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33746228"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-e</w:t>
        </w:r>
      </w:fldSimple>
      <w:r>
        <w:rPr>
          <w:b/>
          <w:i/>
          <w:noProof/>
          <w:sz w:val="28"/>
        </w:rPr>
        <w:tab/>
      </w:r>
      <w:fldSimple w:instr=" DOCPROPERTY  Tdoc#  \* MERGEFORMAT ">
        <w:r w:rsidR="0012125A" w:rsidRPr="000539E4">
          <w:rPr>
            <w:b/>
            <w:i/>
            <w:noProof/>
            <w:sz w:val="28"/>
          </w:rPr>
          <w:t>R</w:t>
        </w:r>
        <w:r w:rsidRPr="00E13F3D">
          <w:rPr>
            <w:b/>
            <w:i/>
            <w:noProof/>
            <w:sz w:val="28"/>
          </w:rPr>
          <w:t>4-21</w:t>
        </w:r>
        <w:r w:rsidR="002D2BB0" w:rsidRPr="002D2BB0">
          <w:rPr>
            <w:b/>
            <w:i/>
            <w:noProof/>
            <w:sz w:val="28"/>
          </w:rPr>
          <w:t>17612</w:t>
        </w:r>
      </w:fldSimple>
    </w:p>
    <w:p w14:paraId="1428D94D" w14:textId="4A2BE12A" w:rsidR="00A22CE3" w:rsidRDefault="00F35EEB"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fldSimple>
      <w:r w:rsidR="00A22CE3">
        <w:rPr>
          <w:b/>
          <w:noProof/>
          <w:sz w:val="24"/>
        </w:rPr>
        <w:t xml:space="preserve"> - </w:t>
      </w:r>
      <w:fldSimple w:instr=" DOCPROPERTY  EndDate  \* MERGEFORMAT ">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880E21">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880E21">
            <w:pPr>
              <w:pStyle w:val="CRCoverPage"/>
              <w:spacing w:after="0"/>
              <w:jc w:val="right"/>
              <w:rPr>
                <w:i/>
                <w:noProof/>
              </w:rPr>
            </w:pPr>
            <w:r>
              <w:rPr>
                <w:i/>
                <w:noProof/>
                <w:sz w:val="14"/>
              </w:rPr>
              <w:t>CR-Form-v12.1</w:t>
            </w:r>
          </w:p>
        </w:tc>
      </w:tr>
      <w:tr w:rsidR="00A22CE3" w14:paraId="425A0614" w14:textId="77777777" w:rsidTr="00880E21">
        <w:tc>
          <w:tcPr>
            <w:tcW w:w="9641" w:type="dxa"/>
            <w:gridSpan w:val="9"/>
            <w:tcBorders>
              <w:left w:val="single" w:sz="4" w:space="0" w:color="auto"/>
              <w:right w:val="single" w:sz="4" w:space="0" w:color="auto"/>
            </w:tcBorders>
          </w:tcPr>
          <w:p w14:paraId="1CE2C2DB" w14:textId="77777777" w:rsidR="00A22CE3" w:rsidRDefault="00A22CE3" w:rsidP="00880E21">
            <w:pPr>
              <w:pStyle w:val="CRCoverPage"/>
              <w:spacing w:after="0"/>
              <w:jc w:val="center"/>
              <w:rPr>
                <w:noProof/>
              </w:rPr>
            </w:pPr>
            <w:r>
              <w:rPr>
                <w:b/>
                <w:noProof/>
                <w:sz w:val="32"/>
              </w:rPr>
              <w:t>CHANGE REQUEST</w:t>
            </w:r>
          </w:p>
        </w:tc>
      </w:tr>
      <w:tr w:rsidR="00A22CE3" w14:paraId="525951A9" w14:textId="77777777" w:rsidTr="00880E21">
        <w:tc>
          <w:tcPr>
            <w:tcW w:w="9641" w:type="dxa"/>
            <w:gridSpan w:val="9"/>
            <w:tcBorders>
              <w:left w:val="single" w:sz="4" w:space="0" w:color="auto"/>
              <w:right w:val="single" w:sz="4" w:space="0" w:color="auto"/>
            </w:tcBorders>
          </w:tcPr>
          <w:p w14:paraId="12A801CA" w14:textId="77777777" w:rsidR="00A22CE3" w:rsidRDefault="00A22CE3" w:rsidP="00880E21">
            <w:pPr>
              <w:pStyle w:val="CRCoverPage"/>
              <w:spacing w:after="0"/>
              <w:rPr>
                <w:noProof/>
                <w:sz w:val="8"/>
                <w:szCs w:val="8"/>
              </w:rPr>
            </w:pPr>
          </w:p>
        </w:tc>
      </w:tr>
      <w:tr w:rsidR="00A22CE3" w14:paraId="1B2EBD9A" w14:textId="77777777" w:rsidTr="00880E21">
        <w:tc>
          <w:tcPr>
            <w:tcW w:w="142" w:type="dxa"/>
            <w:tcBorders>
              <w:left w:val="single" w:sz="4" w:space="0" w:color="auto"/>
            </w:tcBorders>
          </w:tcPr>
          <w:p w14:paraId="479EB1D6" w14:textId="77777777" w:rsidR="00A22CE3" w:rsidRDefault="00A22CE3" w:rsidP="00880E21">
            <w:pPr>
              <w:pStyle w:val="CRCoverPage"/>
              <w:spacing w:after="0"/>
              <w:jc w:val="right"/>
              <w:rPr>
                <w:noProof/>
              </w:rPr>
            </w:pPr>
          </w:p>
        </w:tc>
        <w:tc>
          <w:tcPr>
            <w:tcW w:w="1559" w:type="dxa"/>
            <w:shd w:val="pct30" w:color="FFFF00" w:fill="auto"/>
          </w:tcPr>
          <w:p w14:paraId="2E1938BC" w14:textId="24B543BC" w:rsidR="00A22CE3" w:rsidRPr="00410371" w:rsidRDefault="00F35EEB" w:rsidP="00880E21">
            <w:pPr>
              <w:pStyle w:val="CRCoverPage"/>
              <w:spacing w:after="0"/>
              <w:jc w:val="right"/>
              <w:rPr>
                <w:b/>
                <w:noProof/>
                <w:sz w:val="28"/>
              </w:rPr>
            </w:pPr>
            <w:fldSimple w:instr=" DOCPROPERTY  Spec#  \* MERGEFORMAT ">
              <w:r w:rsidR="00A22CE3" w:rsidRPr="00410371">
                <w:rPr>
                  <w:b/>
                  <w:noProof/>
                  <w:sz w:val="28"/>
                </w:rPr>
                <w:t>38.101-</w:t>
              </w:r>
              <w:r w:rsidR="008363F7">
                <w:rPr>
                  <w:b/>
                  <w:noProof/>
                  <w:sz w:val="28"/>
                </w:rPr>
                <w:t>3</w:t>
              </w:r>
            </w:fldSimple>
          </w:p>
        </w:tc>
        <w:tc>
          <w:tcPr>
            <w:tcW w:w="709" w:type="dxa"/>
          </w:tcPr>
          <w:p w14:paraId="18A23D8B" w14:textId="77777777" w:rsidR="00A22CE3" w:rsidRDefault="00A22CE3" w:rsidP="00880E21">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F35EEB" w:rsidP="00880E21">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880E21">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F35EEB" w:rsidP="00880E21">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88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F35EEB" w:rsidP="00880E21">
            <w:pPr>
              <w:pStyle w:val="CRCoverPage"/>
              <w:spacing w:after="0"/>
              <w:jc w:val="center"/>
              <w:rPr>
                <w:noProof/>
                <w:sz w:val="28"/>
              </w:rPr>
            </w:pPr>
            <w:fldSimple w:instr=" DOCPROPERTY  Version  \* MERGEFORMAT ">
              <w:r w:rsidR="00A22CE3" w:rsidRPr="00410371">
                <w:rPr>
                  <w:b/>
                  <w:noProof/>
                  <w:sz w:val="28"/>
                </w:rPr>
                <w:t>17.</w:t>
              </w:r>
              <w:r w:rsidR="008363F7">
                <w:rPr>
                  <w:b/>
                  <w:noProof/>
                  <w:sz w:val="28"/>
                </w:rPr>
                <w:t>3</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880E21">
            <w:pPr>
              <w:pStyle w:val="CRCoverPage"/>
              <w:spacing w:after="0"/>
              <w:rPr>
                <w:noProof/>
              </w:rPr>
            </w:pPr>
          </w:p>
        </w:tc>
      </w:tr>
      <w:tr w:rsidR="00A22CE3" w14:paraId="22DBF12B" w14:textId="77777777" w:rsidTr="00880E21">
        <w:tc>
          <w:tcPr>
            <w:tcW w:w="9641" w:type="dxa"/>
            <w:gridSpan w:val="9"/>
            <w:tcBorders>
              <w:left w:val="single" w:sz="4" w:space="0" w:color="auto"/>
              <w:right w:val="single" w:sz="4" w:space="0" w:color="auto"/>
            </w:tcBorders>
          </w:tcPr>
          <w:p w14:paraId="6B2C7045" w14:textId="77777777" w:rsidR="00A22CE3" w:rsidRDefault="00A22CE3" w:rsidP="00880E21">
            <w:pPr>
              <w:pStyle w:val="CRCoverPage"/>
              <w:spacing w:after="0"/>
              <w:rPr>
                <w:noProof/>
              </w:rPr>
            </w:pPr>
          </w:p>
        </w:tc>
      </w:tr>
      <w:tr w:rsidR="00A22CE3" w14:paraId="584B2D4E" w14:textId="77777777" w:rsidTr="00880E21">
        <w:tc>
          <w:tcPr>
            <w:tcW w:w="9641" w:type="dxa"/>
            <w:gridSpan w:val="9"/>
            <w:tcBorders>
              <w:top w:val="single" w:sz="4" w:space="0" w:color="auto"/>
            </w:tcBorders>
          </w:tcPr>
          <w:p w14:paraId="6ABFB9E3" w14:textId="77777777" w:rsidR="00A22CE3" w:rsidRPr="00F25D98" w:rsidRDefault="00A22CE3" w:rsidP="0088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880E21">
        <w:tc>
          <w:tcPr>
            <w:tcW w:w="9641" w:type="dxa"/>
            <w:gridSpan w:val="9"/>
          </w:tcPr>
          <w:p w14:paraId="5715DC21" w14:textId="77777777" w:rsidR="00A22CE3" w:rsidRDefault="00A22CE3" w:rsidP="00880E21">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880E21">
        <w:tc>
          <w:tcPr>
            <w:tcW w:w="2835" w:type="dxa"/>
          </w:tcPr>
          <w:p w14:paraId="4727607E" w14:textId="77777777" w:rsidR="00A22CE3" w:rsidRDefault="00A22CE3" w:rsidP="00880E21">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88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880E21">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88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880E21">
            <w:pPr>
              <w:pStyle w:val="CRCoverPage"/>
              <w:spacing w:after="0"/>
              <w:jc w:val="center"/>
              <w:rPr>
                <w:b/>
                <w:caps/>
                <w:noProof/>
              </w:rPr>
            </w:pPr>
            <w:r>
              <w:rPr>
                <w:b/>
                <w:caps/>
                <w:noProof/>
              </w:rPr>
              <w:t>X</w:t>
            </w:r>
          </w:p>
        </w:tc>
        <w:tc>
          <w:tcPr>
            <w:tcW w:w="2126" w:type="dxa"/>
          </w:tcPr>
          <w:p w14:paraId="6E6B7DA2" w14:textId="77777777" w:rsidR="00A22CE3" w:rsidRDefault="00A22CE3" w:rsidP="0088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880E21">
            <w:pPr>
              <w:pStyle w:val="CRCoverPage"/>
              <w:spacing w:after="0"/>
              <w:jc w:val="center"/>
              <w:rPr>
                <w:b/>
                <w:caps/>
                <w:noProof/>
              </w:rPr>
            </w:pPr>
          </w:p>
        </w:tc>
        <w:tc>
          <w:tcPr>
            <w:tcW w:w="1418" w:type="dxa"/>
            <w:tcBorders>
              <w:left w:val="nil"/>
            </w:tcBorders>
          </w:tcPr>
          <w:p w14:paraId="4F2E44A4" w14:textId="77777777" w:rsidR="00A22CE3" w:rsidRDefault="00A22CE3" w:rsidP="0088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880E21">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880E21">
        <w:tc>
          <w:tcPr>
            <w:tcW w:w="9640" w:type="dxa"/>
            <w:gridSpan w:val="11"/>
          </w:tcPr>
          <w:p w14:paraId="703057E7" w14:textId="77777777" w:rsidR="00A22CE3" w:rsidRDefault="00A22CE3" w:rsidP="00880E21">
            <w:pPr>
              <w:pStyle w:val="CRCoverPage"/>
              <w:spacing w:after="0"/>
              <w:rPr>
                <w:noProof/>
                <w:sz w:val="8"/>
                <w:szCs w:val="8"/>
              </w:rPr>
            </w:pPr>
          </w:p>
        </w:tc>
      </w:tr>
      <w:tr w:rsidR="00A22CE3" w14:paraId="31F365D1" w14:textId="77777777" w:rsidTr="00880E21">
        <w:tc>
          <w:tcPr>
            <w:tcW w:w="1843" w:type="dxa"/>
            <w:tcBorders>
              <w:top w:val="single" w:sz="4" w:space="0" w:color="auto"/>
              <w:left w:val="single" w:sz="4" w:space="0" w:color="auto"/>
            </w:tcBorders>
          </w:tcPr>
          <w:p w14:paraId="3CEFC15A" w14:textId="77777777" w:rsidR="00A22CE3" w:rsidRDefault="00A22CE3" w:rsidP="0088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79157F44" w:rsidR="00A22CE3" w:rsidRDefault="00F35EEB" w:rsidP="00880E21">
            <w:pPr>
              <w:pStyle w:val="CRCoverPage"/>
              <w:spacing w:after="0"/>
              <w:ind w:left="100"/>
              <w:rPr>
                <w:noProof/>
              </w:rPr>
            </w:pPr>
            <w:fldSimple w:instr=" DOCPROPERTY  CrTitle  \* MERGEFORMAT ">
              <w:r w:rsidR="00364E4F" w:rsidRPr="00364E4F">
                <w:t xml:space="preserve">DraftCR 38.101-3 Addition of </w:t>
              </w:r>
              <w:r w:rsidR="00763C53" w:rsidRPr="00763C53">
                <w:t>DC_2-2-12_n77 DC_2-2-14_n77 DC_2-2-29_n77 DC_2-2-30</w:t>
              </w:r>
              <w:r w:rsidR="00763C53">
                <w:t>_</w:t>
              </w:r>
              <w:r w:rsidR="00763C53" w:rsidRPr="00763C53">
                <w:t>n77</w:t>
              </w:r>
            </w:fldSimple>
          </w:p>
        </w:tc>
      </w:tr>
      <w:tr w:rsidR="00A22CE3" w14:paraId="75649EE7" w14:textId="77777777" w:rsidTr="00880E21">
        <w:tc>
          <w:tcPr>
            <w:tcW w:w="1843" w:type="dxa"/>
            <w:tcBorders>
              <w:left w:val="single" w:sz="4" w:space="0" w:color="auto"/>
            </w:tcBorders>
          </w:tcPr>
          <w:p w14:paraId="6195DE09"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880E21">
            <w:pPr>
              <w:pStyle w:val="CRCoverPage"/>
              <w:spacing w:after="0"/>
              <w:rPr>
                <w:noProof/>
                <w:sz w:val="8"/>
                <w:szCs w:val="8"/>
              </w:rPr>
            </w:pPr>
          </w:p>
        </w:tc>
      </w:tr>
      <w:tr w:rsidR="00A22CE3" w14:paraId="633E97BC" w14:textId="77777777" w:rsidTr="00880E21">
        <w:tc>
          <w:tcPr>
            <w:tcW w:w="1843" w:type="dxa"/>
            <w:tcBorders>
              <w:left w:val="single" w:sz="4" w:space="0" w:color="auto"/>
            </w:tcBorders>
          </w:tcPr>
          <w:p w14:paraId="3030FEE0" w14:textId="77777777" w:rsidR="00A22CE3" w:rsidRDefault="00A22CE3" w:rsidP="0088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F35EEB" w:rsidP="00880E21">
            <w:pPr>
              <w:pStyle w:val="CRCoverPage"/>
              <w:spacing w:after="0"/>
              <w:ind w:left="100"/>
              <w:rPr>
                <w:noProof/>
              </w:rPr>
            </w:pPr>
            <w:fldSimple w:instr=" DOCPROPERTY  SourceIfWg  \* MERGEFORMAT ">
              <w:r w:rsidR="00A22CE3">
                <w:rPr>
                  <w:noProof/>
                </w:rPr>
                <w:t>AT&amp;T</w:t>
              </w:r>
            </w:fldSimple>
          </w:p>
        </w:tc>
      </w:tr>
      <w:tr w:rsidR="00A22CE3" w14:paraId="608015C5" w14:textId="77777777" w:rsidTr="00880E21">
        <w:tc>
          <w:tcPr>
            <w:tcW w:w="1843" w:type="dxa"/>
            <w:tcBorders>
              <w:left w:val="single" w:sz="4" w:space="0" w:color="auto"/>
            </w:tcBorders>
          </w:tcPr>
          <w:p w14:paraId="735003E6" w14:textId="77777777" w:rsidR="00A22CE3" w:rsidRDefault="00A22CE3" w:rsidP="0088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880E21">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880E21">
        <w:tc>
          <w:tcPr>
            <w:tcW w:w="1843" w:type="dxa"/>
            <w:tcBorders>
              <w:left w:val="single" w:sz="4" w:space="0" w:color="auto"/>
            </w:tcBorders>
          </w:tcPr>
          <w:p w14:paraId="2CD0171C" w14:textId="77777777" w:rsidR="00A22CE3" w:rsidRDefault="00A22CE3" w:rsidP="00880E21">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880E21">
            <w:pPr>
              <w:pStyle w:val="CRCoverPage"/>
              <w:spacing w:after="0"/>
              <w:rPr>
                <w:noProof/>
                <w:sz w:val="8"/>
                <w:szCs w:val="8"/>
              </w:rPr>
            </w:pPr>
          </w:p>
        </w:tc>
      </w:tr>
      <w:tr w:rsidR="00A22CE3" w14:paraId="35F279D0" w14:textId="77777777" w:rsidTr="00880E21">
        <w:tc>
          <w:tcPr>
            <w:tcW w:w="1843" w:type="dxa"/>
            <w:tcBorders>
              <w:left w:val="single" w:sz="4" w:space="0" w:color="auto"/>
            </w:tcBorders>
          </w:tcPr>
          <w:p w14:paraId="53996B12" w14:textId="77777777" w:rsidR="00A22CE3" w:rsidRDefault="00A22CE3" w:rsidP="00880E21">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7B888625" w:rsidR="00A22CE3" w:rsidRDefault="00F35EEB" w:rsidP="00880E21">
            <w:pPr>
              <w:pStyle w:val="CRCoverPage"/>
              <w:spacing w:after="0"/>
              <w:ind w:left="100"/>
              <w:rPr>
                <w:noProof/>
              </w:rPr>
            </w:pPr>
            <w:fldSimple w:instr=" DOCPROPERTY  RelatedWis  \* MERGEFORMAT ">
              <w:r w:rsidR="00364E4F" w:rsidRPr="00364E4F">
                <w:rPr>
                  <w:noProof/>
                </w:rPr>
                <w:t>DC_R17_2BLTE_1BNR_3DL2UL-Core</w:t>
              </w:r>
            </w:fldSimple>
          </w:p>
        </w:tc>
        <w:tc>
          <w:tcPr>
            <w:tcW w:w="567" w:type="dxa"/>
            <w:tcBorders>
              <w:left w:val="nil"/>
            </w:tcBorders>
          </w:tcPr>
          <w:p w14:paraId="79F4C5CE" w14:textId="77777777" w:rsidR="00A22CE3" w:rsidRDefault="00A22CE3" w:rsidP="00880E21">
            <w:pPr>
              <w:pStyle w:val="CRCoverPage"/>
              <w:spacing w:after="0"/>
              <w:ind w:right="100"/>
              <w:rPr>
                <w:noProof/>
              </w:rPr>
            </w:pPr>
          </w:p>
        </w:tc>
        <w:tc>
          <w:tcPr>
            <w:tcW w:w="1417" w:type="dxa"/>
            <w:gridSpan w:val="3"/>
            <w:tcBorders>
              <w:left w:val="nil"/>
            </w:tcBorders>
          </w:tcPr>
          <w:p w14:paraId="3E556B18" w14:textId="77777777" w:rsidR="00A22CE3" w:rsidRDefault="00A22CE3" w:rsidP="0088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919D551" w:rsidR="00A22CE3" w:rsidRDefault="00F35EEB" w:rsidP="00880E21">
            <w:pPr>
              <w:pStyle w:val="CRCoverPage"/>
              <w:spacing w:after="0"/>
              <w:ind w:left="100"/>
              <w:rPr>
                <w:noProof/>
              </w:rPr>
            </w:pPr>
            <w:fldSimple w:instr=" DOCPROPERTY  ResDate  \* MERGEFORMAT ">
              <w:r w:rsidR="00A22CE3">
                <w:rPr>
                  <w:noProof/>
                </w:rPr>
                <w:t>2021-</w:t>
              </w:r>
              <w:r w:rsidR="00364E4F">
                <w:rPr>
                  <w:noProof/>
                </w:rPr>
                <w:t>1</w:t>
              </w:r>
              <w:r w:rsidR="00A22CE3">
                <w:rPr>
                  <w:noProof/>
                </w:rPr>
                <w:t>0</w:t>
              </w:r>
              <w:r w:rsidR="00A22CE3" w:rsidRPr="000539E4">
                <w:rPr>
                  <w:noProof/>
                </w:rPr>
                <w:t>-</w:t>
              </w:r>
              <w:r w:rsidR="002D2BB0">
                <w:rPr>
                  <w:noProof/>
                </w:rPr>
                <w:t>2</w:t>
              </w:r>
              <w:r w:rsidR="00364E4F">
                <w:rPr>
                  <w:noProof/>
                </w:rPr>
                <w:t>1</w:t>
              </w:r>
            </w:fldSimple>
          </w:p>
        </w:tc>
      </w:tr>
      <w:tr w:rsidR="00A22CE3" w14:paraId="64E518FA" w14:textId="77777777" w:rsidTr="00880E21">
        <w:tc>
          <w:tcPr>
            <w:tcW w:w="1843" w:type="dxa"/>
            <w:tcBorders>
              <w:left w:val="single" w:sz="4" w:space="0" w:color="auto"/>
            </w:tcBorders>
          </w:tcPr>
          <w:p w14:paraId="3237F84E" w14:textId="77777777" w:rsidR="00A22CE3" w:rsidRDefault="00A22CE3" w:rsidP="00880E21">
            <w:pPr>
              <w:pStyle w:val="CRCoverPage"/>
              <w:spacing w:after="0"/>
              <w:rPr>
                <w:b/>
                <w:i/>
                <w:noProof/>
                <w:sz w:val="8"/>
                <w:szCs w:val="8"/>
              </w:rPr>
            </w:pPr>
          </w:p>
        </w:tc>
        <w:tc>
          <w:tcPr>
            <w:tcW w:w="1986" w:type="dxa"/>
            <w:gridSpan w:val="4"/>
          </w:tcPr>
          <w:p w14:paraId="283D96B6" w14:textId="77777777" w:rsidR="00A22CE3" w:rsidRDefault="00A22CE3" w:rsidP="00880E21">
            <w:pPr>
              <w:pStyle w:val="CRCoverPage"/>
              <w:spacing w:after="0"/>
              <w:rPr>
                <w:noProof/>
                <w:sz w:val="8"/>
                <w:szCs w:val="8"/>
              </w:rPr>
            </w:pPr>
          </w:p>
        </w:tc>
        <w:tc>
          <w:tcPr>
            <w:tcW w:w="2267" w:type="dxa"/>
            <w:gridSpan w:val="2"/>
          </w:tcPr>
          <w:p w14:paraId="5DCB9DCE" w14:textId="77777777" w:rsidR="00A22CE3" w:rsidRDefault="00A22CE3" w:rsidP="00880E21">
            <w:pPr>
              <w:pStyle w:val="CRCoverPage"/>
              <w:spacing w:after="0"/>
              <w:rPr>
                <w:noProof/>
                <w:sz w:val="8"/>
                <w:szCs w:val="8"/>
              </w:rPr>
            </w:pPr>
          </w:p>
        </w:tc>
        <w:tc>
          <w:tcPr>
            <w:tcW w:w="1417" w:type="dxa"/>
            <w:gridSpan w:val="3"/>
          </w:tcPr>
          <w:p w14:paraId="6771D1EF" w14:textId="77777777" w:rsidR="00A22CE3" w:rsidRDefault="00A22CE3" w:rsidP="00880E21">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880E21">
            <w:pPr>
              <w:pStyle w:val="CRCoverPage"/>
              <w:spacing w:after="0"/>
              <w:rPr>
                <w:noProof/>
                <w:sz w:val="8"/>
                <w:szCs w:val="8"/>
              </w:rPr>
            </w:pPr>
          </w:p>
        </w:tc>
      </w:tr>
      <w:tr w:rsidR="00A22CE3" w14:paraId="66E3545B" w14:textId="77777777" w:rsidTr="00880E21">
        <w:trPr>
          <w:cantSplit/>
        </w:trPr>
        <w:tc>
          <w:tcPr>
            <w:tcW w:w="1843" w:type="dxa"/>
            <w:tcBorders>
              <w:left w:val="single" w:sz="4" w:space="0" w:color="auto"/>
            </w:tcBorders>
          </w:tcPr>
          <w:p w14:paraId="43FC27FB" w14:textId="77777777" w:rsidR="00A22CE3" w:rsidRDefault="00A22CE3" w:rsidP="00880E21">
            <w:pPr>
              <w:pStyle w:val="CRCoverPage"/>
              <w:tabs>
                <w:tab w:val="right" w:pos="1759"/>
              </w:tabs>
              <w:spacing w:after="0"/>
              <w:rPr>
                <w:b/>
                <w:i/>
                <w:noProof/>
              </w:rPr>
            </w:pPr>
            <w:r>
              <w:rPr>
                <w:b/>
                <w:i/>
                <w:noProof/>
              </w:rPr>
              <w:t>Category:</w:t>
            </w:r>
          </w:p>
        </w:tc>
        <w:tc>
          <w:tcPr>
            <w:tcW w:w="851" w:type="dxa"/>
            <w:shd w:val="pct30" w:color="FFFF00" w:fill="auto"/>
          </w:tcPr>
          <w:p w14:paraId="3B969702" w14:textId="77777777" w:rsidR="00A22CE3" w:rsidRDefault="00A22CE3" w:rsidP="00880E21">
            <w:pPr>
              <w:pStyle w:val="CRCoverPage"/>
              <w:spacing w:after="0"/>
              <w:ind w:left="100" w:right="-609"/>
              <w:rPr>
                <w:b/>
                <w:noProof/>
              </w:rPr>
            </w:pPr>
            <w:r>
              <w:rPr>
                <w:b/>
                <w:noProof/>
              </w:rPr>
              <w:t>B</w:t>
            </w:r>
          </w:p>
        </w:tc>
        <w:tc>
          <w:tcPr>
            <w:tcW w:w="3402" w:type="dxa"/>
            <w:gridSpan w:val="5"/>
            <w:tcBorders>
              <w:left w:val="nil"/>
            </w:tcBorders>
          </w:tcPr>
          <w:p w14:paraId="1B2C04DD" w14:textId="77777777" w:rsidR="00A22CE3" w:rsidRDefault="00A22CE3" w:rsidP="00880E21">
            <w:pPr>
              <w:pStyle w:val="CRCoverPage"/>
              <w:spacing w:after="0"/>
              <w:rPr>
                <w:noProof/>
              </w:rPr>
            </w:pPr>
          </w:p>
        </w:tc>
        <w:tc>
          <w:tcPr>
            <w:tcW w:w="1417" w:type="dxa"/>
            <w:gridSpan w:val="3"/>
            <w:tcBorders>
              <w:left w:val="nil"/>
            </w:tcBorders>
          </w:tcPr>
          <w:p w14:paraId="02C363A9" w14:textId="77777777" w:rsidR="00A22CE3" w:rsidRDefault="00A22CE3" w:rsidP="0088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F35EEB" w:rsidP="00880E21">
            <w:pPr>
              <w:pStyle w:val="CRCoverPage"/>
              <w:spacing w:after="0"/>
              <w:ind w:left="100"/>
              <w:rPr>
                <w:noProof/>
              </w:rPr>
            </w:pPr>
            <w:fldSimple w:instr=" DOCPROPERTY  Release  \* MERGEFORMAT ">
              <w:r w:rsidR="00A22CE3">
                <w:rPr>
                  <w:noProof/>
                </w:rPr>
                <w:t>Rel-17</w:t>
              </w:r>
            </w:fldSimple>
          </w:p>
        </w:tc>
      </w:tr>
      <w:tr w:rsidR="00A22CE3" w14:paraId="634CDE00" w14:textId="77777777" w:rsidTr="00880E21">
        <w:tc>
          <w:tcPr>
            <w:tcW w:w="1843" w:type="dxa"/>
            <w:tcBorders>
              <w:left w:val="single" w:sz="4" w:space="0" w:color="auto"/>
              <w:bottom w:val="single" w:sz="4" w:space="0" w:color="auto"/>
            </w:tcBorders>
          </w:tcPr>
          <w:p w14:paraId="3A280851" w14:textId="77777777" w:rsidR="00A22CE3" w:rsidRDefault="00A22CE3" w:rsidP="00880E21">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88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88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88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880E21">
        <w:tc>
          <w:tcPr>
            <w:tcW w:w="1843" w:type="dxa"/>
          </w:tcPr>
          <w:p w14:paraId="16ED91AD" w14:textId="77777777" w:rsidR="00A22CE3" w:rsidRDefault="00A22CE3" w:rsidP="00880E21">
            <w:pPr>
              <w:pStyle w:val="CRCoverPage"/>
              <w:spacing w:after="0"/>
              <w:rPr>
                <w:b/>
                <w:i/>
                <w:noProof/>
                <w:sz w:val="8"/>
                <w:szCs w:val="8"/>
              </w:rPr>
            </w:pPr>
          </w:p>
        </w:tc>
        <w:tc>
          <w:tcPr>
            <w:tcW w:w="7797" w:type="dxa"/>
            <w:gridSpan w:val="10"/>
          </w:tcPr>
          <w:p w14:paraId="32FA4E00" w14:textId="77777777" w:rsidR="00A22CE3" w:rsidRDefault="00A22CE3" w:rsidP="00880E21">
            <w:pPr>
              <w:pStyle w:val="CRCoverPage"/>
              <w:spacing w:after="0"/>
              <w:rPr>
                <w:noProof/>
                <w:sz w:val="8"/>
                <w:szCs w:val="8"/>
              </w:rPr>
            </w:pPr>
          </w:p>
        </w:tc>
      </w:tr>
      <w:tr w:rsidR="00A22CE3" w14:paraId="0CE0D902" w14:textId="77777777" w:rsidTr="00880E21">
        <w:tc>
          <w:tcPr>
            <w:tcW w:w="2694" w:type="dxa"/>
            <w:gridSpan w:val="2"/>
            <w:tcBorders>
              <w:top w:val="single" w:sz="4" w:space="0" w:color="auto"/>
              <w:left w:val="single" w:sz="4" w:space="0" w:color="auto"/>
            </w:tcBorders>
          </w:tcPr>
          <w:p w14:paraId="57D8430E" w14:textId="77777777" w:rsidR="00A22CE3" w:rsidRDefault="00A22CE3" w:rsidP="0088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1680C" w14:textId="39A73F90" w:rsidR="00A22CE3" w:rsidRDefault="00763C53" w:rsidP="00880E21">
            <w:pPr>
              <w:pStyle w:val="CRCoverPage"/>
              <w:spacing w:after="0"/>
              <w:ind w:left="100"/>
            </w:pPr>
            <w:r w:rsidRPr="00763C53">
              <w:t>DC_2-2-12_n77</w:t>
            </w:r>
            <w:r>
              <w:t>,</w:t>
            </w:r>
            <w:r w:rsidRPr="00763C53">
              <w:t xml:space="preserve"> DC_2-2-14_n77</w:t>
            </w:r>
            <w:r>
              <w:t>,</w:t>
            </w:r>
            <w:r w:rsidRPr="00763C53">
              <w:t xml:space="preserve"> DC_2-2-29_n77</w:t>
            </w:r>
            <w:r>
              <w:t>, and</w:t>
            </w:r>
            <w:r w:rsidRPr="00763C53">
              <w:t xml:space="preserve"> DC_2-2-30_n77</w:t>
            </w:r>
            <w:r>
              <w:t xml:space="preserve"> </w:t>
            </w:r>
            <w:r w:rsidR="00364E4F">
              <w:t>are needed based on operator request</w:t>
            </w:r>
            <w:r w:rsidR="00A22CE3">
              <w:t>.</w:t>
            </w:r>
          </w:p>
          <w:p w14:paraId="4B5166C8" w14:textId="77777777" w:rsidR="00A22CE3" w:rsidRDefault="00A22CE3" w:rsidP="00880E21">
            <w:pPr>
              <w:pStyle w:val="CRCoverPage"/>
              <w:spacing w:after="0"/>
              <w:ind w:left="100"/>
              <w:rPr>
                <w:noProof/>
              </w:rPr>
            </w:pPr>
          </w:p>
        </w:tc>
      </w:tr>
      <w:tr w:rsidR="00A22CE3" w14:paraId="78D281CD" w14:textId="77777777" w:rsidTr="00880E21">
        <w:tc>
          <w:tcPr>
            <w:tcW w:w="2694" w:type="dxa"/>
            <w:gridSpan w:val="2"/>
            <w:tcBorders>
              <w:left w:val="single" w:sz="4" w:space="0" w:color="auto"/>
            </w:tcBorders>
          </w:tcPr>
          <w:p w14:paraId="28F1C6BE"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880E21">
            <w:pPr>
              <w:pStyle w:val="CRCoverPage"/>
              <w:spacing w:after="0"/>
              <w:rPr>
                <w:noProof/>
                <w:sz w:val="8"/>
                <w:szCs w:val="8"/>
              </w:rPr>
            </w:pPr>
          </w:p>
        </w:tc>
      </w:tr>
      <w:tr w:rsidR="00A22CE3" w14:paraId="0050A68F" w14:textId="77777777" w:rsidTr="00880E21">
        <w:tc>
          <w:tcPr>
            <w:tcW w:w="2694" w:type="dxa"/>
            <w:gridSpan w:val="2"/>
            <w:tcBorders>
              <w:left w:val="single" w:sz="4" w:space="0" w:color="auto"/>
            </w:tcBorders>
          </w:tcPr>
          <w:p w14:paraId="3ECA8E7B" w14:textId="77777777" w:rsidR="00A22CE3" w:rsidRDefault="00A22CE3" w:rsidP="0088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8EC02" w14:textId="39BE7377" w:rsidR="00A22CE3" w:rsidRDefault="00364E4F" w:rsidP="00880E21">
            <w:pPr>
              <w:pStyle w:val="CRCoverPage"/>
              <w:spacing w:after="0"/>
              <w:ind w:left="100"/>
            </w:pPr>
            <w:r w:rsidRPr="00364E4F">
              <w:t>Add</w:t>
            </w:r>
            <w:r>
              <w:t>ed</w:t>
            </w:r>
            <w:r w:rsidRPr="00364E4F">
              <w:t xml:space="preserve"> </w:t>
            </w:r>
            <w:r w:rsidR="00763C53" w:rsidRPr="00763C53">
              <w:t>DC_2-2-12_n77</w:t>
            </w:r>
            <w:r w:rsidR="00763C53">
              <w:t>,</w:t>
            </w:r>
            <w:r w:rsidR="00763C53" w:rsidRPr="00763C53">
              <w:t xml:space="preserve"> DC_2-2-14_n77</w:t>
            </w:r>
            <w:r w:rsidR="00763C53">
              <w:t>,</w:t>
            </w:r>
            <w:r w:rsidR="00763C53" w:rsidRPr="00763C53">
              <w:t xml:space="preserve"> DC_2-2-29_n77</w:t>
            </w:r>
            <w:r w:rsidR="00763C53">
              <w:t>, and</w:t>
            </w:r>
            <w:r w:rsidR="00763C53" w:rsidRPr="00763C53">
              <w:t xml:space="preserve"> DC_2-2-30_n77</w:t>
            </w:r>
            <w:r w:rsidR="002E2C31">
              <w:t>.</w:t>
            </w:r>
          </w:p>
          <w:p w14:paraId="6612F512" w14:textId="77777777" w:rsidR="00A22CE3" w:rsidRDefault="00A22CE3" w:rsidP="00880E21">
            <w:pPr>
              <w:pStyle w:val="CRCoverPage"/>
              <w:spacing w:after="0"/>
              <w:ind w:left="100"/>
              <w:rPr>
                <w:noProof/>
              </w:rPr>
            </w:pPr>
          </w:p>
        </w:tc>
      </w:tr>
      <w:tr w:rsidR="00A22CE3" w14:paraId="2D501903" w14:textId="77777777" w:rsidTr="00880E21">
        <w:tc>
          <w:tcPr>
            <w:tcW w:w="2694" w:type="dxa"/>
            <w:gridSpan w:val="2"/>
            <w:tcBorders>
              <w:left w:val="single" w:sz="4" w:space="0" w:color="auto"/>
            </w:tcBorders>
          </w:tcPr>
          <w:p w14:paraId="31126875"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880E21">
            <w:pPr>
              <w:pStyle w:val="CRCoverPage"/>
              <w:spacing w:after="0"/>
              <w:rPr>
                <w:noProof/>
                <w:sz w:val="8"/>
                <w:szCs w:val="8"/>
              </w:rPr>
            </w:pPr>
          </w:p>
        </w:tc>
      </w:tr>
      <w:tr w:rsidR="00A22CE3" w14:paraId="72E6F21C" w14:textId="77777777" w:rsidTr="00880E21">
        <w:tc>
          <w:tcPr>
            <w:tcW w:w="2694" w:type="dxa"/>
            <w:gridSpan w:val="2"/>
            <w:tcBorders>
              <w:left w:val="single" w:sz="4" w:space="0" w:color="auto"/>
              <w:bottom w:val="single" w:sz="4" w:space="0" w:color="auto"/>
            </w:tcBorders>
          </w:tcPr>
          <w:p w14:paraId="74DC550A" w14:textId="77777777" w:rsidR="00A22CE3" w:rsidRDefault="00A22CE3" w:rsidP="0088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6A8AC307" w:rsidR="00A22CE3" w:rsidRDefault="00A22CE3" w:rsidP="00880E21">
            <w:pPr>
              <w:pStyle w:val="CRCoverPage"/>
              <w:spacing w:after="0"/>
              <w:ind w:left="100"/>
            </w:pPr>
            <w:r>
              <w:t xml:space="preserve">The core requirements would not contain </w:t>
            </w:r>
            <w:r w:rsidR="003A02E6">
              <w:rPr>
                <w:noProof/>
              </w:rPr>
              <w:t>the needed DC combinations</w:t>
            </w:r>
            <w:r>
              <w:t>.</w:t>
            </w:r>
          </w:p>
          <w:p w14:paraId="6A6D01B2" w14:textId="77777777" w:rsidR="00A22CE3" w:rsidRDefault="00A22CE3" w:rsidP="00880E21">
            <w:pPr>
              <w:pStyle w:val="CRCoverPage"/>
              <w:spacing w:after="0"/>
              <w:ind w:left="100"/>
              <w:rPr>
                <w:noProof/>
              </w:rPr>
            </w:pPr>
          </w:p>
        </w:tc>
      </w:tr>
      <w:tr w:rsidR="00A22CE3" w14:paraId="08E36C89" w14:textId="77777777" w:rsidTr="00880E21">
        <w:tc>
          <w:tcPr>
            <w:tcW w:w="2694" w:type="dxa"/>
            <w:gridSpan w:val="2"/>
          </w:tcPr>
          <w:p w14:paraId="20E32452" w14:textId="77777777" w:rsidR="00A22CE3" w:rsidRDefault="00A22CE3" w:rsidP="00880E21">
            <w:pPr>
              <w:pStyle w:val="CRCoverPage"/>
              <w:spacing w:after="0"/>
              <w:rPr>
                <w:b/>
                <w:i/>
                <w:noProof/>
                <w:sz w:val="8"/>
                <w:szCs w:val="8"/>
              </w:rPr>
            </w:pPr>
          </w:p>
        </w:tc>
        <w:tc>
          <w:tcPr>
            <w:tcW w:w="6946" w:type="dxa"/>
            <w:gridSpan w:val="9"/>
          </w:tcPr>
          <w:p w14:paraId="44F512EA" w14:textId="77777777" w:rsidR="00A22CE3" w:rsidRDefault="00A22CE3" w:rsidP="00880E21">
            <w:pPr>
              <w:pStyle w:val="CRCoverPage"/>
              <w:spacing w:after="0"/>
              <w:rPr>
                <w:noProof/>
                <w:sz w:val="8"/>
                <w:szCs w:val="8"/>
              </w:rPr>
            </w:pPr>
          </w:p>
        </w:tc>
      </w:tr>
      <w:tr w:rsidR="00A22CE3" w14:paraId="42AC4555" w14:textId="77777777" w:rsidTr="00880E21">
        <w:tc>
          <w:tcPr>
            <w:tcW w:w="2694" w:type="dxa"/>
            <w:gridSpan w:val="2"/>
            <w:tcBorders>
              <w:top w:val="single" w:sz="4" w:space="0" w:color="auto"/>
              <w:left w:val="single" w:sz="4" w:space="0" w:color="auto"/>
            </w:tcBorders>
          </w:tcPr>
          <w:p w14:paraId="17C768DD" w14:textId="77777777" w:rsidR="00A22CE3" w:rsidRDefault="00A22CE3" w:rsidP="0088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502A3D6E" w:rsidR="00A22CE3" w:rsidRDefault="00DB11C0" w:rsidP="00880E21">
            <w:pPr>
              <w:pStyle w:val="CRCoverPage"/>
              <w:spacing w:after="0"/>
              <w:ind w:left="100"/>
              <w:rPr>
                <w:noProof/>
              </w:rPr>
            </w:pPr>
            <w:r w:rsidRPr="00DB11C0">
              <w:rPr>
                <w:noProof/>
              </w:rPr>
              <w:t>5.5B.4.</w:t>
            </w:r>
            <w:r w:rsidR="002B1AB6">
              <w:rPr>
                <w:noProof/>
              </w:rPr>
              <w:t>2</w:t>
            </w:r>
            <w:r w:rsidRPr="00DB11C0">
              <w:rPr>
                <w:noProof/>
              </w:rPr>
              <w:t>, 6.2B.4.2.3.</w:t>
            </w:r>
            <w:r w:rsidR="002B1AB6">
              <w:rPr>
                <w:noProof/>
              </w:rPr>
              <w:t>2</w:t>
            </w:r>
            <w:r w:rsidRPr="00DB11C0">
              <w:rPr>
                <w:noProof/>
              </w:rPr>
              <w:t xml:space="preserve">, </w:t>
            </w:r>
            <w:r w:rsidR="003169D1" w:rsidRPr="003169D1">
              <w:rPr>
                <w:noProof/>
              </w:rPr>
              <w:t>7.3B.2.3.5.2</w:t>
            </w:r>
            <w:r w:rsidR="003169D1">
              <w:rPr>
                <w:noProof/>
              </w:rPr>
              <w:t xml:space="preserve">, </w:t>
            </w:r>
            <w:r w:rsidRPr="00DB11C0">
              <w:rPr>
                <w:noProof/>
              </w:rPr>
              <w:t>7.3B.3.3.</w:t>
            </w:r>
            <w:r w:rsidR="002B1AB6">
              <w:rPr>
                <w:noProof/>
              </w:rPr>
              <w:t>2</w:t>
            </w:r>
          </w:p>
        </w:tc>
      </w:tr>
      <w:tr w:rsidR="00A22CE3" w14:paraId="1BB7704B" w14:textId="77777777" w:rsidTr="00880E21">
        <w:tc>
          <w:tcPr>
            <w:tcW w:w="2694" w:type="dxa"/>
            <w:gridSpan w:val="2"/>
            <w:tcBorders>
              <w:left w:val="single" w:sz="4" w:space="0" w:color="auto"/>
            </w:tcBorders>
          </w:tcPr>
          <w:p w14:paraId="65ECA0E6" w14:textId="77777777" w:rsidR="00A22CE3" w:rsidRDefault="00A22CE3" w:rsidP="00880E21">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880E21">
            <w:pPr>
              <w:pStyle w:val="CRCoverPage"/>
              <w:spacing w:after="0"/>
              <w:rPr>
                <w:noProof/>
                <w:sz w:val="8"/>
                <w:szCs w:val="8"/>
              </w:rPr>
            </w:pPr>
          </w:p>
        </w:tc>
      </w:tr>
      <w:tr w:rsidR="00A22CE3" w14:paraId="235B8F49" w14:textId="77777777" w:rsidTr="00880E21">
        <w:tc>
          <w:tcPr>
            <w:tcW w:w="2694" w:type="dxa"/>
            <w:gridSpan w:val="2"/>
            <w:tcBorders>
              <w:left w:val="single" w:sz="4" w:space="0" w:color="auto"/>
            </w:tcBorders>
          </w:tcPr>
          <w:p w14:paraId="675BBFBD" w14:textId="77777777" w:rsidR="00A22CE3" w:rsidRDefault="00A22CE3" w:rsidP="0088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88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880E21">
            <w:pPr>
              <w:pStyle w:val="CRCoverPage"/>
              <w:spacing w:after="0"/>
              <w:jc w:val="center"/>
              <w:rPr>
                <w:b/>
                <w:caps/>
                <w:noProof/>
              </w:rPr>
            </w:pPr>
            <w:r>
              <w:rPr>
                <w:b/>
                <w:caps/>
                <w:noProof/>
              </w:rPr>
              <w:t>N</w:t>
            </w:r>
          </w:p>
        </w:tc>
        <w:tc>
          <w:tcPr>
            <w:tcW w:w="2977" w:type="dxa"/>
            <w:gridSpan w:val="4"/>
          </w:tcPr>
          <w:p w14:paraId="6A6C9B28" w14:textId="77777777" w:rsidR="00A22CE3" w:rsidRDefault="00A22CE3" w:rsidP="0088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880E21">
            <w:pPr>
              <w:pStyle w:val="CRCoverPage"/>
              <w:spacing w:after="0"/>
              <w:ind w:left="99"/>
              <w:rPr>
                <w:noProof/>
              </w:rPr>
            </w:pPr>
          </w:p>
        </w:tc>
      </w:tr>
      <w:tr w:rsidR="00A22CE3" w14:paraId="4122EC74" w14:textId="77777777" w:rsidTr="00880E21">
        <w:tc>
          <w:tcPr>
            <w:tcW w:w="2694" w:type="dxa"/>
            <w:gridSpan w:val="2"/>
            <w:tcBorders>
              <w:left w:val="single" w:sz="4" w:space="0" w:color="auto"/>
            </w:tcBorders>
          </w:tcPr>
          <w:p w14:paraId="0A949E0B" w14:textId="77777777" w:rsidR="00A22CE3" w:rsidRDefault="00A22CE3" w:rsidP="0088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880E21">
            <w:pPr>
              <w:pStyle w:val="CRCoverPage"/>
              <w:spacing w:after="0"/>
              <w:jc w:val="center"/>
              <w:rPr>
                <w:b/>
                <w:caps/>
                <w:noProof/>
              </w:rPr>
            </w:pPr>
            <w:r>
              <w:rPr>
                <w:b/>
                <w:caps/>
                <w:noProof/>
              </w:rPr>
              <w:t>X</w:t>
            </w:r>
          </w:p>
        </w:tc>
        <w:tc>
          <w:tcPr>
            <w:tcW w:w="2977" w:type="dxa"/>
            <w:gridSpan w:val="4"/>
          </w:tcPr>
          <w:p w14:paraId="3F3DD9A5" w14:textId="77777777" w:rsidR="00A22CE3" w:rsidRDefault="00A22CE3" w:rsidP="0088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880E21">
            <w:pPr>
              <w:pStyle w:val="CRCoverPage"/>
              <w:spacing w:after="0"/>
              <w:ind w:left="99"/>
              <w:rPr>
                <w:noProof/>
              </w:rPr>
            </w:pPr>
            <w:r>
              <w:rPr>
                <w:noProof/>
              </w:rPr>
              <w:t xml:space="preserve">TS/TR ... CR ... </w:t>
            </w:r>
          </w:p>
        </w:tc>
      </w:tr>
      <w:tr w:rsidR="00A22CE3" w14:paraId="391E15A4" w14:textId="77777777" w:rsidTr="00880E21">
        <w:tc>
          <w:tcPr>
            <w:tcW w:w="2694" w:type="dxa"/>
            <w:gridSpan w:val="2"/>
            <w:tcBorders>
              <w:left w:val="single" w:sz="4" w:space="0" w:color="auto"/>
            </w:tcBorders>
          </w:tcPr>
          <w:p w14:paraId="73D5EBFD" w14:textId="77777777" w:rsidR="00A22CE3" w:rsidRDefault="00A22CE3" w:rsidP="0088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88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880E21">
            <w:pPr>
              <w:pStyle w:val="CRCoverPage"/>
              <w:spacing w:after="0"/>
              <w:jc w:val="center"/>
              <w:rPr>
                <w:b/>
                <w:caps/>
                <w:noProof/>
              </w:rPr>
            </w:pPr>
          </w:p>
        </w:tc>
        <w:tc>
          <w:tcPr>
            <w:tcW w:w="2977" w:type="dxa"/>
            <w:gridSpan w:val="4"/>
          </w:tcPr>
          <w:p w14:paraId="5B4BCAE0" w14:textId="77777777" w:rsidR="00A22CE3" w:rsidRDefault="00A22CE3" w:rsidP="0088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15F616EE" w:rsidR="00A22CE3" w:rsidRDefault="00A22CE3" w:rsidP="00880E21">
            <w:pPr>
              <w:pStyle w:val="CRCoverPage"/>
              <w:spacing w:after="0"/>
              <w:ind w:left="99"/>
              <w:rPr>
                <w:noProof/>
              </w:rPr>
            </w:pPr>
            <w:r>
              <w:rPr>
                <w:noProof/>
              </w:rPr>
              <w:t xml:space="preserve">TS/TR </w:t>
            </w:r>
            <w:r w:rsidRPr="00D37093">
              <w:rPr>
                <w:noProof/>
              </w:rPr>
              <w:t>38.521-</w:t>
            </w:r>
            <w:r w:rsidR="00F24735">
              <w:rPr>
                <w:noProof/>
              </w:rPr>
              <w:t>3</w:t>
            </w:r>
            <w:r>
              <w:rPr>
                <w:noProof/>
              </w:rPr>
              <w:t xml:space="preserve"> CR ... </w:t>
            </w:r>
          </w:p>
        </w:tc>
      </w:tr>
      <w:tr w:rsidR="00A22CE3" w14:paraId="03722790" w14:textId="77777777" w:rsidTr="00880E21">
        <w:tc>
          <w:tcPr>
            <w:tcW w:w="2694" w:type="dxa"/>
            <w:gridSpan w:val="2"/>
            <w:tcBorders>
              <w:left w:val="single" w:sz="4" w:space="0" w:color="auto"/>
            </w:tcBorders>
          </w:tcPr>
          <w:p w14:paraId="523115FC" w14:textId="77777777" w:rsidR="00A22CE3" w:rsidRDefault="00A22CE3" w:rsidP="0088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88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880E21">
            <w:pPr>
              <w:pStyle w:val="CRCoverPage"/>
              <w:spacing w:after="0"/>
              <w:jc w:val="center"/>
              <w:rPr>
                <w:b/>
                <w:caps/>
                <w:noProof/>
              </w:rPr>
            </w:pPr>
            <w:r>
              <w:rPr>
                <w:b/>
                <w:caps/>
                <w:noProof/>
              </w:rPr>
              <w:t>X</w:t>
            </w:r>
          </w:p>
        </w:tc>
        <w:tc>
          <w:tcPr>
            <w:tcW w:w="2977" w:type="dxa"/>
            <w:gridSpan w:val="4"/>
          </w:tcPr>
          <w:p w14:paraId="77B2C02B" w14:textId="77777777" w:rsidR="00A22CE3" w:rsidRDefault="00A22CE3" w:rsidP="0088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880E21">
            <w:pPr>
              <w:pStyle w:val="CRCoverPage"/>
              <w:spacing w:after="0"/>
              <w:ind w:left="99"/>
              <w:rPr>
                <w:noProof/>
              </w:rPr>
            </w:pPr>
            <w:r>
              <w:rPr>
                <w:noProof/>
              </w:rPr>
              <w:t xml:space="preserve">TS/TR ... CR ... </w:t>
            </w:r>
          </w:p>
        </w:tc>
      </w:tr>
      <w:tr w:rsidR="00A22CE3" w14:paraId="21D5EEDF" w14:textId="77777777" w:rsidTr="00880E21">
        <w:tc>
          <w:tcPr>
            <w:tcW w:w="2694" w:type="dxa"/>
            <w:gridSpan w:val="2"/>
            <w:tcBorders>
              <w:left w:val="single" w:sz="4" w:space="0" w:color="auto"/>
            </w:tcBorders>
          </w:tcPr>
          <w:p w14:paraId="4D647A0E" w14:textId="77777777" w:rsidR="00A22CE3" w:rsidRDefault="00A22CE3" w:rsidP="00880E21">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880E21">
            <w:pPr>
              <w:pStyle w:val="CRCoverPage"/>
              <w:spacing w:after="0"/>
              <w:rPr>
                <w:noProof/>
              </w:rPr>
            </w:pPr>
          </w:p>
        </w:tc>
      </w:tr>
      <w:tr w:rsidR="00A22CE3" w14:paraId="05B1EBF1" w14:textId="77777777" w:rsidTr="00880E21">
        <w:tc>
          <w:tcPr>
            <w:tcW w:w="2694" w:type="dxa"/>
            <w:gridSpan w:val="2"/>
            <w:tcBorders>
              <w:left w:val="single" w:sz="4" w:space="0" w:color="auto"/>
              <w:bottom w:val="single" w:sz="4" w:space="0" w:color="auto"/>
            </w:tcBorders>
          </w:tcPr>
          <w:p w14:paraId="2739AD37" w14:textId="77777777" w:rsidR="00A22CE3" w:rsidRDefault="00A22CE3" w:rsidP="0088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880E21">
            <w:pPr>
              <w:pStyle w:val="CRCoverPage"/>
              <w:spacing w:after="0"/>
              <w:ind w:left="100"/>
              <w:rPr>
                <w:noProof/>
              </w:rPr>
            </w:pPr>
          </w:p>
        </w:tc>
      </w:tr>
      <w:tr w:rsidR="00A22CE3" w:rsidRPr="008863B9" w14:paraId="747E77DA" w14:textId="77777777" w:rsidTr="00880E21">
        <w:tc>
          <w:tcPr>
            <w:tcW w:w="2694" w:type="dxa"/>
            <w:gridSpan w:val="2"/>
            <w:tcBorders>
              <w:top w:val="single" w:sz="4" w:space="0" w:color="auto"/>
              <w:bottom w:val="single" w:sz="4" w:space="0" w:color="auto"/>
            </w:tcBorders>
          </w:tcPr>
          <w:p w14:paraId="15B52CF5" w14:textId="77777777" w:rsidR="00A22CE3" w:rsidRPr="008863B9" w:rsidRDefault="00A22CE3" w:rsidP="0088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880E21">
            <w:pPr>
              <w:pStyle w:val="CRCoverPage"/>
              <w:spacing w:after="0"/>
              <w:ind w:left="100"/>
              <w:rPr>
                <w:noProof/>
                <w:sz w:val="8"/>
                <w:szCs w:val="8"/>
              </w:rPr>
            </w:pPr>
          </w:p>
        </w:tc>
      </w:tr>
      <w:tr w:rsidR="00A22CE3" w14:paraId="58C2B831" w14:textId="77777777" w:rsidTr="00880E21">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88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880E21">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p w14:paraId="0ADA7383" w14:textId="77777777" w:rsidR="00A22CE3" w:rsidRPr="00B61BA1" w:rsidRDefault="00A22CE3" w:rsidP="00A22CE3">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798E219B" w14:textId="228000C8" w:rsidR="00A22CE3" w:rsidRDefault="00A22CE3" w:rsidP="00A22CE3">
      <w:pPr>
        <w:pStyle w:val="B10"/>
      </w:pPr>
    </w:p>
    <w:p w14:paraId="5C678C4F" w14:textId="77777777" w:rsidR="002B1AB6" w:rsidRDefault="002B1AB6" w:rsidP="002B1AB6">
      <w:pPr>
        <w:pStyle w:val="Heading4"/>
      </w:pPr>
      <w:bookmarkStart w:id="17" w:name="_Toc21351523"/>
      <w:bookmarkStart w:id="18" w:name="_Toc29807105"/>
      <w:bookmarkStart w:id="19" w:name="_Toc36648819"/>
      <w:bookmarkStart w:id="20" w:name="_Toc36651544"/>
      <w:bookmarkStart w:id="21" w:name="_Toc37256478"/>
      <w:bookmarkStart w:id="22" w:name="_Toc37256819"/>
      <w:bookmarkStart w:id="23" w:name="_Toc45890516"/>
      <w:bookmarkStart w:id="24" w:name="_Toc45891740"/>
      <w:bookmarkStart w:id="25" w:name="_Toc45892150"/>
      <w:bookmarkStart w:id="26" w:name="_Toc45892560"/>
      <w:bookmarkStart w:id="27" w:name="_Toc52352973"/>
      <w:bookmarkStart w:id="28" w:name="_Toc53174796"/>
      <w:bookmarkStart w:id="29" w:name="_Toc61378101"/>
      <w:bookmarkStart w:id="30" w:name="_Toc61378576"/>
      <w:bookmarkStart w:id="31" w:name="_Toc67953765"/>
      <w:bookmarkStart w:id="32" w:name="_Toc68733432"/>
      <w:bookmarkStart w:id="33" w:name="_Toc68784748"/>
      <w:bookmarkStart w:id="34" w:name="_Toc76736704"/>
      <w:bookmarkStart w:id="35" w:name="_Toc77241116"/>
      <w:bookmarkStart w:id="36" w:name="_Toc77241621"/>
      <w:bookmarkStart w:id="37" w:name="_Toc83742997"/>
      <w:bookmarkStart w:id="38" w:name="_Toc8390951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lastRenderedPageBreak/>
        <w:t>5.5B.4.2</w:t>
      </w:r>
      <w:r>
        <w:tab/>
        <w:t>Inter-band EN-DC configurations within FR1 (three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B7E90BD" w14:textId="77777777" w:rsidR="002B1AB6" w:rsidRDefault="002B1AB6" w:rsidP="002B1AB6">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2B1AB6" w14:paraId="059DCA3F" w14:textId="77777777" w:rsidTr="002B1AB6">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11835491" w14:textId="77777777" w:rsidR="002B1AB6" w:rsidRDefault="002B1AB6">
            <w:pPr>
              <w:pStyle w:val="TAH"/>
              <w:keepNext w:val="0"/>
              <w:rPr>
                <w:lang w:eastAsia="fi-FI"/>
              </w:rPr>
            </w:pPr>
            <w:r>
              <w:rPr>
                <w:lang w:eastAsia="fi-FI"/>
              </w:rPr>
              <w:lastRenderedPageBreak/>
              <w:t>EN-DC</w:t>
            </w:r>
          </w:p>
          <w:p w14:paraId="764FF119" w14:textId="77777777" w:rsidR="002B1AB6" w:rsidRDefault="002B1AB6">
            <w:pPr>
              <w:pStyle w:val="TAH"/>
              <w:keepNext w:val="0"/>
              <w:rPr>
                <w:lang w:eastAsia="fi-FI"/>
              </w:rPr>
            </w:pPr>
            <w:r>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73E155A6" w14:textId="77777777" w:rsidR="002B1AB6" w:rsidRDefault="002B1AB6">
            <w:pPr>
              <w:pStyle w:val="TAH"/>
              <w:keepNext w:val="0"/>
              <w:overflowPunct w:val="0"/>
              <w:autoSpaceDE w:val="0"/>
              <w:adjustRightInd w:val="0"/>
              <w:textAlignment w:val="baseline"/>
              <w:rPr>
                <w:lang w:val="fr-FR" w:eastAsia="fi-FI"/>
              </w:rPr>
            </w:pPr>
            <w:r>
              <w:rPr>
                <w:lang w:val="fr-FR" w:eastAsia="fi-FI"/>
              </w:rPr>
              <w:t>Uplink EN-DC</w:t>
            </w:r>
          </w:p>
          <w:p w14:paraId="269FAE07" w14:textId="77777777" w:rsidR="002B1AB6" w:rsidRDefault="002B1AB6">
            <w:pPr>
              <w:pStyle w:val="TAH"/>
              <w:keepNext w:val="0"/>
              <w:overflowPunct w:val="0"/>
              <w:autoSpaceDE w:val="0"/>
              <w:adjustRightInd w:val="0"/>
              <w:textAlignment w:val="baseline"/>
              <w:rPr>
                <w:lang w:val="fr-FR" w:eastAsia="fi-FI"/>
              </w:rPr>
            </w:pPr>
            <w:r>
              <w:rPr>
                <w:lang w:val="fr-FR" w:eastAsia="fi-FI"/>
              </w:rPr>
              <w:t>configuration</w:t>
            </w:r>
          </w:p>
          <w:p w14:paraId="56E40B99" w14:textId="77777777" w:rsidR="002B1AB6" w:rsidRDefault="002B1AB6">
            <w:pPr>
              <w:pStyle w:val="TAH"/>
              <w:keepNext w:val="0"/>
              <w:overflowPunct w:val="0"/>
              <w:autoSpaceDE w:val="0"/>
              <w:adjustRightInd w:val="0"/>
              <w:textAlignment w:val="baseline"/>
              <w:rPr>
                <w:lang w:val="fr-FR" w:eastAsia="fi-FI"/>
              </w:rPr>
            </w:pPr>
            <w:r>
              <w:rPr>
                <w:lang w:val="fr-FR" w:eastAsia="fi-FI"/>
              </w:rPr>
              <w:t>(NOTE 1)</w:t>
            </w:r>
          </w:p>
        </w:tc>
      </w:tr>
      <w:tr w:rsidR="002B1AB6" w14:paraId="2683A8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48850" w14:textId="77777777" w:rsidR="002B1AB6" w:rsidRDefault="002B1AB6">
            <w:pPr>
              <w:pStyle w:val="TAC"/>
            </w:pPr>
            <w:r>
              <w:rPr>
                <w:lang w:eastAsia="fi-FI"/>
              </w:rPr>
              <w:t>DC_</w:t>
            </w:r>
            <w:r>
              <w:t>1</w:t>
            </w:r>
            <w:r>
              <w:rPr>
                <w:lang w:eastAsia="fi-FI"/>
              </w:rPr>
              <w:t>A</w:t>
            </w:r>
            <w:r>
              <w:t>-3A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8CE2C18" w14:textId="77777777" w:rsidR="002B1AB6" w:rsidRDefault="002B1AB6">
            <w:pPr>
              <w:pStyle w:val="TAC"/>
              <w:rPr>
                <w:b/>
              </w:rPr>
            </w:pPr>
            <w:r>
              <w:rPr>
                <w:lang w:eastAsia="fi-FI"/>
              </w:rPr>
              <w:t>DC_</w:t>
            </w:r>
            <w:r>
              <w:t>1A_n3A</w:t>
            </w:r>
          </w:p>
          <w:p w14:paraId="787E760C" w14:textId="77777777" w:rsidR="002B1AB6" w:rsidRDefault="002B1AB6">
            <w:pPr>
              <w:pStyle w:val="TAC"/>
            </w:pPr>
            <w:r>
              <w:t>DC_3A_n3A</w:t>
            </w:r>
            <w:r>
              <w:rPr>
                <w:vertAlign w:val="superscript"/>
              </w:rPr>
              <w:t>2</w:t>
            </w:r>
          </w:p>
        </w:tc>
      </w:tr>
      <w:tr w:rsidR="002B1AB6" w14:paraId="51D972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B4B5F" w14:textId="77777777" w:rsidR="002B1AB6" w:rsidRDefault="002B1AB6">
            <w:pPr>
              <w:pStyle w:val="TAC"/>
            </w:pPr>
            <w:r>
              <w:t>DC_1A-3A_n5A</w:t>
            </w:r>
          </w:p>
          <w:p w14:paraId="14B7306A" w14:textId="77777777" w:rsidR="002B1AB6" w:rsidRDefault="002B1AB6">
            <w:pPr>
              <w:pStyle w:val="TAC"/>
              <w:rPr>
                <w:lang w:eastAsia="fr-FR"/>
              </w:rPr>
            </w:pPr>
            <w:r>
              <w:t>DC_1A-3C_n5A</w:t>
            </w:r>
          </w:p>
        </w:tc>
        <w:tc>
          <w:tcPr>
            <w:tcW w:w="5962" w:type="dxa"/>
            <w:tcBorders>
              <w:top w:val="single" w:sz="4" w:space="0" w:color="auto"/>
              <w:left w:val="single" w:sz="4" w:space="0" w:color="auto"/>
              <w:bottom w:val="single" w:sz="4" w:space="0" w:color="auto"/>
              <w:right w:val="single" w:sz="4" w:space="0" w:color="auto"/>
            </w:tcBorders>
            <w:hideMark/>
          </w:tcPr>
          <w:p w14:paraId="52C90F20" w14:textId="77777777" w:rsidR="002B1AB6" w:rsidRDefault="002B1AB6">
            <w:pPr>
              <w:pStyle w:val="TAC"/>
            </w:pPr>
            <w:r>
              <w:t>DC_1A_n5A</w:t>
            </w:r>
          </w:p>
          <w:p w14:paraId="06561672" w14:textId="77777777" w:rsidR="002B1AB6" w:rsidRDefault="002B1AB6">
            <w:pPr>
              <w:pStyle w:val="TAC"/>
            </w:pPr>
            <w:r>
              <w:t>DC_3A_n5A</w:t>
            </w:r>
          </w:p>
          <w:p w14:paraId="2FA7C265" w14:textId="77777777" w:rsidR="002B1AB6" w:rsidRDefault="002B1AB6">
            <w:pPr>
              <w:pStyle w:val="TAC"/>
            </w:pPr>
            <w:r>
              <w:t>DC_3C_n5A</w:t>
            </w:r>
          </w:p>
        </w:tc>
      </w:tr>
      <w:tr w:rsidR="002B1AB6" w14:paraId="2469E57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13874" w14:textId="77777777" w:rsidR="002B1AB6" w:rsidRDefault="002B1AB6">
            <w:pPr>
              <w:pStyle w:val="TAC"/>
            </w:pPr>
            <w:r>
              <w:t>DC_1A-3A_n7A</w:t>
            </w:r>
          </w:p>
          <w:p w14:paraId="2FDF71E3" w14:textId="77777777" w:rsidR="002B1AB6" w:rsidRDefault="002B1AB6">
            <w:pPr>
              <w:pStyle w:val="TAC"/>
            </w:pPr>
            <w:r>
              <w:rPr>
                <w:rFonts w:cs="Arial"/>
                <w:szCs w:val="18"/>
                <w:lang w:eastAsia="ja-JP"/>
              </w:rPr>
              <w:t>DC_1A-3A_n7B</w:t>
            </w:r>
          </w:p>
          <w:p w14:paraId="2A20F0B3" w14:textId="77777777" w:rsidR="002B1AB6" w:rsidRDefault="002B1AB6">
            <w:pPr>
              <w:pStyle w:val="TAC"/>
            </w:pPr>
            <w:r>
              <w:t>DC_1A-3C_n7A</w:t>
            </w:r>
          </w:p>
          <w:p w14:paraId="4CBED7B2" w14:textId="77777777" w:rsidR="002B1AB6" w:rsidRDefault="002B1AB6">
            <w:pPr>
              <w:pStyle w:val="TAC"/>
            </w:pPr>
            <w:r>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5065AB3E" w14:textId="77777777" w:rsidR="002B1AB6" w:rsidRDefault="002B1AB6">
            <w:pPr>
              <w:pStyle w:val="TAC"/>
            </w:pPr>
            <w:r>
              <w:t>DC_1A_n7A</w:t>
            </w:r>
          </w:p>
          <w:p w14:paraId="676752B8" w14:textId="77777777" w:rsidR="002B1AB6" w:rsidRDefault="002B1AB6">
            <w:pPr>
              <w:pStyle w:val="TAC"/>
            </w:pPr>
            <w:r>
              <w:t>DC_3A_n7A</w:t>
            </w:r>
          </w:p>
          <w:p w14:paraId="01DD5DF3" w14:textId="77777777" w:rsidR="002B1AB6" w:rsidRDefault="002B1AB6">
            <w:pPr>
              <w:pStyle w:val="TAC"/>
            </w:pPr>
            <w:r>
              <w:t>DC_3C_n7A</w:t>
            </w:r>
          </w:p>
        </w:tc>
      </w:tr>
      <w:tr w:rsidR="002B1AB6" w14:paraId="24ED6A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56DFD" w14:textId="77777777" w:rsidR="002B1AB6" w:rsidRDefault="002B1AB6">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38A94645" w14:textId="77777777" w:rsidR="002B1AB6" w:rsidRDefault="002B1AB6">
            <w:pPr>
              <w:pStyle w:val="TAC"/>
              <w:rPr>
                <w:rFonts w:cs="Arial"/>
                <w:szCs w:val="18"/>
                <w:lang w:eastAsia="ja-JP"/>
              </w:rPr>
            </w:pPr>
            <w:r>
              <w:rPr>
                <w:rFonts w:cs="Arial"/>
                <w:szCs w:val="18"/>
                <w:lang w:eastAsia="ja-JP"/>
              </w:rPr>
              <w:t>DC_1A-3A-3A_n7A</w:t>
            </w:r>
            <w:r>
              <w:rPr>
                <w:rFonts w:cs="Arial"/>
                <w:szCs w:val="18"/>
                <w:lang w:eastAsia="ja-JP"/>
              </w:rPr>
              <w:br/>
              <w:t>DC_1A-3A-3A_n7B</w:t>
            </w:r>
          </w:p>
          <w:p w14:paraId="50F9AA38" w14:textId="77777777" w:rsidR="002B1AB6" w:rsidRDefault="002B1AB6">
            <w:pPr>
              <w:pStyle w:val="TAC"/>
            </w:pPr>
            <w:r>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1504086E" w14:textId="77777777" w:rsidR="002B1AB6" w:rsidRDefault="002B1AB6">
            <w:pPr>
              <w:pStyle w:val="TAC"/>
              <w:rPr>
                <w:lang w:eastAsia="fr-FR"/>
              </w:rPr>
            </w:pPr>
            <w:r>
              <w:t>DC_1A_n7A</w:t>
            </w:r>
          </w:p>
          <w:p w14:paraId="56C40E85" w14:textId="77777777" w:rsidR="002B1AB6" w:rsidRDefault="002B1AB6">
            <w:pPr>
              <w:pStyle w:val="TAC"/>
            </w:pPr>
            <w:r>
              <w:t>DC_3A_n7A</w:t>
            </w:r>
          </w:p>
          <w:p w14:paraId="3A6DE4C0" w14:textId="77777777" w:rsidR="002B1AB6" w:rsidRDefault="002B1AB6">
            <w:pPr>
              <w:pStyle w:val="TAC"/>
            </w:pPr>
            <w:r>
              <w:t>DC_3C_n7A</w:t>
            </w:r>
          </w:p>
        </w:tc>
      </w:tr>
      <w:tr w:rsidR="002B1AB6" w14:paraId="2E8EFF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7E8A9" w14:textId="77777777" w:rsidR="002B1AB6" w:rsidRDefault="002B1AB6">
            <w:pPr>
              <w:pStyle w:val="TAC"/>
              <w:rPr>
                <w:rFonts w:cs="Arial"/>
                <w:szCs w:val="18"/>
                <w:lang w:eastAsia="ja-JP"/>
              </w:rPr>
            </w:pPr>
            <w:r>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6D156439" w14:textId="77777777" w:rsidR="002B1AB6" w:rsidRDefault="002B1AB6">
            <w:pPr>
              <w:pStyle w:val="TAC"/>
              <w:rPr>
                <w:lang w:eastAsia="ja-JP"/>
              </w:rPr>
            </w:pPr>
            <w:r>
              <w:rPr>
                <w:lang w:eastAsia="fi-FI"/>
              </w:rPr>
              <w:t>DC_1A_</w:t>
            </w:r>
            <w:r>
              <w:rPr>
                <w:lang w:eastAsia="ja-JP"/>
              </w:rPr>
              <w:t>n8A</w:t>
            </w:r>
          </w:p>
          <w:p w14:paraId="68B2CDD3" w14:textId="77777777" w:rsidR="002B1AB6" w:rsidRDefault="002B1AB6">
            <w:pPr>
              <w:pStyle w:val="TAC"/>
            </w:pPr>
            <w:r>
              <w:rPr>
                <w:lang w:eastAsia="fi-FI"/>
              </w:rPr>
              <w:t>DC_</w:t>
            </w:r>
            <w:r>
              <w:rPr>
                <w:lang w:eastAsia="ja-JP"/>
              </w:rPr>
              <w:t>3</w:t>
            </w:r>
            <w:r>
              <w:rPr>
                <w:lang w:eastAsia="fi-FI"/>
              </w:rPr>
              <w:t>A_</w:t>
            </w:r>
            <w:r>
              <w:rPr>
                <w:lang w:eastAsia="ja-JP"/>
              </w:rPr>
              <w:t>n8</w:t>
            </w:r>
            <w:r>
              <w:rPr>
                <w:lang w:eastAsia="fi-FI"/>
              </w:rPr>
              <w:t>A</w:t>
            </w:r>
          </w:p>
        </w:tc>
      </w:tr>
      <w:tr w:rsidR="002B1AB6" w14:paraId="4E2D4D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FB279D" w14:textId="77777777" w:rsidR="002B1AB6" w:rsidRDefault="002B1AB6">
            <w:pPr>
              <w:pStyle w:val="TAC"/>
              <w:rPr>
                <w:noProof/>
                <w:lang w:eastAsia="fr-FR"/>
              </w:rPr>
            </w:pPr>
            <w:r>
              <w:t>DC_1A-</w:t>
            </w:r>
            <w:r>
              <w:rPr>
                <w:rFonts w:eastAsia="Malgun Gothic"/>
              </w:rPr>
              <w:t>3A_</w:t>
            </w:r>
            <w:r>
              <w:t>n</w:t>
            </w:r>
            <w:r>
              <w:rPr>
                <w:rFonts w:eastAsia="Malgun Gothic"/>
              </w:rPr>
              <w:t>28</w:t>
            </w:r>
            <w:r>
              <w:t>A</w:t>
            </w:r>
          </w:p>
          <w:p w14:paraId="442B99D0" w14:textId="77777777" w:rsidR="002B1AB6" w:rsidRDefault="002B1AB6">
            <w:pPr>
              <w:pStyle w:val="TAC"/>
              <w:rPr>
                <w:noProof/>
              </w:rPr>
            </w:pPr>
            <w:r>
              <w:rPr>
                <w:noProof/>
              </w:rPr>
              <w:t>DC_1A-3C_n28A</w:t>
            </w:r>
          </w:p>
          <w:p w14:paraId="57B889FE" w14:textId="77777777" w:rsidR="002B1AB6" w:rsidRDefault="002B1AB6">
            <w:pPr>
              <w:pStyle w:val="TAC"/>
              <w:rPr>
                <w:rFonts w:eastAsia="Malgun Gothic"/>
                <w:lang w:eastAsia="ko-KR"/>
              </w:rPr>
            </w:pPr>
            <w:r>
              <w:rPr>
                <w:rFonts w:eastAsia="Malgun Gothic"/>
                <w:lang w:eastAsia="ko-KR"/>
              </w:rPr>
              <w:t>DC_1A-1A-3A_n28A</w:t>
            </w:r>
          </w:p>
          <w:p w14:paraId="5D92AF69" w14:textId="77777777" w:rsidR="002B1AB6" w:rsidRDefault="002B1AB6">
            <w:pPr>
              <w:pStyle w:val="TAC"/>
              <w:rPr>
                <w:rFonts w:eastAsia="SimSun"/>
              </w:rPr>
            </w:pPr>
            <w:r>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5F603CB0" w14:textId="77777777" w:rsidR="002B1AB6" w:rsidRDefault="002B1AB6">
            <w:pPr>
              <w:pStyle w:val="TAC"/>
            </w:pPr>
            <w:r>
              <w:t>DC_1A_n28A</w:t>
            </w:r>
          </w:p>
          <w:p w14:paraId="0A051B36" w14:textId="77777777" w:rsidR="002B1AB6" w:rsidRDefault="002B1AB6">
            <w:pPr>
              <w:pStyle w:val="TAC"/>
            </w:pPr>
            <w:r>
              <w:t>DC_3A_n28A</w:t>
            </w:r>
          </w:p>
          <w:p w14:paraId="00F18FFB" w14:textId="77777777" w:rsidR="002B1AB6" w:rsidRDefault="002B1AB6">
            <w:pPr>
              <w:pStyle w:val="TAC"/>
            </w:pPr>
            <w:r>
              <w:t>DC_3C_n28A</w:t>
            </w:r>
          </w:p>
        </w:tc>
      </w:tr>
      <w:tr w:rsidR="002B1AB6" w14:paraId="38A93E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106A7B" w14:textId="77777777" w:rsidR="002B1AB6" w:rsidRDefault="002B1AB6">
            <w:pPr>
              <w:pStyle w:val="TAC"/>
            </w:pPr>
            <w:r>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FD1BE28" w14:textId="77777777" w:rsidR="002B1AB6" w:rsidRDefault="002B1AB6">
            <w:pPr>
              <w:pStyle w:val="TAC"/>
              <w:rPr>
                <w:rFonts w:eastAsia="Malgun Gothic"/>
                <w:lang w:eastAsia="ko-KR"/>
              </w:rPr>
            </w:pPr>
            <w:r>
              <w:rPr>
                <w:rFonts w:eastAsia="Malgun Gothic"/>
                <w:lang w:eastAsia="ko-KR"/>
              </w:rPr>
              <w:t>DC_1A_n3A</w:t>
            </w:r>
          </w:p>
          <w:p w14:paraId="2C78FDB1" w14:textId="77777777" w:rsidR="002B1AB6" w:rsidRDefault="002B1AB6">
            <w:pPr>
              <w:pStyle w:val="TAC"/>
              <w:rPr>
                <w:rFonts w:eastAsia="SimSun"/>
              </w:rPr>
            </w:pPr>
            <w:r>
              <w:rPr>
                <w:rFonts w:eastAsia="Malgun Gothic"/>
                <w:lang w:eastAsia="ko-KR"/>
              </w:rPr>
              <w:t>DC_1A_n28A</w:t>
            </w:r>
          </w:p>
        </w:tc>
      </w:tr>
      <w:tr w:rsidR="002B1AB6" w14:paraId="4DBBAD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C40EA2" w14:textId="77777777" w:rsidR="002B1AB6" w:rsidRDefault="002B1AB6">
            <w:pPr>
              <w:pStyle w:val="TAC"/>
              <w:rPr>
                <w:rFonts w:eastAsia="Malgun Gothic"/>
                <w:lang w:eastAsia="ko-KR"/>
              </w:rPr>
            </w:pPr>
            <w:r>
              <w:t>DC_1A-3A_n38A</w:t>
            </w:r>
          </w:p>
        </w:tc>
        <w:tc>
          <w:tcPr>
            <w:tcW w:w="5962" w:type="dxa"/>
            <w:tcBorders>
              <w:top w:val="single" w:sz="4" w:space="0" w:color="auto"/>
              <w:left w:val="single" w:sz="4" w:space="0" w:color="auto"/>
              <w:bottom w:val="single" w:sz="4" w:space="0" w:color="auto"/>
              <w:right w:val="single" w:sz="4" w:space="0" w:color="auto"/>
            </w:tcBorders>
            <w:hideMark/>
          </w:tcPr>
          <w:p w14:paraId="2F722A1B" w14:textId="77777777" w:rsidR="002B1AB6" w:rsidRDefault="002B1AB6">
            <w:pPr>
              <w:pStyle w:val="TAC"/>
              <w:rPr>
                <w:rFonts w:eastAsia="SimSun"/>
              </w:rPr>
            </w:pPr>
            <w:r>
              <w:t>DC_1A_n38A</w:t>
            </w:r>
          </w:p>
          <w:p w14:paraId="49C60BB3" w14:textId="77777777" w:rsidR="002B1AB6" w:rsidRDefault="002B1AB6">
            <w:pPr>
              <w:pStyle w:val="TAC"/>
              <w:rPr>
                <w:rFonts w:eastAsia="Malgun Gothic"/>
                <w:lang w:eastAsia="ko-KR"/>
              </w:rPr>
            </w:pPr>
            <w:r>
              <w:t>DC_3A_n38A</w:t>
            </w:r>
          </w:p>
        </w:tc>
      </w:tr>
      <w:tr w:rsidR="002B1AB6" w14:paraId="4AC115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F0F2FE" w14:textId="77777777" w:rsidR="002B1AB6" w:rsidRDefault="002B1AB6">
            <w:pPr>
              <w:pStyle w:val="TAC"/>
              <w:rPr>
                <w:rFonts w:eastAsia="SimSun"/>
                <w:lang w:eastAsia="fr-FR"/>
              </w:rPr>
            </w:pPr>
            <w:r>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3DA6D636" w14:textId="77777777" w:rsidR="002B1AB6" w:rsidRDefault="002B1AB6">
            <w:pPr>
              <w:pStyle w:val="TAC"/>
              <w:rPr>
                <w:rFonts w:cs="Arial"/>
                <w:lang w:eastAsia="ja-JP"/>
              </w:rPr>
            </w:pPr>
            <w:r>
              <w:rPr>
                <w:rFonts w:cs="Arial"/>
                <w:lang w:eastAsia="ja-JP"/>
              </w:rPr>
              <w:t>DC_1A_n40A</w:t>
            </w:r>
          </w:p>
          <w:p w14:paraId="4474AA96" w14:textId="77777777" w:rsidR="002B1AB6" w:rsidRDefault="002B1AB6">
            <w:pPr>
              <w:pStyle w:val="TAC"/>
            </w:pPr>
            <w:r>
              <w:rPr>
                <w:rFonts w:cs="Arial"/>
                <w:lang w:eastAsia="ja-JP"/>
              </w:rPr>
              <w:t>DC_3A_n40A</w:t>
            </w:r>
          </w:p>
        </w:tc>
      </w:tr>
      <w:tr w:rsidR="002B1AB6" w14:paraId="657915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5CDD7" w14:textId="77777777" w:rsidR="002B1AB6" w:rsidRDefault="002B1AB6">
            <w:pPr>
              <w:pStyle w:val="TAC"/>
              <w:rPr>
                <w:lang w:eastAsia="ja-JP"/>
              </w:rPr>
            </w:pPr>
            <w:r>
              <w:rPr>
                <w:lang w:eastAsia="ja-JP"/>
              </w:rPr>
              <w:t>DC_1A-3A_n41A</w:t>
            </w:r>
            <w:r>
              <w:rPr>
                <w:noProof/>
                <w:vertAlign w:val="superscript"/>
                <w:lang w:eastAsia="zh-CN"/>
              </w:rPr>
              <w:t>5</w:t>
            </w:r>
          </w:p>
          <w:p w14:paraId="1896B3B5" w14:textId="77777777" w:rsidR="002B1AB6" w:rsidRDefault="002B1AB6">
            <w:pPr>
              <w:pStyle w:val="TAC"/>
              <w:rPr>
                <w:rFonts w:eastAsia="Malgun Gothic"/>
                <w:lang w:eastAsia="ko-KR"/>
              </w:rPr>
            </w:pPr>
            <w:r>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6878F14E" w14:textId="77777777" w:rsidR="002B1AB6" w:rsidRDefault="002B1AB6">
            <w:pPr>
              <w:pStyle w:val="TAC"/>
              <w:rPr>
                <w:rFonts w:eastAsia="SimSun"/>
                <w:lang w:eastAsia="ja-JP"/>
              </w:rPr>
            </w:pPr>
            <w:r>
              <w:rPr>
                <w:lang w:eastAsia="fi-FI"/>
              </w:rPr>
              <w:t>DC_1A_</w:t>
            </w:r>
            <w:r>
              <w:rPr>
                <w:lang w:eastAsia="ja-JP"/>
              </w:rPr>
              <w:t>n41A</w:t>
            </w:r>
          </w:p>
          <w:p w14:paraId="02CE3347" w14:textId="77777777" w:rsidR="002B1AB6" w:rsidRDefault="002B1AB6">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B91DA86" w14:textId="77777777" w:rsidR="002B1AB6" w:rsidRDefault="002B1AB6">
            <w:pPr>
              <w:pStyle w:val="TAC"/>
              <w:rPr>
                <w:rFonts w:eastAsia="Malgun Gothic"/>
                <w:lang w:eastAsia="ko-KR"/>
              </w:rPr>
            </w:pPr>
            <w:r>
              <w:rPr>
                <w:rFonts w:eastAsia="Malgun Gothic"/>
                <w:lang w:eastAsia="ko-KR"/>
              </w:rPr>
              <w:t>DC_3C_n41A</w:t>
            </w:r>
          </w:p>
        </w:tc>
      </w:tr>
      <w:tr w:rsidR="002B1AB6" w14:paraId="0B1563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F6A84" w14:textId="77777777" w:rsidR="002B1AB6" w:rsidRDefault="002B1AB6">
            <w:pPr>
              <w:pStyle w:val="TAC"/>
              <w:rPr>
                <w:rFonts w:eastAsia="SimSun"/>
                <w:lang w:eastAsia="ja-JP"/>
              </w:rPr>
            </w:pPr>
            <w:r>
              <w:rPr>
                <w:lang w:eastAsia="ja-JP"/>
              </w:rPr>
              <w:t>DC_1A_n3A-n41A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16491B" w14:textId="77777777" w:rsidR="002B1AB6" w:rsidRDefault="002B1AB6">
            <w:pPr>
              <w:pStyle w:val="TAC"/>
              <w:rPr>
                <w:lang w:eastAsia="ja-JP"/>
              </w:rPr>
            </w:pPr>
            <w:r>
              <w:rPr>
                <w:lang w:eastAsia="ja-JP"/>
              </w:rPr>
              <w:t>DC_1A_n3A</w:t>
            </w:r>
          </w:p>
          <w:p w14:paraId="48FF7417" w14:textId="77777777" w:rsidR="002B1AB6" w:rsidRDefault="002B1AB6">
            <w:pPr>
              <w:pStyle w:val="TAC"/>
              <w:rPr>
                <w:lang w:eastAsia="fi-FI"/>
              </w:rPr>
            </w:pPr>
            <w:r>
              <w:rPr>
                <w:lang w:eastAsia="ja-JP"/>
              </w:rPr>
              <w:t>DC_1A_n41A</w:t>
            </w:r>
          </w:p>
        </w:tc>
      </w:tr>
      <w:tr w:rsidR="002B1AB6" w14:paraId="17DFE5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DF56F" w14:textId="77777777" w:rsidR="002B1AB6" w:rsidRDefault="002B1AB6">
            <w:pPr>
              <w:pStyle w:val="TAC"/>
              <w:rPr>
                <w:lang w:eastAsia="ja-JP"/>
              </w:rPr>
            </w:pPr>
            <w:r>
              <w:rPr>
                <w:lang w:eastAsia="ja-JP"/>
              </w:rPr>
              <w:t>DC_1A-3A_n71A</w:t>
            </w:r>
          </w:p>
          <w:p w14:paraId="1CDD7A65" w14:textId="77777777" w:rsidR="002B1AB6" w:rsidRDefault="002B1AB6">
            <w:pPr>
              <w:pStyle w:val="TAC"/>
              <w:rPr>
                <w:lang w:eastAsia="ja-JP"/>
              </w:rPr>
            </w:pPr>
            <w:r>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77AD2AB6" w14:textId="77777777" w:rsidR="002B1AB6" w:rsidRDefault="002B1AB6">
            <w:pPr>
              <w:pStyle w:val="TAC"/>
              <w:rPr>
                <w:lang w:eastAsia="ja-JP"/>
              </w:rPr>
            </w:pPr>
            <w:r>
              <w:rPr>
                <w:lang w:eastAsia="fi-FI"/>
              </w:rPr>
              <w:t>DC_1A_</w:t>
            </w:r>
            <w:r>
              <w:rPr>
                <w:lang w:eastAsia="ja-JP"/>
              </w:rPr>
              <w:t>n71A</w:t>
            </w:r>
          </w:p>
          <w:p w14:paraId="494C86E5" w14:textId="77777777" w:rsidR="002B1AB6" w:rsidRDefault="002B1AB6">
            <w:pPr>
              <w:pStyle w:val="TAC"/>
              <w:rPr>
                <w:lang w:eastAsia="fi-FI"/>
              </w:rPr>
            </w:pPr>
            <w:r>
              <w:rPr>
                <w:lang w:eastAsia="fi-FI"/>
              </w:rPr>
              <w:t>DC_3A_</w:t>
            </w:r>
            <w:r>
              <w:rPr>
                <w:lang w:eastAsia="ja-JP"/>
              </w:rPr>
              <w:t>n71A</w:t>
            </w:r>
          </w:p>
        </w:tc>
      </w:tr>
      <w:tr w:rsidR="002B1AB6" w14:paraId="1DCEA1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44357" w14:textId="77777777" w:rsidR="002B1AB6" w:rsidRDefault="002B1AB6">
            <w:pPr>
              <w:pStyle w:val="TAC"/>
              <w:rPr>
                <w:noProof/>
                <w:lang w:eastAsia="zh-CN"/>
              </w:rPr>
            </w:pPr>
            <w:r>
              <w:rPr>
                <w:noProof/>
                <w:lang w:eastAsia="zh-CN"/>
              </w:rPr>
              <w:t>DC_1A-3A_n77A</w:t>
            </w:r>
            <w:r>
              <w:rPr>
                <w:noProof/>
                <w:vertAlign w:val="superscript"/>
                <w:lang w:eastAsia="zh-CN"/>
              </w:rPr>
              <w:t>5</w:t>
            </w:r>
          </w:p>
          <w:p w14:paraId="0418015A" w14:textId="77777777" w:rsidR="002B1AB6" w:rsidRDefault="002B1AB6">
            <w:pPr>
              <w:pStyle w:val="TAC"/>
              <w:rPr>
                <w:noProof/>
                <w:vertAlign w:val="superscript"/>
                <w:lang w:eastAsia="zh-CN"/>
              </w:rPr>
            </w:pPr>
            <w:r>
              <w:rPr>
                <w:noProof/>
                <w:lang w:eastAsia="zh-CN"/>
              </w:rPr>
              <w:t>DC_1A-3A_n77C</w:t>
            </w:r>
            <w:r>
              <w:rPr>
                <w:noProof/>
                <w:vertAlign w:val="superscript"/>
                <w:lang w:eastAsia="zh-CN"/>
              </w:rPr>
              <w:t>5</w:t>
            </w:r>
          </w:p>
          <w:p w14:paraId="27F89BA2" w14:textId="77777777" w:rsidR="002B1AB6" w:rsidRDefault="002B1AB6">
            <w:pPr>
              <w:pStyle w:val="TAC"/>
            </w:pPr>
            <w:r>
              <w:t>DC_1A-3C_n77A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7769B3" w14:textId="77777777" w:rsidR="002B1AB6" w:rsidRDefault="002B1AB6">
            <w:pPr>
              <w:pStyle w:val="TAC"/>
              <w:rPr>
                <w:noProof/>
                <w:lang w:eastAsia="zh-CN"/>
              </w:rPr>
            </w:pPr>
            <w:r>
              <w:rPr>
                <w:noProof/>
                <w:lang w:eastAsia="zh-CN"/>
              </w:rPr>
              <w:t>DC_1A_n77A</w:t>
            </w:r>
          </w:p>
          <w:p w14:paraId="0B1EB552" w14:textId="77777777" w:rsidR="002B1AB6" w:rsidRDefault="002B1AB6">
            <w:pPr>
              <w:pStyle w:val="TAC"/>
              <w:rPr>
                <w:noProof/>
                <w:lang w:eastAsia="zh-CN"/>
              </w:rPr>
            </w:pPr>
            <w:r>
              <w:rPr>
                <w:noProof/>
                <w:lang w:eastAsia="zh-CN"/>
              </w:rPr>
              <w:t>DC_3A_n77A</w:t>
            </w:r>
          </w:p>
          <w:p w14:paraId="341ED498" w14:textId="77777777" w:rsidR="002B1AB6" w:rsidRDefault="002B1AB6">
            <w:pPr>
              <w:pStyle w:val="TAC"/>
              <w:rPr>
                <w:lang w:eastAsia="fi-FI"/>
              </w:rPr>
            </w:pPr>
            <w:r>
              <w:rPr>
                <w:noProof/>
                <w:lang w:eastAsia="zh-CN"/>
              </w:rPr>
              <w:t>DC_3C_n77A</w:t>
            </w:r>
          </w:p>
        </w:tc>
      </w:tr>
      <w:tr w:rsidR="002B1AB6" w14:paraId="036C10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2367AF" w14:textId="77777777" w:rsidR="002B1AB6" w:rsidRDefault="002B1AB6">
            <w:pPr>
              <w:pStyle w:val="TAC"/>
              <w:rPr>
                <w:lang w:eastAsia="ja-JP"/>
              </w:rPr>
            </w:pPr>
            <w:r>
              <w:rPr>
                <w:lang w:eastAsia="ja-JP"/>
              </w:rPr>
              <w:t>DC_1A-3A_n77(2A)</w:t>
            </w:r>
            <w:r>
              <w:rPr>
                <w:noProof/>
                <w:vertAlign w:val="superscript"/>
                <w:lang w:eastAsia="zh-CN"/>
              </w:rPr>
              <w:t>5</w:t>
            </w:r>
          </w:p>
          <w:p w14:paraId="384D6F5A" w14:textId="77777777" w:rsidR="002B1AB6" w:rsidRDefault="002B1AB6">
            <w:pPr>
              <w:pStyle w:val="TAC"/>
              <w:rPr>
                <w:noProof/>
                <w:lang w:eastAsia="zh-CN"/>
              </w:rPr>
            </w:pPr>
            <w:r>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DB5B42D" w14:textId="77777777" w:rsidR="002B1AB6" w:rsidRDefault="002B1AB6">
            <w:pPr>
              <w:pStyle w:val="TAC"/>
              <w:rPr>
                <w:lang w:eastAsia="fi-FI"/>
              </w:rPr>
            </w:pPr>
            <w:r>
              <w:rPr>
                <w:lang w:eastAsia="fi-FI"/>
              </w:rPr>
              <w:t>DC_1A_n77A</w:t>
            </w:r>
          </w:p>
          <w:p w14:paraId="0ECDEC15" w14:textId="77777777" w:rsidR="002B1AB6" w:rsidRDefault="002B1AB6">
            <w:pPr>
              <w:pStyle w:val="TAC"/>
              <w:rPr>
                <w:lang w:eastAsia="fi-FI"/>
              </w:rPr>
            </w:pPr>
            <w:r>
              <w:rPr>
                <w:lang w:eastAsia="fi-FI"/>
              </w:rPr>
              <w:t>DC_3A_n77A</w:t>
            </w:r>
          </w:p>
          <w:p w14:paraId="0CE68AEB" w14:textId="77777777" w:rsidR="002B1AB6" w:rsidRDefault="002B1AB6">
            <w:pPr>
              <w:pStyle w:val="TAC"/>
              <w:rPr>
                <w:noProof/>
                <w:lang w:eastAsia="zh-CN"/>
              </w:rPr>
            </w:pPr>
            <w:r>
              <w:rPr>
                <w:noProof/>
                <w:lang w:eastAsia="zh-CN"/>
              </w:rPr>
              <w:t>DC_3C_n77A</w:t>
            </w:r>
          </w:p>
        </w:tc>
      </w:tr>
      <w:tr w:rsidR="002B1AB6" w14:paraId="42E63DE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14CF1" w14:textId="77777777" w:rsidR="002B1AB6" w:rsidRDefault="002B1AB6">
            <w:pPr>
              <w:pStyle w:val="TAC"/>
              <w:rPr>
                <w:noProof/>
                <w:lang w:eastAsia="zh-CN"/>
              </w:rPr>
            </w:pPr>
            <w:r>
              <w:rPr>
                <w:noProof/>
                <w:lang w:eastAsia="zh-CN"/>
              </w:rPr>
              <w:t>DC_1A-3A_n78A</w:t>
            </w:r>
            <w:r>
              <w:rPr>
                <w:noProof/>
                <w:vertAlign w:val="superscript"/>
                <w:lang w:eastAsia="zh-CN"/>
              </w:rPr>
              <w:t>5</w:t>
            </w:r>
          </w:p>
          <w:p w14:paraId="23E1A18E" w14:textId="77777777" w:rsidR="002B1AB6" w:rsidRDefault="002B1AB6">
            <w:pPr>
              <w:pStyle w:val="TAC"/>
              <w:rPr>
                <w:noProof/>
                <w:lang w:eastAsia="zh-CN"/>
              </w:rPr>
            </w:pPr>
            <w:r>
              <w:rPr>
                <w:noProof/>
                <w:lang w:eastAsia="zh-CN"/>
              </w:rPr>
              <w:t>DC_1A-3A_n78C</w:t>
            </w:r>
            <w:r>
              <w:rPr>
                <w:noProof/>
                <w:vertAlign w:val="superscript"/>
                <w:lang w:eastAsia="zh-CN"/>
              </w:rPr>
              <w:t>5</w:t>
            </w:r>
          </w:p>
          <w:p w14:paraId="21FF7C8F" w14:textId="77777777" w:rsidR="002B1AB6" w:rsidRDefault="002B1AB6">
            <w:pPr>
              <w:pStyle w:val="TAC"/>
              <w:rPr>
                <w:noProof/>
                <w:lang w:eastAsia="zh-CN"/>
              </w:rPr>
            </w:pPr>
            <w:r>
              <w:rPr>
                <w:lang w:eastAsia="zh-CN"/>
              </w:rPr>
              <w:t>DC_1A-3C_n78A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5A47B9" w14:textId="77777777" w:rsidR="002B1AB6" w:rsidRDefault="002B1AB6">
            <w:pPr>
              <w:pStyle w:val="TAC"/>
              <w:rPr>
                <w:noProof/>
                <w:lang w:eastAsia="zh-CN"/>
              </w:rPr>
            </w:pPr>
            <w:r>
              <w:rPr>
                <w:noProof/>
                <w:lang w:eastAsia="zh-CN"/>
              </w:rPr>
              <w:t>DC_1A_n78A</w:t>
            </w:r>
          </w:p>
          <w:p w14:paraId="5F7E72E0" w14:textId="77777777" w:rsidR="002B1AB6" w:rsidRDefault="002B1AB6">
            <w:pPr>
              <w:pStyle w:val="TAC"/>
              <w:rPr>
                <w:noProof/>
                <w:lang w:eastAsia="zh-CN"/>
              </w:rPr>
            </w:pPr>
            <w:r>
              <w:rPr>
                <w:noProof/>
                <w:lang w:eastAsia="zh-CN"/>
              </w:rPr>
              <w:t>DC_3A_n78A</w:t>
            </w:r>
          </w:p>
          <w:p w14:paraId="1109E015" w14:textId="77777777" w:rsidR="002B1AB6" w:rsidRDefault="002B1AB6">
            <w:pPr>
              <w:pStyle w:val="TAC"/>
              <w:rPr>
                <w:noProof/>
                <w:lang w:eastAsia="zh-CN"/>
              </w:rPr>
            </w:pPr>
            <w:r>
              <w:rPr>
                <w:noProof/>
                <w:lang w:eastAsia="zh-CN"/>
              </w:rPr>
              <w:t>DC_3C_n78A</w:t>
            </w:r>
          </w:p>
        </w:tc>
      </w:tr>
      <w:tr w:rsidR="002B1AB6" w14:paraId="779FE9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18A35" w14:textId="77777777" w:rsidR="002B1AB6" w:rsidRDefault="002B1AB6">
            <w:pPr>
              <w:pStyle w:val="TAC"/>
              <w:rPr>
                <w:noProof/>
                <w:vertAlign w:val="superscript"/>
                <w:lang w:eastAsia="zh-CN"/>
              </w:rPr>
            </w:pPr>
            <w:r>
              <w:rPr>
                <w:lang w:eastAsia="zh-CN"/>
              </w:rPr>
              <w:t>DC_1A-3A_n78(2A)</w:t>
            </w:r>
            <w:r>
              <w:rPr>
                <w:noProof/>
                <w:vertAlign w:val="superscript"/>
                <w:lang w:eastAsia="zh-CN"/>
              </w:rPr>
              <w:t>5</w:t>
            </w:r>
          </w:p>
          <w:p w14:paraId="087FCB14" w14:textId="77777777" w:rsidR="002B1AB6" w:rsidRDefault="002B1AB6">
            <w:pPr>
              <w:pStyle w:val="TAC"/>
              <w:rPr>
                <w:noProof/>
                <w:vertAlign w:val="superscript"/>
                <w:lang w:eastAsia="zh-CN"/>
              </w:rPr>
            </w:pPr>
            <w:r>
              <w:rPr>
                <w:lang w:eastAsia="zh-CN"/>
              </w:rPr>
              <w:t>DC_1A-3C_n78(2A)</w:t>
            </w:r>
            <w:r>
              <w:rPr>
                <w:noProof/>
                <w:vertAlign w:val="superscript"/>
                <w:lang w:eastAsia="zh-CN"/>
              </w:rPr>
              <w:t>5</w:t>
            </w:r>
          </w:p>
          <w:p w14:paraId="299E7E1B" w14:textId="77777777" w:rsidR="002B1AB6" w:rsidRDefault="002B1AB6">
            <w:pPr>
              <w:pStyle w:val="TAC"/>
              <w:rPr>
                <w:noProof/>
                <w:lang w:eastAsia="zh-CN"/>
              </w:rPr>
            </w:pPr>
            <w:r>
              <w:rPr>
                <w:noProof/>
                <w:lang w:eastAsia="zh-CN"/>
              </w:rPr>
              <w:t>DC_1A-1A-3A_n78A</w:t>
            </w:r>
          </w:p>
          <w:p w14:paraId="4058A25B" w14:textId="77777777" w:rsidR="002B1AB6" w:rsidRDefault="002B1AB6">
            <w:pPr>
              <w:pStyle w:val="TAC"/>
              <w:rPr>
                <w:noProof/>
                <w:lang w:eastAsia="zh-CN"/>
              </w:rPr>
            </w:pPr>
            <w:r>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23596104" w14:textId="77777777" w:rsidR="002B1AB6" w:rsidRDefault="002B1AB6">
            <w:pPr>
              <w:pStyle w:val="TAC"/>
              <w:rPr>
                <w:noProof/>
                <w:lang w:eastAsia="zh-CN"/>
              </w:rPr>
            </w:pPr>
            <w:r>
              <w:rPr>
                <w:noProof/>
                <w:lang w:eastAsia="zh-CN"/>
              </w:rPr>
              <w:t>DC_1A_n78A</w:t>
            </w:r>
          </w:p>
          <w:p w14:paraId="36EB95C5" w14:textId="77777777" w:rsidR="002B1AB6" w:rsidRDefault="002B1AB6">
            <w:pPr>
              <w:pStyle w:val="TAC"/>
              <w:rPr>
                <w:noProof/>
                <w:lang w:eastAsia="zh-CN"/>
              </w:rPr>
            </w:pPr>
            <w:r>
              <w:rPr>
                <w:noProof/>
                <w:lang w:eastAsia="zh-CN"/>
              </w:rPr>
              <w:t>DC_3A_n78A</w:t>
            </w:r>
          </w:p>
          <w:p w14:paraId="06DD6CB4" w14:textId="77777777" w:rsidR="002B1AB6" w:rsidRDefault="002B1AB6">
            <w:pPr>
              <w:pStyle w:val="TAC"/>
              <w:rPr>
                <w:noProof/>
                <w:lang w:eastAsia="zh-CN"/>
              </w:rPr>
            </w:pPr>
            <w:r>
              <w:rPr>
                <w:noProof/>
                <w:lang w:eastAsia="zh-CN"/>
              </w:rPr>
              <w:t>DC_3C_n78A</w:t>
            </w:r>
          </w:p>
        </w:tc>
      </w:tr>
      <w:tr w:rsidR="002B1AB6" w14:paraId="0CE64C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C5D49" w14:textId="77777777" w:rsidR="002B1AB6" w:rsidRDefault="002B1AB6">
            <w:pPr>
              <w:pStyle w:val="TAC"/>
              <w:rPr>
                <w:lang w:eastAsia="zh-CN"/>
              </w:rPr>
            </w:pPr>
            <w:r>
              <w:rPr>
                <w:noProof/>
                <w:lang w:eastAsia="zh-CN"/>
              </w:rPr>
              <w:t>DC_1A_n3A-n77A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239874" w14:textId="77777777" w:rsidR="002B1AB6" w:rsidRDefault="002B1AB6">
            <w:pPr>
              <w:pStyle w:val="TAC"/>
              <w:rPr>
                <w:noProof/>
                <w:lang w:eastAsia="zh-CN"/>
              </w:rPr>
            </w:pPr>
            <w:r>
              <w:rPr>
                <w:noProof/>
                <w:lang w:eastAsia="zh-CN"/>
              </w:rPr>
              <w:t>DC_1A_n3A</w:t>
            </w:r>
          </w:p>
          <w:p w14:paraId="0B9C794E" w14:textId="77777777" w:rsidR="002B1AB6" w:rsidRDefault="002B1AB6">
            <w:pPr>
              <w:pStyle w:val="TAC"/>
              <w:rPr>
                <w:noProof/>
                <w:lang w:eastAsia="zh-CN"/>
              </w:rPr>
            </w:pPr>
            <w:r>
              <w:rPr>
                <w:noProof/>
                <w:lang w:eastAsia="zh-CN"/>
              </w:rPr>
              <w:t>DC_1A_n77A</w:t>
            </w:r>
          </w:p>
        </w:tc>
      </w:tr>
      <w:tr w:rsidR="002B1AB6" w14:paraId="265916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84A2F" w14:textId="77777777" w:rsidR="002B1AB6" w:rsidRDefault="002B1AB6">
            <w:pPr>
              <w:pStyle w:val="TAC"/>
              <w:rPr>
                <w:lang w:eastAsia="zh-CN"/>
              </w:rPr>
            </w:pPr>
            <w:r>
              <w:rPr>
                <w:rFonts w:cs="Arial"/>
                <w:szCs w:val="18"/>
              </w:rPr>
              <w:t>DC_1A_n3A-n77(2A)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10E2D5E7" w14:textId="77777777" w:rsidR="002B1AB6" w:rsidRDefault="002B1AB6">
            <w:pPr>
              <w:pStyle w:val="TAC"/>
              <w:rPr>
                <w:noProof/>
                <w:lang w:eastAsia="zh-CN"/>
              </w:rPr>
            </w:pPr>
            <w:r>
              <w:rPr>
                <w:noProof/>
                <w:lang w:eastAsia="zh-CN"/>
              </w:rPr>
              <w:t>DC_1A_n3A</w:t>
            </w:r>
          </w:p>
          <w:p w14:paraId="6934B6E3" w14:textId="77777777" w:rsidR="002B1AB6" w:rsidRDefault="002B1AB6">
            <w:pPr>
              <w:pStyle w:val="TAC"/>
              <w:rPr>
                <w:noProof/>
                <w:lang w:eastAsia="zh-CN"/>
              </w:rPr>
            </w:pPr>
            <w:r>
              <w:rPr>
                <w:noProof/>
                <w:lang w:eastAsia="zh-CN"/>
              </w:rPr>
              <w:t>DC_1A_n77A</w:t>
            </w:r>
          </w:p>
        </w:tc>
      </w:tr>
      <w:tr w:rsidR="002B1AB6" w14:paraId="53C4F6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C5009D" w14:textId="77777777" w:rsidR="002B1AB6" w:rsidRDefault="002B1AB6">
            <w:pPr>
              <w:pStyle w:val="TAC"/>
              <w:rPr>
                <w:noProof/>
                <w:lang w:eastAsia="zh-CN"/>
              </w:rPr>
            </w:pPr>
            <w:r>
              <w:rPr>
                <w:rFonts w:eastAsia="Malgun Gothic"/>
                <w:lang w:eastAsia="ko-KR"/>
              </w:rPr>
              <w:t>DC_1A_n3A-n78A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B56BBE" w14:textId="77777777" w:rsidR="002B1AB6" w:rsidRDefault="002B1AB6">
            <w:pPr>
              <w:pStyle w:val="TAC"/>
              <w:rPr>
                <w:rFonts w:eastAsia="Malgun Gothic"/>
                <w:lang w:eastAsia="ko-KR"/>
              </w:rPr>
            </w:pPr>
            <w:r>
              <w:rPr>
                <w:rFonts w:eastAsia="Malgun Gothic"/>
                <w:lang w:eastAsia="ko-KR"/>
              </w:rPr>
              <w:t>DC_1A_n3A</w:t>
            </w:r>
          </w:p>
          <w:p w14:paraId="3CF3104C" w14:textId="77777777" w:rsidR="002B1AB6" w:rsidRDefault="002B1AB6">
            <w:pPr>
              <w:pStyle w:val="TAC"/>
              <w:rPr>
                <w:rFonts w:eastAsia="SimSun"/>
                <w:noProof/>
                <w:lang w:eastAsia="zh-CN"/>
              </w:rPr>
            </w:pPr>
            <w:r>
              <w:rPr>
                <w:rFonts w:eastAsia="Malgun Gothic"/>
                <w:lang w:eastAsia="ko-KR"/>
              </w:rPr>
              <w:t>DC_1A_n78A</w:t>
            </w:r>
          </w:p>
        </w:tc>
      </w:tr>
      <w:tr w:rsidR="002B1AB6" w14:paraId="316054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408D60" w14:textId="77777777" w:rsidR="002B1AB6" w:rsidRDefault="002B1AB6">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57C8214" w14:textId="77777777" w:rsidR="002B1AB6" w:rsidRDefault="002B1AB6">
            <w:pPr>
              <w:pStyle w:val="TAC"/>
              <w:rPr>
                <w:rFonts w:eastAsia="Malgun Gothic"/>
                <w:lang w:eastAsia="ko-KR"/>
              </w:rPr>
            </w:pPr>
            <w:r>
              <w:rPr>
                <w:rFonts w:eastAsia="Malgun Gothic"/>
                <w:lang w:eastAsia="ko-KR"/>
              </w:rPr>
              <w:t>DC_1A_n3A</w:t>
            </w:r>
          </w:p>
          <w:p w14:paraId="049709D1" w14:textId="77777777" w:rsidR="002B1AB6" w:rsidRDefault="002B1AB6">
            <w:pPr>
              <w:pStyle w:val="TAC"/>
              <w:rPr>
                <w:rFonts w:eastAsia="Malgun Gothic"/>
                <w:lang w:eastAsia="ko-KR"/>
              </w:rPr>
            </w:pPr>
            <w:r>
              <w:rPr>
                <w:rFonts w:eastAsia="Malgun Gothic"/>
                <w:lang w:eastAsia="ko-KR"/>
              </w:rPr>
              <w:t>DC_1A_n79A</w:t>
            </w:r>
          </w:p>
        </w:tc>
      </w:tr>
      <w:tr w:rsidR="002B1AB6" w14:paraId="3113C2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9731A1" w14:textId="77777777" w:rsidR="002B1AB6" w:rsidRDefault="002B1AB6">
            <w:pPr>
              <w:pStyle w:val="TAC"/>
              <w:rPr>
                <w:rFonts w:eastAsia="SimSun"/>
                <w:noProof/>
                <w:lang w:eastAsia="zh-CN"/>
              </w:rPr>
            </w:pPr>
            <w:r>
              <w:rPr>
                <w:noProof/>
                <w:lang w:eastAsia="zh-CN"/>
              </w:rPr>
              <w:t>DC_1A-3A_n79A</w:t>
            </w:r>
            <w:r>
              <w:rPr>
                <w:noProof/>
                <w:vertAlign w:val="superscript"/>
                <w:lang w:eastAsia="zh-CN"/>
              </w:rPr>
              <w:t>5</w:t>
            </w:r>
          </w:p>
          <w:p w14:paraId="5E57D9FC" w14:textId="77777777" w:rsidR="002B1AB6" w:rsidRDefault="002B1AB6">
            <w:pPr>
              <w:pStyle w:val="TAC"/>
              <w:rPr>
                <w:noProof/>
                <w:lang w:eastAsia="zh-CN"/>
              </w:rPr>
            </w:pPr>
            <w:r>
              <w:rPr>
                <w:noProof/>
                <w:lang w:eastAsia="zh-CN"/>
              </w:rPr>
              <w:t>DC_1A-3A_n79C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5272FC" w14:textId="77777777" w:rsidR="002B1AB6" w:rsidRDefault="002B1AB6">
            <w:pPr>
              <w:pStyle w:val="TAC"/>
              <w:rPr>
                <w:noProof/>
                <w:lang w:eastAsia="zh-CN"/>
              </w:rPr>
            </w:pPr>
            <w:r>
              <w:rPr>
                <w:noProof/>
                <w:lang w:eastAsia="zh-CN"/>
              </w:rPr>
              <w:t>DC_1A_n79A</w:t>
            </w:r>
          </w:p>
          <w:p w14:paraId="5512109A" w14:textId="77777777" w:rsidR="002B1AB6" w:rsidRDefault="002B1AB6">
            <w:pPr>
              <w:pStyle w:val="TAC"/>
              <w:rPr>
                <w:noProof/>
                <w:lang w:eastAsia="zh-CN"/>
              </w:rPr>
            </w:pPr>
            <w:r>
              <w:rPr>
                <w:noProof/>
                <w:lang w:eastAsia="zh-CN"/>
              </w:rPr>
              <w:t>DC_3A_n79A</w:t>
            </w:r>
          </w:p>
        </w:tc>
      </w:tr>
      <w:tr w:rsidR="002B1AB6" w14:paraId="5B275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E2810E5" w14:textId="77777777" w:rsidR="002B1AB6" w:rsidRDefault="002B1AB6">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21D1541" w14:textId="77777777" w:rsidR="002B1AB6" w:rsidRDefault="002B1AB6">
            <w:pPr>
              <w:pStyle w:val="TAC"/>
            </w:pPr>
            <w:r>
              <w:t>DC_1A_n77A</w:t>
            </w:r>
          </w:p>
          <w:p w14:paraId="70C54650" w14:textId="77777777" w:rsidR="002B1AB6" w:rsidRDefault="002B1AB6">
            <w:pPr>
              <w:pStyle w:val="TAC"/>
              <w:rPr>
                <w:noProof/>
                <w:lang w:eastAsia="zh-CN"/>
              </w:rPr>
            </w:pPr>
            <w:r>
              <w:t>DC_5A_n77A</w:t>
            </w:r>
          </w:p>
        </w:tc>
      </w:tr>
      <w:tr w:rsidR="002B1AB6" w14:paraId="4171125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CA09CE" w14:textId="77777777" w:rsidR="002B1AB6" w:rsidRDefault="002B1AB6">
            <w:pPr>
              <w:pStyle w:val="TAC"/>
              <w:rPr>
                <w:noProof/>
                <w:lang w:eastAsia="zh-CN"/>
              </w:rPr>
            </w:pPr>
            <w:r>
              <w:rPr>
                <w:rFonts w:eastAsia="Malgun Gothic"/>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E6CB3F" w14:textId="77777777" w:rsidR="002B1AB6" w:rsidRDefault="002B1AB6">
            <w:pPr>
              <w:pStyle w:val="TAC"/>
            </w:pPr>
            <w:r>
              <w:t>DC_1A_n77A</w:t>
            </w:r>
          </w:p>
          <w:p w14:paraId="6C101E8E" w14:textId="77777777" w:rsidR="002B1AB6" w:rsidRDefault="002B1AB6">
            <w:pPr>
              <w:pStyle w:val="TAC"/>
              <w:rPr>
                <w:noProof/>
                <w:lang w:eastAsia="zh-CN"/>
              </w:rPr>
            </w:pPr>
            <w:r>
              <w:t>DC_5A_n77A</w:t>
            </w:r>
          </w:p>
        </w:tc>
      </w:tr>
      <w:tr w:rsidR="002B1AB6" w14:paraId="72F283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DA5F77" w14:textId="77777777" w:rsidR="002B1AB6" w:rsidRDefault="002B1AB6">
            <w:pPr>
              <w:pStyle w:val="TAC"/>
              <w:rPr>
                <w:noProof/>
                <w:lang w:eastAsia="zh-CN"/>
              </w:rPr>
            </w:pPr>
            <w:r>
              <w:rPr>
                <w:noProof/>
                <w:lang w:eastAsia="zh-CN"/>
              </w:rPr>
              <w:lastRenderedPageBreak/>
              <w:t>DC_1A-5A_n78A</w:t>
            </w:r>
            <w:r>
              <w:rPr>
                <w:noProof/>
                <w:vertAlign w:val="superscript"/>
                <w:lang w:eastAsia="zh-CN"/>
              </w:rPr>
              <w:t>5</w:t>
            </w:r>
            <w:r>
              <w:rPr>
                <w:noProof/>
                <w:lang w:eastAsia="zh-CN"/>
              </w:rPr>
              <w:t xml:space="preserve"> </w:t>
            </w:r>
          </w:p>
          <w:p w14:paraId="398D1E5D" w14:textId="77777777" w:rsidR="002B1AB6" w:rsidRDefault="002B1AB6">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75D2B038" w14:textId="77777777" w:rsidR="002B1AB6" w:rsidRDefault="002B1AB6">
            <w:pPr>
              <w:pStyle w:val="TAC"/>
              <w:rPr>
                <w:noProof/>
                <w:vertAlign w:val="superscript"/>
                <w:lang w:eastAsia="zh-CN"/>
              </w:rPr>
            </w:pPr>
          </w:p>
          <w:p w14:paraId="2EBF5DC3" w14:textId="77777777" w:rsidR="002B1AB6" w:rsidRDefault="002B1AB6">
            <w:pPr>
              <w:pStyle w:val="TAC"/>
              <w:rPr>
                <w:noProof/>
                <w:vertAlign w:val="superscript"/>
                <w:lang w:eastAsia="zh-CN"/>
              </w:rPr>
            </w:pPr>
            <w:r>
              <w:rPr>
                <w:noProof/>
                <w:lang w:eastAsia="zh-CN"/>
              </w:rPr>
              <w:t>DC_1A-5A_n78C</w:t>
            </w:r>
            <w:r>
              <w:rPr>
                <w:noProof/>
                <w:vertAlign w:val="superscript"/>
                <w:lang w:eastAsia="zh-CN"/>
              </w:rPr>
              <w:t>5</w:t>
            </w:r>
          </w:p>
          <w:p w14:paraId="7E7CE0C5" w14:textId="77777777" w:rsidR="002B1AB6" w:rsidRDefault="002B1AB6">
            <w:pPr>
              <w:pStyle w:val="TAC"/>
              <w:rPr>
                <w:noProof/>
                <w:lang w:eastAsia="zh-CN"/>
              </w:rPr>
            </w:pPr>
            <w:r>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7C7EB17" w14:textId="77777777" w:rsidR="002B1AB6" w:rsidRDefault="002B1AB6">
            <w:pPr>
              <w:pStyle w:val="TAC"/>
              <w:rPr>
                <w:noProof/>
                <w:lang w:eastAsia="zh-CN"/>
              </w:rPr>
            </w:pPr>
            <w:r>
              <w:rPr>
                <w:noProof/>
                <w:lang w:eastAsia="zh-CN"/>
              </w:rPr>
              <w:t>DC_1A_n78A</w:t>
            </w:r>
          </w:p>
          <w:p w14:paraId="6B929F34" w14:textId="77777777" w:rsidR="002B1AB6" w:rsidRDefault="002B1AB6">
            <w:pPr>
              <w:pStyle w:val="TAC"/>
              <w:rPr>
                <w:noProof/>
                <w:lang w:eastAsia="zh-CN"/>
              </w:rPr>
            </w:pPr>
            <w:r>
              <w:rPr>
                <w:noProof/>
                <w:lang w:eastAsia="zh-CN"/>
              </w:rPr>
              <w:t>DC_5A_n78A</w:t>
            </w:r>
          </w:p>
        </w:tc>
      </w:tr>
      <w:tr w:rsidR="002B1AB6" w14:paraId="6CCE63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CB2C6" w14:textId="77777777" w:rsidR="002B1AB6" w:rsidRDefault="002B1AB6">
            <w:pPr>
              <w:pStyle w:val="TAC"/>
              <w:rPr>
                <w:noProof/>
                <w:lang w:eastAsia="zh-CN"/>
              </w:rPr>
            </w:pPr>
            <w:r>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85342F3" w14:textId="77777777" w:rsidR="002B1AB6" w:rsidRDefault="002B1AB6">
            <w:pPr>
              <w:pStyle w:val="TAC"/>
              <w:rPr>
                <w:noProof/>
                <w:kern w:val="2"/>
                <w:lang w:eastAsia="zh-CN"/>
              </w:rPr>
            </w:pPr>
            <w:r>
              <w:rPr>
                <w:noProof/>
                <w:kern w:val="2"/>
                <w:lang w:eastAsia="zh-CN"/>
              </w:rPr>
              <w:t>DC_1A_n79A</w:t>
            </w:r>
          </w:p>
          <w:p w14:paraId="5D3C4921" w14:textId="77777777" w:rsidR="002B1AB6" w:rsidRDefault="002B1AB6">
            <w:pPr>
              <w:pStyle w:val="TAC"/>
              <w:rPr>
                <w:noProof/>
                <w:lang w:eastAsia="zh-CN"/>
              </w:rPr>
            </w:pPr>
            <w:r>
              <w:rPr>
                <w:noProof/>
                <w:lang w:eastAsia="zh-CN"/>
              </w:rPr>
              <w:t>DC_5A_n79A</w:t>
            </w:r>
          </w:p>
        </w:tc>
      </w:tr>
      <w:tr w:rsidR="002B1AB6" w14:paraId="54DBEA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CE465B" w14:textId="77777777" w:rsidR="002B1AB6" w:rsidRDefault="002B1AB6">
            <w:pPr>
              <w:pStyle w:val="TAC"/>
              <w:rPr>
                <w:noProof/>
                <w:kern w:val="2"/>
                <w:lang w:eastAsia="zh-CN"/>
              </w:rPr>
            </w:pPr>
            <w:r>
              <w:rPr>
                <w:lang w:eastAsia="zh-CN"/>
              </w:rPr>
              <w:t>DC_1A_n5A-n78A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6DEFFE" w14:textId="77777777" w:rsidR="002B1AB6" w:rsidRDefault="002B1AB6">
            <w:pPr>
              <w:pStyle w:val="TAC"/>
              <w:rPr>
                <w:lang w:eastAsia="zh-CN"/>
              </w:rPr>
            </w:pPr>
            <w:r>
              <w:rPr>
                <w:lang w:eastAsia="zh-CN"/>
              </w:rPr>
              <w:t>DC_1A_n5A</w:t>
            </w:r>
          </w:p>
          <w:p w14:paraId="6C9CC26E" w14:textId="77777777" w:rsidR="002B1AB6" w:rsidRDefault="002B1AB6">
            <w:pPr>
              <w:pStyle w:val="TAC"/>
              <w:rPr>
                <w:noProof/>
                <w:kern w:val="2"/>
                <w:lang w:eastAsia="zh-CN"/>
              </w:rPr>
            </w:pPr>
            <w:r>
              <w:rPr>
                <w:lang w:eastAsia="zh-CN"/>
              </w:rPr>
              <w:t>DC_1A_n78A</w:t>
            </w:r>
          </w:p>
        </w:tc>
      </w:tr>
      <w:tr w:rsidR="002B1AB6" w14:paraId="6E66DC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DCFF5" w14:textId="77777777" w:rsidR="002B1AB6" w:rsidRDefault="002B1AB6">
            <w:pPr>
              <w:pStyle w:val="TAC"/>
              <w:rPr>
                <w:lang w:eastAsia="ja-JP"/>
              </w:rPr>
            </w:pPr>
            <w:r>
              <w:rPr>
                <w:lang w:eastAsia="ja-JP"/>
              </w:rPr>
              <w:t>DC_1A-7A_n3A</w:t>
            </w:r>
          </w:p>
          <w:p w14:paraId="0E0FB370" w14:textId="77777777" w:rsidR="002B1AB6" w:rsidRDefault="002B1AB6">
            <w:pPr>
              <w:pStyle w:val="TAC"/>
              <w:rPr>
                <w:lang w:eastAsia="zh-CN"/>
              </w:rPr>
            </w:pPr>
            <w:r>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0B638377" w14:textId="77777777" w:rsidR="002B1AB6" w:rsidRDefault="002B1AB6">
            <w:pPr>
              <w:pStyle w:val="TAC"/>
              <w:rPr>
                <w:lang w:eastAsia="fi-FI"/>
              </w:rPr>
            </w:pPr>
            <w:r>
              <w:rPr>
                <w:lang w:eastAsia="fi-FI"/>
              </w:rPr>
              <w:t>DC_1A_n3A</w:t>
            </w:r>
          </w:p>
          <w:p w14:paraId="03B7336B" w14:textId="77777777" w:rsidR="002B1AB6" w:rsidRDefault="002B1AB6">
            <w:pPr>
              <w:pStyle w:val="TAC"/>
              <w:rPr>
                <w:lang w:eastAsia="fi-FI"/>
              </w:rPr>
            </w:pPr>
            <w:r>
              <w:rPr>
                <w:lang w:eastAsia="fi-FI"/>
              </w:rPr>
              <w:t>DC_7A_n3A</w:t>
            </w:r>
          </w:p>
          <w:p w14:paraId="263C326A" w14:textId="77777777" w:rsidR="002B1AB6" w:rsidRDefault="002B1AB6">
            <w:pPr>
              <w:pStyle w:val="TAC"/>
              <w:rPr>
                <w:lang w:eastAsia="zh-CN"/>
              </w:rPr>
            </w:pPr>
            <w:r>
              <w:rPr>
                <w:lang w:eastAsia="fi-FI"/>
              </w:rPr>
              <w:t>DC_7C_n3A</w:t>
            </w:r>
          </w:p>
        </w:tc>
      </w:tr>
      <w:tr w:rsidR="002B1AB6" w14:paraId="378713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1BA776" w14:textId="77777777" w:rsidR="002B1AB6" w:rsidRDefault="002B1AB6">
            <w:pPr>
              <w:pStyle w:val="TAC"/>
              <w:rPr>
                <w:lang w:eastAsia="ja-JP"/>
              </w:rPr>
            </w:pPr>
            <w:r>
              <w:rPr>
                <w:lang w:eastAsia="ja-JP"/>
              </w:rPr>
              <w:t>DC_1A-7A_n5A</w:t>
            </w:r>
          </w:p>
          <w:p w14:paraId="6EF44696" w14:textId="77777777" w:rsidR="002B1AB6" w:rsidRDefault="002B1AB6">
            <w:pPr>
              <w:pStyle w:val="TAC"/>
              <w:rPr>
                <w:noProof/>
                <w:kern w:val="2"/>
                <w:lang w:eastAsia="zh-CN"/>
              </w:rPr>
            </w:pPr>
            <w:r>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C44D7E9" w14:textId="77777777" w:rsidR="002B1AB6" w:rsidRDefault="002B1AB6">
            <w:pPr>
              <w:pStyle w:val="TAC"/>
              <w:rPr>
                <w:lang w:eastAsia="fi-FI"/>
              </w:rPr>
            </w:pPr>
            <w:r>
              <w:rPr>
                <w:lang w:eastAsia="fi-FI"/>
              </w:rPr>
              <w:t>DC_1A_n5A</w:t>
            </w:r>
          </w:p>
          <w:p w14:paraId="681BE361" w14:textId="77777777" w:rsidR="002B1AB6" w:rsidRDefault="002B1AB6">
            <w:pPr>
              <w:pStyle w:val="TAC"/>
              <w:rPr>
                <w:lang w:eastAsia="fi-FI"/>
              </w:rPr>
            </w:pPr>
            <w:r>
              <w:rPr>
                <w:lang w:eastAsia="fi-FI"/>
              </w:rPr>
              <w:t>DC_7A_n5A</w:t>
            </w:r>
          </w:p>
          <w:p w14:paraId="10EEE2FF" w14:textId="77777777" w:rsidR="002B1AB6" w:rsidRDefault="002B1AB6">
            <w:pPr>
              <w:pStyle w:val="TAC"/>
              <w:rPr>
                <w:noProof/>
                <w:kern w:val="2"/>
                <w:lang w:eastAsia="zh-CN"/>
              </w:rPr>
            </w:pPr>
            <w:r>
              <w:rPr>
                <w:lang w:eastAsia="fi-FI"/>
              </w:rPr>
              <w:t>DC_7C_n5A</w:t>
            </w:r>
          </w:p>
        </w:tc>
      </w:tr>
      <w:tr w:rsidR="002B1AB6" w14:paraId="67C3A3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5C391" w14:textId="77777777" w:rsidR="002B1AB6" w:rsidRDefault="002B1AB6">
            <w:pPr>
              <w:pStyle w:val="TAC"/>
              <w:rPr>
                <w:lang w:eastAsia="ja-JP"/>
              </w:rPr>
            </w:pPr>
            <w:r>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7C2C661E" w14:textId="77777777" w:rsidR="002B1AB6" w:rsidRDefault="002B1AB6">
            <w:pPr>
              <w:pStyle w:val="TAC"/>
              <w:rPr>
                <w:lang w:eastAsia="fi-FI"/>
              </w:rPr>
            </w:pPr>
            <w:r>
              <w:rPr>
                <w:lang w:eastAsia="fi-FI"/>
              </w:rPr>
              <w:t>DC_1A_n7A</w:t>
            </w:r>
          </w:p>
          <w:p w14:paraId="4E5681F0" w14:textId="77777777" w:rsidR="002B1AB6" w:rsidRDefault="002B1AB6">
            <w:pPr>
              <w:pStyle w:val="TAC"/>
              <w:rPr>
                <w:lang w:eastAsia="fi-FI"/>
              </w:rPr>
            </w:pPr>
            <w:r>
              <w:rPr>
                <w:lang w:eastAsia="fi-FI"/>
              </w:rPr>
              <w:t>DC_7A_n7A</w:t>
            </w:r>
            <w:r>
              <w:rPr>
                <w:vertAlign w:val="superscript"/>
                <w:lang w:eastAsia="fi-FI"/>
              </w:rPr>
              <w:t>2</w:t>
            </w:r>
          </w:p>
        </w:tc>
      </w:tr>
      <w:tr w:rsidR="002B1AB6" w14:paraId="5E846B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5A652" w14:textId="77777777" w:rsidR="002B1AB6" w:rsidRDefault="002B1AB6">
            <w:pPr>
              <w:pStyle w:val="TAC"/>
              <w:rPr>
                <w:lang w:eastAsia="ja-JP"/>
              </w:rPr>
            </w:pPr>
            <w:r>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1AA72AD" w14:textId="77777777" w:rsidR="002B1AB6" w:rsidRDefault="002B1AB6">
            <w:pPr>
              <w:pStyle w:val="TAC"/>
              <w:rPr>
                <w:lang w:eastAsia="fi-FI"/>
              </w:rPr>
            </w:pPr>
            <w:r>
              <w:rPr>
                <w:lang w:eastAsia="fi-FI"/>
              </w:rPr>
              <w:t>DC_1A_n7A</w:t>
            </w:r>
          </w:p>
          <w:p w14:paraId="32FE3D5A" w14:textId="77777777" w:rsidR="002B1AB6" w:rsidRDefault="002B1AB6">
            <w:pPr>
              <w:pStyle w:val="TAC"/>
              <w:rPr>
                <w:lang w:eastAsia="fi-FI"/>
              </w:rPr>
            </w:pPr>
            <w:r>
              <w:rPr>
                <w:lang w:eastAsia="fi-FI"/>
              </w:rPr>
              <w:t>DC_7A_n7A</w:t>
            </w:r>
            <w:r>
              <w:rPr>
                <w:vertAlign w:val="superscript"/>
                <w:lang w:eastAsia="fi-FI"/>
              </w:rPr>
              <w:t>2</w:t>
            </w:r>
          </w:p>
        </w:tc>
      </w:tr>
      <w:tr w:rsidR="002B1AB6" w14:paraId="519273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69E96" w14:textId="77777777" w:rsidR="002B1AB6" w:rsidRDefault="002B1AB6">
            <w:pPr>
              <w:pStyle w:val="TAC"/>
              <w:rPr>
                <w:lang w:eastAsia="ja-JP"/>
              </w:rPr>
            </w:pPr>
            <w:r>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799EA14D" w14:textId="77777777" w:rsidR="002B1AB6" w:rsidRDefault="002B1AB6">
            <w:pPr>
              <w:pStyle w:val="TAC"/>
              <w:rPr>
                <w:lang w:eastAsia="ja-JP"/>
              </w:rPr>
            </w:pPr>
            <w:r>
              <w:rPr>
                <w:lang w:eastAsia="fi-FI"/>
              </w:rPr>
              <w:t>DC_1A_</w:t>
            </w:r>
            <w:r>
              <w:rPr>
                <w:lang w:eastAsia="ja-JP"/>
              </w:rPr>
              <w:t>n8A</w:t>
            </w:r>
          </w:p>
          <w:p w14:paraId="559F0BBF" w14:textId="77777777" w:rsidR="002B1AB6" w:rsidRDefault="002B1AB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B1AB6" w14:paraId="3B87B8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7A388" w14:textId="77777777" w:rsidR="002B1AB6" w:rsidRDefault="002B1AB6">
            <w:pPr>
              <w:pStyle w:val="TAC"/>
              <w:rPr>
                <w:noProof/>
                <w:lang w:eastAsia="zh-CN"/>
              </w:rPr>
            </w:pPr>
            <w:r>
              <w:rPr>
                <w:noProof/>
                <w:lang w:eastAsia="zh-CN"/>
              </w:rPr>
              <w:t>DC_1A-7A_n28A</w:t>
            </w:r>
            <w:r>
              <w:rPr>
                <w:noProof/>
                <w:vertAlign w:val="superscript"/>
                <w:lang w:eastAsia="zh-CN"/>
              </w:rPr>
              <w:t>5</w:t>
            </w:r>
          </w:p>
          <w:p w14:paraId="0F29A3DA" w14:textId="77777777" w:rsidR="002B1AB6" w:rsidRDefault="002B1AB6">
            <w:pPr>
              <w:pStyle w:val="TAC"/>
              <w:rPr>
                <w:noProof/>
              </w:rPr>
            </w:pPr>
            <w:r>
              <w:rPr>
                <w:noProof/>
              </w:rPr>
              <w:t>DC_1A-7C_n28A</w:t>
            </w:r>
          </w:p>
          <w:p w14:paraId="4B7F9705" w14:textId="77777777" w:rsidR="002B1AB6" w:rsidRDefault="002B1AB6">
            <w:pPr>
              <w:pStyle w:val="TAC"/>
              <w:rPr>
                <w:noProof/>
                <w:lang w:eastAsia="zh-CN"/>
              </w:rPr>
            </w:pPr>
            <w:r>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8D176D3" w14:textId="77777777" w:rsidR="002B1AB6" w:rsidRDefault="002B1AB6">
            <w:pPr>
              <w:pStyle w:val="TAC"/>
              <w:rPr>
                <w:noProof/>
                <w:lang w:eastAsia="zh-CN"/>
              </w:rPr>
            </w:pPr>
            <w:r>
              <w:rPr>
                <w:noProof/>
                <w:lang w:eastAsia="zh-CN"/>
              </w:rPr>
              <w:t>DC_1A_n28A</w:t>
            </w:r>
          </w:p>
          <w:p w14:paraId="16C87EF5" w14:textId="77777777" w:rsidR="002B1AB6" w:rsidRDefault="002B1AB6">
            <w:pPr>
              <w:pStyle w:val="TAC"/>
              <w:rPr>
                <w:noProof/>
                <w:lang w:eastAsia="zh-CN"/>
              </w:rPr>
            </w:pPr>
            <w:r>
              <w:rPr>
                <w:noProof/>
                <w:lang w:eastAsia="zh-CN"/>
              </w:rPr>
              <w:t>DC_7A_n28A</w:t>
            </w:r>
          </w:p>
          <w:p w14:paraId="24BB2BB0" w14:textId="77777777" w:rsidR="002B1AB6" w:rsidRDefault="002B1AB6">
            <w:pPr>
              <w:pStyle w:val="TAC"/>
              <w:rPr>
                <w:noProof/>
                <w:lang w:eastAsia="zh-CN"/>
              </w:rPr>
            </w:pPr>
            <w:r>
              <w:rPr>
                <w:noProof/>
              </w:rPr>
              <w:t>DC_7C_n28A</w:t>
            </w:r>
          </w:p>
        </w:tc>
      </w:tr>
      <w:tr w:rsidR="002B1AB6" w14:paraId="6B4B70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C2F372" w14:textId="77777777" w:rsidR="002B1AB6" w:rsidRDefault="002B1AB6">
            <w:pPr>
              <w:pStyle w:val="TAC"/>
              <w:rPr>
                <w:noProof/>
                <w:lang w:eastAsia="zh-CN"/>
              </w:rPr>
            </w:pPr>
            <w:r>
              <w:t>DC_1A-7A_n40A</w:t>
            </w:r>
          </w:p>
        </w:tc>
        <w:tc>
          <w:tcPr>
            <w:tcW w:w="5962" w:type="dxa"/>
            <w:tcBorders>
              <w:top w:val="single" w:sz="4" w:space="0" w:color="auto"/>
              <w:left w:val="single" w:sz="4" w:space="0" w:color="auto"/>
              <w:bottom w:val="single" w:sz="4" w:space="0" w:color="auto"/>
              <w:right w:val="single" w:sz="4" w:space="0" w:color="auto"/>
            </w:tcBorders>
            <w:hideMark/>
          </w:tcPr>
          <w:p w14:paraId="32023907" w14:textId="77777777" w:rsidR="002B1AB6" w:rsidRDefault="002B1AB6">
            <w:pPr>
              <w:pStyle w:val="TAC"/>
              <w:rPr>
                <w:lang w:eastAsia="fr-FR"/>
              </w:rPr>
            </w:pPr>
            <w:r>
              <w:t>DC_1A_n40A</w:t>
            </w:r>
          </w:p>
          <w:p w14:paraId="1A528881" w14:textId="77777777" w:rsidR="002B1AB6" w:rsidRDefault="002B1AB6">
            <w:pPr>
              <w:pStyle w:val="TAC"/>
              <w:rPr>
                <w:noProof/>
                <w:lang w:eastAsia="zh-CN"/>
              </w:rPr>
            </w:pPr>
            <w:r>
              <w:t>DC_7A_n40A</w:t>
            </w:r>
          </w:p>
        </w:tc>
      </w:tr>
      <w:tr w:rsidR="002B1AB6" w14:paraId="0E2A54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835AA5F" w14:textId="77777777" w:rsidR="002B1AB6" w:rsidRDefault="002B1AB6">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D5E17E" w14:textId="77777777" w:rsidR="002B1AB6" w:rsidRDefault="002B1AB6">
            <w:pPr>
              <w:pStyle w:val="TAC"/>
            </w:pPr>
            <w:r>
              <w:t>DC_1A_n77A</w:t>
            </w:r>
          </w:p>
          <w:p w14:paraId="21387697" w14:textId="77777777" w:rsidR="002B1AB6" w:rsidRDefault="002B1AB6">
            <w:pPr>
              <w:pStyle w:val="TAC"/>
            </w:pPr>
            <w:r>
              <w:t>DC_7A_n77A</w:t>
            </w:r>
          </w:p>
        </w:tc>
      </w:tr>
      <w:tr w:rsidR="002B1AB6" w14:paraId="4C23DB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ECFE19" w14:textId="77777777" w:rsidR="002B1AB6" w:rsidRDefault="002B1AB6">
            <w:pPr>
              <w:pStyle w:val="TAC"/>
            </w:pPr>
            <w:r>
              <w:rPr>
                <w:rFonts w:eastAsia="Malgun Gothic"/>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DCC932" w14:textId="77777777" w:rsidR="002B1AB6" w:rsidRDefault="002B1AB6">
            <w:pPr>
              <w:pStyle w:val="TAC"/>
            </w:pPr>
            <w:r>
              <w:t>DC_1A_n77A</w:t>
            </w:r>
          </w:p>
          <w:p w14:paraId="5F1F3AE9" w14:textId="77777777" w:rsidR="002B1AB6" w:rsidRDefault="002B1AB6">
            <w:pPr>
              <w:pStyle w:val="TAC"/>
            </w:pPr>
            <w:r>
              <w:t>DC_7A_n77A</w:t>
            </w:r>
          </w:p>
        </w:tc>
      </w:tr>
      <w:tr w:rsidR="002B1AB6" w14:paraId="3F9EE0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B71B69" w14:textId="77777777" w:rsidR="002B1AB6" w:rsidRDefault="002B1AB6">
            <w:pPr>
              <w:pStyle w:val="TAC"/>
            </w:pPr>
            <w:r>
              <w:t>DC_1A-7A-7A-n77A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9A3485D" w14:textId="77777777" w:rsidR="002B1AB6" w:rsidRDefault="002B1AB6">
            <w:pPr>
              <w:pStyle w:val="TAC"/>
            </w:pPr>
            <w:r>
              <w:t>DC_1A_n77A</w:t>
            </w:r>
          </w:p>
          <w:p w14:paraId="581BDA9F" w14:textId="77777777" w:rsidR="002B1AB6" w:rsidRDefault="002B1AB6">
            <w:pPr>
              <w:pStyle w:val="TAC"/>
            </w:pPr>
            <w:r>
              <w:t>DC_7A_n77A</w:t>
            </w:r>
          </w:p>
        </w:tc>
      </w:tr>
      <w:tr w:rsidR="002B1AB6" w14:paraId="7CC9E9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D176711" w14:textId="77777777" w:rsidR="002B1AB6" w:rsidRDefault="002B1AB6">
            <w:pPr>
              <w:pStyle w:val="TAC"/>
            </w:pPr>
            <w:r>
              <w:t>DC_1A-7A-7A-n77(2A)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D9C57B" w14:textId="77777777" w:rsidR="002B1AB6" w:rsidRDefault="002B1AB6">
            <w:pPr>
              <w:pStyle w:val="TAC"/>
            </w:pPr>
            <w:r>
              <w:t>DC_1A_n77A</w:t>
            </w:r>
          </w:p>
          <w:p w14:paraId="5E79AC0A" w14:textId="77777777" w:rsidR="002B1AB6" w:rsidRDefault="002B1AB6">
            <w:pPr>
              <w:pStyle w:val="TAC"/>
            </w:pPr>
            <w:r>
              <w:t>DC_7A_n77A</w:t>
            </w:r>
          </w:p>
        </w:tc>
      </w:tr>
      <w:tr w:rsidR="002B1AB6" w14:paraId="4E5348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D3173" w14:textId="77777777" w:rsidR="002B1AB6" w:rsidRDefault="002B1AB6">
            <w:pPr>
              <w:pStyle w:val="TAC"/>
              <w:rPr>
                <w:noProof/>
                <w:lang w:eastAsia="zh-CN"/>
              </w:rPr>
            </w:pPr>
            <w:r>
              <w:rPr>
                <w:noProof/>
                <w:lang w:eastAsia="zh-CN"/>
              </w:rPr>
              <w:t>DC_1A-7A_n78A</w:t>
            </w:r>
            <w:r>
              <w:rPr>
                <w:noProof/>
                <w:vertAlign w:val="superscript"/>
                <w:lang w:eastAsia="zh-CN"/>
              </w:rPr>
              <w:t>5</w:t>
            </w:r>
          </w:p>
          <w:p w14:paraId="1FFF004A" w14:textId="77777777" w:rsidR="002B1AB6" w:rsidRDefault="002B1AB6">
            <w:pPr>
              <w:pStyle w:val="TAC"/>
              <w:rPr>
                <w:szCs w:val="18"/>
              </w:rPr>
            </w:pPr>
            <w:r>
              <w:rPr>
                <w:szCs w:val="18"/>
              </w:rPr>
              <w:t>DC_1A-7C_n78A</w:t>
            </w:r>
          </w:p>
          <w:p w14:paraId="14BAE5DC" w14:textId="77777777" w:rsidR="002B1AB6" w:rsidRDefault="002B1AB6">
            <w:pPr>
              <w:pStyle w:val="TAC"/>
              <w:rPr>
                <w:noProof/>
                <w:lang w:eastAsia="zh-CN"/>
              </w:rPr>
            </w:pPr>
            <w:r>
              <w:rPr>
                <w:noProof/>
                <w:lang w:eastAsia="zh-CN"/>
              </w:rPr>
              <w:t>DC_1A-7A_n78C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10EDA1" w14:textId="77777777" w:rsidR="002B1AB6" w:rsidRDefault="002B1AB6">
            <w:pPr>
              <w:pStyle w:val="TAC"/>
              <w:rPr>
                <w:noProof/>
                <w:lang w:eastAsia="zh-CN"/>
              </w:rPr>
            </w:pPr>
            <w:r>
              <w:rPr>
                <w:noProof/>
                <w:lang w:eastAsia="zh-CN"/>
              </w:rPr>
              <w:t>DC_1A_n78A</w:t>
            </w:r>
          </w:p>
          <w:p w14:paraId="617928FB" w14:textId="77777777" w:rsidR="002B1AB6" w:rsidRDefault="002B1AB6">
            <w:pPr>
              <w:pStyle w:val="TAC"/>
              <w:rPr>
                <w:noProof/>
                <w:lang w:eastAsia="zh-CN"/>
              </w:rPr>
            </w:pPr>
            <w:r>
              <w:rPr>
                <w:noProof/>
                <w:lang w:eastAsia="zh-CN"/>
              </w:rPr>
              <w:t>DC_7A_n78A</w:t>
            </w:r>
          </w:p>
          <w:p w14:paraId="002609D1" w14:textId="77777777" w:rsidR="002B1AB6" w:rsidRDefault="002B1AB6">
            <w:pPr>
              <w:pStyle w:val="TAC"/>
              <w:rPr>
                <w:noProof/>
                <w:lang w:eastAsia="zh-CN"/>
              </w:rPr>
            </w:pPr>
            <w:r>
              <w:rPr>
                <w:noProof/>
                <w:lang w:eastAsia="zh-CN"/>
              </w:rPr>
              <w:t>DC_7C_n78A</w:t>
            </w:r>
          </w:p>
        </w:tc>
      </w:tr>
      <w:tr w:rsidR="002B1AB6" w14:paraId="4133BE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6C6D7" w14:textId="77777777" w:rsidR="002B1AB6" w:rsidRDefault="002B1AB6">
            <w:pPr>
              <w:pStyle w:val="TAC"/>
              <w:rPr>
                <w:noProof/>
                <w:lang w:eastAsia="zh-CN"/>
              </w:rPr>
            </w:pPr>
            <w:r>
              <w:rPr>
                <w:noProof/>
                <w:lang w:eastAsia="zh-CN"/>
              </w:rPr>
              <w:t>DC_1A-7A_n78(2A)</w:t>
            </w:r>
            <w:r>
              <w:rPr>
                <w:noProof/>
                <w:vertAlign w:val="superscript"/>
                <w:lang w:eastAsia="zh-CN"/>
              </w:rPr>
              <w:t>5</w:t>
            </w:r>
          </w:p>
          <w:p w14:paraId="5B07124D" w14:textId="77777777" w:rsidR="002B1AB6" w:rsidRDefault="002B1AB6">
            <w:pPr>
              <w:pStyle w:val="TAC"/>
              <w:rPr>
                <w:noProof/>
                <w:lang w:eastAsia="zh-CN"/>
              </w:rPr>
            </w:pPr>
            <w:r>
              <w:rPr>
                <w:szCs w:val="18"/>
              </w:rPr>
              <w:t>DC_1A-7C_n78(2A)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55F8E7" w14:textId="77777777" w:rsidR="002B1AB6" w:rsidRDefault="002B1AB6">
            <w:pPr>
              <w:pStyle w:val="TAC"/>
              <w:rPr>
                <w:noProof/>
                <w:lang w:eastAsia="zh-CN"/>
              </w:rPr>
            </w:pPr>
            <w:r>
              <w:rPr>
                <w:noProof/>
                <w:lang w:eastAsia="zh-CN"/>
              </w:rPr>
              <w:t>DC_1A_n78A</w:t>
            </w:r>
          </w:p>
          <w:p w14:paraId="323A8318" w14:textId="77777777" w:rsidR="002B1AB6" w:rsidRDefault="002B1AB6">
            <w:pPr>
              <w:pStyle w:val="TAC"/>
              <w:rPr>
                <w:noProof/>
                <w:lang w:eastAsia="zh-CN"/>
              </w:rPr>
            </w:pPr>
            <w:r>
              <w:rPr>
                <w:noProof/>
                <w:lang w:eastAsia="zh-CN"/>
              </w:rPr>
              <w:t>DC_7A_n78A</w:t>
            </w:r>
          </w:p>
          <w:p w14:paraId="09C40D02" w14:textId="77777777" w:rsidR="002B1AB6" w:rsidRDefault="002B1AB6">
            <w:pPr>
              <w:pStyle w:val="TAC"/>
              <w:rPr>
                <w:noProof/>
                <w:lang w:eastAsia="zh-CN"/>
              </w:rPr>
            </w:pPr>
            <w:r>
              <w:rPr>
                <w:noProof/>
                <w:lang w:eastAsia="zh-CN"/>
              </w:rPr>
              <w:t>DC_7C_n78A</w:t>
            </w:r>
          </w:p>
        </w:tc>
      </w:tr>
      <w:tr w:rsidR="002B1AB6" w14:paraId="57E1CA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6A81E" w14:textId="77777777" w:rsidR="002B1AB6" w:rsidRDefault="002B1AB6">
            <w:pPr>
              <w:pStyle w:val="TAC"/>
              <w:rPr>
                <w:noProof/>
                <w:vertAlign w:val="superscript"/>
                <w:lang w:eastAsia="zh-CN"/>
              </w:rPr>
            </w:pPr>
            <w:r>
              <w:rPr>
                <w:noProof/>
                <w:lang w:eastAsia="zh-CN"/>
              </w:rPr>
              <w:t>DC_1A-7A-7A_n78A</w:t>
            </w:r>
            <w:r>
              <w:rPr>
                <w:noProof/>
                <w:vertAlign w:val="superscript"/>
                <w:lang w:eastAsia="zh-CN"/>
              </w:rPr>
              <w:t xml:space="preserve">5 </w:t>
            </w:r>
          </w:p>
          <w:p w14:paraId="5B0C8CB8" w14:textId="77777777" w:rsidR="002B1AB6" w:rsidRDefault="002B1AB6">
            <w:pPr>
              <w:pStyle w:val="TAC"/>
              <w:rPr>
                <w:noProof/>
                <w:vertAlign w:val="superscript"/>
                <w:lang w:eastAsia="zh-CN"/>
              </w:rPr>
            </w:pPr>
            <w:r>
              <w:rPr>
                <w:noProof/>
                <w:lang w:eastAsia="zh-CN"/>
              </w:rPr>
              <w:t>DC_1A-7A-7A_n78(2A)</w:t>
            </w:r>
            <w:r>
              <w:rPr>
                <w:noProof/>
                <w:vertAlign w:val="superscript"/>
                <w:lang w:eastAsia="zh-CN"/>
              </w:rPr>
              <w:t>5</w:t>
            </w:r>
          </w:p>
          <w:p w14:paraId="0B7F5892" w14:textId="77777777" w:rsidR="002B1AB6" w:rsidRDefault="002B1AB6">
            <w:pPr>
              <w:pStyle w:val="TAC"/>
              <w:rPr>
                <w:noProof/>
                <w:lang w:eastAsia="zh-CN"/>
              </w:rPr>
            </w:pPr>
            <w:r>
              <w:rPr>
                <w:noProof/>
                <w:lang w:eastAsia="zh-CN"/>
              </w:rPr>
              <w:t>DC_1A-7A-7A_n78C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7597D5" w14:textId="77777777" w:rsidR="002B1AB6" w:rsidRDefault="002B1AB6">
            <w:pPr>
              <w:pStyle w:val="TAC"/>
              <w:rPr>
                <w:noProof/>
                <w:lang w:eastAsia="zh-CN"/>
              </w:rPr>
            </w:pPr>
            <w:r>
              <w:rPr>
                <w:noProof/>
                <w:lang w:eastAsia="zh-CN"/>
              </w:rPr>
              <w:t>DC_1A_n78A</w:t>
            </w:r>
          </w:p>
          <w:p w14:paraId="4D4E8219" w14:textId="77777777" w:rsidR="002B1AB6" w:rsidRDefault="002B1AB6">
            <w:pPr>
              <w:pStyle w:val="TAC"/>
              <w:rPr>
                <w:noProof/>
                <w:lang w:eastAsia="zh-CN"/>
              </w:rPr>
            </w:pPr>
            <w:r>
              <w:rPr>
                <w:noProof/>
                <w:lang w:eastAsia="zh-CN"/>
              </w:rPr>
              <w:t>DC_7A_n78A</w:t>
            </w:r>
          </w:p>
        </w:tc>
      </w:tr>
      <w:tr w:rsidR="002B1AB6" w14:paraId="31306F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0F68CD" w14:textId="77777777" w:rsidR="002B1AB6" w:rsidRDefault="002B1AB6">
            <w:pPr>
              <w:pStyle w:val="TAC"/>
              <w:rPr>
                <w:noProof/>
                <w:lang w:eastAsia="ko-KR"/>
              </w:rPr>
            </w:pPr>
            <w:r>
              <w:rPr>
                <w:noProof/>
                <w:lang w:eastAsia="ko-KR"/>
              </w:rPr>
              <w:t>DC_1A_n7A-n78A</w:t>
            </w:r>
          </w:p>
          <w:p w14:paraId="46342B2F" w14:textId="77777777" w:rsidR="002B1AB6" w:rsidRDefault="002B1AB6">
            <w:pPr>
              <w:pStyle w:val="TAC"/>
              <w:rPr>
                <w:noProof/>
                <w:lang w:eastAsia="zh-CN"/>
              </w:rPr>
            </w:pPr>
            <w:r>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5A697214" w14:textId="77777777" w:rsidR="002B1AB6" w:rsidRDefault="002B1AB6">
            <w:pPr>
              <w:pStyle w:val="TAC"/>
              <w:rPr>
                <w:rFonts w:eastAsia="Malgun Gothic"/>
                <w:lang w:eastAsia="ko-KR"/>
              </w:rPr>
            </w:pPr>
            <w:r>
              <w:rPr>
                <w:rFonts w:eastAsia="Malgun Gothic"/>
                <w:lang w:eastAsia="ko-KR"/>
              </w:rPr>
              <w:t>DC_1A_n7A</w:t>
            </w:r>
          </w:p>
          <w:p w14:paraId="1A4A5876" w14:textId="77777777" w:rsidR="002B1AB6" w:rsidRDefault="002B1AB6">
            <w:pPr>
              <w:pStyle w:val="TAC"/>
              <w:rPr>
                <w:rFonts w:eastAsia="SimSun"/>
                <w:noProof/>
                <w:lang w:eastAsia="zh-CN"/>
              </w:rPr>
            </w:pPr>
            <w:r>
              <w:rPr>
                <w:rFonts w:eastAsia="Malgun Gothic"/>
                <w:lang w:eastAsia="ko-KR"/>
              </w:rPr>
              <w:t>DC_1A_n78A</w:t>
            </w:r>
          </w:p>
        </w:tc>
      </w:tr>
      <w:tr w:rsidR="002B1AB6" w14:paraId="4E96655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70EEA" w14:textId="77777777" w:rsidR="002B1AB6" w:rsidRDefault="002B1AB6">
            <w:pPr>
              <w:pStyle w:val="TAC"/>
              <w:rPr>
                <w:noProof/>
                <w:lang w:eastAsia="zh-CN"/>
              </w:rPr>
            </w:pPr>
            <w:bookmarkStart w:id="39" w:name="OLE_LINK9"/>
            <w:r>
              <w:t>DC_1A-8</w:t>
            </w:r>
            <w:r>
              <w:rPr>
                <w:rFonts w:eastAsia="Malgun Gothic"/>
              </w:rPr>
              <w:t>A_</w:t>
            </w:r>
            <w:r>
              <w:t>n3A</w:t>
            </w:r>
            <w:bookmarkEnd w:id="39"/>
          </w:p>
        </w:tc>
        <w:tc>
          <w:tcPr>
            <w:tcW w:w="5962" w:type="dxa"/>
            <w:tcBorders>
              <w:top w:val="single" w:sz="4" w:space="0" w:color="auto"/>
              <w:left w:val="single" w:sz="4" w:space="0" w:color="auto"/>
              <w:bottom w:val="single" w:sz="4" w:space="0" w:color="auto"/>
              <w:right w:val="single" w:sz="4" w:space="0" w:color="auto"/>
            </w:tcBorders>
            <w:hideMark/>
          </w:tcPr>
          <w:p w14:paraId="1D43ECEB" w14:textId="77777777" w:rsidR="002B1AB6" w:rsidRDefault="002B1AB6">
            <w:pPr>
              <w:pStyle w:val="TAC"/>
            </w:pPr>
            <w:r>
              <w:t>DC_1A_n3A</w:t>
            </w:r>
          </w:p>
          <w:p w14:paraId="51E4B8E7" w14:textId="77777777" w:rsidR="002B1AB6" w:rsidRDefault="002B1AB6">
            <w:pPr>
              <w:pStyle w:val="TAC"/>
              <w:rPr>
                <w:noProof/>
                <w:lang w:eastAsia="zh-CN"/>
              </w:rPr>
            </w:pPr>
            <w:r>
              <w:t>DC_8A_n3A</w:t>
            </w:r>
          </w:p>
        </w:tc>
      </w:tr>
      <w:tr w:rsidR="002B1AB6" w14:paraId="4157A43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A71E6" w14:textId="77777777" w:rsidR="002B1AB6" w:rsidRDefault="002B1AB6">
            <w:pPr>
              <w:pStyle w:val="TAC"/>
              <w:rPr>
                <w:noProof/>
                <w:lang w:eastAsia="zh-CN"/>
              </w:rPr>
            </w:pPr>
            <w:r>
              <w:t>DC_1A-8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5DB086B4" w14:textId="77777777" w:rsidR="002B1AB6" w:rsidRDefault="002B1AB6">
            <w:pPr>
              <w:pStyle w:val="TAC"/>
            </w:pPr>
            <w:r>
              <w:t>DC_1A_n28A</w:t>
            </w:r>
          </w:p>
          <w:p w14:paraId="582C94DC" w14:textId="77777777" w:rsidR="002B1AB6" w:rsidRDefault="002B1AB6">
            <w:pPr>
              <w:pStyle w:val="TAC"/>
              <w:rPr>
                <w:noProof/>
                <w:lang w:eastAsia="zh-CN"/>
              </w:rPr>
            </w:pPr>
            <w:r>
              <w:t>DC_8A_n28A</w:t>
            </w:r>
          </w:p>
        </w:tc>
      </w:tr>
      <w:tr w:rsidR="002B1AB6" w14:paraId="1739663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3F28D" w14:textId="77777777" w:rsidR="002B1AB6" w:rsidRDefault="002B1AB6">
            <w:pPr>
              <w:pStyle w:val="TAC"/>
            </w:pPr>
            <w:r>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hideMark/>
          </w:tcPr>
          <w:p w14:paraId="7BBCEEE0" w14:textId="77777777" w:rsidR="002B1AB6" w:rsidRDefault="002B1AB6">
            <w:pPr>
              <w:pStyle w:val="TAC"/>
            </w:pPr>
            <w:r>
              <w:t>DC_1A_n8A</w:t>
            </w:r>
          </w:p>
          <w:p w14:paraId="1A24F78C" w14:textId="77777777" w:rsidR="002B1AB6" w:rsidRDefault="002B1AB6">
            <w:pPr>
              <w:pStyle w:val="TAC"/>
            </w:pPr>
            <w:r>
              <w:t>DC_1A_n40A</w:t>
            </w:r>
          </w:p>
        </w:tc>
      </w:tr>
      <w:tr w:rsidR="002B1AB6" w14:paraId="7EF1926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21F59" w14:textId="77777777" w:rsidR="002B1AB6" w:rsidRDefault="002B1AB6">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495FFE" w14:textId="77777777" w:rsidR="002B1AB6" w:rsidRDefault="002B1AB6">
            <w:pPr>
              <w:pStyle w:val="TAC"/>
            </w:pPr>
            <w:r>
              <w:t>DC_1A_n77A</w:t>
            </w:r>
          </w:p>
          <w:p w14:paraId="73F451C3" w14:textId="77777777" w:rsidR="002B1AB6" w:rsidRDefault="002B1AB6">
            <w:pPr>
              <w:pStyle w:val="TAC"/>
              <w:rPr>
                <w:noProof/>
                <w:lang w:eastAsia="zh-CN"/>
              </w:rPr>
            </w:pPr>
            <w:r>
              <w:t>DC_8A_n77A</w:t>
            </w:r>
          </w:p>
        </w:tc>
      </w:tr>
      <w:tr w:rsidR="002B1AB6" w14:paraId="75419A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AA7A1" w14:textId="77777777" w:rsidR="002B1AB6" w:rsidRDefault="002B1AB6">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4D8B1B" w14:textId="77777777" w:rsidR="002B1AB6" w:rsidRDefault="002B1AB6">
            <w:pPr>
              <w:pStyle w:val="TAC"/>
              <w:rPr>
                <w:lang w:eastAsia="fr-FR"/>
              </w:rPr>
            </w:pPr>
            <w:r>
              <w:t>DC_1A_n77A</w:t>
            </w:r>
          </w:p>
          <w:p w14:paraId="07DE4675" w14:textId="77777777" w:rsidR="002B1AB6" w:rsidRDefault="002B1AB6">
            <w:pPr>
              <w:pStyle w:val="TAC"/>
            </w:pPr>
            <w:r>
              <w:t>DC_8A_n77A</w:t>
            </w:r>
          </w:p>
        </w:tc>
      </w:tr>
      <w:tr w:rsidR="002B1AB6" w14:paraId="67C448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16F45" w14:textId="77777777" w:rsidR="002B1AB6" w:rsidRDefault="002B1AB6">
            <w:pPr>
              <w:pStyle w:val="TAC"/>
              <w:rPr>
                <w:noProof/>
                <w:vertAlign w:val="superscript"/>
                <w:lang w:eastAsia="zh-CN"/>
              </w:rPr>
            </w:pPr>
            <w:r>
              <w:rPr>
                <w:noProof/>
                <w:lang w:eastAsia="zh-CN"/>
              </w:rPr>
              <w:t>DC_1A-8A_n78A</w:t>
            </w:r>
            <w:r>
              <w:rPr>
                <w:noProof/>
                <w:vertAlign w:val="superscript"/>
                <w:lang w:eastAsia="zh-CN"/>
              </w:rPr>
              <w:t>5</w:t>
            </w:r>
          </w:p>
          <w:p w14:paraId="47D6A147" w14:textId="77777777" w:rsidR="002B1AB6" w:rsidRDefault="002B1AB6">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F5FA56" w14:textId="77777777" w:rsidR="002B1AB6" w:rsidRDefault="002B1AB6">
            <w:pPr>
              <w:pStyle w:val="TAC"/>
              <w:rPr>
                <w:noProof/>
                <w:lang w:eastAsia="zh-CN"/>
              </w:rPr>
            </w:pPr>
            <w:r>
              <w:rPr>
                <w:noProof/>
                <w:lang w:eastAsia="zh-CN"/>
              </w:rPr>
              <w:t>DC_1A_n78A</w:t>
            </w:r>
          </w:p>
          <w:p w14:paraId="6A916B0A" w14:textId="77777777" w:rsidR="002B1AB6" w:rsidRDefault="002B1AB6">
            <w:pPr>
              <w:pStyle w:val="TAC"/>
              <w:rPr>
                <w:noProof/>
                <w:lang w:eastAsia="zh-CN"/>
              </w:rPr>
            </w:pPr>
            <w:r>
              <w:rPr>
                <w:noProof/>
                <w:lang w:eastAsia="zh-CN"/>
              </w:rPr>
              <w:t>DC_8A_n78A</w:t>
            </w:r>
          </w:p>
        </w:tc>
      </w:tr>
      <w:tr w:rsidR="002B1AB6" w14:paraId="785601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1E6FF3" w14:textId="77777777" w:rsidR="002B1AB6" w:rsidRDefault="002B1AB6">
            <w:pPr>
              <w:pStyle w:val="TAC"/>
              <w:rPr>
                <w:noProof/>
                <w:lang w:eastAsia="zh-CN"/>
              </w:rPr>
            </w:pPr>
            <w:r>
              <w:rPr>
                <w:rFonts w:eastAsia="MS Mincho"/>
              </w:rPr>
              <w:t>DC_1A_n8A-n78A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B9BD7A" w14:textId="77777777" w:rsidR="002B1AB6" w:rsidRDefault="002B1AB6">
            <w:pPr>
              <w:pStyle w:val="TAC"/>
            </w:pPr>
            <w:r>
              <w:t>DC_1A_n8A</w:t>
            </w:r>
          </w:p>
          <w:p w14:paraId="22A6E96F" w14:textId="77777777" w:rsidR="002B1AB6" w:rsidRDefault="002B1AB6">
            <w:pPr>
              <w:pStyle w:val="TAC"/>
              <w:rPr>
                <w:noProof/>
                <w:lang w:eastAsia="zh-CN"/>
              </w:rPr>
            </w:pPr>
            <w:r>
              <w:t>DC_1A_n78A</w:t>
            </w:r>
          </w:p>
        </w:tc>
      </w:tr>
      <w:tr w:rsidR="002B1AB6" w14:paraId="1D7E26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D70E5" w14:textId="77777777" w:rsidR="002B1AB6" w:rsidRDefault="002B1AB6">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60CD64" w14:textId="77777777" w:rsidR="002B1AB6" w:rsidRDefault="002B1AB6">
            <w:pPr>
              <w:pStyle w:val="TAC"/>
            </w:pPr>
            <w:r>
              <w:t>DC_1A_n79A</w:t>
            </w:r>
          </w:p>
          <w:p w14:paraId="4DB46B1D" w14:textId="77777777" w:rsidR="002B1AB6" w:rsidRDefault="002B1AB6">
            <w:pPr>
              <w:pStyle w:val="TAC"/>
              <w:rPr>
                <w:noProof/>
                <w:lang w:eastAsia="zh-CN"/>
              </w:rPr>
            </w:pPr>
            <w:r>
              <w:t>DC_8A_n79A</w:t>
            </w:r>
          </w:p>
        </w:tc>
      </w:tr>
      <w:tr w:rsidR="002B1AB6" w14:paraId="6EA64FE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86BDDB" w14:textId="77777777" w:rsidR="002B1AB6" w:rsidRDefault="002B1AB6">
            <w:pPr>
              <w:pStyle w:val="TAC"/>
              <w:rPr>
                <w:lang w:eastAsia="fr-FR"/>
              </w:rPr>
            </w:pPr>
            <w:r>
              <w:t>DC_1A-11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4B2E3B12" w14:textId="77777777" w:rsidR="002B1AB6" w:rsidRDefault="002B1AB6">
            <w:pPr>
              <w:pStyle w:val="TAC"/>
            </w:pPr>
            <w:r>
              <w:t>DC_1A_n3A</w:t>
            </w:r>
          </w:p>
          <w:p w14:paraId="479D0A70" w14:textId="77777777" w:rsidR="002B1AB6" w:rsidRDefault="002B1AB6">
            <w:pPr>
              <w:pStyle w:val="TAC"/>
            </w:pPr>
            <w:r>
              <w:t>DC_11A_n3A</w:t>
            </w:r>
          </w:p>
        </w:tc>
      </w:tr>
      <w:tr w:rsidR="002B1AB6" w14:paraId="241425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54AD0E" w14:textId="77777777" w:rsidR="002B1AB6" w:rsidRDefault="002B1AB6">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7FE567" w14:textId="77777777" w:rsidR="002B1AB6" w:rsidRDefault="002B1AB6">
            <w:pPr>
              <w:pStyle w:val="TAC"/>
            </w:pPr>
            <w:r>
              <w:t>DC_1A_n28A</w:t>
            </w:r>
          </w:p>
          <w:p w14:paraId="299068E0" w14:textId="77777777" w:rsidR="002B1AB6" w:rsidRDefault="002B1AB6">
            <w:pPr>
              <w:pStyle w:val="TAC"/>
            </w:pPr>
            <w:r>
              <w:t>DC_11A_n28A</w:t>
            </w:r>
          </w:p>
        </w:tc>
      </w:tr>
      <w:tr w:rsidR="002B1AB6" w14:paraId="3014F9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3F54E10" w14:textId="77777777" w:rsidR="002B1AB6" w:rsidRDefault="002B1AB6">
            <w:pPr>
              <w:pStyle w:val="TAC"/>
            </w:pPr>
            <w:r>
              <w:rPr>
                <w:rFonts w:cs="Arial"/>
                <w:kern w:val="2"/>
                <w:lang w:eastAsia="ja-JP"/>
              </w:rPr>
              <w:t>DC_1A-11A_n41A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4C07FD8" w14:textId="77777777" w:rsidR="002B1AB6" w:rsidRDefault="002B1AB6">
            <w:pPr>
              <w:pStyle w:val="TAC"/>
              <w:rPr>
                <w:kern w:val="2"/>
                <w:lang w:eastAsia="ja-JP"/>
              </w:rPr>
            </w:pPr>
            <w:r>
              <w:rPr>
                <w:kern w:val="2"/>
                <w:lang w:eastAsia="ja-JP"/>
              </w:rPr>
              <w:t>DC_1A_n41A</w:t>
            </w:r>
          </w:p>
          <w:p w14:paraId="47F57EF9" w14:textId="77777777" w:rsidR="002B1AB6" w:rsidRDefault="002B1AB6">
            <w:pPr>
              <w:pStyle w:val="TAC"/>
            </w:pPr>
            <w:r>
              <w:rPr>
                <w:rFonts w:cs="Arial"/>
                <w:color w:val="000000"/>
                <w:kern w:val="2"/>
                <w:szCs w:val="18"/>
              </w:rPr>
              <w:t>DC_11A_n41A</w:t>
            </w:r>
          </w:p>
        </w:tc>
      </w:tr>
      <w:tr w:rsidR="002B1AB6" w14:paraId="6765E8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074DC" w14:textId="77777777" w:rsidR="002B1AB6" w:rsidRDefault="002B1AB6">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4FDCAA" w14:textId="77777777" w:rsidR="002B1AB6" w:rsidRDefault="002B1AB6">
            <w:pPr>
              <w:pStyle w:val="TAC"/>
            </w:pPr>
            <w:r>
              <w:t>DC_1A_n77A</w:t>
            </w:r>
          </w:p>
          <w:p w14:paraId="63D116D6" w14:textId="77777777" w:rsidR="002B1AB6" w:rsidRDefault="002B1AB6">
            <w:pPr>
              <w:pStyle w:val="TAC"/>
              <w:rPr>
                <w:noProof/>
                <w:lang w:eastAsia="zh-CN"/>
              </w:rPr>
            </w:pPr>
            <w:r>
              <w:t>DC_11A_n77A</w:t>
            </w:r>
          </w:p>
        </w:tc>
      </w:tr>
      <w:tr w:rsidR="002B1AB6" w14:paraId="2A7804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996C7B" w14:textId="77777777" w:rsidR="002B1AB6" w:rsidRDefault="002B1AB6">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E39348" w14:textId="77777777" w:rsidR="002B1AB6" w:rsidRDefault="002B1AB6">
            <w:pPr>
              <w:pStyle w:val="TAC"/>
              <w:rPr>
                <w:lang w:eastAsia="fr-FR"/>
              </w:rPr>
            </w:pPr>
            <w:r>
              <w:t>DC_1A_n77A</w:t>
            </w:r>
          </w:p>
          <w:p w14:paraId="509620E0" w14:textId="77777777" w:rsidR="002B1AB6" w:rsidRDefault="002B1AB6">
            <w:pPr>
              <w:pStyle w:val="TAC"/>
            </w:pPr>
            <w:r>
              <w:t>DC_11A_n77A</w:t>
            </w:r>
          </w:p>
        </w:tc>
      </w:tr>
      <w:tr w:rsidR="002B1AB6" w14:paraId="754DB7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533A29" w14:textId="77777777" w:rsidR="002B1AB6" w:rsidRDefault="002B1AB6">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EB25C9" w14:textId="77777777" w:rsidR="002B1AB6" w:rsidRDefault="002B1AB6">
            <w:pPr>
              <w:pStyle w:val="TAC"/>
            </w:pPr>
            <w:r>
              <w:t>DC_1A_n78A</w:t>
            </w:r>
          </w:p>
          <w:p w14:paraId="201589A1" w14:textId="77777777" w:rsidR="002B1AB6" w:rsidRDefault="002B1AB6">
            <w:pPr>
              <w:pStyle w:val="TAC"/>
              <w:rPr>
                <w:noProof/>
                <w:lang w:eastAsia="zh-CN"/>
              </w:rPr>
            </w:pPr>
            <w:r>
              <w:t>DC_11A_n78A</w:t>
            </w:r>
          </w:p>
        </w:tc>
      </w:tr>
      <w:tr w:rsidR="002B1AB6" w14:paraId="7219BF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8F7840" w14:textId="77777777" w:rsidR="002B1AB6" w:rsidRDefault="002B1AB6">
            <w:pPr>
              <w:pStyle w:val="TAC"/>
            </w:pPr>
            <w:r>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380502F2" w14:textId="77777777" w:rsidR="002B1AB6" w:rsidRDefault="002B1AB6">
            <w:pPr>
              <w:pStyle w:val="TAC"/>
              <w:rPr>
                <w:lang w:eastAsia="ja-JP"/>
              </w:rPr>
            </w:pPr>
            <w:r>
              <w:rPr>
                <w:lang w:eastAsia="ja-JP"/>
              </w:rPr>
              <w:t>DC_1A_n3A</w:t>
            </w:r>
          </w:p>
          <w:p w14:paraId="334ED3A2" w14:textId="77777777" w:rsidR="002B1AB6" w:rsidRDefault="002B1AB6">
            <w:pPr>
              <w:pStyle w:val="TAC"/>
            </w:pPr>
            <w:r>
              <w:rPr>
                <w:lang w:eastAsia="ja-JP"/>
              </w:rPr>
              <w:t>DC_18A_n3A</w:t>
            </w:r>
          </w:p>
        </w:tc>
      </w:tr>
      <w:tr w:rsidR="002B1AB6" w14:paraId="388DE2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E3B06C" w14:textId="77777777" w:rsidR="002B1AB6" w:rsidRDefault="002B1AB6">
            <w:pPr>
              <w:pStyle w:val="TAC"/>
              <w:rPr>
                <w:lang w:eastAsia="ja-JP"/>
              </w:rPr>
            </w:pPr>
            <w:r>
              <w:rPr>
                <w:lang w:eastAsia="ja-JP"/>
              </w:rPr>
              <w:t>DC_1A-18A_n28A</w:t>
            </w:r>
          </w:p>
        </w:tc>
        <w:tc>
          <w:tcPr>
            <w:tcW w:w="5962" w:type="dxa"/>
            <w:tcBorders>
              <w:top w:val="single" w:sz="4" w:space="0" w:color="auto"/>
              <w:left w:val="single" w:sz="4" w:space="0" w:color="auto"/>
              <w:bottom w:val="single" w:sz="4" w:space="0" w:color="auto"/>
              <w:right w:val="single" w:sz="4" w:space="0" w:color="auto"/>
            </w:tcBorders>
            <w:hideMark/>
          </w:tcPr>
          <w:p w14:paraId="19F3FF5F" w14:textId="77777777" w:rsidR="002B1AB6" w:rsidRDefault="002B1AB6">
            <w:pPr>
              <w:pStyle w:val="TAC"/>
            </w:pPr>
            <w:r>
              <w:t>DC_1A_n28A</w:t>
            </w:r>
          </w:p>
          <w:p w14:paraId="409894B6" w14:textId="77777777" w:rsidR="002B1AB6" w:rsidRDefault="002B1AB6">
            <w:pPr>
              <w:pStyle w:val="TAC"/>
              <w:rPr>
                <w:lang w:eastAsia="ja-JP"/>
              </w:rPr>
            </w:pPr>
            <w:r>
              <w:t>DC_18A_n28A</w:t>
            </w:r>
          </w:p>
        </w:tc>
      </w:tr>
      <w:tr w:rsidR="002B1AB6" w14:paraId="5CB3D8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3B4201" w14:textId="77777777" w:rsidR="002B1AB6" w:rsidRDefault="002B1AB6">
            <w:pPr>
              <w:pStyle w:val="TAC"/>
              <w:rPr>
                <w:lang w:eastAsia="ja-JP"/>
              </w:rPr>
            </w:pPr>
            <w:r>
              <w:rPr>
                <w:lang w:eastAsia="ja-JP"/>
              </w:rPr>
              <w:t>DC_1A-18A_n41A</w:t>
            </w:r>
          </w:p>
        </w:tc>
        <w:tc>
          <w:tcPr>
            <w:tcW w:w="5962" w:type="dxa"/>
            <w:tcBorders>
              <w:top w:val="single" w:sz="4" w:space="0" w:color="auto"/>
              <w:left w:val="single" w:sz="4" w:space="0" w:color="auto"/>
              <w:bottom w:val="single" w:sz="4" w:space="0" w:color="auto"/>
              <w:right w:val="single" w:sz="4" w:space="0" w:color="auto"/>
            </w:tcBorders>
            <w:hideMark/>
          </w:tcPr>
          <w:p w14:paraId="1A5FF735" w14:textId="77777777" w:rsidR="002B1AB6" w:rsidRDefault="002B1AB6">
            <w:pPr>
              <w:pStyle w:val="TAC"/>
            </w:pPr>
            <w:r>
              <w:t>DC_1A_n41A</w:t>
            </w:r>
          </w:p>
          <w:p w14:paraId="6E9B73BC" w14:textId="77777777" w:rsidR="002B1AB6" w:rsidRDefault="002B1AB6">
            <w:pPr>
              <w:pStyle w:val="TAC"/>
              <w:rPr>
                <w:lang w:eastAsia="ja-JP"/>
              </w:rPr>
            </w:pPr>
            <w:r>
              <w:t>DC_18A_n41A</w:t>
            </w:r>
          </w:p>
        </w:tc>
      </w:tr>
      <w:tr w:rsidR="002B1AB6" w14:paraId="5C3671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753694" w14:textId="77777777" w:rsidR="002B1AB6" w:rsidRDefault="002B1AB6">
            <w:pPr>
              <w:pStyle w:val="TAC"/>
              <w:rPr>
                <w:noProof/>
                <w:vertAlign w:val="superscript"/>
                <w:lang w:eastAsia="zh-CN"/>
              </w:rPr>
            </w:pPr>
            <w:r>
              <w:t>DC_1A-18A_n77A</w:t>
            </w:r>
            <w:r>
              <w:rPr>
                <w:noProof/>
                <w:vertAlign w:val="superscript"/>
                <w:lang w:eastAsia="zh-CN"/>
              </w:rPr>
              <w:t>5</w:t>
            </w:r>
          </w:p>
          <w:p w14:paraId="7DBBB842" w14:textId="77777777" w:rsidR="002B1AB6" w:rsidRDefault="002B1AB6">
            <w:pPr>
              <w:pStyle w:val="TAC"/>
              <w:rPr>
                <w:noProof/>
                <w:lang w:eastAsia="zh-CN"/>
              </w:rPr>
            </w:pPr>
            <w:r>
              <w:rPr>
                <w:noProof/>
                <w:lang w:eastAsia="zh-CN"/>
              </w:rPr>
              <w:t>DC_1A-18A_n77(2A)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98BCC8" w14:textId="77777777" w:rsidR="002B1AB6" w:rsidRDefault="002B1AB6">
            <w:pPr>
              <w:pStyle w:val="TAC"/>
              <w:rPr>
                <w:noProof/>
                <w:lang w:eastAsia="zh-CN"/>
              </w:rPr>
            </w:pPr>
            <w:r>
              <w:rPr>
                <w:noProof/>
                <w:lang w:eastAsia="zh-CN"/>
              </w:rPr>
              <w:t>DC_1A_n77A</w:t>
            </w:r>
          </w:p>
          <w:p w14:paraId="6F8F016C" w14:textId="77777777" w:rsidR="002B1AB6" w:rsidRDefault="002B1AB6">
            <w:pPr>
              <w:pStyle w:val="TAC"/>
              <w:rPr>
                <w:noProof/>
                <w:lang w:eastAsia="zh-CN"/>
              </w:rPr>
            </w:pPr>
            <w:r>
              <w:rPr>
                <w:noProof/>
                <w:lang w:eastAsia="zh-CN"/>
              </w:rPr>
              <w:t>DC_18A_n77A</w:t>
            </w:r>
          </w:p>
        </w:tc>
      </w:tr>
      <w:tr w:rsidR="002B1AB6" w14:paraId="676085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FBFC42A" w14:textId="77777777" w:rsidR="002B1AB6" w:rsidRDefault="002B1AB6">
            <w:pPr>
              <w:pStyle w:val="TAC"/>
              <w:rPr>
                <w:noProof/>
                <w:vertAlign w:val="superscript"/>
                <w:lang w:eastAsia="zh-CN"/>
              </w:rPr>
            </w:pPr>
            <w:r>
              <w:t>DC_1A-18A_n78A</w:t>
            </w:r>
            <w:r>
              <w:rPr>
                <w:noProof/>
                <w:vertAlign w:val="superscript"/>
                <w:lang w:eastAsia="zh-CN"/>
              </w:rPr>
              <w:t>5</w:t>
            </w:r>
          </w:p>
          <w:p w14:paraId="6AD53D25" w14:textId="77777777" w:rsidR="002B1AB6" w:rsidRDefault="002B1AB6">
            <w:pPr>
              <w:pStyle w:val="TAC"/>
              <w:rPr>
                <w:noProof/>
                <w:lang w:eastAsia="zh-CN"/>
              </w:rPr>
            </w:pPr>
            <w:r>
              <w:rPr>
                <w:noProof/>
                <w:lang w:eastAsia="zh-CN"/>
              </w:rPr>
              <w:t>DC_1A-18A_n78(2A)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7B5FF" w14:textId="77777777" w:rsidR="002B1AB6" w:rsidRDefault="002B1AB6">
            <w:pPr>
              <w:pStyle w:val="TAC"/>
              <w:rPr>
                <w:noProof/>
                <w:lang w:eastAsia="zh-CN"/>
              </w:rPr>
            </w:pPr>
            <w:r>
              <w:rPr>
                <w:noProof/>
                <w:lang w:eastAsia="zh-CN"/>
              </w:rPr>
              <w:t>DC_1A_n78A</w:t>
            </w:r>
          </w:p>
          <w:p w14:paraId="042DAD5D" w14:textId="77777777" w:rsidR="002B1AB6" w:rsidRDefault="002B1AB6">
            <w:pPr>
              <w:pStyle w:val="TAC"/>
              <w:rPr>
                <w:noProof/>
                <w:lang w:eastAsia="zh-CN"/>
              </w:rPr>
            </w:pPr>
            <w:r>
              <w:rPr>
                <w:noProof/>
                <w:lang w:eastAsia="zh-CN"/>
              </w:rPr>
              <w:t>DC_18A_n78A</w:t>
            </w:r>
          </w:p>
        </w:tc>
      </w:tr>
      <w:tr w:rsidR="002B1AB6" w14:paraId="6C0441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7B85C" w14:textId="77777777" w:rsidR="002B1AB6" w:rsidRDefault="002B1AB6">
            <w:pPr>
              <w:pStyle w:val="TAC"/>
            </w:pPr>
            <w:r>
              <w:t>DC_1A-18A_n79A</w:t>
            </w:r>
          </w:p>
        </w:tc>
        <w:tc>
          <w:tcPr>
            <w:tcW w:w="5962" w:type="dxa"/>
            <w:tcBorders>
              <w:top w:val="single" w:sz="4" w:space="0" w:color="auto"/>
              <w:left w:val="single" w:sz="4" w:space="0" w:color="auto"/>
              <w:bottom w:val="single" w:sz="4" w:space="0" w:color="auto"/>
              <w:right w:val="single" w:sz="4" w:space="0" w:color="auto"/>
            </w:tcBorders>
            <w:hideMark/>
          </w:tcPr>
          <w:p w14:paraId="6098A13F" w14:textId="77777777" w:rsidR="002B1AB6" w:rsidRDefault="002B1AB6">
            <w:pPr>
              <w:pStyle w:val="TAC"/>
              <w:rPr>
                <w:noProof/>
                <w:lang w:eastAsia="zh-CN"/>
              </w:rPr>
            </w:pPr>
            <w:r>
              <w:rPr>
                <w:noProof/>
                <w:lang w:eastAsia="zh-CN"/>
              </w:rPr>
              <w:t>DC_1A_n79A</w:t>
            </w:r>
          </w:p>
          <w:p w14:paraId="5A6EE998" w14:textId="77777777" w:rsidR="002B1AB6" w:rsidRDefault="002B1AB6">
            <w:pPr>
              <w:pStyle w:val="TAC"/>
              <w:rPr>
                <w:noProof/>
                <w:lang w:eastAsia="zh-CN"/>
              </w:rPr>
            </w:pPr>
            <w:r>
              <w:rPr>
                <w:noProof/>
                <w:lang w:eastAsia="zh-CN"/>
              </w:rPr>
              <w:t>DC_18A_n79A</w:t>
            </w:r>
          </w:p>
        </w:tc>
      </w:tr>
      <w:tr w:rsidR="002B1AB6" w14:paraId="2D436E7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CA67D" w14:textId="77777777" w:rsidR="002B1AB6" w:rsidRDefault="002B1AB6">
            <w:pPr>
              <w:pStyle w:val="TAC"/>
              <w:rPr>
                <w:noProof/>
                <w:lang w:eastAsia="zh-CN"/>
              </w:rPr>
            </w:pPr>
            <w:r>
              <w:rPr>
                <w:noProof/>
                <w:lang w:eastAsia="zh-CN"/>
              </w:rPr>
              <w:t>DC_1A-19A_n77A</w:t>
            </w:r>
            <w:r>
              <w:rPr>
                <w:noProof/>
                <w:vertAlign w:val="superscript"/>
                <w:lang w:eastAsia="zh-CN"/>
              </w:rPr>
              <w:t>5</w:t>
            </w:r>
          </w:p>
          <w:p w14:paraId="4F6C0DF5" w14:textId="77777777" w:rsidR="002B1AB6" w:rsidRDefault="002B1AB6">
            <w:pPr>
              <w:pStyle w:val="TAC"/>
              <w:rPr>
                <w:noProof/>
                <w:vertAlign w:val="superscript"/>
                <w:lang w:eastAsia="zh-CN"/>
              </w:rPr>
            </w:pPr>
            <w:r>
              <w:rPr>
                <w:noProof/>
                <w:lang w:eastAsia="zh-CN"/>
              </w:rPr>
              <w:t>DC_1A-19A_n77C</w:t>
            </w:r>
            <w:r>
              <w:rPr>
                <w:noProof/>
                <w:vertAlign w:val="superscript"/>
                <w:lang w:eastAsia="zh-CN"/>
              </w:rPr>
              <w:t>5</w:t>
            </w:r>
          </w:p>
          <w:p w14:paraId="7F605647" w14:textId="77777777" w:rsidR="002B1AB6" w:rsidRDefault="002B1AB6">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ADFAD" w14:textId="77777777" w:rsidR="002B1AB6" w:rsidRDefault="002B1AB6">
            <w:pPr>
              <w:pStyle w:val="TAC"/>
              <w:rPr>
                <w:noProof/>
                <w:lang w:eastAsia="zh-CN"/>
              </w:rPr>
            </w:pPr>
            <w:r>
              <w:rPr>
                <w:noProof/>
                <w:lang w:eastAsia="zh-CN"/>
              </w:rPr>
              <w:t>DC_1A_n77A</w:t>
            </w:r>
          </w:p>
          <w:p w14:paraId="40C3A951" w14:textId="77777777" w:rsidR="002B1AB6" w:rsidRDefault="002B1AB6">
            <w:pPr>
              <w:pStyle w:val="TAC"/>
              <w:rPr>
                <w:noProof/>
                <w:lang w:eastAsia="zh-CN"/>
              </w:rPr>
            </w:pPr>
            <w:r>
              <w:rPr>
                <w:noProof/>
                <w:lang w:eastAsia="zh-CN"/>
              </w:rPr>
              <w:t>DC_19A_n77A</w:t>
            </w:r>
          </w:p>
        </w:tc>
      </w:tr>
      <w:tr w:rsidR="002B1AB6" w14:paraId="610FA3F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F2274C" w14:textId="77777777" w:rsidR="002B1AB6" w:rsidRDefault="002B1AB6">
            <w:pPr>
              <w:pStyle w:val="TAC"/>
              <w:rPr>
                <w:noProof/>
                <w:lang w:eastAsia="zh-CN"/>
              </w:rPr>
            </w:pPr>
            <w:r>
              <w:rPr>
                <w:noProof/>
                <w:lang w:eastAsia="zh-CN"/>
              </w:rPr>
              <w:t>DC_1A-19A_n78A</w:t>
            </w:r>
            <w:r>
              <w:rPr>
                <w:noProof/>
                <w:vertAlign w:val="superscript"/>
                <w:lang w:eastAsia="zh-CN"/>
              </w:rPr>
              <w:t>5</w:t>
            </w:r>
          </w:p>
          <w:p w14:paraId="7ADA5470" w14:textId="77777777" w:rsidR="002B1AB6" w:rsidRDefault="002B1AB6">
            <w:pPr>
              <w:pStyle w:val="TAC"/>
              <w:rPr>
                <w:noProof/>
                <w:vertAlign w:val="superscript"/>
                <w:lang w:eastAsia="zh-CN"/>
              </w:rPr>
            </w:pPr>
            <w:r>
              <w:rPr>
                <w:noProof/>
                <w:lang w:eastAsia="zh-CN"/>
              </w:rPr>
              <w:t>DC_1A-19A_n78C</w:t>
            </w:r>
            <w:r>
              <w:rPr>
                <w:noProof/>
                <w:vertAlign w:val="superscript"/>
                <w:lang w:eastAsia="zh-CN"/>
              </w:rPr>
              <w:t>5</w:t>
            </w:r>
          </w:p>
          <w:p w14:paraId="24E657FB" w14:textId="77777777" w:rsidR="002B1AB6" w:rsidRDefault="002B1AB6">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CA0570" w14:textId="77777777" w:rsidR="002B1AB6" w:rsidRDefault="002B1AB6">
            <w:pPr>
              <w:pStyle w:val="TAC"/>
              <w:rPr>
                <w:noProof/>
                <w:lang w:eastAsia="zh-CN"/>
              </w:rPr>
            </w:pPr>
            <w:r>
              <w:rPr>
                <w:noProof/>
                <w:lang w:eastAsia="zh-CN"/>
              </w:rPr>
              <w:t>DC_1A_n78A</w:t>
            </w:r>
          </w:p>
          <w:p w14:paraId="683F5793" w14:textId="77777777" w:rsidR="002B1AB6" w:rsidRDefault="002B1AB6">
            <w:pPr>
              <w:pStyle w:val="TAC"/>
              <w:rPr>
                <w:noProof/>
                <w:lang w:eastAsia="zh-CN"/>
              </w:rPr>
            </w:pPr>
            <w:r>
              <w:rPr>
                <w:noProof/>
                <w:lang w:eastAsia="zh-CN"/>
              </w:rPr>
              <w:t>DC_19A_n78A</w:t>
            </w:r>
          </w:p>
        </w:tc>
      </w:tr>
      <w:tr w:rsidR="002B1AB6" w14:paraId="2BCA06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1A3A7" w14:textId="77777777" w:rsidR="002B1AB6" w:rsidRDefault="002B1AB6">
            <w:pPr>
              <w:pStyle w:val="TAC"/>
              <w:rPr>
                <w:noProof/>
                <w:lang w:eastAsia="zh-CN"/>
              </w:rPr>
            </w:pPr>
            <w:r>
              <w:rPr>
                <w:noProof/>
                <w:lang w:eastAsia="zh-CN"/>
              </w:rPr>
              <w:t>DC_1A-19A_n79A</w:t>
            </w:r>
            <w:r>
              <w:rPr>
                <w:noProof/>
                <w:vertAlign w:val="superscript"/>
                <w:lang w:eastAsia="zh-CN"/>
              </w:rPr>
              <w:t>5</w:t>
            </w:r>
          </w:p>
          <w:p w14:paraId="2FC0199B" w14:textId="77777777" w:rsidR="002B1AB6" w:rsidRDefault="002B1AB6">
            <w:pPr>
              <w:pStyle w:val="TAC"/>
              <w:rPr>
                <w:noProof/>
                <w:lang w:eastAsia="zh-CN"/>
              </w:rPr>
            </w:pPr>
            <w:r>
              <w:rPr>
                <w:noProof/>
                <w:lang w:eastAsia="zh-CN"/>
              </w:rPr>
              <w:t>DC_1A-19A_n79C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A32446" w14:textId="77777777" w:rsidR="002B1AB6" w:rsidRDefault="002B1AB6">
            <w:pPr>
              <w:pStyle w:val="TAC"/>
              <w:rPr>
                <w:noProof/>
                <w:lang w:eastAsia="zh-CN"/>
              </w:rPr>
            </w:pPr>
            <w:r>
              <w:rPr>
                <w:noProof/>
                <w:lang w:eastAsia="zh-CN"/>
              </w:rPr>
              <w:t>DC_1A_n79A</w:t>
            </w:r>
          </w:p>
          <w:p w14:paraId="48B390E2" w14:textId="77777777" w:rsidR="002B1AB6" w:rsidRDefault="002B1AB6">
            <w:pPr>
              <w:pStyle w:val="TAC"/>
              <w:rPr>
                <w:noProof/>
                <w:lang w:eastAsia="zh-CN"/>
              </w:rPr>
            </w:pPr>
            <w:r>
              <w:rPr>
                <w:noProof/>
                <w:lang w:eastAsia="zh-CN"/>
              </w:rPr>
              <w:t>DC_19A_n79A</w:t>
            </w:r>
          </w:p>
        </w:tc>
      </w:tr>
      <w:tr w:rsidR="002B1AB6" w14:paraId="682B4E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773C0A" w14:textId="77777777" w:rsidR="002B1AB6" w:rsidRDefault="002B1AB6">
            <w:pPr>
              <w:pStyle w:val="TAC"/>
              <w:rPr>
                <w:lang w:eastAsia="ja-JP"/>
              </w:rPr>
            </w:pPr>
            <w:r>
              <w:rPr>
                <w:lang w:eastAsia="ja-JP"/>
              </w:rPr>
              <w:t>DC_1A-20A_n3A</w:t>
            </w:r>
          </w:p>
          <w:p w14:paraId="7946EBA0" w14:textId="77777777" w:rsidR="002B1AB6" w:rsidRDefault="002B1AB6">
            <w:pPr>
              <w:pStyle w:val="TAC"/>
              <w:rPr>
                <w:noProof/>
                <w:lang w:eastAsia="zh-CN"/>
              </w:rPr>
            </w:pPr>
            <w:r>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0CA4879" w14:textId="77777777" w:rsidR="002B1AB6" w:rsidRDefault="002B1AB6">
            <w:pPr>
              <w:pStyle w:val="TAC"/>
              <w:rPr>
                <w:lang w:eastAsia="fi-FI"/>
              </w:rPr>
            </w:pPr>
            <w:r>
              <w:rPr>
                <w:lang w:eastAsia="fi-FI"/>
              </w:rPr>
              <w:t>DC_1A_n3A</w:t>
            </w:r>
          </w:p>
          <w:p w14:paraId="5B4B05D3" w14:textId="77777777" w:rsidR="002B1AB6" w:rsidRDefault="002B1AB6">
            <w:pPr>
              <w:pStyle w:val="TAC"/>
              <w:rPr>
                <w:noProof/>
                <w:lang w:eastAsia="zh-CN"/>
              </w:rPr>
            </w:pPr>
            <w:r>
              <w:rPr>
                <w:lang w:eastAsia="fi-FI"/>
              </w:rPr>
              <w:t>DC_20A_n3A</w:t>
            </w:r>
          </w:p>
        </w:tc>
      </w:tr>
      <w:tr w:rsidR="002B1AB6" w14:paraId="11155E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FCFC7" w14:textId="77777777" w:rsidR="002B1AB6" w:rsidRDefault="002B1AB6">
            <w:pPr>
              <w:pStyle w:val="TAC"/>
              <w:rPr>
                <w:lang w:eastAsia="ja-JP"/>
              </w:rPr>
            </w:pPr>
            <w:r>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3C82FD7A" w14:textId="77777777" w:rsidR="002B1AB6" w:rsidRDefault="002B1AB6">
            <w:pPr>
              <w:pStyle w:val="TAC"/>
              <w:rPr>
                <w:lang w:eastAsia="ja-JP"/>
              </w:rPr>
            </w:pPr>
            <w:r>
              <w:rPr>
                <w:lang w:eastAsia="fi-FI"/>
              </w:rPr>
              <w:t>DC_1A_</w:t>
            </w:r>
            <w:r>
              <w:rPr>
                <w:lang w:eastAsia="ja-JP"/>
              </w:rPr>
              <w:t>n8A</w:t>
            </w:r>
          </w:p>
          <w:p w14:paraId="084318A6" w14:textId="77777777" w:rsidR="002B1AB6" w:rsidRDefault="002B1AB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B1AB6" w14:paraId="266471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F0962" w14:textId="77777777" w:rsidR="002B1AB6" w:rsidRDefault="002B1AB6">
            <w:pPr>
              <w:pStyle w:val="TAC"/>
              <w:rPr>
                <w:noProof/>
                <w:lang w:eastAsia="zh-CN"/>
              </w:rPr>
            </w:pPr>
            <w:r>
              <w:rPr>
                <w:noProof/>
                <w:lang w:eastAsia="zh-CN"/>
              </w:rPr>
              <w:t>DC_1A-20A_n28A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0A7DFE6" w14:textId="77777777" w:rsidR="002B1AB6" w:rsidRDefault="002B1AB6">
            <w:pPr>
              <w:pStyle w:val="TAC"/>
              <w:rPr>
                <w:noProof/>
                <w:lang w:eastAsia="zh-CN"/>
              </w:rPr>
            </w:pPr>
            <w:r>
              <w:rPr>
                <w:noProof/>
                <w:lang w:eastAsia="zh-CN"/>
              </w:rPr>
              <w:t>DC_1A_n28A</w:t>
            </w:r>
          </w:p>
          <w:p w14:paraId="53455897" w14:textId="77777777" w:rsidR="002B1AB6" w:rsidRDefault="002B1AB6">
            <w:pPr>
              <w:pStyle w:val="TAC"/>
              <w:rPr>
                <w:noProof/>
                <w:lang w:eastAsia="zh-CN"/>
              </w:rPr>
            </w:pPr>
            <w:r>
              <w:rPr>
                <w:noProof/>
                <w:lang w:eastAsia="zh-CN"/>
              </w:rPr>
              <w:t>DC_20A_n28A</w:t>
            </w:r>
          </w:p>
        </w:tc>
      </w:tr>
      <w:tr w:rsidR="002B1AB6" w14:paraId="3689E5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48B0C" w14:textId="77777777" w:rsidR="002B1AB6" w:rsidRDefault="002B1AB6">
            <w:pPr>
              <w:pStyle w:val="TAC"/>
              <w:rPr>
                <w:noProof/>
                <w:lang w:eastAsia="zh-CN"/>
              </w:rPr>
            </w:pPr>
            <w:r>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46754EE" w14:textId="77777777" w:rsidR="002B1AB6" w:rsidRDefault="002B1AB6">
            <w:pPr>
              <w:pStyle w:val="TAC"/>
              <w:rPr>
                <w:lang w:eastAsia="ja-JP"/>
              </w:rPr>
            </w:pPr>
            <w:bookmarkStart w:id="40" w:name="OLE_LINK41"/>
            <w:bookmarkStart w:id="41" w:name="OLE_LINK40"/>
            <w:r>
              <w:rPr>
                <w:lang w:eastAsia="ja-JP"/>
              </w:rPr>
              <w:t>DC_1A_n38A</w:t>
            </w:r>
            <w:bookmarkEnd w:id="40"/>
            <w:bookmarkEnd w:id="41"/>
          </w:p>
          <w:p w14:paraId="2B31F4D2" w14:textId="77777777" w:rsidR="002B1AB6" w:rsidRDefault="002B1AB6">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2B1AB6" w14:paraId="42403C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2D5EC2" w14:textId="77777777" w:rsidR="002B1AB6" w:rsidRDefault="002B1AB6">
            <w:pPr>
              <w:pStyle w:val="TAC"/>
              <w:rPr>
                <w:noProof/>
                <w:lang w:eastAsia="zh-CN"/>
              </w:rPr>
            </w:pPr>
            <w:r>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5E991862" w14:textId="77777777" w:rsidR="002B1AB6" w:rsidRDefault="002B1AB6">
            <w:pPr>
              <w:pStyle w:val="TAC"/>
              <w:rPr>
                <w:noProof/>
                <w:lang w:eastAsia="zh-CN"/>
              </w:rPr>
            </w:pPr>
            <w:r>
              <w:rPr>
                <w:noProof/>
                <w:lang w:eastAsia="zh-CN"/>
              </w:rPr>
              <w:t>DC_1A_n41A</w:t>
            </w:r>
          </w:p>
          <w:p w14:paraId="324954A0" w14:textId="77777777" w:rsidR="002B1AB6" w:rsidRDefault="002B1AB6">
            <w:pPr>
              <w:pStyle w:val="TAC"/>
              <w:rPr>
                <w:noProof/>
                <w:lang w:eastAsia="zh-CN"/>
              </w:rPr>
            </w:pPr>
            <w:r>
              <w:rPr>
                <w:noProof/>
                <w:lang w:eastAsia="zh-CN"/>
              </w:rPr>
              <w:t>DC_20A_n41A</w:t>
            </w:r>
          </w:p>
        </w:tc>
      </w:tr>
      <w:tr w:rsidR="002B1AB6" w14:paraId="494D6E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23F9B" w14:textId="77777777" w:rsidR="002B1AB6" w:rsidRDefault="002B1AB6">
            <w:pPr>
              <w:pStyle w:val="TAC"/>
              <w:rPr>
                <w:noProof/>
                <w:lang w:eastAsia="zh-CN"/>
              </w:rPr>
            </w:pPr>
            <w:r>
              <w:rPr>
                <w:noProof/>
                <w:lang w:eastAsia="zh-CN"/>
              </w:rPr>
              <w:t>DC_1A-20A_n78A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2EFEB8" w14:textId="77777777" w:rsidR="002B1AB6" w:rsidRDefault="002B1AB6">
            <w:pPr>
              <w:pStyle w:val="TAC"/>
              <w:rPr>
                <w:noProof/>
                <w:lang w:eastAsia="zh-CN"/>
              </w:rPr>
            </w:pPr>
            <w:r>
              <w:rPr>
                <w:noProof/>
                <w:lang w:eastAsia="zh-CN"/>
              </w:rPr>
              <w:t>DC_1A_n78A</w:t>
            </w:r>
          </w:p>
          <w:p w14:paraId="46EE916A" w14:textId="77777777" w:rsidR="002B1AB6" w:rsidRDefault="002B1AB6">
            <w:pPr>
              <w:pStyle w:val="TAC"/>
              <w:rPr>
                <w:noProof/>
                <w:lang w:eastAsia="zh-CN"/>
              </w:rPr>
            </w:pPr>
            <w:r>
              <w:rPr>
                <w:noProof/>
                <w:lang w:eastAsia="zh-CN"/>
              </w:rPr>
              <w:t>DC_20A_n78A</w:t>
            </w:r>
          </w:p>
        </w:tc>
      </w:tr>
      <w:tr w:rsidR="002B1AB6" w14:paraId="2425DA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9B63D3" w14:textId="77777777" w:rsidR="002B1AB6" w:rsidRDefault="002B1AB6">
            <w:pPr>
              <w:pStyle w:val="TAC"/>
              <w:rPr>
                <w:noProof/>
                <w:lang w:eastAsia="zh-CN"/>
              </w:rPr>
            </w:pPr>
            <w:r>
              <w:rPr>
                <w:rFonts w:eastAsia="Yu Mincho"/>
                <w:lang w:eastAsia="ja-JP"/>
              </w:rPr>
              <w:t>DC_1A-21A_n28A</w:t>
            </w:r>
            <w:r>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65156FD" w14:textId="77777777" w:rsidR="002B1AB6" w:rsidRDefault="002B1AB6">
            <w:pPr>
              <w:pStyle w:val="TAC"/>
            </w:pPr>
            <w:r>
              <w:t>DC_1A_n28A</w:t>
            </w:r>
          </w:p>
          <w:p w14:paraId="298310BD" w14:textId="77777777" w:rsidR="002B1AB6" w:rsidRDefault="002B1AB6">
            <w:pPr>
              <w:pStyle w:val="TAC"/>
              <w:rPr>
                <w:noProof/>
                <w:lang w:eastAsia="zh-CN"/>
              </w:rPr>
            </w:pPr>
            <w:r>
              <w:t>DC_21A_n28A</w:t>
            </w:r>
          </w:p>
        </w:tc>
      </w:tr>
      <w:tr w:rsidR="002B1AB6" w14:paraId="6E8D81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4146A0" w14:textId="77777777" w:rsidR="002B1AB6" w:rsidRDefault="002B1AB6">
            <w:pPr>
              <w:pStyle w:val="TAC"/>
              <w:rPr>
                <w:noProof/>
                <w:lang w:eastAsia="zh-CN"/>
              </w:rPr>
            </w:pPr>
            <w:r>
              <w:rPr>
                <w:noProof/>
                <w:lang w:eastAsia="zh-CN"/>
              </w:rPr>
              <w:t>DC_1A-21A_n77A</w:t>
            </w:r>
            <w:r>
              <w:rPr>
                <w:noProof/>
                <w:vertAlign w:val="superscript"/>
                <w:lang w:eastAsia="zh-CN"/>
              </w:rPr>
              <w:t>5</w:t>
            </w:r>
          </w:p>
          <w:p w14:paraId="723F56CB" w14:textId="77777777" w:rsidR="002B1AB6" w:rsidRDefault="002B1AB6">
            <w:pPr>
              <w:pStyle w:val="TAC"/>
              <w:rPr>
                <w:noProof/>
                <w:vertAlign w:val="superscript"/>
                <w:lang w:eastAsia="zh-CN"/>
              </w:rPr>
            </w:pPr>
            <w:r>
              <w:rPr>
                <w:noProof/>
                <w:lang w:eastAsia="zh-CN"/>
              </w:rPr>
              <w:t>DC_1A-21A_n77C</w:t>
            </w:r>
            <w:r>
              <w:rPr>
                <w:noProof/>
                <w:vertAlign w:val="superscript"/>
                <w:lang w:eastAsia="zh-CN"/>
              </w:rPr>
              <w:t>5</w:t>
            </w:r>
          </w:p>
          <w:p w14:paraId="02F18E74" w14:textId="77777777" w:rsidR="002B1AB6" w:rsidRDefault="002B1AB6">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F2B06A" w14:textId="77777777" w:rsidR="002B1AB6" w:rsidRDefault="002B1AB6">
            <w:pPr>
              <w:pStyle w:val="TAC"/>
              <w:rPr>
                <w:noProof/>
                <w:lang w:eastAsia="zh-CN"/>
              </w:rPr>
            </w:pPr>
            <w:r>
              <w:rPr>
                <w:noProof/>
                <w:lang w:eastAsia="zh-CN"/>
              </w:rPr>
              <w:t>DC_1A_n77A</w:t>
            </w:r>
          </w:p>
          <w:p w14:paraId="046695CD" w14:textId="77777777" w:rsidR="002B1AB6" w:rsidRDefault="002B1AB6">
            <w:pPr>
              <w:pStyle w:val="TAC"/>
              <w:rPr>
                <w:noProof/>
                <w:lang w:eastAsia="zh-CN"/>
              </w:rPr>
            </w:pPr>
            <w:r>
              <w:rPr>
                <w:noProof/>
                <w:lang w:eastAsia="zh-CN"/>
              </w:rPr>
              <w:t>DC_21A_n77A</w:t>
            </w:r>
          </w:p>
        </w:tc>
      </w:tr>
      <w:tr w:rsidR="002B1AB6" w14:paraId="3CF448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E2EFA" w14:textId="77777777" w:rsidR="002B1AB6" w:rsidRDefault="002B1AB6">
            <w:pPr>
              <w:pStyle w:val="TAC"/>
              <w:rPr>
                <w:noProof/>
                <w:lang w:eastAsia="zh-CN"/>
              </w:rPr>
            </w:pPr>
            <w:r>
              <w:rPr>
                <w:noProof/>
                <w:lang w:eastAsia="zh-CN"/>
              </w:rPr>
              <w:t>DC_1A-21A_n78A</w:t>
            </w:r>
            <w:r>
              <w:rPr>
                <w:noProof/>
                <w:vertAlign w:val="superscript"/>
                <w:lang w:eastAsia="zh-CN"/>
              </w:rPr>
              <w:t>5</w:t>
            </w:r>
          </w:p>
          <w:p w14:paraId="2C1D0384" w14:textId="77777777" w:rsidR="002B1AB6" w:rsidRDefault="002B1AB6">
            <w:pPr>
              <w:pStyle w:val="TAC"/>
              <w:rPr>
                <w:noProof/>
                <w:vertAlign w:val="superscript"/>
                <w:lang w:eastAsia="zh-CN"/>
              </w:rPr>
            </w:pPr>
            <w:r>
              <w:rPr>
                <w:noProof/>
                <w:lang w:eastAsia="zh-CN"/>
              </w:rPr>
              <w:t>DC_1A-21A_n78C</w:t>
            </w:r>
            <w:r>
              <w:rPr>
                <w:noProof/>
                <w:vertAlign w:val="superscript"/>
                <w:lang w:eastAsia="zh-CN"/>
              </w:rPr>
              <w:t>5</w:t>
            </w:r>
          </w:p>
          <w:p w14:paraId="701C987F" w14:textId="77777777" w:rsidR="002B1AB6" w:rsidRDefault="002B1AB6">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132D29" w14:textId="77777777" w:rsidR="002B1AB6" w:rsidRDefault="002B1AB6">
            <w:pPr>
              <w:pStyle w:val="TAC"/>
              <w:rPr>
                <w:noProof/>
                <w:lang w:eastAsia="zh-CN"/>
              </w:rPr>
            </w:pPr>
            <w:r>
              <w:rPr>
                <w:noProof/>
                <w:lang w:eastAsia="zh-CN"/>
              </w:rPr>
              <w:t>DC_1A_n78A</w:t>
            </w:r>
          </w:p>
          <w:p w14:paraId="3EB83C76" w14:textId="77777777" w:rsidR="002B1AB6" w:rsidRDefault="002B1AB6">
            <w:pPr>
              <w:pStyle w:val="TAC"/>
              <w:rPr>
                <w:noProof/>
                <w:lang w:eastAsia="zh-CN"/>
              </w:rPr>
            </w:pPr>
            <w:r>
              <w:rPr>
                <w:noProof/>
                <w:lang w:eastAsia="zh-CN"/>
              </w:rPr>
              <w:t>DC_21A_n78A</w:t>
            </w:r>
          </w:p>
        </w:tc>
      </w:tr>
      <w:tr w:rsidR="002B1AB6" w14:paraId="79B93D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CAB49" w14:textId="77777777" w:rsidR="002B1AB6" w:rsidRDefault="002B1AB6">
            <w:pPr>
              <w:pStyle w:val="TAC"/>
              <w:rPr>
                <w:noProof/>
                <w:lang w:eastAsia="zh-CN"/>
              </w:rPr>
            </w:pPr>
            <w:r>
              <w:rPr>
                <w:noProof/>
                <w:lang w:eastAsia="zh-CN"/>
              </w:rPr>
              <w:t>DC_1A-21A_n79A</w:t>
            </w:r>
            <w:r>
              <w:rPr>
                <w:noProof/>
                <w:vertAlign w:val="superscript"/>
                <w:lang w:eastAsia="zh-CN"/>
              </w:rPr>
              <w:t>5</w:t>
            </w:r>
          </w:p>
          <w:p w14:paraId="03C3C878" w14:textId="77777777" w:rsidR="002B1AB6" w:rsidRDefault="002B1AB6">
            <w:pPr>
              <w:pStyle w:val="TAC"/>
              <w:rPr>
                <w:noProof/>
                <w:lang w:eastAsia="zh-CN"/>
              </w:rPr>
            </w:pPr>
            <w:r>
              <w:rPr>
                <w:noProof/>
                <w:lang w:eastAsia="zh-CN"/>
              </w:rPr>
              <w:t>DC_1A-21A_n79C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EE58E0" w14:textId="77777777" w:rsidR="002B1AB6" w:rsidRDefault="002B1AB6">
            <w:pPr>
              <w:pStyle w:val="TAC"/>
              <w:rPr>
                <w:noProof/>
                <w:lang w:eastAsia="zh-CN"/>
              </w:rPr>
            </w:pPr>
            <w:r>
              <w:rPr>
                <w:noProof/>
                <w:lang w:eastAsia="zh-CN"/>
              </w:rPr>
              <w:t>DC_1A_n79A</w:t>
            </w:r>
          </w:p>
          <w:p w14:paraId="3AD4331A" w14:textId="77777777" w:rsidR="002B1AB6" w:rsidRDefault="002B1AB6">
            <w:pPr>
              <w:pStyle w:val="TAC"/>
              <w:rPr>
                <w:noProof/>
                <w:lang w:eastAsia="zh-CN"/>
              </w:rPr>
            </w:pPr>
            <w:r>
              <w:rPr>
                <w:noProof/>
                <w:lang w:eastAsia="zh-CN"/>
              </w:rPr>
              <w:t>DC_21A_n79A</w:t>
            </w:r>
          </w:p>
        </w:tc>
      </w:tr>
      <w:tr w:rsidR="002B1AB6" w14:paraId="26AFFE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0B306" w14:textId="77777777" w:rsidR="002B1AB6" w:rsidRDefault="002B1AB6">
            <w:pPr>
              <w:pStyle w:val="TAC"/>
              <w:rPr>
                <w:noProof/>
                <w:lang w:eastAsia="zh-CN"/>
              </w:rPr>
            </w:pPr>
            <w:r>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2E60D39C" w14:textId="77777777" w:rsidR="002B1AB6" w:rsidRDefault="002B1AB6">
            <w:pPr>
              <w:pStyle w:val="TAC"/>
              <w:rPr>
                <w:lang w:eastAsia="ja-JP"/>
              </w:rPr>
            </w:pPr>
            <w:r>
              <w:rPr>
                <w:lang w:eastAsia="ja-JP"/>
              </w:rPr>
              <w:t>DC_1A_n3A</w:t>
            </w:r>
          </w:p>
          <w:p w14:paraId="53A2C6C3" w14:textId="77777777" w:rsidR="002B1AB6" w:rsidRDefault="002B1AB6">
            <w:pPr>
              <w:pStyle w:val="TAC"/>
              <w:rPr>
                <w:noProof/>
                <w:lang w:eastAsia="zh-CN"/>
              </w:rPr>
            </w:pPr>
            <w:r>
              <w:rPr>
                <w:lang w:eastAsia="ja-JP"/>
              </w:rPr>
              <w:t>DC_28A_n3A</w:t>
            </w:r>
          </w:p>
        </w:tc>
      </w:tr>
      <w:tr w:rsidR="002B1AB6" w14:paraId="7C31A1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0A8C3" w14:textId="77777777" w:rsidR="002B1AB6" w:rsidRDefault="002B1AB6">
            <w:pPr>
              <w:pStyle w:val="TAC"/>
              <w:rPr>
                <w:noProof/>
                <w:lang w:eastAsia="zh-CN"/>
              </w:rPr>
            </w:pPr>
            <w:r>
              <w:rPr>
                <w:lang w:eastAsia="ja-JP"/>
              </w:rPr>
              <w:t>DC_1A-28A_n5A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21722C6" w14:textId="77777777" w:rsidR="002B1AB6" w:rsidRDefault="002B1AB6">
            <w:pPr>
              <w:pStyle w:val="TAC"/>
              <w:rPr>
                <w:lang w:eastAsia="fi-FI"/>
              </w:rPr>
            </w:pPr>
            <w:r>
              <w:rPr>
                <w:lang w:eastAsia="fi-FI"/>
              </w:rPr>
              <w:t>DC_1A_n5A</w:t>
            </w:r>
          </w:p>
          <w:p w14:paraId="6C9DC8EA" w14:textId="77777777" w:rsidR="002B1AB6" w:rsidRDefault="002B1AB6">
            <w:pPr>
              <w:pStyle w:val="TAC"/>
              <w:rPr>
                <w:noProof/>
                <w:lang w:eastAsia="zh-CN"/>
              </w:rPr>
            </w:pPr>
            <w:r>
              <w:rPr>
                <w:lang w:eastAsia="fi-FI"/>
              </w:rPr>
              <w:t>DC_28A_n5A</w:t>
            </w:r>
          </w:p>
        </w:tc>
      </w:tr>
      <w:tr w:rsidR="002B1AB6" w14:paraId="556CF2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486FA" w14:textId="77777777" w:rsidR="002B1AB6" w:rsidRDefault="002B1AB6">
            <w:pPr>
              <w:pStyle w:val="TAC"/>
              <w:rPr>
                <w:lang w:eastAsia="ja-JP"/>
              </w:rPr>
            </w:pPr>
            <w:r>
              <w:rPr>
                <w:lang w:eastAsia="ja-JP"/>
              </w:rPr>
              <w:t>DC_1A-28A_n7A</w:t>
            </w:r>
          </w:p>
          <w:p w14:paraId="098AD48E" w14:textId="77777777" w:rsidR="002B1AB6" w:rsidRDefault="002B1AB6">
            <w:pPr>
              <w:pStyle w:val="TAC"/>
              <w:rPr>
                <w:lang w:eastAsia="ja-JP"/>
              </w:rPr>
            </w:pPr>
            <w:r>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2E08F3C0" w14:textId="77777777" w:rsidR="002B1AB6" w:rsidRDefault="002B1AB6">
            <w:pPr>
              <w:pStyle w:val="TAC"/>
              <w:rPr>
                <w:lang w:eastAsia="fi-FI"/>
              </w:rPr>
            </w:pPr>
            <w:r>
              <w:rPr>
                <w:lang w:eastAsia="fi-FI"/>
              </w:rPr>
              <w:t>DC_1A_n7A</w:t>
            </w:r>
          </w:p>
          <w:p w14:paraId="287BCE04" w14:textId="77777777" w:rsidR="002B1AB6" w:rsidRDefault="002B1AB6">
            <w:pPr>
              <w:pStyle w:val="TAC"/>
              <w:rPr>
                <w:lang w:eastAsia="fi-FI"/>
              </w:rPr>
            </w:pPr>
            <w:r>
              <w:rPr>
                <w:lang w:eastAsia="fi-FI"/>
              </w:rPr>
              <w:t>DC_28A_n7A</w:t>
            </w:r>
          </w:p>
          <w:p w14:paraId="309B2AF3" w14:textId="77777777" w:rsidR="002B1AB6" w:rsidRDefault="002B1AB6">
            <w:pPr>
              <w:pStyle w:val="TAC"/>
              <w:rPr>
                <w:lang w:eastAsia="fi-FI"/>
              </w:rPr>
            </w:pPr>
            <w:r>
              <w:rPr>
                <w:lang w:eastAsia="fi-FI"/>
              </w:rPr>
              <w:t>DC_1A_n7B</w:t>
            </w:r>
          </w:p>
          <w:p w14:paraId="4BCB684B" w14:textId="77777777" w:rsidR="002B1AB6" w:rsidRDefault="002B1AB6">
            <w:pPr>
              <w:pStyle w:val="TAC"/>
              <w:rPr>
                <w:lang w:eastAsia="fi-FI"/>
              </w:rPr>
            </w:pPr>
            <w:r>
              <w:rPr>
                <w:lang w:eastAsia="fi-FI"/>
              </w:rPr>
              <w:t>DC_28A_n7B</w:t>
            </w:r>
          </w:p>
        </w:tc>
      </w:tr>
      <w:tr w:rsidR="002B1AB6" w14:paraId="343429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8E5FF2" w14:textId="77777777" w:rsidR="002B1AB6" w:rsidRDefault="002B1AB6">
            <w:pPr>
              <w:pStyle w:val="TAC"/>
              <w:rPr>
                <w:lang w:eastAsia="ja-JP"/>
              </w:rPr>
            </w:pPr>
            <w:r>
              <w:rPr>
                <w:lang w:eastAsia="ja-JP"/>
              </w:rPr>
              <w:t>DC_1A-1A-28A_n7A</w:t>
            </w:r>
          </w:p>
          <w:p w14:paraId="2403997D" w14:textId="77777777" w:rsidR="002B1AB6" w:rsidRDefault="002B1AB6">
            <w:pPr>
              <w:pStyle w:val="TAC"/>
              <w:rPr>
                <w:lang w:eastAsia="ja-JP"/>
              </w:rPr>
            </w:pPr>
            <w:r>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39240A55" w14:textId="77777777" w:rsidR="002B1AB6" w:rsidRDefault="002B1AB6">
            <w:pPr>
              <w:pStyle w:val="TAC"/>
              <w:rPr>
                <w:lang w:eastAsia="fi-FI"/>
              </w:rPr>
            </w:pPr>
            <w:r>
              <w:rPr>
                <w:lang w:eastAsia="fi-FI"/>
              </w:rPr>
              <w:t>DC_1A_n7A</w:t>
            </w:r>
          </w:p>
          <w:p w14:paraId="36AD2204" w14:textId="77777777" w:rsidR="002B1AB6" w:rsidRDefault="002B1AB6">
            <w:pPr>
              <w:pStyle w:val="TAC"/>
              <w:rPr>
                <w:lang w:eastAsia="fi-FI"/>
              </w:rPr>
            </w:pPr>
            <w:r>
              <w:rPr>
                <w:lang w:eastAsia="fi-FI"/>
              </w:rPr>
              <w:t>DC_28A_n7A</w:t>
            </w:r>
          </w:p>
          <w:p w14:paraId="2AFEC3B4" w14:textId="77777777" w:rsidR="002B1AB6" w:rsidRDefault="002B1AB6">
            <w:pPr>
              <w:pStyle w:val="TAC"/>
              <w:rPr>
                <w:lang w:eastAsia="fi-FI"/>
              </w:rPr>
            </w:pPr>
            <w:r>
              <w:rPr>
                <w:lang w:eastAsia="fi-FI"/>
              </w:rPr>
              <w:t>DC_1A_n7B</w:t>
            </w:r>
          </w:p>
          <w:p w14:paraId="0AA6987A" w14:textId="77777777" w:rsidR="002B1AB6" w:rsidRDefault="002B1AB6">
            <w:pPr>
              <w:pStyle w:val="TAC"/>
              <w:rPr>
                <w:lang w:eastAsia="fi-FI"/>
              </w:rPr>
            </w:pPr>
            <w:r>
              <w:rPr>
                <w:lang w:eastAsia="fi-FI"/>
              </w:rPr>
              <w:t>DC_28A_n7B</w:t>
            </w:r>
          </w:p>
        </w:tc>
      </w:tr>
      <w:tr w:rsidR="002B1AB6" w14:paraId="4718F0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32BC1C" w14:textId="77777777" w:rsidR="002B1AB6" w:rsidRDefault="002B1AB6">
            <w:pPr>
              <w:pStyle w:val="TAC"/>
              <w:rPr>
                <w:lang w:eastAsia="ja-JP"/>
              </w:rPr>
            </w:pPr>
            <w:r>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hideMark/>
          </w:tcPr>
          <w:p w14:paraId="456766B2" w14:textId="77777777" w:rsidR="002B1AB6" w:rsidRDefault="002B1AB6">
            <w:pPr>
              <w:pStyle w:val="TAC"/>
              <w:rPr>
                <w:rFonts w:cs="Arial"/>
                <w:lang w:eastAsia="ja-JP"/>
              </w:rPr>
            </w:pPr>
            <w:r>
              <w:rPr>
                <w:rFonts w:cs="Arial"/>
                <w:lang w:eastAsia="ja-JP"/>
              </w:rPr>
              <w:t>DC_1A_n28A</w:t>
            </w:r>
          </w:p>
          <w:p w14:paraId="2ADBA36A" w14:textId="77777777" w:rsidR="002B1AB6" w:rsidRDefault="002B1AB6">
            <w:pPr>
              <w:pStyle w:val="TAC"/>
              <w:rPr>
                <w:lang w:eastAsia="ja-JP"/>
              </w:rPr>
            </w:pPr>
            <w:r>
              <w:rPr>
                <w:rFonts w:cs="Arial"/>
                <w:lang w:eastAsia="ja-JP"/>
              </w:rPr>
              <w:t>DC_1A_n40A</w:t>
            </w:r>
          </w:p>
        </w:tc>
      </w:tr>
      <w:tr w:rsidR="002B1AB6" w14:paraId="43DF2E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DAB367" w14:textId="77777777" w:rsidR="002B1AB6" w:rsidRDefault="002B1AB6">
            <w:pPr>
              <w:pStyle w:val="TAC"/>
              <w:rPr>
                <w:lang w:eastAsia="ja-JP"/>
              </w:rPr>
            </w:pPr>
            <w:r>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3B214279" w14:textId="77777777" w:rsidR="002B1AB6" w:rsidRDefault="002B1AB6">
            <w:pPr>
              <w:pStyle w:val="TAC"/>
              <w:rPr>
                <w:lang w:eastAsia="ja-JP"/>
              </w:rPr>
            </w:pPr>
            <w:r>
              <w:rPr>
                <w:lang w:eastAsia="ja-JP"/>
              </w:rPr>
              <w:t>DC_1A_n40A</w:t>
            </w:r>
          </w:p>
          <w:p w14:paraId="05FFDD73" w14:textId="77777777" w:rsidR="002B1AB6" w:rsidRDefault="002B1AB6">
            <w:pPr>
              <w:pStyle w:val="TAC"/>
              <w:rPr>
                <w:lang w:eastAsia="fi-FI"/>
              </w:rPr>
            </w:pPr>
            <w:r>
              <w:rPr>
                <w:lang w:eastAsia="ja-JP"/>
              </w:rPr>
              <w:t>DC_28A_n40A</w:t>
            </w:r>
          </w:p>
        </w:tc>
      </w:tr>
      <w:tr w:rsidR="002B1AB6" w14:paraId="56A962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13B794" w14:textId="77777777" w:rsidR="002B1AB6" w:rsidRDefault="002B1AB6">
            <w:pPr>
              <w:pStyle w:val="TAC"/>
              <w:rPr>
                <w:lang w:eastAsia="ja-JP"/>
              </w:rPr>
            </w:pPr>
            <w:r>
              <w:rPr>
                <w:lang w:eastAsia="ja-JP"/>
              </w:rPr>
              <w:t>DC_1A_n28A-n41A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7696AF" w14:textId="77777777" w:rsidR="002B1AB6" w:rsidRDefault="002B1AB6">
            <w:pPr>
              <w:pStyle w:val="TAC"/>
              <w:rPr>
                <w:lang w:eastAsia="ja-JP"/>
              </w:rPr>
            </w:pPr>
            <w:r>
              <w:rPr>
                <w:lang w:eastAsia="ja-JP"/>
              </w:rPr>
              <w:t>DC_1A_n28A</w:t>
            </w:r>
          </w:p>
          <w:p w14:paraId="577FA352" w14:textId="77777777" w:rsidR="002B1AB6" w:rsidRDefault="002B1AB6">
            <w:pPr>
              <w:pStyle w:val="TAC"/>
              <w:rPr>
                <w:lang w:eastAsia="ja-JP"/>
              </w:rPr>
            </w:pPr>
            <w:r>
              <w:rPr>
                <w:lang w:eastAsia="ja-JP"/>
              </w:rPr>
              <w:t>DC_1A_n41A</w:t>
            </w:r>
          </w:p>
        </w:tc>
      </w:tr>
      <w:tr w:rsidR="002B1AB6" w14:paraId="49DFC0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BD6F8" w14:textId="77777777" w:rsidR="002B1AB6" w:rsidRDefault="002B1AB6">
            <w:pPr>
              <w:pStyle w:val="TAC"/>
              <w:rPr>
                <w:noProof/>
                <w:lang w:eastAsia="zh-CN"/>
              </w:rPr>
            </w:pPr>
            <w:r>
              <w:rPr>
                <w:noProof/>
                <w:lang w:eastAsia="zh-CN"/>
              </w:rPr>
              <w:t>DC_1A-28A_n77A</w:t>
            </w:r>
            <w:r>
              <w:rPr>
                <w:noProof/>
                <w:vertAlign w:val="superscript"/>
                <w:lang w:eastAsia="zh-CN"/>
              </w:rPr>
              <w:t>5</w:t>
            </w:r>
          </w:p>
          <w:p w14:paraId="1BE2C322" w14:textId="77777777" w:rsidR="002B1AB6" w:rsidRDefault="002B1AB6">
            <w:pPr>
              <w:pStyle w:val="TAC"/>
              <w:rPr>
                <w:noProof/>
                <w:lang w:eastAsia="zh-CN"/>
              </w:rPr>
            </w:pPr>
            <w:r>
              <w:rPr>
                <w:noProof/>
                <w:lang w:eastAsia="zh-CN"/>
              </w:rPr>
              <w:t>DC_1A-28A_n77C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64BD6D" w14:textId="77777777" w:rsidR="002B1AB6" w:rsidRDefault="002B1AB6">
            <w:pPr>
              <w:pStyle w:val="TAC"/>
              <w:rPr>
                <w:noProof/>
                <w:lang w:eastAsia="zh-CN"/>
              </w:rPr>
            </w:pPr>
            <w:r>
              <w:rPr>
                <w:noProof/>
                <w:lang w:eastAsia="zh-CN"/>
              </w:rPr>
              <w:t>DC_1A_n77A</w:t>
            </w:r>
          </w:p>
          <w:p w14:paraId="64C3E2C6" w14:textId="77777777" w:rsidR="002B1AB6" w:rsidRDefault="002B1AB6">
            <w:pPr>
              <w:pStyle w:val="TAC"/>
              <w:rPr>
                <w:noProof/>
                <w:lang w:eastAsia="zh-CN"/>
              </w:rPr>
            </w:pPr>
            <w:r>
              <w:rPr>
                <w:noProof/>
                <w:lang w:eastAsia="zh-CN"/>
              </w:rPr>
              <w:t>DC_28A_n77A</w:t>
            </w:r>
          </w:p>
        </w:tc>
      </w:tr>
      <w:tr w:rsidR="002B1AB6" w14:paraId="2C3EB5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E941BA" w14:textId="77777777" w:rsidR="002B1AB6" w:rsidRDefault="002B1AB6">
            <w:pPr>
              <w:pStyle w:val="TAC"/>
              <w:rPr>
                <w:noProof/>
                <w:lang w:eastAsia="zh-CN"/>
              </w:rPr>
            </w:pPr>
            <w:r>
              <w:rPr>
                <w:noProof/>
                <w:lang w:eastAsia="zh-CN"/>
              </w:rPr>
              <w:t>DC_1A-28A_n78A</w:t>
            </w:r>
            <w:r>
              <w:rPr>
                <w:noProof/>
                <w:vertAlign w:val="superscript"/>
                <w:lang w:eastAsia="zh-CN"/>
              </w:rPr>
              <w:t>5</w:t>
            </w:r>
          </w:p>
          <w:p w14:paraId="3A8B31C5" w14:textId="77777777" w:rsidR="002B1AB6" w:rsidRDefault="002B1AB6">
            <w:pPr>
              <w:pStyle w:val="TAC"/>
              <w:rPr>
                <w:noProof/>
                <w:lang w:eastAsia="zh-CN"/>
              </w:rPr>
            </w:pPr>
            <w:r>
              <w:rPr>
                <w:noProof/>
                <w:lang w:eastAsia="zh-CN"/>
              </w:rPr>
              <w:t>DC_1A-28A_n78C</w:t>
            </w:r>
            <w:r>
              <w:rPr>
                <w:noProof/>
                <w:vertAlign w:val="superscript"/>
                <w:lang w:eastAsia="zh-CN"/>
              </w:rPr>
              <w:t>5</w:t>
            </w:r>
          </w:p>
          <w:p w14:paraId="09012B0F" w14:textId="77777777" w:rsidR="002B1AB6" w:rsidRDefault="002B1AB6">
            <w:pPr>
              <w:pStyle w:val="TAC"/>
              <w:rPr>
                <w:noProof/>
                <w:lang w:eastAsia="zh-CN"/>
              </w:rPr>
            </w:pPr>
            <w:r>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0CDDA5C9" w14:textId="77777777" w:rsidR="002B1AB6" w:rsidRDefault="002B1AB6">
            <w:pPr>
              <w:pStyle w:val="TAC"/>
              <w:rPr>
                <w:noProof/>
                <w:lang w:eastAsia="zh-CN"/>
              </w:rPr>
            </w:pPr>
            <w:r>
              <w:rPr>
                <w:noProof/>
                <w:lang w:eastAsia="zh-CN"/>
              </w:rPr>
              <w:t>DC_1A_n78A</w:t>
            </w:r>
          </w:p>
          <w:p w14:paraId="2E2DC080" w14:textId="77777777" w:rsidR="002B1AB6" w:rsidRDefault="002B1AB6">
            <w:pPr>
              <w:pStyle w:val="TAC"/>
              <w:rPr>
                <w:noProof/>
                <w:lang w:eastAsia="zh-CN"/>
              </w:rPr>
            </w:pPr>
            <w:r>
              <w:rPr>
                <w:noProof/>
                <w:lang w:eastAsia="zh-CN"/>
              </w:rPr>
              <w:t>DC_28A_n78A</w:t>
            </w:r>
          </w:p>
        </w:tc>
      </w:tr>
      <w:tr w:rsidR="002B1AB6" w14:paraId="66DF497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842F5" w14:textId="77777777" w:rsidR="002B1AB6" w:rsidRDefault="002B1AB6">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0F8DBCF9" w14:textId="77777777" w:rsidR="002B1AB6" w:rsidRDefault="002B1AB6">
            <w:pPr>
              <w:pStyle w:val="TAC"/>
              <w:rPr>
                <w:noProof/>
                <w:lang w:eastAsia="zh-CN"/>
              </w:rPr>
            </w:pPr>
            <w:r>
              <w:rPr>
                <w:rFonts w:eastAsia="Malgun Gothic"/>
                <w:noProof/>
                <w:lang w:eastAsia="ko-KR"/>
              </w:rPr>
              <w:t>DC_1A_n28A-n77(2A)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975B9F" w14:textId="77777777" w:rsidR="002B1AB6" w:rsidRDefault="002B1AB6">
            <w:pPr>
              <w:pStyle w:val="TAC"/>
              <w:rPr>
                <w:rFonts w:eastAsia="Malgun Gothic"/>
                <w:noProof/>
                <w:lang w:eastAsia="ko-KR"/>
              </w:rPr>
            </w:pPr>
            <w:r>
              <w:rPr>
                <w:rFonts w:eastAsia="Malgun Gothic"/>
                <w:noProof/>
                <w:lang w:eastAsia="ko-KR"/>
              </w:rPr>
              <w:t>DC_1A_n28A</w:t>
            </w:r>
          </w:p>
          <w:p w14:paraId="08A2C153" w14:textId="77777777" w:rsidR="002B1AB6" w:rsidRDefault="002B1AB6">
            <w:pPr>
              <w:pStyle w:val="TAC"/>
              <w:rPr>
                <w:rFonts w:eastAsia="SimSun"/>
                <w:noProof/>
                <w:lang w:eastAsia="zh-CN"/>
              </w:rPr>
            </w:pPr>
            <w:r>
              <w:rPr>
                <w:rFonts w:eastAsia="Malgun Gothic"/>
                <w:noProof/>
                <w:lang w:eastAsia="ko-KR"/>
              </w:rPr>
              <w:t>DC_1A_n77A</w:t>
            </w:r>
          </w:p>
        </w:tc>
      </w:tr>
      <w:tr w:rsidR="002B1AB6" w14:paraId="7A5C1E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262E7" w14:textId="77777777" w:rsidR="002B1AB6" w:rsidRDefault="002B1AB6">
            <w:pPr>
              <w:pStyle w:val="TAC"/>
              <w:rPr>
                <w:noProof/>
                <w:lang w:eastAsia="zh-CN"/>
              </w:rPr>
            </w:pPr>
            <w:r>
              <w:rPr>
                <w:rFonts w:eastAsia="Malgun Gothic"/>
                <w:noProof/>
                <w:lang w:eastAsia="ko-KR"/>
              </w:rPr>
              <w:t>DC_1A_n28A-n78A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68F762" w14:textId="77777777" w:rsidR="002B1AB6" w:rsidRDefault="002B1AB6">
            <w:pPr>
              <w:pStyle w:val="TAC"/>
              <w:rPr>
                <w:rFonts w:eastAsia="Malgun Gothic"/>
                <w:noProof/>
                <w:lang w:eastAsia="ko-KR"/>
              </w:rPr>
            </w:pPr>
            <w:r>
              <w:rPr>
                <w:rFonts w:eastAsia="Malgun Gothic"/>
                <w:noProof/>
                <w:lang w:eastAsia="ko-KR"/>
              </w:rPr>
              <w:t>DC_1A_n28A</w:t>
            </w:r>
          </w:p>
          <w:p w14:paraId="18E73EAC" w14:textId="77777777" w:rsidR="002B1AB6" w:rsidRDefault="002B1AB6">
            <w:pPr>
              <w:pStyle w:val="TAC"/>
              <w:rPr>
                <w:rFonts w:eastAsia="SimSun"/>
                <w:noProof/>
                <w:lang w:eastAsia="zh-CN"/>
              </w:rPr>
            </w:pPr>
            <w:r>
              <w:rPr>
                <w:rFonts w:eastAsia="Malgun Gothic"/>
                <w:noProof/>
                <w:lang w:eastAsia="ko-KR"/>
              </w:rPr>
              <w:t>DC_1A_n78A</w:t>
            </w:r>
          </w:p>
        </w:tc>
      </w:tr>
      <w:tr w:rsidR="002B1AB6" w14:paraId="177BBB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11DD04" w14:textId="77777777" w:rsidR="002B1AB6" w:rsidRDefault="002B1AB6">
            <w:pPr>
              <w:pStyle w:val="TAC"/>
              <w:rPr>
                <w:noProof/>
                <w:lang w:eastAsia="zh-CN"/>
              </w:rPr>
            </w:pPr>
            <w:r>
              <w:rPr>
                <w:noProof/>
                <w:lang w:eastAsia="zh-CN"/>
              </w:rPr>
              <w:t>DC_1A-28A_n79A</w:t>
            </w:r>
            <w:r>
              <w:rPr>
                <w:noProof/>
                <w:vertAlign w:val="superscript"/>
                <w:lang w:eastAsia="zh-CN"/>
              </w:rPr>
              <w:t>5</w:t>
            </w:r>
          </w:p>
          <w:p w14:paraId="3758BA32" w14:textId="77777777" w:rsidR="002B1AB6" w:rsidRDefault="002B1AB6">
            <w:pPr>
              <w:pStyle w:val="TAC"/>
              <w:rPr>
                <w:noProof/>
                <w:lang w:eastAsia="zh-CN"/>
              </w:rPr>
            </w:pPr>
            <w:r>
              <w:rPr>
                <w:noProof/>
                <w:lang w:eastAsia="zh-CN"/>
              </w:rPr>
              <w:t>DC_1A-28A_n79C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EBDE8A" w14:textId="77777777" w:rsidR="002B1AB6" w:rsidRDefault="002B1AB6">
            <w:pPr>
              <w:pStyle w:val="TAC"/>
              <w:rPr>
                <w:noProof/>
                <w:lang w:eastAsia="zh-CN"/>
              </w:rPr>
            </w:pPr>
            <w:r>
              <w:rPr>
                <w:noProof/>
                <w:lang w:eastAsia="zh-CN"/>
              </w:rPr>
              <w:t>DC_1A_n79A</w:t>
            </w:r>
          </w:p>
          <w:p w14:paraId="30C52DD3" w14:textId="77777777" w:rsidR="002B1AB6" w:rsidRDefault="002B1AB6">
            <w:pPr>
              <w:pStyle w:val="TAC"/>
              <w:rPr>
                <w:noProof/>
                <w:lang w:eastAsia="zh-CN"/>
              </w:rPr>
            </w:pPr>
            <w:r>
              <w:rPr>
                <w:noProof/>
                <w:lang w:eastAsia="zh-CN"/>
              </w:rPr>
              <w:t>DC_28A_n79A</w:t>
            </w:r>
          </w:p>
        </w:tc>
      </w:tr>
      <w:tr w:rsidR="002B1AB6" w14:paraId="391BE6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D0A69A" w14:textId="77777777" w:rsidR="002B1AB6" w:rsidRDefault="002B1AB6">
            <w:pPr>
              <w:pStyle w:val="TAC"/>
            </w:pPr>
            <w:r>
              <w:rPr>
                <w:rFonts w:cs="Arial"/>
                <w:lang w:eastAsia="ja-JP"/>
              </w:rPr>
              <w:t>DC_1A_n28A-n79</w:t>
            </w:r>
            <w:r>
              <w:rPr>
                <w:rFonts w:eastAsia="Yu Mincho"/>
                <w:lang w:eastAsia="ja-JP"/>
              </w:rPr>
              <w:t>A</w:t>
            </w:r>
            <w:r>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94090E" w14:textId="77777777" w:rsidR="002B1AB6" w:rsidRDefault="002B1AB6">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4D2C573F" w14:textId="77777777" w:rsidR="002B1AB6" w:rsidRDefault="002B1AB6">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2B1AB6" w14:paraId="6349E9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A2176" w14:textId="77777777" w:rsidR="002B1AB6" w:rsidRDefault="002B1AB6">
            <w:pPr>
              <w:pStyle w:val="TAC"/>
              <w:rPr>
                <w:noProof/>
                <w:lang w:eastAsia="zh-CN"/>
              </w:rPr>
            </w:pPr>
            <w:r>
              <w:rPr>
                <w:lang w:eastAsia="ja-JP"/>
              </w:rPr>
              <w:t>DC_1A-32A_n3A</w:t>
            </w:r>
          </w:p>
        </w:tc>
        <w:tc>
          <w:tcPr>
            <w:tcW w:w="5962" w:type="dxa"/>
            <w:tcBorders>
              <w:top w:val="single" w:sz="4" w:space="0" w:color="auto"/>
              <w:left w:val="single" w:sz="4" w:space="0" w:color="auto"/>
              <w:bottom w:val="single" w:sz="4" w:space="0" w:color="auto"/>
              <w:right w:val="single" w:sz="4" w:space="0" w:color="auto"/>
            </w:tcBorders>
            <w:hideMark/>
          </w:tcPr>
          <w:p w14:paraId="62C2B941" w14:textId="77777777" w:rsidR="002B1AB6" w:rsidRDefault="002B1AB6">
            <w:pPr>
              <w:pStyle w:val="TAC"/>
              <w:rPr>
                <w:noProof/>
                <w:lang w:eastAsia="zh-CN"/>
              </w:rPr>
            </w:pPr>
            <w:r>
              <w:rPr>
                <w:lang w:eastAsia="fi-FI"/>
              </w:rPr>
              <w:t>DC_1A_</w:t>
            </w:r>
            <w:r>
              <w:rPr>
                <w:lang w:eastAsia="ja-JP"/>
              </w:rPr>
              <w:t>n3A</w:t>
            </w:r>
          </w:p>
        </w:tc>
      </w:tr>
      <w:tr w:rsidR="002B1AB6" w14:paraId="619E688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909DA3" w14:textId="77777777" w:rsidR="002B1AB6" w:rsidRDefault="002B1AB6">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FC3588" w14:textId="77777777" w:rsidR="002B1AB6" w:rsidRDefault="002B1AB6">
            <w:pPr>
              <w:pStyle w:val="TAC"/>
              <w:rPr>
                <w:lang w:eastAsia="fi-FI"/>
              </w:rPr>
            </w:pPr>
            <w:r>
              <w:t>DC_1A_n8A</w:t>
            </w:r>
          </w:p>
        </w:tc>
      </w:tr>
      <w:tr w:rsidR="002B1AB6" w14:paraId="07DD7B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D5093" w14:textId="77777777" w:rsidR="002B1AB6" w:rsidRDefault="002B1AB6">
            <w:pPr>
              <w:pStyle w:val="TAC"/>
              <w:rPr>
                <w:noProof/>
                <w:lang w:eastAsia="zh-CN"/>
              </w:rPr>
            </w:pPr>
            <w:r>
              <w:t>DC_1A-32A_n28A</w:t>
            </w:r>
          </w:p>
        </w:tc>
        <w:tc>
          <w:tcPr>
            <w:tcW w:w="5962" w:type="dxa"/>
            <w:tcBorders>
              <w:top w:val="single" w:sz="4" w:space="0" w:color="auto"/>
              <w:left w:val="single" w:sz="4" w:space="0" w:color="auto"/>
              <w:bottom w:val="single" w:sz="4" w:space="0" w:color="auto"/>
              <w:right w:val="single" w:sz="4" w:space="0" w:color="auto"/>
            </w:tcBorders>
            <w:hideMark/>
          </w:tcPr>
          <w:p w14:paraId="20A8D419" w14:textId="77777777" w:rsidR="002B1AB6" w:rsidRDefault="002B1AB6">
            <w:pPr>
              <w:pStyle w:val="TAC"/>
              <w:rPr>
                <w:noProof/>
                <w:lang w:eastAsia="zh-CN"/>
              </w:rPr>
            </w:pPr>
            <w:r>
              <w:t>DC_1A_n28A</w:t>
            </w:r>
          </w:p>
        </w:tc>
      </w:tr>
      <w:tr w:rsidR="002B1AB6" w14:paraId="5702FB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D7D516" w14:textId="77777777" w:rsidR="002B1AB6" w:rsidRDefault="002B1AB6">
            <w:pPr>
              <w:pStyle w:val="TAC"/>
              <w:rPr>
                <w:lang w:eastAsia="ja-JP"/>
              </w:rPr>
            </w:pPr>
            <w:r>
              <w:rPr>
                <w:lang w:eastAsia="ja-JP"/>
              </w:rPr>
              <w:t>DC_1A-32A_n78A</w:t>
            </w:r>
          </w:p>
          <w:p w14:paraId="311682F0" w14:textId="77777777" w:rsidR="002B1AB6" w:rsidRDefault="002B1AB6">
            <w:pPr>
              <w:pStyle w:val="TAC"/>
              <w:rPr>
                <w:lang w:eastAsia="ja-JP"/>
              </w:rPr>
            </w:pPr>
            <w:r>
              <w:rPr>
                <w:lang w:eastAsia="ja-JP"/>
              </w:rPr>
              <w:t>DC_1A-32A_n78C</w:t>
            </w:r>
          </w:p>
          <w:p w14:paraId="47A9F1C7" w14:textId="77777777" w:rsidR="002B1AB6" w:rsidRDefault="002B1AB6">
            <w:pPr>
              <w:pStyle w:val="TAC"/>
              <w:rPr>
                <w:noProof/>
                <w:lang w:eastAsia="zh-CN"/>
              </w:rPr>
            </w:pPr>
            <w:r>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DAD28CC" w14:textId="77777777" w:rsidR="002B1AB6" w:rsidRDefault="002B1AB6">
            <w:pPr>
              <w:pStyle w:val="TAC"/>
              <w:rPr>
                <w:noProof/>
                <w:lang w:eastAsia="zh-CN"/>
              </w:rPr>
            </w:pPr>
            <w:r>
              <w:rPr>
                <w:lang w:eastAsia="fi-FI"/>
              </w:rPr>
              <w:t>DC_1A_</w:t>
            </w:r>
            <w:r>
              <w:rPr>
                <w:lang w:eastAsia="ja-JP"/>
              </w:rPr>
              <w:t>n78A</w:t>
            </w:r>
          </w:p>
        </w:tc>
      </w:tr>
      <w:tr w:rsidR="002B1AB6" w14:paraId="0D053B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6C5668" w14:textId="77777777" w:rsidR="002B1AB6" w:rsidRDefault="002B1AB6">
            <w:pPr>
              <w:pStyle w:val="TAC"/>
              <w:rPr>
                <w:lang w:eastAsia="ja-JP"/>
              </w:rPr>
            </w:pPr>
            <w:r>
              <w:rPr>
                <w:rFonts w:eastAsia="MS Mincho" w:cs="Arial"/>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3B9D0F" w14:textId="77777777" w:rsidR="002B1AB6" w:rsidRDefault="002B1AB6">
            <w:pPr>
              <w:pStyle w:val="TAC"/>
              <w:rPr>
                <w:lang w:eastAsia="fi-FI"/>
              </w:rPr>
            </w:pPr>
            <w:r>
              <w:t>DC_1A_n3A</w:t>
            </w:r>
          </w:p>
        </w:tc>
      </w:tr>
      <w:tr w:rsidR="002B1AB6" w14:paraId="3BE6B2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B5D7E1" w14:textId="77777777" w:rsidR="002B1AB6" w:rsidRDefault="002B1AB6">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7279AE6" w14:textId="77777777" w:rsidR="002B1AB6" w:rsidRDefault="002B1AB6">
            <w:pPr>
              <w:pStyle w:val="TAC"/>
              <w:rPr>
                <w:rFonts w:eastAsia="SimSun"/>
              </w:rPr>
            </w:pPr>
            <w:r>
              <w:t>DC_1A_n8A</w:t>
            </w:r>
          </w:p>
          <w:p w14:paraId="156E19F6" w14:textId="77777777" w:rsidR="002B1AB6" w:rsidRDefault="002B1AB6">
            <w:pPr>
              <w:pStyle w:val="TAC"/>
            </w:pPr>
            <w:r>
              <w:t>DC_38A_n8A</w:t>
            </w:r>
          </w:p>
        </w:tc>
      </w:tr>
      <w:tr w:rsidR="002B1AB6" w14:paraId="3CADFE3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694AA4" w14:textId="77777777" w:rsidR="002B1AB6" w:rsidRDefault="002B1AB6">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613472" w14:textId="77777777" w:rsidR="002B1AB6" w:rsidRDefault="002B1AB6">
            <w:pPr>
              <w:pStyle w:val="TAC"/>
              <w:rPr>
                <w:vertAlign w:val="superscript"/>
              </w:rPr>
            </w:pPr>
            <w:r>
              <w:t>DC_1A_n28A</w:t>
            </w:r>
          </w:p>
          <w:p w14:paraId="4225BC1A" w14:textId="77777777" w:rsidR="002B1AB6" w:rsidRDefault="002B1AB6">
            <w:pPr>
              <w:pStyle w:val="TAC"/>
            </w:pPr>
            <w:r>
              <w:t>DC_38A_n28A</w:t>
            </w:r>
          </w:p>
        </w:tc>
      </w:tr>
      <w:tr w:rsidR="002B1AB6" w14:paraId="79B0F8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FF97B1" w14:textId="77777777" w:rsidR="002B1AB6" w:rsidRDefault="002B1AB6">
            <w:pPr>
              <w:pStyle w:val="TAC"/>
              <w:rPr>
                <w:noProof/>
                <w:lang w:eastAsia="zh-CN"/>
              </w:rPr>
            </w:pPr>
            <w:r>
              <w:t>DC_1A-(n)38AA</w:t>
            </w:r>
          </w:p>
        </w:tc>
        <w:tc>
          <w:tcPr>
            <w:tcW w:w="5962" w:type="dxa"/>
            <w:tcBorders>
              <w:top w:val="single" w:sz="4" w:space="0" w:color="auto"/>
              <w:left w:val="single" w:sz="4" w:space="0" w:color="auto"/>
              <w:bottom w:val="single" w:sz="4" w:space="0" w:color="auto"/>
              <w:right w:val="single" w:sz="4" w:space="0" w:color="auto"/>
            </w:tcBorders>
            <w:hideMark/>
          </w:tcPr>
          <w:p w14:paraId="5D6B5537" w14:textId="77777777" w:rsidR="002B1AB6" w:rsidRDefault="002B1AB6">
            <w:pPr>
              <w:pStyle w:val="TAC"/>
              <w:rPr>
                <w:noProof/>
                <w:lang w:eastAsia="zh-CN"/>
              </w:rPr>
            </w:pPr>
            <w:r>
              <w:t>DC_1A_n38A</w:t>
            </w:r>
          </w:p>
        </w:tc>
      </w:tr>
      <w:tr w:rsidR="002B1AB6" w14:paraId="0E09EA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661F7" w14:textId="77777777" w:rsidR="002B1AB6" w:rsidRDefault="002B1AB6">
            <w:pPr>
              <w:pStyle w:val="TAC"/>
              <w:rPr>
                <w:lang w:eastAsia="ja-JP"/>
              </w:rPr>
            </w:pPr>
            <w:r>
              <w:rPr>
                <w:lang w:eastAsia="ja-JP"/>
              </w:rPr>
              <w:t>DC_1A-40A_n78A</w:t>
            </w:r>
          </w:p>
          <w:p w14:paraId="4828F3E8" w14:textId="77777777" w:rsidR="002B1AB6" w:rsidRDefault="002B1AB6">
            <w:pPr>
              <w:pStyle w:val="TAC"/>
              <w:rPr>
                <w:lang w:eastAsia="ja-JP"/>
              </w:rPr>
            </w:pPr>
            <w:r>
              <w:rPr>
                <w:lang w:eastAsia="ja-JP"/>
              </w:rPr>
              <w:t>DC_1A-40A_n78(2A)</w:t>
            </w:r>
          </w:p>
          <w:p w14:paraId="6621E771" w14:textId="77777777" w:rsidR="002B1AB6" w:rsidRDefault="002B1AB6">
            <w:pPr>
              <w:pStyle w:val="TAC"/>
              <w:rPr>
                <w:lang w:eastAsia="ja-JP"/>
              </w:rPr>
            </w:pPr>
            <w:r>
              <w:rPr>
                <w:lang w:eastAsia="ja-JP"/>
              </w:rPr>
              <w:t>DC_1A-40C_n78A</w:t>
            </w:r>
          </w:p>
          <w:p w14:paraId="3DB8C3ED" w14:textId="77777777" w:rsidR="002B1AB6" w:rsidRDefault="002B1AB6">
            <w:pPr>
              <w:pStyle w:val="TAC"/>
            </w:pPr>
            <w:r>
              <w:t>DC_1A-40C_n78(2A)</w:t>
            </w:r>
          </w:p>
        </w:tc>
        <w:tc>
          <w:tcPr>
            <w:tcW w:w="5962" w:type="dxa"/>
            <w:tcBorders>
              <w:top w:val="single" w:sz="4" w:space="0" w:color="auto"/>
              <w:left w:val="single" w:sz="4" w:space="0" w:color="auto"/>
              <w:bottom w:val="single" w:sz="4" w:space="0" w:color="auto"/>
              <w:right w:val="single" w:sz="4" w:space="0" w:color="auto"/>
            </w:tcBorders>
            <w:hideMark/>
          </w:tcPr>
          <w:p w14:paraId="744127D2" w14:textId="77777777" w:rsidR="002B1AB6" w:rsidRDefault="002B1AB6">
            <w:pPr>
              <w:pStyle w:val="TAC"/>
              <w:rPr>
                <w:lang w:eastAsia="ja-JP"/>
              </w:rPr>
            </w:pPr>
            <w:r>
              <w:rPr>
                <w:lang w:eastAsia="ja-JP"/>
              </w:rPr>
              <w:t>DC_1A_n78A</w:t>
            </w:r>
          </w:p>
          <w:p w14:paraId="02A1A37F" w14:textId="77777777" w:rsidR="002B1AB6" w:rsidRDefault="002B1AB6">
            <w:pPr>
              <w:pStyle w:val="TAC"/>
            </w:pPr>
            <w:r>
              <w:rPr>
                <w:lang w:eastAsia="ja-JP"/>
              </w:rPr>
              <w:t>DC_40A_n78A</w:t>
            </w:r>
          </w:p>
        </w:tc>
      </w:tr>
      <w:tr w:rsidR="002B1AB6" w14:paraId="57D2D0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6D0AE" w14:textId="77777777" w:rsidR="002B1AB6" w:rsidRDefault="002B1AB6">
            <w:pPr>
              <w:pStyle w:val="TAC"/>
              <w:rPr>
                <w:rFonts w:eastAsia="Malgun Gothic"/>
                <w:noProof/>
                <w:lang w:eastAsia="ko-KR"/>
              </w:rPr>
            </w:pPr>
            <w:r>
              <w:rPr>
                <w:rFonts w:eastAsia="Malgun Gothic"/>
                <w:noProof/>
                <w:lang w:eastAsia="ko-KR"/>
              </w:rPr>
              <w:t>DC_1A_n40A-n78A</w:t>
            </w:r>
          </w:p>
          <w:p w14:paraId="42305DF4" w14:textId="77777777" w:rsidR="002B1AB6" w:rsidRDefault="002B1AB6">
            <w:pPr>
              <w:pStyle w:val="TAC"/>
              <w:rPr>
                <w:rFonts w:eastAsia="SimSun"/>
                <w:noProof/>
                <w:lang w:eastAsia="zh-CN"/>
              </w:rPr>
            </w:pPr>
            <w:r>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54914310" w14:textId="77777777" w:rsidR="002B1AB6" w:rsidRDefault="002B1AB6">
            <w:pPr>
              <w:pStyle w:val="TAC"/>
              <w:rPr>
                <w:rFonts w:eastAsia="Malgun Gothic"/>
                <w:noProof/>
                <w:lang w:eastAsia="ko-KR"/>
              </w:rPr>
            </w:pPr>
            <w:r>
              <w:rPr>
                <w:rFonts w:eastAsia="Malgun Gothic"/>
                <w:noProof/>
                <w:lang w:eastAsia="ko-KR"/>
              </w:rPr>
              <w:t>DC_1A_n40A</w:t>
            </w:r>
          </w:p>
          <w:p w14:paraId="63C6AC74" w14:textId="77777777" w:rsidR="002B1AB6" w:rsidRDefault="002B1AB6">
            <w:pPr>
              <w:pStyle w:val="TAC"/>
              <w:rPr>
                <w:rFonts w:eastAsia="SimSun"/>
                <w:noProof/>
                <w:lang w:eastAsia="zh-CN"/>
              </w:rPr>
            </w:pPr>
            <w:r>
              <w:rPr>
                <w:rFonts w:eastAsia="Malgun Gothic"/>
                <w:noProof/>
                <w:lang w:eastAsia="ko-KR"/>
              </w:rPr>
              <w:t>DC_1A_n78A</w:t>
            </w:r>
          </w:p>
        </w:tc>
      </w:tr>
      <w:tr w:rsidR="002B1AB6" w14:paraId="3709A2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9D7F2D" w14:textId="77777777" w:rsidR="002B1AB6" w:rsidRDefault="002B1AB6">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2E24CFDE" w14:textId="77777777" w:rsidR="002B1AB6" w:rsidRDefault="002B1AB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474E6A" w14:textId="77777777" w:rsidR="002B1AB6" w:rsidRDefault="002B1AB6">
            <w:pPr>
              <w:pStyle w:val="TAC"/>
              <w:rPr>
                <w:rFonts w:eastAsia="SimSun"/>
                <w:lang w:eastAsia="fi-FI"/>
              </w:rPr>
            </w:pPr>
            <w:r>
              <w:rPr>
                <w:lang w:eastAsia="fi-FI"/>
              </w:rPr>
              <w:t>DC_</w:t>
            </w:r>
            <w:r>
              <w:t>1A_n3A</w:t>
            </w:r>
          </w:p>
          <w:p w14:paraId="2B981F63" w14:textId="77777777" w:rsidR="002B1AB6" w:rsidRDefault="002B1AB6">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5F8DB81" w14:textId="77777777" w:rsidR="002B1AB6" w:rsidRDefault="002B1AB6">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2B1AB6" w14:paraId="5F3E97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4A2A0" w14:textId="77777777" w:rsidR="002B1AB6" w:rsidRDefault="002B1AB6">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37CF7A90" w14:textId="77777777" w:rsidR="002B1AB6" w:rsidRDefault="002B1AB6">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9DC71F" w14:textId="77777777" w:rsidR="002B1AB6" w:rsidRDefault="002B1AB6">
            <w:pPr>
              <w:pStyle w:val="TAC"/>
              <w:rPr>
                <w:rFonts w:eastAsia="Malgun Gothic"/>
                <w:noProof/>
                <w:lang w:eastAsia="ko-KR"/>
              </w:rPr>
            </w:pPr>
            <w:r>
              <w:rPr>
                <w:rFonts w:eastAsia="Malgun Gothic"/>
                <w:noProof/>
                <w:lang w:eastAsia="ko-KR"/>
              </w:rPr>
              <w:t>DC_1A_n28A</w:t>
            </w:r>
          </w:p>
          <w:p w14:paraId="18ECBDD1" w14:textId="77777777" w:rsidR="002B1AB6" w:rsidRDefault="002B1AB6">
            <w:pPr>
              <w:pStyle w:val="TAC"/>
              <w:rPr>
                <w:rFonts w:eastAsia="Malgun Gothic"/>
                <w:noProof/>
                <w:lang w:eastAsia="ko-KR"/>
              </w:rPr>
            </w:pPr>
            <w:r>
              <w:rPr>
                <w:rFonts w:eastAsia="Malgun Gothic"/>
                <w:noProof/>
                <w:lang w:eastAsia="ko-KR"/>
              </w:rPr>
              <w:t>DC_41A_n28A</w:t>
            </w:r>
          </w:p>
          <w:p w14:paraId="4D3AAE53" w14:textId="77777777" w:rsidR="002B1AB6" w:rsidRDefault="002B1AB6">
            <w:pPr>
              <w:pStyle w:val="TAC"/>
              <w:rPr>
                <w:rFonts w:eastAsia="Malgun Gothic"/>
                <w:noProof/>
                <w:lang w:eastAsia="ko-KR"/>
              </w:rPr>
            </w:pPr>
            <w:r>
              <w:rPr>
                <w:rFonts w:eastAsia="Malgun Gothic"/>
                <w:noProof/>
                <w:lang w:eastAsia="ko-KR"/>
              </w:rPr>
              <w:t>DC_41C_n28A</w:t>
            </w:r>
          </w:p>
        </w:tc>
      </w:tr>
      <w:tr w:rsidR="002B1AB6" w14:paraId="06F66A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C1CDA" w14:textId="77777777" w:rsidR="002B1AB6" w:rsidRDefault="002B1AB6">
            <w:pPr>
              <w:pStyle w:val="TAC"/>
              <w:rPr>
                <w:rFonts w:eastAsia="SimSun"/>
                <w:lang w:eastAsia="ja-JP"/>
              </w:rPr>
            </w:pPr>
            <w:r>
              <w:rPr>
                <w:lang w:eastAsia="ja-JP"/>
              </w:rPr>
              <w:t>DC_1A-(n)41AA</w:t>
            </w:r>
          </w:p>
          <w:p w14:paraId="402BCB69" w14:textId="77777777" w:rsidR="002B1AB6" w:rsidRDefault="002B1AB6">
            <w:pPr>
              <w:pStyle w:val="TAC"/>
              <w:rPr>
                <w:lang w:eastAsia="ja-JP"/>
              </w:rPr>
            </w:pPr>
            <w:r>
              <w:rPr>
                <w:lang w:eastAsia="ja-JP"/>
              </w:rPr>
              <w:t>DC_1A-(n)41CA</w:t>
            </w:r>
          </w:p>
          <w:p w14:paraId="6B274A7E" w14:textId="77777777" w:rsidR="002B1AB6" w:rsidRDefault="002B1AB6">
            <w:pPr>
              <w:pStyle w:val="TAC"/>
              <w:rPr>
                <w:rFonts w:eastAsia="Malgun Gothic"/>
                <w:noProof/>
                <w:lang w:eastAsia="ko-KR"/>
              </w:rPr>
            </w:pPr>
            <w:r>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5D61AB53" w14:textId="77777777" w:rsidR="002B1AB6" w:rsidRDefault="002B1AB6">
            <w:pPr>
              <w:pStyle w:val="TAC"/>
              <w:rPr>
                <w:rFonts w:eastAsia="Malgun Gothic"/>
                <w:noProof/>
                <w:lang w:eastAsia="ko-KR"/>
              </w:rPr>
            </w:pPr>
            <w:r>
              <w:rPr>
                <w:lang w:eastAsia="fi-FI"/>
              </w:rPr>
              <w:t>DC_1A_</w:t>
            </w:r>
            <w:r>
              <w:rPr>
                <w:lang w:eastAsia="ja-JP"/>
              </w:rPr>
              <w:t>n41A</w:t>
            </w:r>
          </w:p>
        </w:tc>
      </w:tr>
      <w:tr w:rsidR="002B1AB6" w14:paraId="4C8BAD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4A7E1" w14:textId="77777777" w:rsidR="002B1AB6" w:rsidRDefault="002B1AB6">
            <w:pPr>
              <w:pStyle w:val="TAC"/>
              <w:rPr>
                <w:rFonts w:eastAsia="SimSun"/>
                <w:lang w:eastAsia="ja-JP"/>
              </w:rPr>
            </w:pPr>
            <w:r>
              <w:rPr>
                <w:lang w:eastAsia="ja-JP"/>
              </w:rPr>
              <w:t>DC_1A-41A_n41A</w:t>
            </w:r>
          </w:p>
          <w:p w14:paraId="68B9208D" w14:textId="77777777" w:rsidR="002B1AB6" w:rsidRDefault="002B1AB6">
            <w:pPr>
              <w:pStyle w:val="TAC"/>
              <w:rPr>
                <w:rFonts w:eastAsia="Malgun Gothic"/>
                <w:noProof/>
                <w:lang w:eastAsia="ko-KR"/>
              </w:rPr>
            </w:pPr>
            <w:r>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2122BBCF" w14:textId="77777777" w:rsidR="002B1AB6" w:rsidRDefault="002B1AB6">
            <w:pPr>
              <w:pStyle w:val="TAC"/>
              <w:rPr>
                <w:rFonts w:eastAsia="Malgun Gothic"/>
                <w:noProof/>
                <w:lang w:eastAsia="ko-KR"/>
              </w:rPr>
            </w:pPr>
            <w:r>
              <w:rPr>
                <w:lang w:eastAsia="fi-FI"/>
              </w:rPr>
              <w:t>DC_1A_</w:t>
            </w:r>
            <w:r>
              <w:rPr>
                <w:lang w:eastAsia="ja-JP"/>
              </w:rPr>
              <w:t>n41A</w:t>
            </w:r>
          </w:p>
        </w:tc>
      </w:tr>
      <w:tr w:rsidR="002B1AB6" w14:paraId="796305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9DDEA8" w14:textId="77777777" w:rsidR="002B1AB6" w:rsidRDefault="002B1AB6">
            <w:pPr>
              <w:pStyle w:val="TAC"/>
              <w:rPr>
                <w:rFonts w:eastAsia="SimSun"/>
                <w:lang w:eastAsia="ja-JP"/>
              </w:rPr>
            </w:pPr>
            <w:r>
              <w:rPr>
                <w:lang w:eastAsia="ja-JP"/>
              </w:rPr>
              <w:t>DC_1A-41A_n77A</w:t>
            </w:r>
          </w:p>
          <w:p w14:paraId="3473AB86" w14:textId="77777777" w:rsidR="002B1AB6" w:rsidRDefault="002B1AB6">
            <w:pPr>
              <w:pStyle w:val="TAC"/>
              <w:rPr>
                <w:noProof/>
                <w:lang w:eastAsia="zh-CN"/>
              </w:rPr>
            </w:pPr>
            <w:r>
              <w:rPr>
                <w:lang w:eastAsia="ja-JP"/>
              </w:rPr>
              <w:t>DC_1A-41C_n77A</w:t>
            </w:r>
          </w:p>
        </w:tc>
        <w:tc>
          <w:tcPr>
            <w:tcW w:w="5962" w:type="dxa"/>
            <w:tcBorders>
              <w:top w:val="single" w:sz="4" w:space="0" w:color="auto"/>
              <w:left w:val="single" w:sz="4" w:space="0" w:color="auto"/>
              <w:bottom w:val="single" w:sz="4" w:space="0" w:color="auto"/>
              <w:right w:val="single" w:sz="4" w:space="0" w:color="auto"/>
            </w:tcBorders>
            <w:hideMark/>
          </w:tcPr>
          <w:p w14:paraId="5487FB03" w14:textId="77777777" w:rsidR="002B1AB6" w:rsidRDefault="002B1AB6">
            <w:pPr>
              <w:pStyle w:val="TAC"/>
              <w:rPr>
                <w:lang w:eastAsia="ja-JP"/>
              </w:rPr>
            </w:pPr>
            <w:r>
              <w:rPr>
                <w:lang w:eastAsia="ja-JP"/>
              </w:rPr>
              <w:t>DC_1A_n77A</w:t>
            </w:r>
          </w:p>
          <w:p w14:paraId="7FB578EE" w14:textId="77777777" w:rsidR="002B1AB6" w:rsidRDefault="002B1AB6">
            <w:pPr>
              <w:pStyle w:val="TAC"/>
              <w:rPr>
                <w:lang w:eastAsia="ja-JP"/>
              </w:rPr>
            </w:pPr>
            <w:r>
              <w:rPr>
                <w:lang w:eastAsia="ja-JP"/>
              </w:rPr>
              <w:t>DC_41A_n77A</w:t>
            </w:r>
          </w:p>
          <w:p w14:paraId="6FED304E" w14:textId="77777777" w:rsidR="002B1AB6" w:rsidRDefault="002B1AB6">
            <w:pPr>
              <w:pStyle w:val="TAC"/>
              <w:rPr>
                <w:noProof/>
                <w:lang w:eastAsia="zh-CN"/>
              </w:rPr>
            </w:pPr>
            <w:r>
              <w:rPr>
                <w:noProof/>
                <w:lang w:eastAsia="zh-CN"/>
              </w:rPr>
              <w:t>DC_41C_n77A</w:t>
            </w:r>
          </w:p>
        </w:tc>
      </w:tr>
      <w:tr w:rsidR="002B1AB6" w14:paraId="3FE27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CDCEF4" w14:textId="77777777" w:rsidR="002B1AB6" w:rsidRDefault="002B1AB6">
            <w:pPr>
              <w:pStyle w:val="TAC"/>
              <w:rPr>
                <w:lang w:eastAsia="zh-CN"/>
              </w:rPr>
            </w:pPr>
            <w:r>
              <w:rPr>
                <w:lang w:eastAsia="ja-JP"/>
              </w:rPr>
              <w:t>DC_1A-41A_n77</w:t>
            </w:r>
            <w:r>
              <w:rPr>
                <w:lang w:eastAsia="zh-CN"/>
              </w:rPr>
              <w:t>(2</w:t>
            </w:r>
            <w:r>
              <w:rPr>
                <w:lang w:eastAsia="ja-JP"/>
              </w:rPr>
              <w:t>A</w:t>
            </w:r>
            <w:r>
              <w:rPr>
                <w:lang w:eastAsia="zh-CN"/>
              </w:rPr>
              <w:t>)</w:t>
            </w:r>
          </w:p>
          <w:p w14:paraId="00894AF9" w14:textId="77777777" w:rsidR="002B1AB6" w:rsidRDefault="002B1AB6">
            <w:pPr>
              <w:pStyle w:val="TAC"/>
              <w:rPr>
                <w:lang w:eastAsia="ja-JP"/>
              </w:rPr>
            </w:pPr>
            <w:r>
              <w:rPr>
                <w:lang w:eastAsia="ja-JP"/>
              </w:rPr>
              <w:t>DC_1A-41C_n77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E0DEE40" w14:textId="77777777" w:rsidR="002B1AB6" w:rsidRDefault="002B1AB6">
            <w:pPr>
              <w:pStyle w:val="TAC"/>
              <w:rPr>
                <w:lang w:eastAsia="ja-JP"/>
              </w:rPr>
            </w:pPr>
            <w:r>
              <w:rPr>
                <w:lang w:eastAsia="ja-JP"/>
              </w:rPr>
              <w:t>DC_1A_n77A</w:t>
            </w:r>
          </w:p>
          <w:p w14:paraId="6779E524" w14:textId="77777777" w:rsidR="002B1AB6" w:rsidRDefault="002B1AB6">
            <w:pPr>
              <w:pStyle w:val="TAC"/>
              <w:rPr>
                <w:lang w:eastAsia="ja-JP"/>
              </w:rPr>
            </w:pPr>
            <w:r>
              <w:rPr>
                <w:lang w:eastAsia="ja-JP"/>
              </w:rPr>
              <w:t>DC_41A_n77A</w:t>
            </w:r>
          </w:p>
          <w:p w14:paraId="4A587DE4" w14:textId="77777777" w:rsidR="002B1AB6" w:rsidRDefault="002B1AB6">
            <w:pPr>
              <w:pStyle w:val="TAC"/>
              <w:rPr>
                <w:lang w:eastAsia="ja-JP"/>
              </w:rPr>
            </w:pPr>
            <w:r>
              <w:rPr>
                <w:lang w:eastAsia="ja-JP"/>
              </w:rPr>
              <w:t>DC_41</w:t>
            </w:r>
            <w:r>
              <w:rPr>
                <w:lang w:eastAsia="zh-CN"/>
              </w:rPr>
              <w:t>C</w:t>
            </w:r>
            <w:r>
              <w:rPr>
                <w:lang w:eastAsia="ja-JP"/>
              </w:rPr>
              <w:t>_n77A</w:t>
            </w:r>
          </w:p>
        </w:tc>
      </w:tr>
      <w:tr w:rsidR="002B1AB6" w14:paraId="1B5577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4A00E" w14:textId="77777777" w:rsidR="002B1AB6" w:rsidRDefault="002B1AB6">
            <w:pPr>
              <w:pStyle w:val="TAC"/>
              <w:rPr>
                <w:lang w:eastAsia="ja-JP"/>
              </w:rPr>
            </w:pPr>
            <w:r>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hideMark/>
          </w:tcPr>
          <w:p w14:paraId="13FD3C10" w14:textId="77777777" w:rsidR="002B1AB6" w:rsidRDefault="002B1AB6">
            <w:pPr>
              <w:pStyle w:val="TAC"/>
              <w:rPr>
                <w:lang w:eastAsia="ja-JP"/>
              </w:rPr>
            </w:pPr>
            <w:r>
              <w:rPr>
                <w:lang w:eastAsia="ja-JP"/>
              </w:rPr>
              <w:t>DC_1A_n41A</w:t>
            </w:r>
          </w:p>
          <w:p w14:paraId="74F5F8C4" w14:textId="77777777" w:rsidR="002B1AB6" w:rsidRDefault="002B1AB6">
            <w:pPr>
              <w:pStyle w:val="TAC"/>
              <w:rPr>
                <w:lang w:eastAsia="ja-JP"/>
              </w:rPr>
            </w:pPr>
            <w:r>
              <w:rPr>
                <w:lang w:eastAsia="ja-JP"/>
              </w:rPr>
              <w:t>DC_1A_n77A</w:t>
            </w:r>
          </w:p>
        </w:tc>
      </w:tr>
      <w:tr w:rsidR="002B1AB6" w14:paraId="1F95F8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E6C1B3" w14:textId="77777777" w:rsidR="002B1AB6" w:rsidRDefault="002B1AB6">
            <w:pPr>
              <w:pStyle w:val="TAC"/>
              <w:rPr>
                <w:lang w:eastAsia="ja-JP"/>
              </w:rPr>
            </w:pPr>
            <w:r>
              <w:rPr>
                <w:lang w:eastAsia="ja-JP"/>
              </w:rPr>
              <w:t>DC_1A-41A_n78A</w:t>
            </w:r>
          </w:p>
          <w:p w14:paraId="07A1BA83" w14:textId="77777777" w:rsidR="002B1AB6" w:rsidRDefault="002B1AB6">
            <w:pPr>
              <w:pStyle w:val="TAC"/>
              <w:rPr>
                <w:noProof/>
                <w:lang w:eastAsia="zh-CN"/>
              </w:rPr>
            </w:pPr>
            <w:r>
              <w:rPr>
                <w:lang w:eastAsia="ja-JP"/>
              </w:rPr>
              <w:t>DC_1A-41C_n78A</w:t>
            </w:r>
          </w:p>
        </w:tc>
        <w:tc>
          <w:tcPr>
            <w:tcW w:w="5962" w:type="dxa"/>
            <w:tcBorders>
              <w:top w:val="single" w:sz="4" w:space="0" w:color="auto"/>
              <w:left w:val="single" w:sz="4" w:space="0" w:color="auto"/>
              <w:bottom w:val="single" w:sz="4" w:space="0" w:color="auto"/>
              <w:right w:val="single" w:sz="4" w:space="0" w:color="auto"/>
            </w:tcBorders>
            <w:hideMark/>
          </w:tcPr>
          <w:p w14:paraId="627CD5D5" w14:textId="77777777" w:rsidR="002B1AB6" w:rsidRDefault="002B1AB6">
            <w:pPr>
              <w:pStyle w:val="TAC"/>
              <w:rPr>
                <w:lang w:eastAsia="ja-JP"/>
              </w:rPr>
            </w:pPr>
            <w:r>
              <w:rPr>
                <w:lang w:eastAsia="ja-JP"/>
              </w:rPr>
              <w:t>DC_1A_n78A</w:t>
            </w:r>
          </w:p>
          <w:p w14:paraId="6A242697" w14:textId="77777777" w:rsidR="002B1AB6" w:rsidRDefault="002B1AB6">
            <w:pPr>
              <w:pStyle w:val="TAC"/>
              <w:rPr>
                <w:lang w:eastAsia="ja-JP"/>
              </w:rPr>
            </w:pPr>
            <w:r>
              <w:rPr>
                <w:lang w:eastAsia="ja-JP"/>
              </w:rPr>
              <w:t>DC_41A_n78A</w:t>
            </w:r>
          </w:p>
          <w:p w14:paraId="07E9635F" w14:textId="77777777" w:rsidR="002B1AB6" w:rsidRDefault="002B1AB6">
            <w:pPr>
              <w:pStyle w:val="TAC"/>
              <w:rPr>
                <w:noProof/>
                <w:lang w:eastAsia="zh-CN"/>
              </w:rPr>
            </w:pPr>
            <w:r>
              <w:rPr>
                <w:noProof/>
                <w:lang w:eastAsia="zh-CN"/>
              </w:rPr>
              <w:t>DC_41C_n78A</w:t>
            </w:r>
          </w:p>
        </w:tc>
      </w:tr>
      <w:tr w:rsidR="002B1AB6" w14:paraId="4AE804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34BB5" w14:textId="77777777" w:rsidR="002B1AB6" w:rsidRDefault="002B1AB6">
            <w:pPr>
              <w:pStyle w:val="TAC"/>
              <w:rPr>
                <w:lang w:eastAsia="ja-JP"/>
              </w:rPr>
            </w:pPr>
            <w:r>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hideMark/>
          </w:tcPr>
          <w:p w14:paraId="175C3F44" w14:textId="77777777" w:rsidR="002B1AB6" w:rsidRDefault="002B1AB6">
            <w:pPr>
              <w:pStyle w:val="TAC"/>
              <w:rPr>
                <w:rFonts w:cs="Arial"/>
                <w:lang w:eastAsia="ja-JP"/>
              </w:rPr>
            </w:pPr>
            <w:r>
              <w:rPr>
                <w:rFonts w:cs="Arial"/>
                <w:lang w:eastAsia="ja-JP"/>
              </w:rPr>
              <w:t>DC_1A_n41A</w:t>
            </w:r>
          </w:p>
          <w:p w14:paraId="48F3C561" w14:textId="77777777" w:rsidR="002B1AB6" w:rsidRDefault="002B1AB6">
            <w:pPr>
              <w:pStyle w:val="TAC"/>
              <w:rPr>
                <w:lang w:eastAsia="ja-JP"/>
              </w:rPr>
            </w:pPr>
            <w:r>
              <w:rPr>
                <w:rFonts w:cs="Arial"/>
                <w:lang w:eastAsia="ja-JP"/>
              </w:rPr>
              <w:t>DC_1A_n78A</w:t>
            </w:r>
          </w:p>
        </w:tc>
      </w:tr>
      <w:tr w:rsidR="002B1AB6" w14:paraId="7BF43F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0F89E" w14:textId="77777777" w:rsidR="002B1AB6" w:rsidRDefault="002B1AB6">
            <w:pPr>
              <w:pStyle w:val="TAC"/>
              <w:rPr>
                <w:lang w:eastAsia="zh-CN"/>
              </w:rPr>
            </w:pPr>
            <w:r>
              <w:rPr>
                <w:lang w:eastAsia="ja-JP"/>
              </w:rPr>
              <w:t>DC_1A-41A_n7</w:t>
            </w:r>
            <w:r>
              <w:rPr>
                <w:lang w:eastAsia="zh-CN"/>
              </w:rPr>
              <w:t>8(2</w:t>
            </w:r>
            <w:r>
              <w:rPr>
                <w:lang w:eastAsia="ja-JP"/>
              </w:rPr>
              <w:t>A</w:t>
            </w:r>
            <w:r>
              <w:rPr>
                <w:lang w:eastAsia="zh-CN"/>
              </w:rPr>
              <w:t>)</w:t>
            </w:r>
          </w:p>
          <w:p w14:paraId="3A4E8AA2" w14:textId="77777777" w:rsidR="002B1AB6" w:rsidRDefault="002B1AB6">
            <w:pPr>
              <w:pStyle w:val="TAC"/>
              <w:rPr>
                <w:lang w:eastAsia="ja-JP"/>
              </w:rPr>
            </w:pPr>
            <w:r>
              <w:rPr>
                <w:lang w:eastAsia="ja-JP"/>
              </w:rPr>
              <w:t>DC_1A-41C_n7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2293C65" w14:textId="77777777" w:rsidR="002B1AB6" w:rsidRDefault="002B1AB6">
            <w:pPr>
              <w:pStyle w:val="TAC"/>
              <w:rPr>
                <w:lang w:eastAsia="ja-JP"/>
              </w:rPr>
            </w:pPr>
            <w:r>
              <w:rPr>
                <w:lang w:eastAsia="ja-JP"/>
              </w:rPr>
              <w:t>DC_1A_n78A</w:t>
            </w:r>
          </w:p>
          <w:p w14:paraId="32FEDCD6" w14:textId="77777777" w:rsidR="002B1AB6" w:rsidRDefault="002B1AB6">
            <w:pPr>
              <w:pStyle w:val="TAC"/>
              <w:rPr>
                <w:lang w:eastAsia="ja-JP"/>
              </w:rPr>
            </w:pPr>
            <w:r>
              <w:rPr>
                <w:lang w:eastAsia="ja-JP"/>
              </w:rPr>
              <w:t>DC_41A_n78A</w:t>
            </w:r>
          </w:p>
          <w:p w14:paraId="766AD82D" w14:textId="77777777" w:rsidR="002B1AB6" w:rsidRDefault="002B1AB6">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2B1AB6" w14:paraId="08EE17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F2123" w14:textId="77777777" w:rsidR="002B1AB6" w:rsidRDefault="002B1AB6">
            <w:pPr>
              <w:pStyle w:val="TAC"/>
              <w:rPr>
                <w:lang w:eastAsia="ja-JP"/>
              </w:rPr>
            </w:pPr>
            <w:r>
              <w:rPr>
                <w:lang w:eastAsia="ja-JP"/>
              </w:rPr>
              <w:lastRenderedPageBreak/>
              <w:t>DC_1A-41A_n79A</w:t>
            </w:r>
            <w:r>
              <w:rPr>
                <w:noProof/>
                <w:vertAlign w:val="superscript"/>
                <w:lang w:eastAsia="zh-CN"/>
              </w:rPr>
              <w:t>5</w:t>
            </w:r>
          </w:p>
          <w:p w14:paraId="64E71AF2" w14:textId="77777777" w:rsidR="002B1AB6" w:rsidRDefault="002B1AB6">
            <w:pPr>
              <w:pStyle w:val="TAC"/>
              <w:rPr>
                <w:noProof/>
                <w:lang w:eastAsia="zh-CN"/>
              </w:rPr>
            </w:pPr>
            <w:r>
              <w:rPr>
                <w:lang w:eastAsia="ja-JP"/>
              </w:rPr>
              <w:t>DC_1A-41C_n79A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01B0F3" w14:textId="77777777" w:rsidR="002B1AB6" w:rsidRDefault="002B1AB6">
            <w:pPr>
              <w:pStyle w:val="TAC"/>
              <w:rPr>
                <w:noProof/>
                <w:lang w:eastAsia="zh-CN"/>
              </w:rPr>
            </w:pPr>
            <w:r>
              <w:rPr>
                <w:lang w:eastAsia="ja-JP"/>
              </w:rPr>
              <w:t>DC_1A_n79A</w:t>
            </w:r>
          </w:p>
        </w:tc>
      </w:tr>
      <w:tr w:rsidR="002B1AB6" w14:paraId="40838E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825F9" w14:textId="77777777" w:rsidR="002B1AB6" w:rsidRDefault="002B1AB6">
            <w:pPr>
              <w:pStyle w:val="TAC"/>
              <w:rPr>
                <w:lang w:eastAsia="ja-JP"/>
              </w:rPr>
            </w:pPr>
            <w:r>
              <w:t>DC_1A-42A_n3A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A59C33" w14:textId="77777777" w:rsidR="002B1AB6" w:rsidRDefault="002B1AB6">
            <w:pPr>
              <w:pStyle w:val="TAC"/>
            </w:pPr>
            <w:r>
              <w:t>DC_1A_n3A</w:t>
            </w:r>
          </w:p>
          <w:p w14:paraId="0C6602BC" w14:textId="77777777" w:rsidR="002B1AB6" w:rsidRDefault="002B1AB6">
            <w:pPr>
              <w:pStyle w:val="TAC"/>
              <w:rPr>
                <w:lang w:eastAsia="ja-JP"/>
              </w:rPr>
            </w:pPr>
            <w:r>
              <w:t>DC_42A_n3A</w:t>
            </w:r>
          </w:p>
        </w:tc>
      </w:tr>
      <w:tr w:rsidR="002B1AB6" w14:paraId="792E79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46685" w14:textId="77777777" w:rsidR="002B1AB6" w:rsidRDefault="002B1AB6">
            <w:pPr>
              <w:pStyle w:val="TAC"/>
              <w:rPr>
                <w:lang w:eastAsia="ja-JP"/>
              </w:rPr>
            </w:pPr>
            <w:r>
              <w:t>DC_1A-42C_n3A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0DC42C" w14:textId="77777777" w:rsidR="002B1AB6" w:rsidRDefault="002B1AB6">
            <w:pPr>
              <w:pStyle w:val="TAC"/>
            </w:pPr>
            <w:r>
              <w:t>DC_1A_n3A</w:t>
            </w:r>
          </w:p>
          <w:p w14:paraId="732BAD3D" w14:textId="77777777" w:rsidR="002B1AB6" w:rsidRDefault="002B1AB6">
            <w:pPr>
              <w:pStyle w:val="TAC"/>
            </w:pPr>
            <w:r>
              <w:t>DC_42A_n3A</w:t>
            </w:r>
          </w:p>
          <w:p w14:paraId="6DA1F485" w14:textId="77777777" w:rsidR="002B1AB6" w:rsidRDefault="002B1AB6">
            <w:pPr>
              <w:pStyle w:val="TAC"/>
              <w:rPr>
                <w:lang w:eastAsia="ja-JP"/>
              </w:rPr>
            </w:pPr>
            <w:r>
              <w:t>DC_42C_n3A</w:t>
            </w:r>
          </w:p>
        </w:tc>
      </w:tr>
      <w:tr w:rsidR="002B1AB6" w14:paraId="3DAA8A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334BF" w14:textId="77777777" w:rsidR="002B1AB6" w:rsidRDefault="002B1AB6">
            <w:pPr>
              <w:pStyle w:val="TAC"/>
              <w:rPr>
                <w:lang w:eastAsia="ja-JP"/>
              </w:rPr>
            </w:pPr>
            <w:r>
              <w:t>DC_1A-42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0B2854" w14:textId="77777777" w:rsidR="002B1AB6" w:rsidRDefault="002B1AB6">
            <w:pPr>
              <w:pStyle w:val="TAC"/>
              <w:rPr>
                <w:lang w:eastAsia="fr-FR"/>
              </w:rPr>
            </w:pPr>
            <w:r>
              <w:t>DC_1A_n28A</w:t>
            </w:r>
          </w:p>
          <w:p w14:paraId="4416E70C" w14:textId="77777777" w:rsidR="002B1AB6" w:rsidRDefault="002B1AB6">
            <w:pPr>
              <w:pStyle w:val="TAC"/>
              <w:rPr>
                <w:lang w:eastAsia="ja-JP"/>
              </w:rPr>
            </w:pPr>
            <w:r>
              <w:t>DC_42A_n28A</w:t>
            </w:r>
          </w:p>
        </w:tc>
      </w:tr>
      <w:tr w:rsidR="002B1AB6" w14:paraId="7768D57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42E94" w14:textId="77777777" w:rsidR="002B1AB6" w:rsidRDefault="002B1AB6">
            <w:pPr>
              <w:pStyle w:val="TAC"/>
              <w:rPr>
                <w:lang w:eastAsia="ja-JP"/>
              </w:rPr>
            </w:pPr>
            <w:r>
              <w:t>DC_1A-42C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CBCE8B" w14:textId="77777777" w:rsidR="002B1AB6" w:rsidRDefault="002B1AB6">
            <w:pPr>
              <w:pStyle w:val="TAC"/>
              <w:rPr>
                <w:lang w:eastAsia="fr-FR"/>
              </w:rPr>
            </w:pPr>
            <w:r>
              <w:t>DC_1A_n28A</w:t>
            </w:r>
          </w:p>
          <w:p w14:paraId="3ABF57C1" w14:textId="77777777" w:rsidR="002B1AB6" w:rsidRDefault="002B1AB6">
            <w:pPr>
              <w:pStyle w:val="TAC"/>
            </w:pPr>
            <w:r>
              <w:t>DC_42A_n28A</w:t>
            </w:r>
          </w:p>
          <w:p w14:paraId="599655DD" w14:textId="77777777" w:rsidR="002B1AB6" w:rsidRDefault="002B1AB6">
            <w:pPr>
              <w:pStyle w:val="TAC"/>
              <w:rPr>
                <w:lang w:eastAsia="ja-JP"/>
              </w:rPr>
            </w:pPr>
            <w:r>
              <w:t>DC_42C_n28A</w:t>
            </w:r>
          </w:p>
        </w:tc>
      </w:tr>
      <w:tr w:rsidR="002B1AB6" w14:paraId="11E8D1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198A3" w14:textId="77777777" w:rsidR="002B1AB6" w:rsidRDefault="002B1AB6">
            <w:pPr>
              <w:pStyle w:val="TAC"/>
              <w:rPr>
                <w:noProof/>
                <w:lang w:eastAsia="zh-CN"/>
              </w:rPr>
            </w:pPr>
            <w:r>
              <w:rPr>
                <w:noProof/>
                <w:lang w:eastAsia="zh-CN"/>
              </w:rPr>
              <w:t>DC_1A-42A_n77A</w:t>
            </w:r>
          </w:p>
          <w:p w14:paraId="02D9626F" w14:textId="77777777" w:rsidR="002B1AB6" w:rsidRDefault="002B1AB6">
            <w:pPr>
              <w:pStyle w:val="TAC"/>
              <w:rPr>
                <w:noProof/>
                <w:lang w:eastAsia="zh-CN"/>
              </w:rPr>
            </w:pPr>
            <w:r>
              <w:rPr>
                <w:noProof/>
                <w:lang w:eastAsia="zh-CN"/>
              </w:rPr>
              <w:t>DC_1A-42A_n77C</w:t>
            </w:r>
          </w:p>
          <w:p w14:paraId="68A1FF28" w14:textId="77777777" w:rsidR="002B1AB6" w:rsidRDefault="002B1AB6">
            <w:pPr>
              <w:pStyle w:val="TAC"/>
              <w:rPr>
                <w:lang w:eastAsia="ja-JP"/>
              </w:rPr>
            </w:pPr>
            <w:r>
              <w:rPr>
                <w:lang w:eastAsia="ja-JP"/>
              </w:rPr>
              <w:t>DC_1A-42C_n77A</w:t>
            </w:r>
          </w:p>
          <w:p w14:paraId="29C6A2A3" w14:textId="77777777" w:rsidR="002B1AB6" w:rsidRDefault="002B1AB6">
            <w:pPr>
              <w:pStyle w:val="TAC"/>
              <w:rPr>
                <w:lang w:eastAsia="ja-JP"/>
              </w:rPr>
            </w:pPr>
            <w:r>
              <w:rPr>
                <w:lang w:eastAsia="ja-JP"/>
              </w:rPr>
              <w:t>DC_1A-42C_n77C</w:t>
            </w:r>
          </w:p>
          <w:p w14:paraId="445A106B" w14:textId="77777777" w:rsidR="002B1AB6" w:rsidRDefault="002B1AB6">
            <w:pPr>
              <w:pStyle w:val="TAC"/>
              <w:rPr>
                <w:lang w:eastAsia="ja-JP"/>
              </w:rPr>
            </w:pPr>
            <w:r>
              <w:rPr>
                <w:lang w:eastAsia="ja-JP"/>
              </w:rPr>
              <w:t>DC_1A-42D_n77A</w:t>
            </w:r>
          </w:p>
          <w:p w14:paraId="4E34C478" w14:textId="77777777" w:rsidR="002B1AB6" w:rsidRDefault="002B1AB6">
            <w:pPr>
              <w:pStyle w:val="TAC"/>
              <w:rPr>
                <w:lang w:eastAsia="ja-JP"/>
              </w:rPr>
            </w:pPr>
            <w:r>
              <w:t>DC_1A-42D_n77C</w:t>
            </w:r>
          </w:p>
          <w:p w14:paraId="59620323" w14:textId="77777777" w:rsidR="002B1AB6" w:rsidRDefault="002B1AB6">
            <w:pPr>
              <w:pStyle w:val="TAC"/>
              <w:rPr>
                <w:noProof/>
                <w:lang w:eastAsia="ja-JP"/>
              </w:rPr>
            </w:pPr>
            <w:r>
              <w:rPr>
                <w:noProof/>
              </w:rPr>
              <w:t>DC_1A-42E_n77A</w:t>
            </w:r>
          </w:p>
          <w:p w14:paraId="201F43DD" w14:textId="77777777" w:rsidR="002B1AB6" w:rsidRDefault="002B1AB6">
            <w:pPr>
              <w:pStyle w:val="TAC"/>
              <w:rPr>
                <w:noProof/>
                <w:lang w:eastAsia="zh-CN"/>
              </w:rPr>
            </w:pPr>
            <w:r>
              <w:t>DC_1A-42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6A7B2935" w14:textId="77777777" w:rsidR="002B1AB6" w:rsidRDefault="002B1AB6">
            <w:pPr>
              <w:pStyle w:val="TAC"/>
            </w:pPr>
            <w:r>
              <w:t>DC_1A_n77A</w:t>
            </w:r>
          </w:p>
        </w:tc>
      </w:tr>
      <w:tr w:rsidR="002B1AB6" w14:paraId="4D3F77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30053" w14:textId="77777777" w:rsidR="002B1AB6" w:rsidRDefault="002B1AB6">
            <w:pPr>
              <w:pStyle w:val="TAC"/>
              <w:rPr>
                <w:rFonts w:eastAsiaTheme="minorEastAsia"/>
                <w:noProof/>
                <w:lang w:eastAsia="ja-JP"/>
              </w:rPr>
            </w:pPr>
            <w:r>
              <w:rPr>
                <w:noProof/>
                <w:lang w:eastAsia="ja-JP"/>
              </w:rPr>
              <w:t>DC_1A-42A_n77(2A)</w:t>
            </w:r>
          </w:p>
          <w:p w14:paraId="72F0409F" w14:textId="77777777" w:rsidR="002B1AB6" w:rsidRDefault="002B1AB6">
            <w:pPr>
              <w:pStyle w:val="TAC"/>
              <w:rPr>
                <w:rFonts w:eastAsia="SimSun"/>
                <w:noProof/>
                <w:lang w:eastAsia="zh-CN"/>
              </w:rPr>
            </w:pPr>
            <w:r>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05EC171D" w14:textId="77777777" w:rsidR="002B1AB6" w:rsidRDefault="002B1AB6">
            <w:pPr>
              <w:pStyle w:val="TAC"/>
              <w:rPr>
                <w:lang w:eastAsia="fr-FR"/>
              </w:rPr>
            </w:pPr>
            <w:r>
              <w:t>DC_1A_n77A</w:t>
            </w:r>
          </w:p>
        </w:tc>
      </w:tr>
      <w:tr w:rsidR="002B1AB6" w14:paraId="4E23AB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6D417" w14:textId="77777777" w:rsidR="002B1AB6" w:rsidRDefault="002B1AB6">
            <w:pPr>
              <w:pStyle w:val="TAC"/>
              <w:rPr>
                <w:noProof/>
                <w:lang w:eastAsia="zh-CN"/>
              </w:rPr>
            </w:pPr>
            <w:r>
              <w:rPr>
                <w:noProof/>
                <w:lang w:eastAsia="zh-CN"/>
              </w:rPr>
              <w:t>DC_1A-42A_n78A</w:t>
            </w:r>
          </w:p>
          <w:p w14:paraId="64C329D4" w14:textId="77777777" w:rsidR="002B1AB6" w:rsidRDefault="002B1AB6">
            <w:pPr>
              <w:pStyle w:val="TAC"/>
              <w:rPr>
                <w:noProof/>
                <w:lang w:eastAsia="zh-CN"/>
              </w:rPr>
            </w:pPr>
            <w:r>
              <w:rPr>
                <w:noProof/>
                <w:lang w:eastAsia="zh-CN"/>
              </w:rPr>
              <w:t>DC_1A-42A_n78C</w:t>
            </w:r>
          </w:p>
          <w:p w14:paraId="2E28A20D" w14:textId="77777777" w:rsidR="002B1AB6" w:rsidRDefault="002B1AB6">
            <w:pPr>
              <w:pStyle w:val="TAC"/>
              <w:rPr>
                <w:lang w:eastAsia="ja-JP"/>
              </w:rPr>
            </w:pPr>
            <w:r>
              <w:rPr>
                <w:lang w:eastAsia="ja-JP"/>
              </w:rPr>
              <w:t>DC_1A-42C_n78A</w:t>
            </w:r>
          </w:p>
          <w:p w14:paraId="67DDA61C" w14:textId="77777777" w:rsidR="002B1AB6" w:rsidRDefault="002B1AB6">
            <w:pPr>
              <w:pStyle w:val="TAC"/>
              <w:rPr>
                <w:lang w:eastAsia="ja-JP"/>
              </w:rPr>
            </w:pPr>
            <w:r>
              <w:rPr>
                <w:lang w:eastAsia="ja-JP"/>
              </w:rPr>
              <w:t>DC_1A-42C_n78C</w:t>
            </w:r>
          </w:p>
          <w:p w14:paraId="3D3A74C3" w14:textId="77777777" w:rsidR="002B1AB6" w:rsidRDefault="002B1AB6">
            <w:pPr>
              <w:pStyle w:val="TAC"/>
              <w:rPr>
                <w:lang w:eastAsia="ja-JP"/>
              </w:rPr>
            </w:pPr>
            <w:r>
              <w:rPr>
                <w:lang w:eastAsia="ja-JP"/>
              </w:rPr>
              <w:t>DC_1A-42D_n78A</w:t>
            </w:r>
          </w:p>
          <w:p w14:paraId="069E2899" w14:textId="77777777" w:rsidR="002B1AB6" w:rsidRDefault="002B1AB6">
            <w:pPr>
              <w:pStyle w:val="TAC"/>
              <w:rPr>
                <w:lang w:eastAsia="ja-JP"/>
              </w:rPr>
            </w:pPr>
            <w:r>
              <w:t>DC_1A-42D_n7</w:t>
            </w:r>
            <w:r>
              <w:rPr>
                <w:lang w:eastAsia="ja-JP"/>
              </w:rPr>
              <w:t>8</w:t>
            </w:r>
            <w:r>
              <w:t>C</w:t>
            </w:r>
          </w:p>
          <w:p w14:paraId="7C881B31" w14:textId="77777777" w:rsidR="002B1AB6" w:rsidRDefault="002B1AB6">
            <w:pPr>
              <w:pStyle w:val="TAC"/>
              <w:rPr>
                <w:noProof/>
                <w:lang w:eastAsia="ja-JP"/>
              </w:rPr>
            </w:pPr>
            <w:r>
              <w:rPr>
                <w:noProof/>
              </w:rPr>
              <w:t>DC_1A-42E_n78A</w:t>
            </w:r>
          </w:p>
          <w:p w14:paraId="0C882E0D" w14:textId="77777777" w:rsidR="002B1AB6" w:rsidRDefault="002B1AB6">
            <w:pPr>
              <w:pStyle w:val="TAC"/>
              <w:rPr>
                <w:noProof/>
                <w:lang w:eastAsia="zh-CN"/>
              </w:rPr>
            </w:pPr>
            <w:r>
              <w:t>DC_1A-42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5F5B56F4" w14:textId="77777777" w:rsidR="002B1AB6" w:rsidRDefault="002B1AB6">
            <w:pPr>
              <w:pStyle w:val="TAC"/>
            </w:pPr>
            <w:r>
              <w:t>DC_1A_n78A</w:t>
            </w:r>
          </w:p>
        </w:tc>
      </w:tr>
      <w:tr w:rsidR="002B1AB6" w14:paraId="62A403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6DA392" w14:textId="77777777" w:rsidR="002B1AB6" w:rsidRDefault="002B1AB6">
            <w:pPr>
              <w:pStyle w:val="TAC"/>
              <w:rPr>
                <w:noProof/>
                <w:lang w:eastAsia="zh-CN"/>
              </w:rPr>
            </w:pPr>
            <w:r>
              <w:rPr>
                <w:noProof/>
                <w:lang w:eastAsia="zh-CN"/>
              </w:rPr>
              <w:t>DC_1A-42A_n79A</w:t>
            </w:r>
          </w:p>
          <w:p w14:paraId="0E28F268" w14:textId="77777777" w:rsidR="002B1AB6" w:rsidRDefault="002B1AB6">
            <w:pPr>
              <w:pStyle w:val="TAC"/>
              <w:rPr>
                <w:noProof/>
                <w:lang w:eastAsia="zh-CN"/>
              </w:rPr>
            </w:pPr>
            <w:r>
              <w:rPr>
                <w:noProof/>
                <w:lang w:eastAsia="zh-CN"/>
              </w:rPr>
              <w:t>DC_1A-42A_n79C</w:t>
            </w:r>
          </w:p>
          <w:p w14:paraId="53E83581" w14:textId="77777777" w:rsidR="002B1AB6" w:rsidRDefault="002B1AB6">
            <w:pPr>
              <w:pStyle w:val="TAC"/>
              <w:rPr>
                <w:lang w:eastAsia="ja-JP"/>
              </w:rPr>
            </w:pPr>
            <w:r>
              <w:rPr>
                <w:lang w:eastAsia="ja-JP"/>
              </w:rPr>
              <w:t>DC_1A-42C_n79A</w:t>
            </w:r>
          </w:p>
          <w:p w14:paraId="0E5978C6" w14:textId="77777777" w:rsidR="002B1AB6" w:rsidRDefault="002B1AB6">
            <w:pPr>
              <w:pStyle w:val="TAC"/>
              <w:rPr>
                <w:lang w:eastAsia="ja-JP"/>
              </w:rPr>
            </w:pPr>
            <w:r>
              <w:rPr>
                <w:lang w:eastAsia="ja-JP"/>
              </w:rPr>
              <w:t>DC_1A-42C_n79C</w:t>
            </w:r>
          </w:p>
          <w:p w14:paraId="197AEE6B" w14:textId="77777777" w:rsidR="002B1AB6" w:rsidRDefault="002B1AB6">
            <w:pPr>
              <w:pStyle w:val="TAC"/>
              <w:rPr>
                <w:lang w:eastAsia="ja-JP"/>
              </w:rPr>
            </w:pPr>
            <w:r>
              <w:rPr>
                <w:lang w:eastAsia="ja-JP"/>
              </w:rPr>
              <w:t>DC_1A-42D_n79A</w:t>
            </w:r>
          </w:p>
          <w:p w14:paraId="1C1931FA" w14:textId="77777777" w:rsidR="002B1AB6" w:rsidRDefault="002B1AB6">
            <w:pPr>
              <w:pStyle w:val="TAC"/>
              <w:rPr>
                <w:lang w:eastAsia="ja-JP"/>
              </w:rPr>
            </w:pPr>
            <w:r>
              <w:t>DC_1A-42D_n7</w:t>
            </w:r>
            <w:r>
              <w:rPr>
                <w:lang w:eastAsia="ja-JP"/>
              </w:rPr>
              <w:t>9</w:t>
            </w:r>
            <w:r>
              <w:t>C</w:t>
            </w:r>
          </w:p>
          <w:p w14:paraId="0D9EF2A7" w14:textId="77777777" w:rsidR="002B1AB6" w:rsidRDefault="002B1AB6">
            <w:pPr>
              <w:pStyle w:val="TAC"/>
              <w:rPr>
                <w:noProof/>
                <w:lang w:eastAsia="ja-JP"/>
              </w:rPr>
            </w:pPr>
            <w:r>
              <w:rPr>
                <w:noProof/>
              </w:rPr>
              <w:t>DC_1A-42E_n79A</w:t>
            </w:r>
          </w:p>
          <w:p w14:paraId="25CFB84D" w14:textId="77777777" w:rsidR="002B1AB6" w:rsidRDefault="002B1AB6">
            <w:pPr>
              <w:pStyle w:val="TAC"/>
              <w:rPr>
                <w:noProof/>
                <w:lang w:eastAsia="zh-CN"/>
              </w:rPr>
            </w:pPr>
            <w:r>
              <w:t>DC_1A-42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2CDE2E53" w14:textId="77777777" w:rsidR="002B1AB6" w:rsidRDefault="002B1AB6">
            <w:pPr>
              <w:pStyle w:val="TAC"/>
            </w:pPr>
            <w:r>
              <w:t>DC_1A_n79A</w:t>
            </w:r>
          </w:p>
        </w:tc>
      </w:tr>
      <w:tr w:rsidR="002B1AB6" w14:paraId="2A7F09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79EDE" w14:textId="77777777" w:rsidR="002B1AB6" w:rsidRDefault="002B1AB6">
            <w:pPr>
              <w:pStyle w:val="TAC"/>
              <w:rPr>
                <w:rFonts w:eastAsia="Malgun Gothic"/>
                <w:noProof/>
                <w:lang w:eastAsia="ko-KR"/>
              </w:rPr>
            </w:pPr>
            <w:r>
              <w:rPr>
                <w:rFonts w:eastAsia="Malgun Gothic"/>
                <w:noProof/>
                <w:lang w:eastAsia="ko-KR"/>
              </w:rPr>
              <w:t>DC_1A_n75A-n78A</w:t>
            </w:r>
          </w:p>
          <w:p w14:paraId="1006822B" w14:textId="77777777" w:rsidR="002B1AB6" w:rsidRDefault="002B1AB6">
            <w:pPr>
              <w:pStyle w:val="TAC"/>
              <w:rPr>
                <w:rFonts w:eastAsia="Malgun Gothic"/>
                <w:lang w:eastAsia="ko-KR"/>
              </w:rPr>
            </w:pPr>
            <w:r>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hideMark/>
          </w:tcPr>
          <w:p w14:paraId="64BC6517" w14:textId="77777777" w:rsidR="002B1AB6" w:rsidRDefault="002B1AB6">
            <w:pPr>
              <w:pStyle w:val="TAC"/>
              <w:rPr>
                <w:rFonts w:eastAsia="Malgun Gothic"/>
                <w:lang w:eastAsia="ko-KR"/>
              </w:rPr>
            </w:pPr>
            <w:r>
              <w:rPr>
                <w:rFonts w:eastAsia="Malgun Gothic"/>
                <w:lang w:eastAsia="ko-KR"/>
              </w:rPr>
              <w:t>DC_1A_n78A</w:t>
            </w:r>
          </w:p>
        </w:tc>
      </w:tr>
      <w:tr w:rsidR="002B1AB6" w14:paraId="118943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8C3C1" w14:textId="77777777" w:rsidR="002B1AB6" w:rsidRDefault="002B1AB6">
            <w:pPr>
              <w:pStyle w:val="TAC"/>
              <w:rPr>
                <w:rFonts w:eastAsia="SimSun"/>
                <w:lang w:eastAsia="ja-JP"/>
              </w:rPr>
            </w:pPr>
            <w:r>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0D9AAF50" w14:textId="77777777" w:rsidR="002B1AB6" w:rsidRDefault="002B1AB6">
            <w:pPr>
              <w:pStyle w:val="TAC"/>
              <w:rPr>
                <w:rFonts w:eastAsia="Malgun Gothic"/>
                <w:lang w:eastAsia="ko-KR"/>
              </w:rPr>
            </w:pPr>
            <w:r>
              <w:rPr>
                <w:rFonts w:eastAsia="Malgun Gothic"/>
                <w:lang w:eastAsia="ko-KR"/>
              </w:rPr>
              <w:t>DC_1A_n77A</w:t>
            </w:r>
          </w:p>
          <w:p w14:paraId="02444EA2" w14:textId="77777777" w:rsidR="002B1AB6" w:rsidRDefault="002B1AB6">
            <w:pPr>
              <w:pStyle w:val="TAC"/>
              <w:rPr>
                <w:rFonts w:eastAsia="SimSun"/>
                <w:lang w:eastAsia="ja-JP"/>
              </w:rPr>
            </w:pPr>
            <w:r>
              <w:rPr>
                <w:rFonts w:eastAsia="Malgun Gothic"/>
                <w:lang w:eastAsia="ko-KR"/>
              </w:rPr>
              <w:t>DC_1A_n79A</w:t>
            </w:r>
          </w:p>
        </w:tc>
      </w:tr>
      <w:tr w:rsidR="002B1AB6" w14:paraId="23837E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5AE0B" w14:textId="77777777" w:rsidR="002B1AB6" w:rsidRDefault="002B1AB6">
            <w:pPr>
              <w:pStyle w:val="TAC"/>
              <w:rPr>
                <w:rFonts w:eastAsia="Malgun Gothic"/>
                <w:lang w:eastAsia="ko-KR"/>
              </w:rPr>
            </w:pPr>
            <w:r>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4122D24F" w14:textId="77777777" w:rsidR="002B1AB6" w:rsidRDefault="002B1AB6">
            <w:pPr>
              <w:pStyle w:val="TAC"/>
              <w:rPr>
                <w:rFonts w:eastAsia="Malgun Gothic"/>
                <w:lang w:eastAsia="ko-KR"/>
              </w:rPr>
            </w:pPr>
            <w:r>
              <w:rPr>
                <w:rFonts w:eastAsia="Malgun Gothic"/>
                <w:lang w:eastAsia="ko-KR"/>
              </w:rPr>
              <w:t>DC_1A_n77A</w:t>
            </w:r>
          </w:p>
          <w:p w14:paraId="6FEAF345" w14:textId="77777777" w:rsidR="002B1AB6" w:rsidRDefault="002B1AB6">
            <w:pPr>
              <w:pStyle w:val="TAC"/>
              <w:rPr>
                <w:rFonts w:eastAsia="Malgun Gothic"/>
                <w:lang w:eastAsia="ko-KR"/>
              </w:rPr>
            </w:pPr>
            <w:r>
              <w:rPr>
                <w:rFonts w:eastAsia="Malgun Gothic"/>
                <w:lang w:eastAsia="ko-KR"/>
              </w:rPr>
              <w:t>DC_1A_n80A</w:t>
            </w:r>
          </w:p>
        </w:tc>
      </w:tr>
      <w:tr w:rsidR="002B1AB6" w14:paraId="723C35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9305E9" w14:textId="77777777" w:rsidR="002B1AB6" w:rsidRDefault="002B1AB6">
            <w:pPr>
              <w:pStyle w:val="TAC"/>
              <w:rPr>
                <w:rFonts w:eastAsia="Malgun Gothic"/>
                <w:lang w:eastAsia="ko-KR"/>
              </w:rPr>
            </w:pPr>
            <w:r>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hideMark/>
          </w:tcPr>
          <w:p w14:paraId="51566C7F" w14:textId="77777777" w:rsidR="002B1AB6" w:rsidRDefault="002B1AB6">
            <w:pPr>
              <w:pStyle w:val="TAC"/>
              <w:rPr>
                <w:rFonts w:eastAsia="Malgun Gothic"/>
                <w:lang w:eastAsia="ko-KR"/>
              </w:rPr>
            </w:pPr>
            <w:r>
              <w:rPr>
                <w:rFonts w:eastAsia="Malgun Gothic"/>
                <w:lang w:eastAsia="ko-KR"/>
              </w:rPr>
              <w:t>DC_1A_n77A</w:t>
            </w:r>
          </w:p>
          <w:p w14:paraId="7B8D2E75" w14:textId="77777777" w:rsidR="002B1AB6" w:rsidRDefault="002B1AB6">
            <w:pPr>
              <w:pStyle w:val="TAC"/>
              <w:rPr>
                <w:rFonts w:eastAsia="Malgun Gothic"/>
                <w:lang w:eastAsia="ko-KR"/>
              </w:rPr>
            </w:pPr>
            <w:r>
              <w:rPr>
                <w:rFonts w:eastAsia="Malgun Gothic"/>
                <w:lang w:eastAsia="ko-KR"/>
              </w:rPr>
              <w:t>DC_1A_n84A_ULSUP-TDM_n77A</w:t>
            </w:r>
          </w:p>
        </w:tc>
      </w:tr>
      <w:tr w:rsidR="002B1AB6" w14:paraId="67B0D7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CBA843" w14:textId="77777777" w:rsidR="002B1AB6" w:rsidRDefault="002B1AB6">
            <w:pPr>
              <w:pStyle w:val="TAC"/>
              <w:rPr>
                <w:rFonts w:eastAsia="SimSun"/>
                <w:lang w:eastAsia="ja-JP"/>
              </w:rPr>
            </w:pPr>
            <w:r>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4202CDE8" w14:textId="77777777" w:rsidR="002B1AB6" w:rsidRDefault="002B1AB6">
            <w:pPr>
              <w:pStyle w:val="TAC"/>
              <w:rPr>
                <w:rFonts w:eastAsia="Malgun Gothic"/>
                <w:lang w:eastAsia="ko-KR"/>
              </w:rPr>
            </w:pPr>
            <w:r>
              <w:rPr>
                <w:rFonts w:eastAsia="Malgun Gothic"/>
                <w:lang w:eastAsia="ko-KR"/>
              </w:rPr>
              <w:t>DC_1A_n78A</w:t>
            </w:r>
          </w:p>
          <w:p w14:paraId="00A226A2" w14:textId="77777777" w:rsidR="002B1AB6" w:rsidRDefault="002B1AB6">
            <w:pPr>
              <w:pStyle w:val="TAC"/>
              <w:rPr>
                <w:rFonts w:eastAsia="SimSun"/>
                <w:lang w:eastAsia="ja-JP"/>
              </w:rPr>
            </w:pPr>
            <w:r>
              <w:rPr>
                <w:rFonts w:eastAsia="Malgun Gothic"/>
                <w:lang w:eastAsia="ko-KR"/>
              </w:rPr>
              <w:t>DC_1A_n79A</w:t>
            </w:r>
          </w:p>
        </w:tc>
      </w:tr>
      <w:tr w:rsidR="002B1AB6" w14:paraId="053D8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B3696" w14:textId="77777777" w:rsidR="002B1AB6" w:rsidRDefault="002B1AB6">
            <w:pPr>
              <w:pStyle w:val="TAC"/>
              <w:rPr>
                <w:rFonts w:eastAsia="Malgun Gothic"/>
                <w:lang w:eastAsia="ko-KR"/>
              </w:rPr>
            </w:pPr>
            <w:r>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28A9CCA5" w14:textId="77777777" w:rsidR="002B1AB6" w:rsidRDefault="002B1AB6">
            <w:pPr>
              <w:pStyle w:val="TAC"/>
              <w:rPr>
                <w:rFonts w:eastAsia="SimSun"/>
              </w:rPr>
            </w:pPr>
            <w:r>
              <w:t>DC_1A_n78A</w:t>
            </w:r>
          </w:p>
          <w:p w14:paraId="151C999B" w14:textId="77777777" w:rsidR="002B1AB6" w:rsidRDefault="002B1AB6">
            <w:pPr>
              <w:pStyle w:val="TAC"/>
              <w:rPr>
                <w:rFonts w:eastAsia="Malgun Gothic"/>
                <w:lang w:eastAsia="ko-KR"/>
              </w:rPr>
            </w:pPr>
            <w:r>
              <w:t>DC_1A_n80A</w:t>
            </w:r>
          </w:p>
        </w:tc>
      </w:tr>
      <w:tr w:rsidR="002B1AB6" w14:paraId="05B434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EC945" w14:textId="77777777" w:rsidR="002B1AB6" w:rsidRDefault="002B1AB6">
            <w:pPr>
              <w:pStyle w:val="TAC"/>
              <w:rPr>
                <w:rFonts w:eastAsia="SimSun"/>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C2E7D" w14:textId="77777777" w:rsidR="002B1AB6" w:rsidRDefault="002B1AB6">
            <w:pPr>
              <w:pStyle w:val="TAC"/>
              <w:rPr>
                <w:lang w:eastAsia="zh-CN"/>
              </w:rPr>
            </w:pPr>
            <w:r>
              <w:rPr>
                <w:lang w:eastAsia="fi-FI"/>
              </w:rPr>
              <w:t>DC_</w:t>
            </w:r>
            <w:r>
              <w:rPr>
                <w:lang w:eastAsia="zh-CN"/>
              </w:rPr>
              <w:t>1A</w:t>
            </w:r>
            <w:r>
              <w:rPr>
                <w:lang w:eastAsia="fi-FI"/>
              </w:rPr>
              <w:t>_n78</w:t>
            </w:r>
            <w:r>
              <w:rPr>
                <w:lang w:eastAsia="zh-CN"/>
              </w:rPr>
              <w:t>A,</w:t>
            </w:r>
          </w:p>
          <w:p w14:paraId="5A8043C1" w14:textId="77777777" w:rsidR="002B1AB6" w:rsidRDefault="002B1AB6">
            <w:pPr>
              <w:pStyle w:val="TAC"/>
              <w:rPr>
                <w:lang w:eastAsia="zh-CN"/>
              </w:rPr>
            </w:pPr>
            <w:r>
              <w:t>DC_</w:t>
            </w:r>
            <w:r>
              <w:rPr>
                <w:lang w:eastAsia="zh-CN"/>
              </w:rPr>
              <w:t>1A</w:t>
            </w:r>
            <w:r>
              <w:t>_n84A_ULSUP-TDM_n78</w:t>
            </w:r>
            <w:r>
              <w:rPr>
                <w:lang w:eastAsia="zh-CN"/>
              </w:rPr>
              <w:t>A</w:t>
            </w:r>
          </w:p>
        </w:tc>
      </w:tr>
      <w:tr w:rsidR="002B1AB6" w14:paraId="7AF27C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5C850E" w14:textId="77777777" w:rsidR="002B1AB6" w:rsidRDefault="002B1AB6">
            <w:pPr>
              <w:pStyle w:val="TAC"/>
            </w:pPr>
            <w:r>
              <w:t>DC_</w:t>
            </w:r>
            <w:r>
              <w:rPr>
                <w:lang w:eastAsia="zh-CN"/>
              </w:rPr>
              <w:t>1A</w:t>
            </w:r>
            <w:r>
              <w:t>_SUL_n79</w:t>
            </w:r>
            <w:r>
              <w:rPr>
                <w:lang w:eastAsia="zh-CN"/>
              </w:rPr>
              <w:t>A</w:t>
            </w:r>
            <w:r>
              <w:t>-n8</w:t>
            </w:r>
            <w:r>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11695F94" w14:textId="77777777" w:rsidR="002B1AB6" w:rsidRDefault="002B1AB6">
            <w:pPr>
              <w:pStyle w:val="TAC"/>
              <w:rPr>
                <w:lang w:eastAsia="zh-CN"/>
              </w:rPr>
            </w:pPr>
            <w:r>
              <w:rPr>
                <w:lang w:eastAsia="fi-FI"/>
              </w:rPr>
              <w:t>DC_</w:t>
            </w:r>
            <w:r>
              <w:rPr>
                <w:lang w:eastAsia="zh-CN"/>
              </w:rPr>
              <w:t>1A</w:t>
            </w:r>
            <w:r>
              <w:rPr>
                <w:lang w:eastAsia="fi-FI"/>
              </w:rPr>
              <w:t>_n79</w:t>
            </w:r>
            <w:r>
              <w:rPr>
                <w:lang w:eastAsia="zh-CN"/>
              </w:rPr>
              <w:t>A,</w:t>
            </w:r>
          </w:p>
          <w:p w14:paraId="12845D0D" w14:textId="77777777" w:rsidR="002B1AB6" w:rsidRDefault="002B1AB6">
            <w:pPr>
              <w:pStyle w:val="TAC"/>
              <w:rPr>
                <w:lang w:eastAsia="fi-FI"/>
              </w:rPr>
            </w:pPr>
            <w:r>
              <w:t>DC_</w:t>
            </w:r>
            <w:r>
              <w:rPr>
                <w:lang w:eastAsia="zh-CN"/>
              </w:rPr>
              <w:t>1A</w:t>
            </w:r>
            <w:r>
              <w:t>_n84A_ULSUP-TDM_n79</w:t>
            </w:r>
            <w:r>
              <w:rPr>
                <w:lang w:eastAsia="zh-CN"/>
              </w:rPr>
              <w:t>A</w:t>
            </w:r>
          </w:p>
        </w:tc>
      </w:tr>
      <w:tr w:rsidR="002B1AB6" w14:paraId="7D3133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A3520D" w14:textId="77777777" w:rsidR="002B1AB6" w:rsidRDefault="002B1AB6">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8F8D6B" w14:textId="77777777" w:rsidR="002B1AB6" w:rsidRDefault="002B1AB6">
            <w:pPr>
              <w:pStyle w:val="TAC"/>
              <w:rPr>
                <w:lang w:eastAsia="fi-FI"/>
              </w:rPr>
            </w:pPr>
            <w:r>
              <w:rPr>
                <w:rFonts w:cs="Arial"/>
                <w:szCs w:val="18"/>
              </w:rPr>
              <w:t>DC_2A_n38</w:t>
            </w:r>
            <w:r>
              <w:rPr>
                <w:rFonts w:cs="Arial"/>
                <w:szCs w:val="18"/>
                <w:lang w:val="sv-SE"/>
              </w:rPr>
              <w:t>A</w:t>
            </w:r>
          </w:p>
        </w:tc>
      </w:tr>
      <w:tr w:rsidR="002B1AB6" w14:paraId="277E67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9B9D46" w14:textId="77777777" w:rsidR="002B1AB6" w:rsidRDefault="002B1AB6">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ED73C0"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2B1AB6" w14:paraId="155665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469F9F" w14:textId="77777777" w:rsidR="002B1AB6" w:rsidRDefault="002B1AB6">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6679AB"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2B1AB6" w14:paraId="3889FE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E92B48F" w14:textId="77777777" w:rsidR="002B1AB6" w:rsidRDefault="002B1AB6">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25A724"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2B1AB6" w14:paraId="777FAB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E4EB42" w14:textId="77777777" w:rsidR="002B1AB6" w:rsidRDefault="002B1AB6">
            <w:pPr>
              <w:pStyle w:val="TAC"/>
              <w:rPr>
                <w:rFonts w:cs="Arial"/>
                <w:szCs w:val="18"/>
              </w:rPr>
            </w:pPr>
            <w:r>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921F9FA" w14:textId="77777777" w:rsidR="002B1AB6" w:rsidRDefault="002B1AB6">
            <w:pPr>
              <w:pStyle w:val="TAC"/>
              <w:rPr>
                <w:rFonts w:cs="Arial"/>
                <w:szCs w:val="18"/>
              </w:rPr>
            </w:pPr>
            <w:r>
              <w:rPr>
                <w:rFonts w:cs="Arial"/>
                <w:szCs w:val="18"/>
                <w:lang w:eastAsia="zh-CN"/>
              </w:rPr>
              <w:t>DC_2A_n77A</w:t>
            </w:r>
          </w:p>
        </w:tc>
      </w:tr>
      <w:tr w:rsidR="002B1AB6" w14:paraId="5F3EB9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C22CF" w14:textId="77777777" w:rsidR="002B1AB6" w:rsidRDefault="002B1AB6">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9006566" w14:textId="77777777" w:rsidR="002B1AB6" w:rsidRDefault="002B1AB6">
            <w:pPr>
              <w:pStyle w:val="TAC"/>
              <w:rPr>
                <w:rFonts w:cs="Arial"/>
                <w:szCs w:val="18"/>
              </w:rPr>
            </w:pPr>
          </w:p>
        </w:tc>
      </w:tr>
      <w:tr w:rsidR="002B1AB6" w14:paraId="2DF440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6B76DF" w14:textId="77777777" w:rsidR="002B1AB6" w:rsidRDefault="002B1AB6">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BC0ABA" w14:textId="77777777" w:rsidR="002B1AB6" w:rsidRDefault="002B1AB6">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2B1AB6" w14:paraId="23AC290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BAB3F" w14:textId="77777777" w:rsidR="002B1AB6" w:rsidRDefault="002B1AB6">
            <w:pPr>
              <w:pStyle w:val="TAC"/>
            </w:pPr>
            <w:r>
              <w:rPr>
                <w:lang w:eastAsia="ja-JP"/>
              </w:rPr>
              <w:t>DC_2A-4A_n28A</w:t>
            </w:r>
          </w:p>
        </w:tc>
        <w:tc>
          <w:tcPr>
            <w:tcW w:w="5962" w:type="dxa"/>
            <w:tcBorders>
              <w:top w:val="single" w:sz="4" w:space="0" w:color="auto"/>
              <w:left w:val="single" w:sz="4" w:space="0" w:color="auto"/>
              <w:bottom w:val="single" w:sz="4" w:space="0" w:color="auto"/>
              <w:right w:val="single" w:sz="4" w:space="0" w:color="auto"/>
            </w:tcBorders>
            <w:hideMark/>
          </w:tcPr>
          <w:p w14:paraId="6DC55891" w14:textId="77777777" w:rsidR="002B1AB6" w:rsidRDefault="002B1AB6">
            <w:pPr>
              <w:pStyle w:val="TAC"/>
              <w:rPr>
                <w:lang w:eastAsia="ja-JP"/>
              </w:rPr>
            </w:pPr>
            <w:r>
              <w:rPr>
                <w:lang w:eastAsia="ja-JP"/>
              </w:rPr>
              <w:t>DC_2A_n28A</w:t>
            </w:r>
          </w:p>
          <w:p w14:paraId="46E393DC" w14:textId="77777777" w:rsidR="002B1AB6" w:rsidRDefault="002B1AB6">
            <w:pPr>
              <w:pStyle w:val="TAC"/>
              <w:rPr>
                <w:lang w:eastAsia="fi-FI"/>
              </w:rPr>
            </w:pPr>
            <w:r>
              <w:rPr>
                <w:lang w:eastAsia="ja-JP"/>
              </w:rPr>
              <w:t>DC_4A_n28A</w:t>
            </w:r>
          </w:p>
        </w:tc>
      </w:tr>
      <w:tr w:rsidR="002B1AB6" w14:paraId="5CB46F6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AEBDAC" w14:textId="77777777" w:rsidR="002B1AB6" w:rsidRDefault="002B1AB6">
            <w:pPr>
              <w:pStyle w:val="TAC"/>
            </w:pPr>
            <w:r>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0AF37F1" w14:textId="77777777" w:rsidR="002B1AB6" w:rsidRDefault="002B1AB6">
            <w:pPr>
              <w:pStyle w:val="TAC"/>
              <w:rPr>
                <w:lang w:eastAsia="ja-JP"/>
              </w:rPr>
            </w:pPr>
            <w:r>
              <w:rPr>
                <w:lang w:eastAsia="fi-FI"/>
              </w:rPr>
              <w:t>DC_2A_</w:t>
            </w:r>
            <w:r>
              <w:rPr>
                <w:lang w:eastAsia="ja-JP"/>
              </w:rPr>
              <w:t>n38A</w:t>
            </w:r>
          </w:p>
          <w:p w14:paraId="4D01E4D4" w14:textId="77777777" w:rsidR="002B1AB6" w:rsidRDefault="002B1AB6">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2B1AB6" w14:paraId="09D57D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2D32F" w14:textId="77777777" w:rsidR="002B1AB6" w:rsidRDefault="002B1AB6">
            <w:pPr>
              <w:pStyle w:val="TAC"/>
            </w:pPr>
            <w:r>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000C62DB" w14:textId="77777777" w:rsidR="002B1AB6" w:rsidRDefault="002B1AB6">
            <w:pPr>
              <w:pStyle w:val="TAC"/>
              <w:rPr>
                <w:lang w:eastAsia="ja-JP"/>
              </w:rPr>
            </w:pPr>
            <w:r>
              <w:rPr>
                <w:lang w:eastAsia="fi-FI"/>
              </w:rPr>
              <w:t>DC_2A_</w:t>
            </w:r>
            <w:r>
              <w:rPr>
                <w:lang w:eastAsia="ja-JP"/>
              </w:rPr>
              <w:t>n41A</w:t>
            </w:r>
          </w:p>
          <w:p w14:paraId="7639288C" w14:textId="77777777" w:rsidR="002B1AB6" w:rsidRDefault="002B1AB6">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2B1AB6" w14:paraId="7C33CD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D25C4" w14:textId="77777777" w:rsidR="002B1AB6" w:rsidRDefault="002B1AB6">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ADEB0DC" w14:textId="77777777" w:rsidR="002B1AB6" w:rsidRDefault="002B1AB6">
            <w:pPr>
              <w:pStyle w:val="TAC"/>
              <w:rPr>
                <w:noProof/>
                <w:lang w:eastAsia="zh-CN"/>
              </w:rPr>
            </w:pPr>
            <w:r>
              <w:rPr>
                <w:lang w:eastAsia="zh-CN"/>
              </w:rPr>
              <w:t>DC_5A_n2A</w:t>
            </w:r>
          </w:p>
        </w:tc>
      </w:tr>
      <w:tr w:rsidR="002B1AB6" w14:paraId="0EDD67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ED2A2" w14:textId="77777777" w:rsidR="002B1AB6" w:rsidRDefault="002B1AB6">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8938837" w14:textId="77777777" w:rsidR="002B1AB6" w:rsidRDefault="002B1AB6">
            <w:pPr>
              <w:pStyle w:val="TAC"/>
              <w:rPr>
                <w:noProof/>
                <w:lang w:eastAsia="zh-CN"/>
              </w:rPr>
            </w:pPr>
            <w:r>
              <w:rPr>
                <w:lang w:eastAsia="zh-CN"/>
              </w:rPr>
              <w:t>DC_5A_n2A</w:t>
            </w:r>
          </w:p>
        </w:tc>
      </w:tr>
      <w:tr w:rsidR="002B1AB6" w14:paraId="1AC717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5F7C4" w14:textId="77777777" w:rsidR="002B1AB6" w:rsidRDefault="002B1AB6">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BBF08F2" w14:textId="77777777" w:rsidR="002B1AB6" w:rsidRDefault="002B1AB6">
            <w:pPr>
              <w:pStyle w:val="TAC"/>
              <w:rPr>
                <w:noProof/>
                <w:lang w:eastAsia="zh-CN"/>
              </w:rPr>
            </w:pPr>
            <w:r>
              <w:rPr>
                <w:lang w:eastAsia="zh-CN"/>
              </w:rPr>
              <w:t>DC_5A_n2A</w:t>
            </w:r>
          </w:p>
        </w:tc>
      </w:tr>
      <w:tr w:rsidR="002B1AB6" w14:paraId="21DB1A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0B014" w14:textId="77777777" w:rsidR="002B1AB6" w:rsidRDefault="002B1AB6">
            <w:pPr>
              <w:pStyle w:val="TAC"/>
            </w:pPr>
            <w:r>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60CFE041" w14:textId="77777777" w:rsidR="002B1AB6" w:rsidRDefault="002B1AB6">
            <w:pPr>
              <w:pStyle w:val="TAC"/>
              <w:rPr>
                <w:noProof/>
                <w:lang w:eastAsia="zh-CN"/>
              </w:rPr>
            </w:pPr>
            <w:r>
              <w:rPr>
                <w:lang w:eastAsia="fi-FI"/>
              </w:rPr>
              <w:t>DC_2A_n5A</w:t>
            </w:r>
          </w:p>
        </w:tc>
      </w:tr>
      <w:tr w:rsidR="002B1AB6" w14:paraId="7CE54F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53249" w14:textId="77777777" w:rsidR="002B1AB6" w:rsidRDefault="002B1AB6">
            <w:pPr>
              <w:pStyle w:val="TAC"/>
            </w:pPr>
            <w:r>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0FB70FC9" w14:textId="77777777" w:rsidR="002B1AB6" w:rsidRDefault="002B1AB6">
            <w:pPr>
              <w:pStyle w:val="TAC"/>
              <w:rPr>
                <w:noProof/>
                <w:lang w:eastAsia="zh-CN"/>
              </w:rPr>
            </w:pPr>
            <w:r>
              <w:rPr>
                <w:lang w:eastAsia="fi-FI"/>
              </w:rPr>
              <w:t>DC_2A_n5</w:t>
            </w:r>
            <w:r>
              <w:rPr>
                <w:lang w:eastAsia="zh-CN"/>
              </w:rPr>
              <w:t>A</w:t>
            </w:r>
          </w:p>
        </w:tc>
      </w:tr>
      <w:tr w:rsidR="002B1AB6" w14:paraId="408C3D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3498F7" w14:textId="77777777" w:rsidR="002B1AB6" w:rsidRDefault="002B1AB6">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DCF57F" w14:textId="77777777" w:rsidR="002B1AB6" w:rsidRDefault="002B1AB6">
            <w:pPr>
              <w:pStyle w:val="TAC"/>
              <w:rPr>
                <w:noProof/>
              </w:rPr>
            </w:pPr>
            <w:r>
              <w:rPr>
                <w:noProof/>
              </w:rPr>
              <w:t>DC_2A_n5A</w:t>
            </w:r>
          </w:p>
          <w:p w14:paraId="67C30B0F" w14:textId="77777777" w:rsidR="002B1AB6" w:rsidRDefault="002B1AB6">
            <w:pPr>
              <w:pStyle w:val="TAC"/>
              <w:rPr>
                <w:lang w:eastAsia="ja-JP"/>
              </w:rPr>
            </w:pPr>
            <w:r>
              <w:rPr>
                <w:noProof/>
              </w:rPr>
              <w:t>DC_(n)5AA</w:t>
            </w:r>
            <w:r>
              <w:rPr>
                <w:noProof/>
                <w:vertAlign w:val="superscript"/>
              </w:rPr>
              <w:t>2</w:t>
            </w:r>
          </w:p>
        </w:tc>
      </w:tr>
      <w:tr w:rsidR="002B1AB6" w14:paraId="265B302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E6068" w14:textId="77777777" w:rsidR="002B1AB6" w:rsidRDefault="002B1AB6">
            <w:pPr>
              <w:pStyle w:val="TAC"/>
              <w:rPr>
                <w:lang w:eastAsia="zh-CN"/>
              </w:rPr>
            </w:pPr>
            <w:r>
              <w:rPr>
                <w:lang w:eastAsia="ja-JP"/>
              </w:rPr>
              <w:t>DC_2A-5A_n7A</w:t>
            </w:r>
          </w:p>
        </w:tc>
        <w:tc>
          <w:tcPr>
            <w:tcW w:w="5962" w:type="dxa"/>
            <w:tcBorders>
              <w:top w:val="single" w:sz="4" w:space="0" w:color="auto"/>
              <w:left w:val="single" w:sz="4" w:space="0" w:color="auto"/>
              <w:bottom w:val="single" w:sz="4" w:space="0" w:color="auto"/>
              <w:right w:val="single" w:sz="4" w:space="0" w:color="auto"/>
            </w:tcBorders>
            <w:hideMark/>
          </w:tcPr>
          <w:p w14:paraId="2B656ABF" w14:textId="77777777" w:rsidR="002B1AB6" w:rsidRDefault="002B1AB6">
            <w:pPr>
              <w:pStyle w:val="TAC"/>
              <w:rPr>
                <w:lang w:eastAsia="ja-JP"/>
              </w:rPr>
            </w:pPr>
            <w:r>
              <w:rPr>
                <w:lang w:eastAsia="ja-JP"/>
              </w:rPr>
              <w:t>DC_2A_n7A</w:t>
            </w:r>
          </w:p>
          <w:p w14:paraId="6CBCE99D" w14:textId="77777777" w:rsidR="002B1AB6" w:rsidRDefault="002B1AB6">
            <w:pPr>
              <w:pStyle w:val="TAC"/>
              <w:rPr>
                <w:lang w:eastAsia="fi-FI"/>
              </w:rPr>
            </w:pPr>
            <w:r>
              <w:rPr>
                <w:lang w:eastAsia="ja-JP"/>
              </w:rPr>
              <w:t>DC_5A_n7A</w:t>
            </w:r>
          </w:p>
        </w:tc>
      </w:tr>
      <w:tr w:rsidR="002B1AB6" w14:paraId="3C9275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526B2F" w14:textId="77777777" w:rsidR="002B1AB6" w:rsidRDefault="002B1AB6">
            <w:pPr>
              <w:pStyle w:val="TAC"/>
              <w:rPr>
                <w:lang w:eastAsia="zh-CN"/>
              </w:rPr>
            </w:pPr>
            <w:r>
              <w:t>DC_2A-5A_n12A</w:t>
            </w:r>
          </w:p>
        </w:tc>
        <w:tc>
          <w:tcPr>
            <w:tcW w:w="5962" w:type="dxa"/>
            <w:tcBorders>
              <w:top w:val="single" w:sz="4" w:space="0" w:color="auto"/>
              <w:left w:val="single" w:sz="4" w:space="0" w:color="auto"/>
              <w:bottom w:val="single" w:sz="4" w:space="0" w:color="auto"/>
              <w:right w:val="single" w:sz="4" w:space="0" w:color="auto"/>
            </w:tcBorders>
            <w:hideMark/>
          </w:tcPr>
          <w:p w14:paraId="5BE6B3F4" w14:textId="77777777" w:rsidR="002B1AB6" w:rsidRDefault="002B1AB6">
            <w:pPr>
              <w:pStyle w:val="TAC"/>
              <w:rPr>
                <w:lang w:eastAsia="fi-FI"/>
              </w:rPr>
            </w:pPr>
            <w:r>
              <w:t>DC_2A_n12A</w:t>
            </w:r>
            <w:r>
              <w:br/>
              <w:t>DC_5A_n12A</w:t>
            </w:r>
          </w:p>
        </w:tc>
      </w:tr>
      <w:tr w:rsidR="002B1AB6" w14:paraId="7CD869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A806E3" w14:textId="77777777" w:rsidR="002B1AB6" w:rsidRDefault="002B1AB6">
            <w:pPr>
              <w:pStyle w:val="TAC"/>
              <w:rPr>
                <w:rFonts w:cs="Arial"/>
              </w:rPr>
            </w:pPr>
            <w:r>
              <w:rPr>
                <w:rFonts w:cs="Arial"/>
              </w:rPr>
              <w:t>DC_2A-5A_n30A</w:t>
            </w:r>
          </w:p>
          <w:p w14:paraId="1E1D23FC" w14:textId="77777777" w:rsidR="002B1AB6" w:rsidRDefault="002B1AB6">
            <w:pPr>
              <w:pStyle w:val="TAC"/>
            </w:pPr>
            <w:r>
              <w:rPr>
                <w:rFonts w:cs="Arial"/>
              </w:rPr>
              <w:t>DC_2A-2A-5A_n30A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FA3524" w14:textId="77777777" w:rsidR="002B1AB6" w:rsidRDefault="002B1AB6">
            <w:pPr>
              <w:pStyle w:val="TAC"/>
              <w:rPr>
                <w:rFonts w:cs="Arial"/>
              </w:rPr>
            </w:pPr>
            <w:r>
              <w:rPr>
                <w:rFonts w:cs="Arial"/>
              </w:rPr>
              <w:t>DC_2A_n30A</w:t>
            </w:r>
          </w:p>
          <w:p w14:paraId="3FD58191" w14:textId="77777777" w:rsidR="002B1AB6" w:rsidRDefault="002B1AB6">
            <w:pPr>
              <w:pStyle w:val="TAC"/>
            </w:pPr>
            <w:r>
              <w:rPr>
                <w:rFonts w:cs="Arial"/>
              </w:rPr>
              <w:t>DC_5A_n30A</w:t>
            </w:r>
          </w:p>
        </w:tc>
      </w:tr>
      <w:tr w:rsidR="002B1AB6" w14:paraId="2FC749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894FC" w14:textId="77777777" w:rsidR="002B1AB6" w:rsidRDefault="002B1AB6">
            <w:pPr>
              <w:pStyle w:val="TAC"/>
              <w:rPr>
                <w:b/>
              </w:rPr>
            </w:pPr>
            <w:r>
              <w:rPr>
                <w:lang w:eastAsia="fi-FI"/>
              </w:rPr>
              <w:t>DC_</w:t>
            </w:r>
            <w:r>
              <w:t>2</w:t>
            </w:r>
            <w:r>
              <w:rPr>
                <w:lang w:eastAsia="fi-FI"/>
              </w:rPr>
              <w:t>A</w:t>
            </w:r>
            <w:r>
              <w:t>-5A</w:t>
            </w:r>
            <w:r>
              <w:rPr>
                <w:lang w:eastAsia="fi-FI"/>
              </w:rPr>
              <w:t>_</w:t>
            </w:r>
            <w:r>
              <w:t>n48</w:t>
            </w:r>
            <w:r>
              <w:rPr>
                <w:lang w:eastAsia="fi-FI"/>
              </w:rPr>
              <w:t>A</w:t>
            </w:r>
          </w:p>
          <w:p w14:paraId="1C8837BA" w14:textId="77777777" w:rsidR="002B1AB6" w:rsidRDefault="002B1AB6">
            <w:pPr>
              <w:pStyle w:val="TAC"/>
              <w:rPr>
                <w:lang w:eastAsia="zh-CN"/>
              </w:rPr>
            </w:pPr>
            <w:r>
              <w:rPr>
                <w:lang w:eastAsia="fi-FI"/>
              </w:rPr>
              <w:t>DC_</w:t>
            </w:r>
            <w:r>
              <w:t>2</w:t>
            </w:r>
            <w:r>
              <w:rPr>
                <w:lang w:eastAsia="fi-FI"/>
              </w:rPr>
              <w:t>A</w:t>
            </w:r>
            <w:r>
              <w:t>-5A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30CEAC8B" w14:textId="77777777" w:rsidR="002B1AB6" w:rsidRDefault="002B1AB6">
            <w:pPr>
              <w:pStyle w:val="TAC"/>
              <w:rPr>
                <w:b/>
              </w:rPr>
            </w:pPr>
            <w:r>
              <w:rPr>
                <w:lang w:eastAsia="fi-FI"/>
              </w:rPr>
              <w:t>DC_</w:t>
            </w:r>
            <w:r>
              <w:t>2A_n48A</w:t>
            </w:r>
          </w:p>
          <w:p w14:paraId="03BE1F66" w14:textId="77777777" w:rsidR="002B1AB6" w:rsidRDefault="002B1AB6">
            <w:pPr>
              <w:pStyle w:val="TAC"/>
              <w:rPr>
                <w:lang w:eastAsia="fi-FI"/>
              </w:rPr>
            </w:pPr>
            <w:r>
              <w:rPr>
                <w:lang w:eastAsia="fi-FI"/>
              </w:rPr>
              <w:t>DC_</w:t>
            </w:r>
            <w:r>
              <w:t>5A_n48A</w:t>
            </w:r>
          </w:p>
        </w:tc>
      </w:tr>
      <w:tr w:rsidR="002B1AB6" w14:paraId="60A374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66E45D" w14:textId="77777777" w:rsidR="002B1AB6" w:rsidRDefault="002B1AB6">
            <w:pPr>
              <w:pStyle w:val="TAC"/>
            </w:pPr>
            <w:r>
              <w:t>DC_2A-5A_n66A</w:t>
            </w:r>
          </w:p>
          <w:p w14:paraId="055381AE" w14:textId="77777777" w:rsidR="002B1AB6" w:rsidRDefault="002B1AB6">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FA2A508" w14:textId="77777777" w:rsidR="002B1AB6" w:rsidRDefault="002B1AB6">
            <w:pPr>
              <w:pStyle w:val="TAC"/>
              <w:rPr>
                <w:noProof/>
                <w:lang w:eastAsia="zh-CN"/>
              </w:rPr>
            </w:pPr>
            <w:r>
              <w:rPr>
                <w:noProof/>
                <w:lang w:eastAsia="zh-CN"/>
              </w:rPr>
              <w:t>DC_2A_n66A</w:t>
            </w:r>
          </w:p>
          <w:p w14:paraId="4DA22648" w14:textId="77777777" w:rsidR="002B1AB6" w:rsidRDefault="002B1AB6">
            <w:pPr>
              <w:pStyle w:val="TAC"/>
              <w:rPr>
                <w:lang w:eastAsia="fi-FI"/>
              </w:rPr>
            </w:pPr>
            <w:r>
              <w:rPr>
                <w:noProof/>
                <w:lang w:eastAsia="zh-CN"/>
              </w:rPr>
              <w:t>DC_5A_n66A</w:t>
            </w:r>
          </w:p>
        </w:tc>
      </w:tr>
      <w:tr w:rsidR="002B1AB6" w14:paraId="702E5D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991AF" w14:textId="77777777" w:rsidR="002B1AB6" w:rsidRDefault="002B1AB6">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7946E606" w14:textId="77777777" w:rsidR="002B1AB6" w:rsidRDefault="002B1AB6">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FF37356" w14:textId="77777777" w:rsidR="002B1AB6" w:rsidRDefault="002B1AB6">
            <w:pPr>
              <w:pStyle w:val="TAC"/>
              <w:rPr>
                <w:lang w:eastAsia="fi-FI"/>
              </w:rPr>
            </w:pPr>
            <w:r>
              <w:rPr>
                <w:lang w:eastAsia="fi-FI"/>
              </w:rPr>
              <w:t>DC_2A_n66A</w:t>
            </w:r>
          </w:p>
          <w:p w14:paraId="299C6729" w14:textId="77777777" w:rsidR="002B1AB6" w:rsidRDefault="002B1AB6">
            <w:pPr>
              <w:pStyle w:val="TAC"/>
              <w:rPr>
                <w:lang w:eastAsia="zh-CN"/>
              </w:rPr>
            </w:pPr>
            <w:r>
              <w:rPr>
                <w:lang w:eastAsia="fi-FI"/>
              </w:rPr>
              <w:t>DC_5A_n66A</w:t>
            </w:r>
          </w:p>
        </w:tc>
      </w:tr>
      <w:tr w:rsidR="002B1AB6" w14:paraId="339D30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B1891" w14:textId="77777777" w:rsidR="002B1AB6" w:rsidRDefault="002B1AB6">
            <w:pPr>
              <w:pStyle w:val="TAC"/>
              <w:rPr>
                <w:lang w:eastAsia="zh-CN"/>
              </w:rPr>
            </w:pPr>
            <w:r>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4DAA49D1" w14:textId="77777777" w:rsidR="002B1AB6" w:rsidRDefault="002B1AB6">
            <w:pPr>
              <w:pStyle w:val="TAC"/>
              <w:rPr>
                <w:lang w:eastAsia="fi-FI"/>
              </w:rPr>
            </w:pPr>
            <w:r>
              <w:rPr>
                <w:lang w:eastAsia="fi-FI"/>
              </w:rPr>
              <w:t>DC_2A_n71A</w:t>
            </w:r>
          </w:p>
          <w:p w14:paraId="18DEBA49" w14:textId="77777777" w:rsidR="002B1AB6" w:rsidRDefault="002B1AB6">
            <w:pPr>
              <w:pStyle w:val="TAC"/>
              <w:rPr>
                <w:lang w:eastAsia="zh-CN"/>
              </w:rPr>
            </w:pPr>
            <w:r>
              <w:rPr>
                <w:lang w:eastAsia="fi-FI"/>
              </w:rPr>
              <w:t>DC_5A_n71A</w:t>
            </w:r>
          </w:p>
        </w:tc>
      </w:tr>
      <w:tr w:rsidR="002B1AB6" w14:paraId="1E50DF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892E1" w14:textId="77777777" w:rsidR="002B1AB6" w:rsidRDefault="002B1AB6">
            <w:pPr>
              <w:pStyle w:val="TAC"/>
            </w:pPr>
            <w:r>
              <w:rPr>
                <w:lang w:eastAsia="ja-JP"/>
              </w:rPr>
              <w:t>DC_2A-5A_n77A</w:t>
            </w:r>
            <w:r>
              <w:rPr>
                <w:noProof/>
                <w:vertAlign w:val="superscript"/>
                <w:lang w:eastAsia="zh-CN"/>
              </w:rPr>
              <w:t>14</w:t>
            </w:r>
          </w:p>
          <w:p w14:paraId="5107992E" w14:textId="77777777" w:rsidR="002B1AB6" w:rsidRDefault="002B1AB6">
            <w:pPr>
              <w:pStyle w:val="TAC"/>
              <w:rPr>
                <w:lang w:eastAsia="fi-FI"/>
              </w:rPr>
            </w:pPr>
            <w:r>
              <w:rPr>
                <w:lang w:eastAsia="fi-FI"/>
              </w:rPr>
              <w:t>DC_2A-2A-5A_n77A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2B8C5294" w14:textId="77777777" w:rsidR="002B1AB6" w:rsidRDefault="002B1AB6">
            <w:pPr>
              <w:pStyle w:val="TAC"/>
              <w:rPr>
                <w:lang w:eastAsia="fi-FI"/>
              </w:rPr>
            </w:pPr>
            <w:r>
              <w:rPr>
                <w:lang w:eastAsia="fi-FI"/>
              </w:rPr>
              <w:t>DC_2A_</w:t>
            </w:r>
            <w:r>
              <w:rPr>
                <w:lang w:eastAsia="ja-JP"/>
              </w:rPr>
              <w:t>n77A</w:t>
            </w:r>
            <w:r>
              <w:rPr>
                <w:noProof/>
                <w:vertAlign w:val="superscript"/>
                <w:lang w:eastAsia="zh-CN"/>
              </w:rPr>
              <w:t>14</w:t>
            </w:r>
          </w:p>
          <w:p w14:paraId="4148BB93" w14:textId="77777777" w:rsidR="002B1AB6" w:rsidRDefault="002B1AB6">
            <w:pPr>
              <w:pStyle w:val="TAC"/>
              <w:rPr>
                <w:lang w:eastAsia="fi-FI"/>
              </w:rPr>
            </w:pPr>
            <w:r>
              <w:rPr>
                <w:lang w:eastAsia="fi-FI"/>
              </w:rPr>
              <w:t>DC_5A_</w:t>
            </w:r>
            <w:r>
              <w:rPr>
                <w:lang w:eastAsia="ja-JP"/>
              </w:rPr>
              <w:t>n77A</w:t>
            </w:r>
            <w:r>
              <w:rPr>
                <w:noProof/>
                <w:vertAlign w:val="superscript"/>
                <w:lang w:eastAsia="zh-CN"/>
              </w:rPr>
              <w:t>14</w:t>
            </w:r>
          </w:p>
        </w:tc>
      </w:tr>
      <w:tr w:rsidR="002B1AB6" w14:paraId="749CFF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7F2B8" w14:textId="77777777" w:rsidR="002B1AB6" w:rsidRDefault="002B1AB6">
            <w:pPr>
              <w:pStyle w:val="TAC"/>
              <w:rPr>
                <w:lang w:eastAsia="ja-JP"/>
              </w:rPr>
            </w:pPr>
            <w:r>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hideMark/>
          </w:tcPr>
          <w:p w14:paraId="3D775004" w14:textId="77777777" w:rsidR="002B1AB6" w:rsidRDefault="002B1AB6">
            <w:pPr>
              <w:keepNext/>
              <w:keepLines/>
              <w:spacing w:after="0"/>
              <w:jc w:val="center"/>
              <w:rPr>
                <w:rFonts w:ascii="Arial" w:hAnsi="Arial"/>
                <w:sz w:val="18"/>
                <w:lang w:eastAsia="fi-FI"/>
              </w:rPr>
            </w:pPr>
            <w:r>
              <w:rPr>
                <w:rFonts w:ascii="Arial" w:hAnsi="Arial"/>
                <w:sz w:val="18"/>
                <w:lang w:eastAsia="fi-FI"/>
              </w:rPr>
              <w:t>DC_5A_n77A</w:t>
            </w:r>
          </w:p>
          <w:p w14:paraId="254574C2" w14:textId="77777777" w:rsidR="002B1AB6" w:rsidRDefault="002B1AB6">
            <w:pPr>
              <w:pStyle w:val="TAC"/>
              <w:rPr>
                <w:lang w:eastAsia="fi-FI"/>
              </w:rPr>
            </w:pPr>
            <w:r>
              <w:rPr>
                <w:lang w:eastAsia="fi-FI"/>
              </w:rPr>
              <w:t>DC_2A_n77A</w:t>
            </w:r>
          </w:p>
        </w:tc>
      </w:tr>
      <w:tr w:rsidR="002B1AB6" w14:paraId="01D37C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EFC2F9" w14:textId="77777777" w:rsidR="002B1AB6" w:rsidRDefault="002B1AB6">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1A179CCE" w14:textId="77777777" w:rsidR="002B1AB6" w:rsidRDefault="002B1AB6">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E75637" w14:textId="77777777" w:rsidR="002B1AB6" w:rsidRDefault="002B1AB6">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43E34B7B" w14:textId="77777777" w:rsidR="002B1AB6" w:rsidRDefault="002B1AB6">
            <w:pPr>
              <w:pStyle w:val="TAC"/>
              <w:rPr>
                <w:lang w:eastAsia="fi-FI"/>
              </w:rPr>
            </w:pPr>
            <w:r>
              <w:rPr>
                <w:lang w:val="fi-FI" w:eastAsia="fi-FI"/>
              </w:rPr>
              <w:t>DC_5A_n78A</w:t>
            </w:r>
          </w:p>
        </w:tc>
      </w:tr>
      <w:tr w:rsidR="002B1AB6" w14:paraId="1C22FC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7E3D9" w14:textId="77777777" w:rsidR="002B1AB6" w:rsidRDefault="002B1AB6">
            <w:pPr>
              <w:pStyle w:val="TAC"/>
            </w:pPr>
            <w:r>
              <w:t>DC_2A-7A_n5A</w:t>
            </w:r>
          </w:p>
          <w:p w14:paraId="119CBCBA" w14:textId="77777777" w:rsidR="002B1AB6" w:rsidRDefault="002B1AB6">
            <w:pPr>
              <w:pStyle w:val="TAC"/>
            </w:pPr>
            <w:r>
              <w:t>DC_2A-7C_n5A</w:t>
            </w:r>
          </w:p>
          <w:p w14:paraId="4500DB3A" w14:textId="77777777" w:rsidR="002B1AB6" w:rsidRDefault="002B1AB6">
            <w:pPr>
              <w:pStyle w:val="TAC"/>
              <w:rPr>
                <w:lang w:eastAsia="fi-FI"/>
              </w:rPr>
            </w:pPr>
            <w:r>
              <w:t>DC_2A-7A-7A_n5A</w:t>
            </w:r>
          </w:p>
        </w:tc>
        <w:tc>
          <w:tcPr>
            <w:tcW w:w="5962" w:type="dxa"/>
            <w:tcBorders>
              <w:top w:val="single" w:sz="4" w:space="0" w:color="auto"/>
              <w:left w:val="single" w:sz="4" w:space="0" w:color="auto"/>
              <w:bottom w:val="single" w:sz="4" w:space="0" w:color="auto"/>
              <w:right w:val="single" w:sz="4" w:space="0" w:color="auto"/>
            </w:tcBorders>
            <w:hideMark/>
          </w:tcPr>
          <w:p w14:paraId="4CE707A0" w14:textId="77777777" w:rsidR="002B1AB6" w:rsidRDefault="002B1AB6">
            <w:pPr>
              <w:pStyle w:val="TAC"/>
            </w:pPr>
            <w:r>
              <w:t>DC_2A_n5A</w:t>
            </w:r>
          </w:p>
          <w:p w14:paraId="561C70DF" w14:textId="77777777" w:rsidR="002B1AB6" w:rsidRDefault="002B1AB6">
            <w:pPr>
              <w:pStyle w:val="TAC"/>
              <w:rPr>
                <w:lang w:eastAsia="fi-FI"/>
              </w:rPr>
            </w:pPr>
            <w:r>
              <w:t>DC_7A_n5A</w:t>
            </w:r>
          </w:p>
        </w:tc>
      </w:tr>
      <w:tr w:rsidR="002B1AB6" w14:paraId="0A3C48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D53AE" w14:textId="77777777" w:rsidR="002B1AB6" w:rsidRDefault="002B1AB6">
            <w:pPr>
              <w:pStyle w:val="TAC"/>
              <w:rPr>
                <w:lang w:eastAsia="fi-FI"/>
              </w:rPr>
            </w:pPr>
            <w:r>
              <w:rPr>
                <w:lang w:eastAsia="fi-FI"/>
              </w:rPr>
              <w:t>DC_2A-7A_n7A</w:t>
            </w:r>
          </w:p>
        </w:tc>
        <w:tc>
          <w:tcPr>
            <w:tcW w:w="5962" w:type="dxa"/>
            <w:tcBorders>
              <w:top w:val="single" w:sz="4" w:space="0" w:color="auto"/>
              <w:left w:val="single" w:sz="4" w:space="0" w:color="auto"/>
              <w:bottom w:val="single" w:sz="4" w:space="0" w:color="auto"/>
              <w:right w:val="single" w:sz="4" w:space="0" w:color="auto"/>
            </w:tcBorders>
            <w:hideMark/>
          </w:tcPr>
          <w:p w14:paraId="1CBFEEE3" w14:textId="77777777" w:rsidR="002B1AB6" w:rsidRDefault="002B1AB6">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2B1AB6" w14:paraId="319C6F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7BA50" w14:textId="77777777" w:rsidR="002B1AB6" w:rsidRDefault="002B1AB6">
            <w:pPr>
              <w:pStyle w:val="TAC"/>
              <w:rPr>
                <w:lang w:eastAsia="fi-FI"/>
              </w:rPr>
            </w:pPr>
            <w:r>
              <w:rPr>
                <w:lang w:eastAsia="ja-JP"/>
              </w:rPr>
              <w:t>DC_2A-7A_n28A</w:t>
            </w:r>
          </w:p>
        </w:tc>
        <w:tc>
          <w:tcPr>
            <w:tcW w:w="5962" w:type="dxa"/>
            <w:tcBorders>
              <w:top w:val="single" w:sz="4" w:space="0" w:color="auto"/>
              <w:left w:val="single" w:sz="4" w:space="0" w:color="auto"/>
              <w:bottom w:val="single" w:sz="4" w:space="0" w:color="auto"/>
              <w:right w:val="single" w:sz="4" w:space="0" w:color="auto"/>
            </w:tcBorders>
            <w:hideMark/>
          </w:tcPr>
          <w:p w14:paraId="34736348" w14:textId="77777777" w:rsidR="002B1AB6" w:rsidRDefault="002B1AB6">
            <w:pPr>
              <w:pStyle w:val="TAC"/>
              <w:rPr>
                <w:lang w:eastAsia="ja-JP"/>
              </w:rPr>
            </w:pPr>
            <w:r>
              <w:rPr>
                <w:lang w:eastAsia="ja-JP"/>
              </w:rPr>
              <w:t>DC_2A_n28A</w:t>
            </w:r>
          </w:p>
          <w:p w14:paraId="49B4A14A" w14:textId="77777777" w:rsidR="002B1AB6" w:rsidRDefault="002B1AB6">
            <w:pPr>
              <w:pStyle w:val="TAC"/>
              <w:rPr>
                <w:lang w:eastAsia="fi-FI"/>
              </w:rPr>
            </w:pPr>
            <w:r>
              <w:rPr>
                <w:lang w:eastAsia="ja-JP"/>
              </w:rPr>
              <w:t>DC_7A_n28A</w:t>
            </w:r>
          </w:p>
        </w:tc>
      </w:tr>
      <w:tr w:rsidR="002B1AB6" w14:paraId="39AF68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6C40E7" w14:textId="77777777" w:rsidR="002B1AB6" w:rsidRDefault="002B1AB6">
            <w:pPr>
              <w:pStyle w:val="TAC"/>
            </w:pPr>
            <w:r>
              <w:t>DC_2A_n5A-n77A</w:t>
            </w:r>
            <w:r>
              <w:rPr>
                <w:vertAlign w:val="superscript"/>
                <w:lang w:eastAsia="ja-JP"/>
              </w:rPr>
              <w:t>14</w:t>
            </w:r>
          </w:p>
          <w:p w14:paraId="2902CB9D" w14:textId="77777777" w:rsidR="002B1AB6" w:rsidRDefault="002B1AB6">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hideMark/>
          </w:tcPr>
          <w:p w14:paraId="6B4A1CE0" w14:textId="77777777" w:rsidR="002B1AB6" w:rsidRDefault="002B1AB6">
            <w:pPr>
              <w:pStyle w:val="TAC"/>
            </w:pPr>
            <w:r>
              <w:t>DC_2A_n5A</w:t>
            </w:r>
          </w:p>
          <w:p w14:paraId="1542AB39" w14:textId="77777777" w:rsidR="002B1AB6" w:rsidRDefault="002B1AB6">
            <w:pPr>
              <w:pStyle w:val="TAC"/>
              <w:rPr>
                <w:lang w:eastAsia="fi-FI"/>
              </w:rPr>
            </w:pPr>
            <w:r>
              <w:t>DC_2A_n77A</w:t>
            </w:r>
            <w:r>
              <w:rPr>
                <w:vertAlign w:val="superscript"/>
                <w:lang w:eastAsia="ja-JP"/>
              </w:rPr>
              <w:t>14</w:t>
            </w:r>
          </w:p>
        </w:tc>
      </w:tr>
      <w:tr w:rsidR="002B1AB6" w14:paraId="614223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0129C" w14:textId="77777777" w:rsidR="002B1AB6" w:rsidRDefault="002B1AB6">
            <w:pPr>
              <w:pStyle w:val="TAC"/>
              <w:rPr>
                <w:lang w:eastAsia="zh-CN"/>
              </w:rPr>
            </w:pPr>
            <w:r>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4A16A198" w14:textId="77777777" w:rsidR="002B1AB6" w:rsidRDefault="002B1AB6">
            <w:pPr>
              <w:pStyle w:val="TAC"/>
              <w:rPr>
                <w:lang w:eastAsia="zh-CN"/>
              </w:rPr>
            </w:pPr>
            <w:r>
              <w:rPr>
                <w:lang w:eastAsia="ja-JP"/>
              </w:rPr>
              <w:t>2A</w:t>
            </w:r>
            <w:r>
              <w:rPr>
                <w:vertAlign w:val="superscript"/>
              </w:rPr>
              <w:t>8</w:t>
            </w:r>
          </w:p>
        </w:tc>
      </w:tr>
      <w:tr w:rsidR="002B1AB6" w14:paraId="4F1368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59CDAE" w14:textId="77777777" w:rsidR="002B1AB6" w:rsidRDefault="002B1AB6">
            <w:pPr>
              <w:pStyle w:val="TAC"/>
              <w:rPr>
                <w:lang w:eastAsia="zh-CN"/>
              </w:rPr>
            </w:pPr>
            <w:r>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2D346BAC" w14:textId="77777777" w:rsidR="002B1AB6" w:rsidRDefault="002B1AB6">
            <w:pPr>
              <w:pStyle w:val="TAC"/>
              <w:rPr>
                <w:lang w:eastAsia="zh-CN"/>
              </w:rPr>
            </w:pPr>
            <w:r>
              <w:rPr>
                <w:lang w:eastAsia="ja-JP"/>
              </w:rPr>
              <w:t>2A</w:t>
            </w:r>
            <w:r>
              <w:rPr>
                <w:vertAlign w:val="superscript"/>
              </w:rPr>
              <w:t>8</w:t>
            </w:r>
          </w:p>
        </w:tc>
      </w:tr>
      <w:tr w:rsidR="002B1AB6" w14:paraId="53D238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44BE2" w14:textId="77777777" w:rsidR="002B1AB6" w:rsidRDefault="002B1AB6">
            <w:pPr>
              <w:pStyle w:val="TAC"/>
              <w:rPr>
                <w:lang w:eastAsia="zh-CN"/>
              </w:rPr>
            </w:pPr>
            <w:r>
              <w:rPr>
                <w:lang w:eastAsia="zh-CN"/>
              </w:rPr>
              <w:t>DC_2A-7A_n66A</w:t>
            </w:r>
          </w:p>
          <w:p w14:paraId="57FFE10F" w14:textId="77777777" w:rsidR="002B1AB6" w:rsidRDefault="002B1AB6">
            <w:pPr>
              <w:pStyle w:val="TAC"/>
              <w:rPr>
                <w:lang w:eastAsia="zh-CN"/>
              </w:rPr>
            </w:pPr>
            <w:r>
              <w:rPr>
                <w:lang w:eastAsia="zh-CN"/>
              </w:rPr>
              <w:t>DC_2A-7C_n66A</w:t>
            </w:r>
          </w:p>
          <w:p w14:paraId="0E69F2FD" w14:textId="77777777" w:rsidR="002B1AB6" w:rsidRDefault="002B1AB6">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119B9507" w14:textId="77777777" w:rsidR="002B1AB6" w:rsidRDefault="002B1AB6">
            <w:pPr>
              <w:pStyle w:val="TAC"/>
              <w:rPr>
                <w:vertAlign w:val="superscript"/>
                <w:lang w:eastAsia="zh-CN"/>
              </w:rPr>
            </w:pPr>
            <w:r>
              <w:rPr>
                <w:lang w:eastAsia="zh-CN"/>
              </w:rPr>
              <w:t>DC_2A_n66A</w:t>
            </w:r>
          </w:p>
          <w:p w14:paraId="18B0DB1A" w14:textId="77777777" w:rsidR="002B1AB6" w:rsidRDefault="002B1AB6">
            <w:pPr>
              <w:pStyle w:val="TAC"/>
              <w:rPr>
                <w:noProof/>
                <w:lang w:eastAsia="zh-CN"/>
              </w:rPr>
            </w:pPr>
            <w:r>
              <w:rPr>
                <w:lang w:eastAsia="zh-CN"/>
              </w:rPr>
              <w:t>DC_7A_n66A</w:t>
            </w:r>
          </w:p>
        </w:tc>
      </w:tr>
      <w:tr w:rsidR="002B1AB6" w14:paraId="1B8CE7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D63D70" w14:textId="77777777" w:rsidR="002B1AB6" w:rsidRDefault="002B1AB6">
            <w:pPr>
              <w:pStyle w:val="TAC"/>
              <w:rPr>
                <w:lang w:eastAsia="zh-CN"/>
              </w:rPr>
            </w:pPr>
            <w:r>
              <w:rPr>
                <w:lang w:eastAsia="zh-CN"/>
              </w:rPr>
              <w:t>DC_2A-7A-7A_n66A</w:t>
            </w:r>
          </w:p>
          <w:p w14:paraId="2FFFC8AE" w14:textId="77777777" w:rsidR="002B1AB6" w:rsidRDefault="002B1AB6">
            <w:pPr>
              <w:pStyle w:val="TAC"/>
              <w:rPr>
                <w:szCs w:val="18"/>
                <w:lang w:eastAsia="fi-FI"/>
              </w:rPr>
            </w:pPr>
            <w:r>
              <w:rPr>
                <w:szCs w:val="18"/>
                <w:lang w:eastAsia="fi-FI"/>
              </w:rPr>
              <w:t>DC_2A-2A-7A_n66A</w:t>
            </w:r>
          </w:p>
          <w:p w14:paraId="02C290A2" w14:textId="77777777" w:rsidR="002B1AB6" w:rsidRDefault="002B1AB6">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7D334D05" w14:textId="77777777" w:rsidR="002B1AB6" w:rsidRDefault="002B1AB6">
            <w:pPr>
              <w:pStyle w:val="TAC"/>
              <w:rPr>
                <w:vertAlign w:val="superscript"/>
                <w:lang w:eastAsia="zh-CN"/>
              </w:rPr>
            </w:pPr>
            <w:r>
              <w:rPr>
                <w:lang w:eastAsia="zh-CN"/>
              </w:rPr>
              <w:t>DC_2A_n66A</w:t>
            </w:r>
          </w:p>
          <w:p w14:paraId="341EC589" w14:textId="77777777" w:rsidR="002B1AB6" w:rsidRDefault="002B1AB6">
            <w:pPr>
              <w:pStyle w:val="TAC"/>
              <w:rPr>
                <w:lang w:eastAsia="zh-CN"/>
              </w:rPr>
            </w:pPr>
            <w:r>
              <w:rPr>
                <w:lang w:eastAsia="zh-CN"/>
              </w:rPr>
              <w:t>DC_7A_n66A</w:t>
            </w:r>
          </w:p>
        </w:tc>
      </w:tr>
      <w:tr w:rsidR="002B1AB6" w14:paraId="3A5202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BEEB6" w14:textId="77777777" w:rsidR="002B1AB6" w:rsidRDefault="002B1AB6">
            <w:pPr>
              <w:pStyle w:val="TAC"/>
              <w:rPr>
                <w:lang w:eastAsia="zh-CN"/>
              </w:rPr>
            </w:pPr>
            <w:r>
              <w:rPr>
                <w:lang w:eastAsia="zh-CN"/>
              </w:rPr>
              <w:t>DC_2A_n7A-n66A</w:t>
            </w:r>
          </w:p>
          <w:p w14:paraId="69F178E2" w14:textId="77777777" w:rsidR="002B1AB6" w:rsidRDefault="002B1AB6">
            <w:pPr>
              <w:pStyle w:val="TAC"/>
              <w:rPr>
                <w:lang w:eastAsia="zh-CN"/>
              </w:rPr>
            </w:pPr>
            <w:r>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hideMark/>
          </w:tcPr>
          <w:p w14:paraId="6FB75BDA" w14:textId="77777777" w:rsidR="002B1AB6" w:rsidRDefault="002B1AB6">
            <w:pPr>
              <w:pStyle w:val="TAC"/>
              <w:rPr>
                <w:vertAlign w:val="superscript"/>
                <w:lang w:eastAsia="zh-CN"/>
              </w:rPr>
            </w:pPr>
            <w:r>
              <w:rPr>
                <w:lang w:eastAsia="zh-CN"/>
              </w:rPr>
              <w:t>DC_2A_n7A</w:t>
            </w:r>
          </w:p>
          <w:p w14:paraId="684BADA8" w14:textId="77777777" w:rsidR="002B1AB6" w:rsidRDefault="002B1AB6">
            <w:pPr>
              <w:pStyle w:val="TAC"/>
              <w:rPr>
                <w:lang w:eastAsia="zh-CN"/>
              </w:rPr>
            </w:pPr>
            <w:r>
              <w:rPr>
                <w:lang w:eastAsia="zh-CN"/>
              </w:rPr>
              <w:t>DC_7A_n66A</w:t>
            </w:r>
          </w:p>
        </w:tc>
      </w:tr>
      <w:tr w:rsidR="002B1AB6" w14:paraId="1269B6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41C36A" w14:textId="77777777" w:rsidR="002B1AB6" w:rsidRDefault="002B1AB6">
            <w:pPr>
              <w:pStyle w:val="TAC"/>
            </w:pPr>
            <w:r>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0F2B704" w14:textId="77777777" w:rsidR="002B1AB6" w:rsidRDefault="002B1AB6">
            <w:pPr>
              <w:pStyle w:val="TAC"/>
              <w:rPr>
                <w:noProof/>
                <w:kern w:val="2"/>
                <w:lang w:eastAsia="zh-CN"/>
              </w:rPr>
            </w:pPr>
            <w:r>
              <w:rPr>
                <w:noProof/>
                <w:kern w:val="2"/>
                <w:lang w:eastAsia="zh-CN"/>
              </w:rPr>
              <w:t>DC_2A_n71A</w:t>
            </w:r>
          </w:p>
          <w:p w14:paraId="6A63D184" w14:textId="77777777" w:rsidR="002B1AB6" w:rsidRDefault="002B1AB6">
            <w:pPr>
              <w:pStyle w:val="TAC"/>
              <w:rPr>
                <w:noProof/>
                <w:lang w:eastAsia="zh-CN"/>
              </w:rPr>
            </w:pPr>
            <w:r>
              <w:rPr>
                <w:noProof/>
                <w:lang w:eastAsia="zh-CN"/>
              </w:rPr>
              <w:t>DC_7A_n71A</w:t>
            </w:r>
          </w:p>
        </w:tc>
      </w:tr>
      <w:tr w:rsidR="002B1AB6" w14:paraId="277448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8E2EBE" w14:textId="77777777" w:rsidR="002B1AB6" w:rsidRDefault="002B1AB6">
            <w:pPr>
              <w:pStyle w:val="TAC"/>
              <w:rPr>
                <w:lang w:eastAsia="zh-CN"/>
              </w:rPr>
            </w:pPr>
            <w:r>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75A42D33" w14:textId="77777777" w:rsidR="002B1AB6" w:rsidRDefault="002B1AB6">
            <w:pPr>
              <w:pStyle w:val="TAC"/>
              <w:rPr>
                <w:noProof/>
                <w:kern w:val="2"/>
                <w:lang w:eastAsia="zh-CN"/>
              </w:rPr>
            </w:pPr>
            <w:r>
              <w:rPr>
                <w:noProof/>
                <w:kern w:val="2"/>
                <w:lang w:eastAsia="zh-CN"/>
              </w:rPr>
              <w:t>DC_2A_n71A</w:t>
            </w:r>
          </w:p>
          <w:p w14:paraId="3666F93C" w14:textId="77777777" w:rsidR="002B1AB6" w:rsidRDefault="002B1AB6">
            <w:pPr>
              <w:pStyle w:val="TAC"/>
              <w:rPr>
                <w:noProof/>
                <w:kern w:val="2"/>
                <w:lang w:eastAsia="zh-CN"/>
              </w:rPr>
            </w:pPr>
            <w:r>
              <w:rPr>
                <w:noProof/>
                <w:lang w:eastAsia="zh-CN"/>
              </w:rPr>
              <w:t>DC_7A_n71A</w:t>
            </w:r>
          </w:p>
        </w:tc>
      </w:tr>
      <w:tr w:rsidR="002B1AB6" w14:paraId="25DB37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0BE221" w14:textId="77777777" w:rsidR="002B1AB6" w:rsidRDefault="002B1AB6">
            <w:pPr>
              <w:pStyle w:val="TAC"/>
            </w:pPr>
            <w:bookmarkStart w:id="42" w:name="OLE_LINK72"/>
            <w:r>
              <w:t>DC_2A-7A_n77A</w:t>
            </w:r>
          </w:p>
          <w:p w14:paraId="69EEE5FA" w14:textId="77777777" w:rsidR="002B1AB6" w:rsidRDefault="002B1AB6">
            <w:pPr>
              <w:pStyle w:val="TAC"/>
            </w:pPr>
            <w:r>
              <w:t>DC_2A-7C_n77A</w:t>
            </w:r>
          </w:p>
          <w:p w14:paraId="0CF9876F" w14:textId="77777777" w:rsidR="002B1AB6" w:rsidRDefault="002B1AB6">
            <w:pPr>
              <w:pStyle w:val="TAC"/>
            </w:pPr>
            <w:r>
              <w:t>DC_2A-7A-7A_n77A</w:t>
            </w:r>
          </w:p>
          <w:p w14:paraId="5BCD581B" w14:textId="77777777" w:rsidR="002B1AB6" w:rsidRDefault="002B1AB6">
            <w:pPr>
              <w:pStyle w:val="TAC"/>
            </w:pPr>
            <w:r>
              <w:t>DC_2A-7A_n77(2A)</w:t>
            </w:r>
          </w:p>
          <w:p w14:paraId="6FB9F925" w14:textId="77777777" w:rsidR="002B1AB6" w:rsidRDefault="002B1AB6">
            <w:pPr>
              <w:pStyle w:val="TAC"/>
            </w:pPr>
            <w:r>
              <w:t>DC_2A-7C_n77(2A)</w:t>
            </w:r>
          </w:p>
          <w:p w14:paraId="4C97EB83" w14:textId="77777777" w:rsidR="002B1AB6" w:rsidRDefault="002B1AB6">
            <w:pPr>
              <w:pStyle w:val="TAC"/>
              <w:rPr>
                <w:szCs w:val="18"/>
                <w:lang w:eastAsia="fi-FI"/>
              </w:rPr>
            </w:pPr>
            <w:r>
              <w:t>DC_2A-7A-7A_n77(2A)</w:t>
            </w:r>
            <w:bookmarkEnd w:id="42"/>
          </w:p>
        </w:tc>
        <w:tc>
          <w:tcPr>
            <w:tcW w:w="5962" w:type="dxa"/>
            <w:tcBorders>
              <w:top w:val="single" w:sz="4" w:space="0" w:color="auto"/>
              <w:left w:val="single" w:sz="4" w:space="0" w:color="auto"/>
              <w:bottom w:val="single" w:sz="4" w:space="0" w:color="auto"/>
              <w:right w:val="single" w:sz="4" w:space="0" w:color="auto"/>
            </w:tcBorders>
            <w:hideMark/>
          </w:tcPr>
          <w:p w14:paraId="7B32F028" w14:textId="77777777" w:rsidR="002B1AB6" w:rsidRDefault="002B1AB6">
            <w:pPr>
              <w:pStyle w:val="TAC"/>
            </w:pPr>
            <w:r>
              <w:t>DC_2A_n77A</w:t>
            </w:r>
          </w:p>
          <w:p w14:paraId="6C341A20" w14:textId="77777777" w:rsidR="002B1AB6" w:rsidRDefault="002B1AB6">
            <w:pPr>
              <w:pStyle w:val="TAC"/>
              <w:rPr>
                <w:noProof/>
                <w:kern w:val="2"/>
                <w:lang w:eastAsia="zh-CN"/>
              </w:rPr>
            </w:pPr>
            <w:r>
              <w:t>DC_7A_n77A</w:t>
            </w:r>
          </w:p>
        </w:tc>
      </w:tr>
      <w:tr w:rsidR="002B1AB6" w14:paraId="24E3FA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EE4AA0" w14:textId="77777777" w:rsidR="002B1AB6" w:rsidRDefault="002B1AB6">
            <w:pPr>
              <w:pStyle w:val="TAC"/>
            </w:pPr>
            <w:r>
              <w:t>DC_2A-7A_n78A</w:t>
            </w:r>
          </w:p>
          <w:p w14:paraId="01B1BD63" w14:textId="77777777" w:rsidR="002B1AB6" w:rsidRDefault="002B1AB6">
            <w:pPr>
              <w:pStyle w:val="TAC"/>
              <w:rPr>
                <w:lang w:eastAsia="fr-FR"/>
              </w:rPr>
            </w:pPr>
            <w:r>
              <w:t>DC_2A-7C_n78A</w:t>
            </w:r>
          </w:p>
          <w:p w14:paraId="1ABB299A" w14:textId="77777777" w:rsidR="002B1AB6" w:rsidRDefault="002B1AB6">
            <w:pPr>
              <w:pStyle w:val="TAC"/>
              <w:rPr>
                <w:lang w:eastAsia="zh-CN"/>
              </w:rPr>
            </w:pPr>
            <w:r>
              <w:rPr>
                <w:lang w:eastAsia="zh-CN"/>
              </w:rPr>
              <w:t>DC_2A-7A_n78(2A)</w:t>
            </w:r>
          </w:p>
          <w:p w14:paraId="1937B9FD" w14:textId="77777777" w:rsidR="002B1AB6" w:rsidRDefault="002B1AB6">
            <w:pPr>
              <w:pStyle w:val="TAC"/>
              <w:rPr>
                <w:lang w:eastAsia="zh-CN"/>
              </w:rPr>
            </w:pPr>
            <w:r>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9E6DC81" w14:textId="77777777" w:rsidR="002B1AB6" w:rsidRDefault="002B1AB6">
            <w:pPr>
              <w:pStyle w:val="TAC"/>
              <w:rPr>
                <w:noProof/>
                <w:kern w:val="2"/>
              </w:rPr>
            </w:pPr>
            <w:r>
              <w:rPr>
                <w:noProof/>
                <w:kern w:val="2"/>
              </w:rPr>
              <w:t>DC_2A_n78A</w:t>
            </w:r>
          </w:p>
          <w:p w14:paraId="78A6002D" w14:textId="77777777" w:rsidR="002B1AB6" w:rsidRDefault="002B1AB6">
            <w:pPr>
              <w:pStyle w:val="TAC"/>
              <w:rPr>
                <w:noProof/>
                <w:lang w:eastAsia="fr-FR"/>
              </w:rPr>
            </w:pPr>
            <w:r>
              <w:rPr>
                <w:noProof/>
              </w:rPr>
              <w:t>DC_7A_n78A</w:t>
            </w:r>
          </w:p>
          <w:p w14:paraId="1361AAD9" w14:textId="77777777" w:rsidR="002B1AB6" w:rsidRDefault="002B1AB6">
            <w:pPr>
              <w:pStyle w:val="TAC"/>
              <w:rPr>
                <w:noProof/>
                <w:kern w:val="2"/>
                <w:lang w:eastAsia="zh-CN"/>
              </w:rPr>
            </w:pPr>
            <w:r>
              <w:rPr>
                <w:noProof/>
              </w:rPr>
              <w:t>DC_7C_n78A</w:t>
            </w:r>
          </w:p>
        </w:tc>
      </w:tr>
      <w:tr w:rsidR="002B1AB6" w14:paraId="06902D2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D7956" w14:textId="77777777" w:rsidR="002B1AB6" w:rsidRDefault="002B1AB6">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hideMark/>
          </w:tcPr>
          <w:p w14:paraId="5AC4B706" w14:textId="77777777" w:rsidR="002B1AB6" w:rsidRDefault="002B1AB6">
            <w:pPr>
              <w:pStyle w:val="TAC"/>
              <w:rPr>
                <w:noProof/>
                <w:kern w:val="2"/>
              </w:rPr>
            </w:pPr>
            <w:r>
              <w:rPr>
                <w:noProof/>
                <w:kern w:val="2"/>
              </w:rPr>
              <w:t>DC_2A_n78A</w:t>
            </w:r>
          </w:p>
          <w:p w14:paraId="47AE58C4" w14:textId="77777777" w:rsidR="002B1AB6" w:rsidRDefault="002B1AB6">
            <w:pPr>
              <w:pStyle w:val="TAC"/>
              <w:rPr>
                <w:noProof/>
                <w:kern w:val="2"/>
              </w:rPr>
            </w:pPr>
            <w:r>
              <w:rPr>
                <w:noProof/>
              </w:rPr>
              <w:t>DC_7A_n78A</w:t>
            </w:r>
          </w:p>
        </w:tc>
      </w:tr>
      <w:tr w:rsidR="002B1AB6" w14:paraId="55FC06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20CB64" w14:textId="77777777" w:rsidR="002B1AB6" w:rsidRDefault="002B1AB6">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5927AB32" w14:textId="77777777" w:rsidR="002B1AB6" w:rsidRDefault="002B1AB6">
            <w:pPr>
              <w:pStyle w:val="TAC"/>
              <w:rPr>
                <w:lang w:eastAsia="zh-CN"/>
              </w:rPr>
            </w:pPr>
            <w:r>
              <w:rPr>
                <w:lang w:eastAsia="zh-CN"/>
              </w:rPr>
              <w:t>DC_2A_n7A</w:t>
            </w:r>
          </w:p>
          <w:p w14:paraId="61DF7E45" w14:textId="77777777" w:rsidR="002B1AB6" w:rsidRDefault="002B1AB6">
            <w:pPr>
              <w:pStyle w:val="TAC"/>
              <w:rPr>
                <w:noProof/>
                <w:kern w:val="2"/>
              </w:rPr>
            </w:pPr>
            <w:r>
              <w:rPr>
                <w:lang w:eastAsia="zh-CN"/>
              </w:rPr>
              <w:t>DC_2A_n78A</w:t>
            </w:r>
          </w:p>
        </w:tc>
      </w:tr>
      <w:tr w:rsidR="002B1AB6" w14:paraId="270F36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1D90E" w14:textId="77777777" w:rsidR="002B1AB6" w:rsidRDefault="002B1AB6">
            <w:pPr>
              <w:pStyle w:val="TAC"/>
              <w:rPr>
                <w:lang w:eastAsia="ja-JP"/>
              </w:rPr>
            </w:pPr>
            <w:r>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hideMark/>
          </w:tcPr>
          <w:p w14:paraId="3640BA4A" w14:textId="77777777" w:rsidR="002B1AB6" w:rsidRDefault="002B1AB6">
            <w:pPr>
              <w:pStyle w:val="TAC"/>
              <w:rPr>
                <w:rFonts w:cs="Arial"/>
                <w:lang w:eastAsia="zh-CN"/>
              </w:rPr>
            </w:pPr>
            <w:r>
              <w:rPr>
                <w:rFonts w:cs="Arial"/>
                <w:lang w:eastAsia="zh-CN"/>
              </w:rPr>
              <w:t>DC_2A_n7A</w:t>
            </w:r>
          </w:p>
          <w:p w14:paraId="6C37784E" w14:textId="77777777" w:rsidR="002B1AB6" w:rsidRDefault="002B1AB6">
            <w:pPr>
              <w:pStyle w:val="TAC"/>
              <w:rPr>
                <w:lang w:eastAsia="zh-CN"/>
              </w:rPr>
            </w:pPr>
            <w:r>
              <w:rPr>
                <w:rFonts w:cs="Arial"/>
                <w:lang w:eastAsia="zh-CN"/>
              </w:rPr>
              <w:t>DC_2A_n78A</w:t>
            </w:r>
          </w:p>
        </w:tc>
      </w:tr>
      <w:tr w:rsidR="002B1AB6" w14:paraId="5743D2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84667" w14:textId="77777777" w:rsidR="002B1AB6" w:rsidRDefault="002B1AB6">
            <w:pPr>
              <w:pStyle w:val="TAC"/>
              <w:rPr>
                <w:lang w:eastAsia="ja-JP"/>
              </w:rPr>
            </w:pPr>
            <w:r>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hideMark/>
          </w:tcPr>
          <w:p w14:paraId="7171A4E6" w14:textId="77777777" w:rsidR="002B1AB6" w:rsidRDefault="002B1AB6">
            <w:pPr>
              <w:pStyle w:val="TAC"/>
              <w:rPr>
                <w:rFonts w:cs="Arial"/>
                <w:lang w:eastAsia="zh-CN"/>
              </w:rPr>
            </w:pPr>
            <w:r>
              <w:rPr>
                <w:rFonts w:cs="Arial"/>
                <w:lang w:eastAsia="zh-CN"/>
              </w:rPr>
              <w:t>DC_2A_n7A</w:t>
            </w:r>
          </w:p>
          <w:p w14:paraId="2FCFF056" w14:textId="77777777" w:rsidR="002B1AB6" w:rsidRDefault="002B1AB6">
            <w:pPr>
              <w:pStyle w:val="TAC"/>
              <w:rPr>
                <w:lang w:eastAsia="zh-CN"/>
              </w:rPr>
            </w:pPr>
            <w:r>
              <w:rPr>
                <w:rFonts w:cs="Arial"/>
                <w:lang w:eastAsia="zh-CN"/>
              </w:rPr>
              <w:t>DC_2A_n78A</w:t>
            </w:r>
          </w:p>
        </w:tc>
      </w:tr>
      <w:tr w:rsidR="002B1AB6" w14:paraId="2DE27F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17E15" w14:textId="77777777" w:rsidR="002B1AB6" w:rsidRDefault="002B1AB6">
            <w:pPr>
              <w:pStyle w:val="TAC"/>
              <w:rPr>
                <w:lang w:eastAsia="ja-JP"/>
              </w:rPr>
            </w:pPr>
            <w:r>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hideMark/>
          </w:tcPr>
          <w:p w14:paraId="4E7EC611" w14:textId="77777777" w:rsidR="002B1AB6" w:rsidRDefault="002B1AB6">
            <w:pPr>
              <w:pStyle w:val="TAC"/>
              <w:rPr>
                <w:rFonts w:cs="Arial"/>
                <w:lang w:eastAsia="zh-CN"/>
              </w:rPr>
            </w:pPr>
            <w:r>
              <w:rPr>
                <w:rFonts w:cs="Arial"/>
                <w:lang w:eastAsia="zh-CN"/>
              </w:rPr>
              <w:t>DC_2A_n7A</w:t>
            </w:r>
          </w:p>
          <w:p w14:paraId="70815D3A" w14:textId="77777777" w:rsidR="002B1AB6" w:rsidRDefault="002B1AB6">
            <w:pPr>
              <w:pStyle w:val="TAC"/>
              <w:rPr>
                <w:lang w:eastAsia="zh-CN"/>
              </w:rPr>
            </w:pPr>
            <w:r>
              <w:rPr>
                <w:rFonts w:cs="Arial"/>
                <w:lang w:eastAsia="zh-CN"/>
              </w:rPr>
              <w:t>DC_2A_n78A</w:t>
            </w:r>
          </w:p>
        </w:tc>
      </w:tr>
      <w:tr w:rsidR="002B1AB6" w14:paraId="3C64A70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758A4" w14:textId="77777777" w:rsidR="002B1AB6" w:rsidRDefault="002B1AB6">
            <w:pPr>
              <w:pStyle w:val="TAC"/>
              <w:rPr>
                <w:lang w:eastAsia="fr-FR"/>
              </w:rPr>
            </w:pPr>
            <w:r>
              <w:t>DC_2A-7A-7A_n78A</w:t>
            </w:r>
          </w:p>
          <w:p w14:paraId="1750687E" w14:textId="77777777" w:rsidR="002B1AB6" w:rsidRDefault="002B1AB6">
            <w:pPr>
              <w:pStyle w:val="TAC"/>
              <w:rPr>
                <w:lang w:eastAsia="zh-CN"/>
              </w:rPr>
            </w:pPr>
            <w:r>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02C5663F" w14:textId="77777777" w:rsidR="002B1AB6" w:rsidRDefault="002B1AB6">
            <w:pPr>
              <w:pStyle w:val="TAC"/>
              <w:rPr>
                <w:noProof/>
                <w:kern w:val="2"/>
              </w:rPr>
            </w:pPr>
            <w:r>
              <w:rPr>
                <w:noProof/>
                <w:kern w:val="2"/>
              </w:rPr>
              <w:t>DC_2A_n78A</w:t>
            </w:r>
          </w:p>
          <w:p w14:paraId="69F02267" w14:textId="77777777" w:rsidR="002B1AB6" w:rsidRDefault="002B1AB6">
            <w:pPr>
              <w:pStyle w:val="TAC"/>
              <w:rPr>
                <w:noProof/>
                <w:kern w:val="2"/>
                <w:lang w:eastAsia="zh-CN"/>
              </w:rPr>
            </w:pPr>
            <w:r>
              <w:rPr>
                <w:noProof/>
              </w:rPr>
              <w:t>DC_7A_n78A</w:t>
            </w:r>
          </w:p>
        </w:tc>
      </w:tr>
      <w:tr w:rsidR="002B1AB6" w14:paraId="656124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7BD2F" w14:textId="77777777" w:rsidR="002B1AB6" w:rsidRDefault="002B1AB6">
            <w:pPr>
              <w:pStyle w:val="TAC"/>
              <w:rPr>
                <w:lang w:eastAsia="fi-FI"/>
              </w:rPr>
            </w:pPr>
            <w:r>
              <w:rPr>
                <w:lang w:eastAsia="ja-JP"/>
              </w:rPr>
              <w:t>DC_2A-8A_n2A</w:t>
            </w:r>
          </w:p>
        </w:tc>
        <w:tc>
          <w:tcPr>
            <w:tcW w:w="5962" w:type="dxa"/>
            <w:tcBorders>
              <w:top w:val="single" w:sz="4" w:space="0" w:color="auto"/>
              <w:left w:val="single" w:sz="4" w:space="0" w:color="auto"/>
              <w:bottom w:val="single" w:sz="4" w:space="0" w:color="auto"/>
              <w:right w:val="single" w:sz="4" w:space="0" w:color="auto"/>
            </w:tcBorders>
            <w:hideMark/>
          </w:tcPr>
          <w:p w14:paraId="32D19C87" w14:textId="77777777" w:rsidR="002B1AB6" w:rsidRDefault="002B1AB6">
            <w:pPr>
              <w:pStyle w:val="TAC"/>
              <w:rPr>
                <w:lang w:eastAsia="ja-JP"/>
              </w:rPr>
            </w:pPr>
            <w:r>
              <w:rPr>
                <w:lang w:eastAsia="ja-JP"/>
              </w:rPr>
              <w:t>DC_2A_n2A</w:t>
            </w:r>
            <w:r>
              <w:rPr>
                <w:vertAlign w:val="superscript"/>
                <w:lang w:eastAsia="ja-JP"/>
              </w:rPr>
              <w:t>2</w:t>
            </w:r>
          </w:p>
          <w:p w14:paraId="2E6EA29D" w14:textId="77777777" w:rsidR="002B1AB6" w:rsidRDefault="002B1AB6">
            <w:pPr>
              <w:pStyle w:val="TAC"/>
              <w:rPr>
                <w:lang w:eastAsia="fi-FI"/>
              </w:rPr>
            </w:pPr>
            <w:r>
              <w:rPr>
                <w:lang w:eastAsia="ja-JP"/>
              </w:rPr>
              <w:t>DC_8A_n2A</w:t>
            </w:r>
          </w:p>
        </w:tc>
      </w:tr>
      <w:tr w:rsidR="002B1AB6" w14:paraId="5FC6D4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FBC7D" w14:textId="77777777" w:rsidR="002B1AB6" w:rsidRDefault="002B1AB6">
            <w:pPr>
              <w:pStyle w:val="TAC"/>
            </w:pPr>
            <w:r>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22DEFE19" w14:textId="77777777" w:rsidR="002B1AB6" w:rsidRDefault="002B1AB6">
            <w:pPr>
              <w:pStyle w:val="TAC"/>
              <w:rPr>
                <w:noProof/>
                <w:kern w:val="2"/>
                <w:lang w:eastAsia="fr-FR"/>
              </w:rPr>
            </w:pPr>
            <w:r>
              <w:rPr>
                <w:lang w:eastAsia="fi-FI"/>
              </w:rPr>
              <w:t>DC_12A_n2A</w:t>
            </w:r>
          </w:p>
        </w:tc>
      </w:tr>
      <w:tr w:rsidR="002B1AB6" w14:paraId="0E681C3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C4E807" w14:textId="77777777" w:rsidR="002B1AB6" w:rsidRDefault="002B1AB6">
            <w:pPr>
              <w:pStyle w:val="TAC"/>
              <w:rPr>
                <w:lang w:eastAsia="fi-FI"/>
              </w:rPr>
            </w:pPr>
            <w:r>
              <w:t>DC_2A-12A_n5A</w:t>
            </w:r>
          </w:p>
        </w:tc>
        <w:tc>
          <w:tcPr>
            <w:tcW w:w="5962" w:type="dxa"/>
            <w:tcBorders>
              <w:top w:val="single" w:sz="4" w:space="0" w:color="auto"/>
              <w:left w:val="single" w:sz="4" w:space="0" w:color="auto"/>
              <w:bottom w:val="single" w:sz="4" w:space="0" w:color="auto"/>
              <w:right w:val="single" w:sz="4" w:space="0" w:color="auto"/>
            </w:tcBorders>
            <w:hideMark/>
          </w:tcPr>
          <w:p w14:paraId="42063FEA" w14:textId="77777777" w:rsidR="002B1AB6" w:rsidRDefault="002B1AB6">
            <w:pPr>
              <w:pStyle w:val="TAC"/>
              <w:rPr>
                <w:lang w:eastAsia="ja-JP"/>
              </w:rPr>
            </w:pPr>
            <w:r>
              <w:t>DC_2A_n5A</w:t>
            </w:r>
          </w:p>
          <w:p w14:paraId="04CED904" w14:textId="77777777" w:rsidR="002B1AB6" w:rsidRDefault="002B1AB6">
            <w:pPr>
              <w:pStyle w:val="TAC"/>
              <w:rPr>
                <w:lang w:eastAsia="fi-FI"/>
              </w:rPr>
            </w:pPr>
            <w:r>
              <w:t>DC_12A_n5A</w:t>
            </w:r>
          </w:p>
        </w:tc>
      </w:tr>
      <w:tr w:rsidR="002B1AB6" w14:paraId="2C1649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1002F6" w14:textId="77777777" w:rsidR="002B1AB6" w:rsidRDefault="002B1AB6">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404E770D" w14:textId="77777777" w:rsidR="002B1AB6" w:rsidRDefault="002B1AB6">
            <w:pPr>
              <w:pStyle w:val="TAC"/>
              <w:rPr>
                <w:lang w:eastAsia="fi-FI"/>
              </w:rPr>
            </w:pPr>
            <w:r>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3A05D7" w14:textId="77777777" w:rsidR="002B1AB6" w:rsidRDefault="002B1AB6">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5FED3F5" w14:textId="77777777" w:rsidR="002B1AB6" w:rsidRDefault="002B1AB6">
            <w:pPr>
              <w:pStyle w:val="TAC"/>
              <w:rPr>
                <w:lang w:eastAsia="fi-FI"/>
              </w:rPr>
            </w:pPr>
            <w:r>
              <w:rPr>
                <w:lang w:val="fi-FI" w:eastAsia="fi-FI"/>
              </w:rPr>
              <w:t>DC_12A_n7A</w:t>
            </w:r>
          </w:p>
        </w:tc>
      </w:tr>
      <w:tr w:rsidR="002B1AB6" w14:paraId="4B9581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CACBF" w14:textId="77777777" w:rsidR="002B1AB6" w:rsidRDefault="002B1AB6">
            <w:pPr>
              <w:pStyle w:val="TAC"/>
              <w:rPr>
                <w:lang w:eastAsia="fi-FI"/>
              </w:rPr>
            </w:pPr>
            <w:r>
              <w:rPr>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774C11C5" w14:textId="77777777" w:rsidR="002B1AB6" w:rsidRDefault="002B1AB6">
            <w:pPr>
              <w:pStyle w:val="TAC"/>
              <w:rPr>
                <w:lang w:eastAsia="fi-FI"/>
              </w:rPr>
            </w:pPr>
            <w:r>
              <w:rPr>
                <w:lang w:eastAsia="fi-FI"/>
              </w:rPr>
              <w:t>DC_2A_n12A</w:t>
            </w:r>
          </w:p>
          <w:p w14:paraId="3C52B278" w14:textId="77777777" w:rsidR="002B1AB6" w:rsidRDefault="002B1AB6">
            <w:pPr>
              <w:pStyle w:val="TAC"/>
              <w:rPr>
                <w:lang w:eastAsia="fi-FI"/>
              </w:rPr>
            </w:pPr>
            <w:r>
              <w:rPr>
                <w:lang w:eastAsia="fi-FI"/>
              </w:rPr>
              <w:t>DC_(n)12AA</w:t>
            </w:r>
            <w:r>
              <w:rPr>
                <w:vertAlign w:val="superscript"/>
                <w:lang w:eastAsia="fi-FI"/>
              </w:rPr>
              <w:t>2</w:t>
            </w:r>
          </w:p>
        </w:tc>
      </w:tr>
      <w:tr w:rsidR="002B1AB6" w14:paraId="7992CFC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A292DC" w14:textId="77777777" w:rsidR="002B1AB6" w:rsidRDefault="002B1AB6">
            <w:pPr>
              <w:pStyle w:val="TAC"/>
              <w:rPr>
                <w:rFonts w:cs="Arial"/>
              </w:rPr>
            </w:pPr>
            <w:r>
              <w:rPr>
                <w:rFonts w:cs="Arial"/>
              </w:rPr>
              <w:t>DC_2A-12A_n30A</w:t>
            </w:r>
          </w:p>
          <w:p w14:paraId="14E8CA88" w14:textId="77777777" w:rsidR="002B1AB6" w:rsidRDefault="002B1AB6">
            <w:pPr>
              <w:pStyle w:val="TAC"/>
              <w:rPr>
                <w:lang w:eastAsia="fi-FI"/>
              </w:rPr>
            </w:pPr>
            <w:r>
              <w:rPr>
                <w:rFonts w:cs="Arial"/>
              </w:rPr>
              <w:t>DC_2A-2A-12A_n30A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1AE7742" w14:textId="77777777" w:rsidR="002B1AB6" w:rsidRDefault="002B1AB6">
            <w:pPr>
              <w:pStyle w:val="TAC"/>
              <w:rPr>
                <w:rFonts w:cs="Arial"/>
              </w:rPr>
            </w:pPr>
            <w:r>
              <w:rPr>
                <w:rFonts w:cs="Arial"/>
              </w:rPr>
              <w:t>DC_2A_n30A</w:t>
            </w:r>
          </w:p>
          <w:p w14:paraId="5D21ED20" w14:textId="77777777" w:rsidR="002B1AB6" w:rsidRDefault="002B1AB6">
            <w:pPr>
              <w:pStyle w:val="TAC"/>
              <w:rPr>
                <w:lang w:eastAsia="fi-FI"/>
              </w:rPr>
            </w:pPr>
            <w:r>
              <w:rPr>
                <w:rFonts w:cs="Arial"/>
              </w:rPr>
              <w:t>DC_12A_n30A</w:t>
            </w:r>
          </w:p>
        </w:tc>
      </w:tr>
      <w:tr w:rsidR="002B1AB6" w14:paraId="318A5CC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39AF08" w14:textId="77777777" w:rsidR="002B1AB6" w:rsidRDefault="002B1AB6">
            <w:pPr>
              <w:pStyle w:val="TAC"/>
            </w:pPr>
            <w:r>
              <w:t>DC_2A-12A_n41A</w:t>
            </w:r>
          </w:p>
          <w:p w14:paraId="0FFC8021" w14:textId="77777777" w:rsidR="002B1AB6" w:rsidRDefault="002B1AB6">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4CC2AA2" w14:textId="77777777" w:rsidR="002B1AB6" w:rsidRDefault="002B1AB6">
            <w:pPr>
              <w:pStyle w:val="TAC"/>
            </w:pPr>
            <w:r>
              <w:t>DC_2A_n41A</w:t>
            </w:r>
          </w:p>
          <w:p w14:paraId="078C6EFC" w14:textId="77777777" w:rsidR="002B1AB6" w:rsidRDefault="002B1AB6">
            <w:pPr>
              <w:pStyle w:val="TAC"/>
              <w:rPr>
                <w:lang w:eastAsia="fi-FI"/>
              </w:rPr>
            </w:pPr>
            <w:r>
              <w:t>DC_12A_n41A</w:t>
            </w:r>
          </w:p>
        </w:tc>
      </w:tr>
      <w:tr w:rsidR="002B1AB6" w14:paraId="599E2B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158CEB" w14:textId="77777777" w:rsidR="002B1AB6" w:rsidRDefault="002B1AB6">
            <w:pPr>
              <w:pStyle w:val="TAC"/>
              <w:rPr>
                <w:lang w:eastAsia="fr-FR"/>
              </w:rPr>
            </w:pPr>
            <w:r>
              <w:t>DC_2A-12A_n66A</w:t>
            </w:r>
          </w:p>
        </w:tc>
        <w:tc>
          <w:tcPr>
            <w:tcW w:w="5962" w:type="dxa"/>
            <w:tcBorders>
              <w:top w:val="single" w:sz="4" w:space="0" w:color="auto"/>
              <w:left w:val="single" w:sz="4" w:space="0" w:color="auto"/>
              <w:bottom w:val="single" w:sz="4" w:space="0" w:color="auto"/>
              <w:right w:val="single" w:sz="4" w:space="0" w:color="auto"/>
            </w:tcBorders>
            <w:hideMark/>
          </w:tcPr>
          <w:p w14:paraId="69CBD24F" w14:textId="77777777" w:rsidR="002B1AB6" w:rsidRDefault="002B1AB6">
            <w:pPr>
              <w:pStyle w:val="TAC"/>
              <w:rPr>
                <w:noProof/>
                <w:lang w:eastAsia="zh-CN"/>
              </w:rPr>
            </w:pPr>
            <w:r>
              <w:rPr>
                <w:noProof/>
                <w:lang w:eastAsia="zh-CN"/>
              </w:rPr>
              <w:t>DC_2A_n66A</w:t>
            </w:r>
          </w:p>
          <w:p w14:paraId="4B5010B7" w14:textId="77777777" w:rsidR="002B1AB6" w:rsidRDefault="002B1AB6">
            <w:pPr>
              <w:pStyle w:val="TAC"/>
              <w:rPr>
                <w:lang w:eastAsia="fi-FI"/>
              </w:rPr>
            </w:pPr>
            <w:r>
              <w:rPr>
                <w:noProof/>
                <w:lang w:eastAsia="zh-CN"/>
              </w:rPr>
              <w:t>DC_12A_n66A</w:t>
            </w:r>
          </w:p>
        </w:tc>
      </w:tr>
      <w:tr w:rsidR="002B1AB6" w14:paraId="5C6D9B1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894DD" w14:textId="77777777" w:rsidR="002B1AB6" w:rsidRDefault="002B1AB6">
            <w:pPr>
              <w:pStyle w:val="TAC"/>
            </w:pPr>
            <w:r>
              <w:t>DC_2A-2A-12A_n66A</w:t>
            </w:r>
          </w:p>
        </w:tc>
        <w:tc>
          <w:tcPr>
            <w:tcW w:w="5962" w:type="dxa"/>
            <w:tcBorders>
              <w:top w:val="single" w:sz="4" w:space="0" w:color="auto"/>
              <w:left w:val="single" w:sz="4" w:space="0" w:color="auto"/>
              <w:bottom w:val="single" w:sz="4" w:space="0" w:color="auto"/>
              <w:right w:val="single" w:sz="4" w:space="0" w:color="auto"/>
            </w:tcBorders>
            <w:hideMark/>
          </w:tcPr>
          <w:p w14:paraId="1273AC51" w14:textId="77777777" w:rsidR="002B1AB6" w:rsidRDefault="002B1AB6">
            <w:pPr>
              <w:pStyle w:val="TAC"/>
              <w:rPr>
                <w:noProof/>
                <w:lang w:eastAsia="zh-CN"/>
              </w:rPr>
            </w:pPr>
            <w:r>
              <w:rPr>
                <w:noProof/>
                <w:lang w:eastAsia="zh-CN"/>
              </w:rPr>
              <w:t>DC_2A_n66A</w:t>
            </w:r>
          </w:p>
          <w:p w14:paraId="7AA66495" w14:textId="77777777" w:rsidR="002B1AB6" w:rsidRDefault="002B1AB6">
            <w:pPr>
              <w:pStyle w:val="TAC"/>
              <w:rPr>
                <w:noProof/>
                <w:lang w:eastAsia="zh-CN"/>
              </w:rPr>
            </w:pPr>
            <w:r>
              <w:rPr>
                <w:noProof/>
                <w:lang w:eastAsia="zh-CN"/>
              </w:rPr>
              <w:t>DC_12A_n66A</w:t>
            </w:r>
          </w:p>
        </w:tc>
      </w:tr>
      <w:tr w:rsidR="002B1AB6" w14:paraId="531E6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BF6BF0F" w14:textId="77777777" w:rsidR="002B1AB6" w:rsidRDefault="002B1AB6">
            <w:pPr>
              <w:pStyle w:val="TAC"/>
              <w:rPr>
                <w:ins w:id="43" w:author="BORSATO, RONALD" w:date="2021-10-07T13:12:00Z"/>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p>
          <w:p w14:paraId="73E2CD97" w14:textId="672E7B75" w:rsidR="00F65823" w:rsidRDefault="00F65823">
            <w:pPr>
              <w:pStyle w:val="TAC"/>
            </w:pPr>
            <w:ins w:id="44" w:author="BORSATO, RONALD" w:date="2021-10-07T13:12:00Z">
              <w:r>
                <w:rPr>
                  <w:lang w:val="fi-FI" w:eastAsia="fi-FI"/>
                </w:rPr>
                <w:t>DC_2A-2A-12A_n77A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5EF601B4" w14:textId="77777777" w:rsidR="002B1AB6" w:rsidRDefault="002B1AB6">
            <w:pPr>
              <w:pStyle w:val="TAC"/>
              <w:rPr>
                <w:lang w:val="fi-FI"/>
              </w:rPr>
            </w:pPr>
            <w:r>
              <w:rPr>
                <w:lang w:val="fi-FI" w:eastAsia="fi-FI"/>
              </w:rPr>
              <w:t>DC_</w:t>
            </w:r>
            <w:r>
              <w:rPr>
                <w:lang w:val="fi-FI"/>
              </w:rPr>
              <w:t>2A_n77A</w:t>
            </w:r>
          </w:p>
          <w:p w14:paraId="1EAC4D4E" w14:textId="77777777" w:rsidR="002B1AB6" w:rsidRDefault="002B1AB6">
            <w:pPr>
              <w:pStyle w:val="TAC"/>
              <w:rPr>
                <w:noProof/>
                <w:lang w:eastAsia="zh-CN"/>
              </w:rPr>
            </w:pPr>
            <w:r>
              <w:rPr>
                <w:lang w:val="fi-FI" w:eastAsia="fi-FI"/>
              </w:rPr>
              <w:t>DC_</w:t>
            </w:r>
            <w:r>
              <w:rPr>
                <w:lang w:val="fi-FI"/>
              </w:rPr>
              <w:t>12A_n77A</w:t>
            </w:r>
          </w:p>
        </w:tc>
      </w:tr>
      <w:tr w:rsidR="002B1AB6" w14:paraId="2AF5D7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F77C6" w14:textId="77777777" w:rsidR="002B1AB6" w:rsidRDefault="002B1AB6">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982D36C" w14:textId="77777777" w:rsidR="002B1AB6" w:rsidRDefault="002B1AB6">
            <w:pPr>
              <w:pStyle w:val="TAC"/>
              <w:rPr>
                <w:noProof/>
                <w:lang w:eastAsia="zh-CN"/>
              </w:rPr>
            </w:pPr>
            <w:r>
              <w:rPr>
                <w:lang w:eastAsia="zh-CN"/>
              </w:rPr>
              <w:t>DC_13A_n2A</w:t>
            </w:r>
          </w:p>
        </w:tc>
      </w:tr>
      <w:tr w:rsidR="002B1AB6" w14:paraId="654C3D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475767" w14:textId="77777777" w:rsidR="002B1AB6" w:rsidRDefault="002B1AB6">
            <w:pPr>
              <w:pStyle w:val="TAC"/>
            </w:pPr>
            <w:r>
              <w:t>DC_2A-12A_n78A</w:t>
            </w:r>
          </w:p>
          <w:p w14:paraId="2FF0C9CF" w14:textId="77777777" w:rsidR="002B1AB6" w:rsidRDefault="002B1AB6">
            <w:pPr>
              <w:pStyle w:val="TAC"/>
            </w:pPr>
            <w:r>
              <w:t>DC_2A-2A-12A_78A</w:t>
            </w:r>
          </w:p>
          <w:p w14:paraId="437AD74D" w14:textId="77777777" w:rsidR="002B1AB6" w:rsidRDefault="002B1AB6">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A27B4A" w14:textId="77777777" w:rsidR="002B1AB6" w:rsidRDefault="002B1AB6">
            <w:pPr>
              <w:pStyle w:val="TAC"/>
            </w:pPr>
            <w:r>
              <w:t>DC_2A_n78A</w:t>
            </w:r>
          </w:p>
          <w:p w14:paraId="2660A951" w14:textId="77777777" w:rsidR="002B1AB6" w:rsidRDefault="002B1AB6">
            <w:pPr>
              <w:pStyle w:val="TAC"/>
              <w:rPr>
                <w:lang w:eastAsia="zh-CN"/>
              </w:rPr>
            </w:pPr>
            <w:r>
              <w:t>DC_12A_n78A</w:t>
            </w:r>
          </w:p>
        </w:tc>
      </w:tr>
      <w:tr w:rsidR="002B1AB6" w14:paraId="5185D2F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97C22" w14:textId="77777777" w:rsidR="002B1AB6" w:rsidRDefault="002B1AB6">
            <w:pPr>
              <w:pStyle w:val="TAC"/>
            </w:pPr>
            <w:r>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0A7BFC2C" w14:textId="77777777" w:rsidR="002B1AB6" w:rsidRDefault="002B1AB6">
            <w:pPr>
              <w:pStyle w:val="TAC"/>
              <w:rPr>
                <w:noProof/>
                <w:lang w:eastAsia="zh-CN"/>
              </w:rPr>
            </w:pPr>
            <w:r>
              <w:rPr>
                <w:lang w:eastAsia="fi-FI"/>
              </w:rPr>
              <w:t>DC_2A_n5A</w:t>
            </w:r>
          </w:p>
        </w:tc>
      </w:tr>
      <w:tr w:rsidR="002B1AB6" w14:paraId="567DD4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B234D" w14:textId="77777777" w:rsidR="002B1AB6" w:rsidRDefault="002B1AB6">
            <w:pPr>
              <w:pStyle w:val="TAC"/>
            </w:pPr>
            <w:r>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5E860515" w14:textId="77777777" w:rsidR="002B1AB6" w:rsidRDefault="002B1AB6">
            <w:pPr>
              <w:pStyle w:val="TAC"/>
              <w:rPr>
                <w:noProof/>
                <w:lang w:eastAsia="zh-CN"/>
              </w:rPr>
            </w:pPr>
            <w:r>
              <w:rPr>
                <w:lang w:eastAsia="fi-FI"/>
              </w:rPr>
              <w:t>DC_2A_n5</w:t>
            </w:r>
            <w:r>
              <w:rPr>
                <w:lang w:eastAsia="zh-CN"/>
              </w:rPr>
              <w:t>A</w:t>
            </w:r>
          </w:p>
        </w:tc>
      </w:tr>
      <w:tr w:rsidR="002B1AB6" w14:paraId="0065E9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5735E5" w14:textId="77777777" w:rsidR="002B1AB6" w:rsidRDefault="002B1AB6">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0BB66DD" w14:textId="77777777" w:rsidR="002B1AB6" w:rsidRDefault="002B1AB6">
            <w:pPr>
              <w:pStyle w:val="TAC"/>
              <w:rPr>
                <w:lang w:eastAsia="fi-FI"/>
              </w:rPr>
            </w:pPr>
            <w:r>
              <w:rPr>
                <w:lang w:eastAsia="zh-CN"/>
              </w:rPr>
              <w:t>DC_13A_n25A</w:t>
            </w:r>
          </w:p>
        </w:tc>
      </w:tr>
      <w:tr w:rsidR="002B1AB6" w14:paraId="1E46B56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BBBCB3" w14:textId="77777777" w:rsidR="002B1AB6" w:rsidRDefault="002B1AB6">
            <w:pPr>
              <w:pStyle w:val="TAC"/>
              <w:rPr>
                <w:b/>
              </w:rPr>
            </w:pPr>
            <w:r>
              <w:rPr>
                <w:lang w:eastAsia="fi-FI"/>
              </w:rPr>
              <w:t>DC_</w:t>
            </w:r>
            <w:r>
              <w:t>2</w:t>
            </w:r>
            <w:r>
              <w:rPr>
                <w:lang w:eastAsia="fi-FI"/>
              </w:rPr>
              <w:t>A</w:t>
            </w:r>
            <w:r>
              <w:t>-13A</w:t>
            </w:r>
            <w:r>
              <w:rPr>
                <w:lang w:eastAsia="fi-FI"/>
              </w:rPr>
              <w:t>_</w:t>
            </w:r>
            <w:r>
              <w:t>n48</w:t>
            </w:r>
            <w:r>
              <w:rPr>
                <w:lang w:eastAsia="fi-FI"/>
              </w:rPr>
              <w:t>A</w:t>
            </w:r>
          </w:p>
          <w:p w14:paraId="1D42F9C5" w14:textId="77777777" w:rsidR="002B1AB6" w:rsidRDefault="002B1AB6">
            <w:pPr>
              <w:pStyle w:val="TAC"/>
              <w:rPr>
                <w:lang w:eastAsia="zh-CN"/>
              </w:rPr>
            </w:pPr>
            <w:r>
              <w:rPr>
                <w:lang w:eastAsia="fi-FI"/>
              </w:rPr>
              <w:t>DC_</w:t>
            </w:r>
            <w:r>
              <w:t>2</w:t>
            </w:r>
            <w:r>
              <w:rPr>
                <w:lang w:eastAsia="fi-FI"/>
              </w:rPr>
              <w:t>A</w:t>
            </w:r>
            <w:r>
              <w:t>-13A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2D74BB28" w14:textId="77777777" w:rsidR="002B1AB6" w:rsidRDefault="002B1AB6">
            <w:pPr>
              <w:pStyle w:val="TAC"/>
              <w:rPr>
                <w:b/>
              </w:rPr>
            </w:pPr>
            <w:r>
              <w:rPr>
                <w:lang w:eastAsia="fi-FI"/>
              </w:rPr>
              <w:t>DC_</w:t>
            </w:r>
            <w:r>
              <w:t>2A_n48A</w:t>
            </w:r>
          </w:p>
          <w:p w14:paraId="723CB708" w14:textId="77777777" w:rsidR="002B1AB6" w:rsidRDefault="002B1AB6">
            <w:pPr>
              <w:pStyle w:val="TAC"/>
              <w:rPr>
                <w:lang w:eastAsia="fi-FI"/>
              </w:rPr>
            </w:pPr>
            <w:r>
              <w:rPr>
                <w:lang w:eastAsia="fi-FI"/>
              </w:rPr>
              <w:t>DC_</w:t>
            </w:r>
            <w:r>
              <w:t>13A_n48A</w:t>
            </w:r>
          </w:p>
        </w:tc>
      </w:tr>
      <w:tr w:rsidR="002B1AB6" w14:paraId="3C8752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A90D4D" w14:textId="77777777" w:rsidR="002B1AB6" w:rsidRDefault="002B1AB6">
            <w:pPr>
              <w:pStyle w:val="TAC"/>
            </w:pPr>
            <w:r>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05700C42" w14:textId="77777777" w:rsidR="002B1AB6" w:rsidRDefault="002B1AB6">
            <w:pPr>
              <w:pStyle w:val="TAC"/>
              <w:rPr>
                <w:lang w:eastAsia="fi-FI"/>
              </w:rPr>
            </w:pPr>
            <w:r>
              <w:rPr>
                <w:lang w:eastAsia="fi-FI"/>
              </w:rPr>
              <w:t>DC_2A_n66A</w:t>
            </w:r>
          </w:p>
          <w:p w14:paraId="3692E5D1" w14:textId="77777777" w:rsidR="002B1AB6" w:rsidRDefault="002B1AB6">
            <w:pPr>
              <w:pStyle w:val="TAC"/>
              <w:rPr>
                <w:noProof/>
                <w:lang w:eastAsia="zh-CN"/>
              </w:rPr>
            </w:pPr>
            <w:r>
              <w:rPr>
                <w:lang w:eastAsia="fi-FI"/>
              </w:rPr>
              <w:t>DC_13A_n66A</w:t>
            </w:r>
          </w:p>
        </w:tc>
      </w:tr>
      <w:tr w:rsidR="002B1AB6" w14:paraId="4254F6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F0EDA" w14:textId="77777777" w:rsidR="002B1AB6" w:rsidRDefault="002B1AB6">
            <w:pPr>
              <w:pStyle w:val="TAC"/>
              <w:rPr>
                <w:lang w:eastAsia="fi-FI"/>
              </w:rPr>
            </w:pPr>
            <w:r>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759997F6" w14:textId="77777777" w:rsidR="002B1AB6" w:rsidRDefault="002B1AB6">
            <w:pPr>
              <w:pStyle w:val="TAC"/>
              <w:rPr>
                <w:lang w:eastAsia="fi-FI"/>
              </w:rPr>
            </w:pPr>
            <w:r>
              <w:rPr>
                <w:lang w:eastAsia="fi-FI"/>
              </w:rPr>
              <w:t>DC_2A_n66A</w:t>
            </w:r>
          </w:p>
          <w:p w14:paraId="20679F3F" w14:textId="77777777" w:rsidR="002B1AB6" w:rsidRDefault="002B1AB6">
            <w:pPr>
              <w:pStyle w:val="TAC"/>
              <w:rPr>
                <w:lang w:eastAsia="fi-FI"/>
              </w:rPr>
            </w:pPr>
            <w:r>
              <w:rPr>
                <w:lang w:eastAsia="fi-FI"/>
              </w:rPr>
              <w:t>DC_13A_n66A</w:t>
            </w:r>
          </w:p>
        </w:tc>
      </w:tr>
      <w:tr w:rsidR="002B1AB6" w14:paraId="1EC53D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15255" w14:textId="77777777" w:rsidR="002B1AB6" w:rsidRDefault="002B1AB6">
            <w:pPr>
              <w:pStyle w:val="TAC"/>
              <w:rPr>
                <w:lang w:eastAsia="ja-JP"/>
              </w:rPr>
            </w:pPr>
            <w:r>
              <w:rPr>
                <w:lang w:eastAsia="ja-JP"/>
              </w:rPr>
              <w:t>DC_2A-13A_n77A</w:t>
            </w:r>
            <w:r>
              <w:rPr>
                <w:vertAlign w:val="superscript"/>
                <w:lang w:eastAsia="ja-JP"/>
              </w:rPr>
              <w:t>14</w:t>
            </w:r>
          </w:p>
          <w:p w14:paraId="0C406BD0" w14:textId="77777777" w:rsidR="002B1AB6" w:rsidRDefault="002B1AB6">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hideMark/>
          </w:tcPr>
          <w:p w14:paraId="1E74B161" w14:textId="77777777" w:rsidR="002B1AB6" w:rsidRDefault="002B1AB6">
            <w:pPr>
              <w:pStyle w:val="TAC"/>
              <w:rPr>
                <w:lang w:eastAsia="fi-FI"/>
              </w:rPr>
            </w:pPr>
            <w:r>
              <w:rPr>
                <w:lang w:eastAsia="fi-FI"/>
              </w:rPr>
              <w:t>DC_2A_</w:t>
            </w:r>
            <w:r>
              <w:rPr>
                <w:lang w:eastAsia="ja-JP"/>
              </w:rPr>
              <w:t>n77A</w:t>
            </w:r>
            <w:r>
              <w:rPr>
                <w:vertAlign w:val="superscript"/>
                <w:lang w:eastAsia="ja-JP"/>
              </w:rPr>
              <w:t>14</w:t>
            </w:r>
          </w:p>
          <w:p w14:paraId="7DC58D28" w14:textId="77777777" w:rsidR="002B1AB6" w:rsidRDefault="002B1AB6">
            <w:pPr>
              <w:pStyle w:val="TAC"/>
              <w:rPr>
                <w:lang w:eastAsia="fi-FI"/>
              </w:rPr>
            </w:pPr>
            <w:r>
              <w:rPr>
                <w:lang w:eastAsia="fi-FI"/>
              </w:rPr>
              <w:t>DC_13A_</w:t>
            </w:r>
            <w:r>
              <w:rPr>
                <w:lang w:eastAsia="ja-JP"/>
              </w:rPr>
              <w:t>n77A</w:t>
            </w:r>
            <w:r>
              <w:rPr>
                <w:vertAlign w:val="superscript"/>
                <w:lang w:eastAsia="ja-JP"/>
              </w:rPr>
              <w:t>14</w:t>
            </w:r>
          </w:p>
        </w:tc>
      </w:tr>
      <w:tr w:rsidR="002B1AB6" w14:paraId="7220DD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9CF88" w14:textId="77777777" w:rsidR="002B1AB6" w:rsidRDefault="002B1AB6">
            <w:pPr>
              <w:pStyle w:val="TAC"/>
              <w:rPr>
                <w:lang w:eastAsia="zh-CN"/>
              </w:rPr>
            </w:pPr>
            <w:r>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4C2B4D80" w14:textId="77777777" w:rsidR="002B1AB6" w:rsidRDefault="002B1AB6">
            <w:pPr>
              <w:pStyle w:val="TAC"/>
              <w:rPr>
                <w:lang w:eastAsia="ja-JP"/>
              </w:rPr>
            </w:pPr>
            <w:r>
              <w:rPr>
                <w:lang w:eastAsia="ja-JP"/>
              </w:rPr>
              <w:t>DC_2A_n2A</w:t>
            </w:r>
            <w:r>
              <w:rPr>
                <w:vertAlign w:val="superscript"/>
                <w:lang w:eastAsia="fi-FI"/>
              </w:rPr>
              <w:t>2</w:t>
            </w:r>
          </w:p>
          <w:p w14:paraId="34491113" w14:textId="77777777" w:rsidR="002B1AB6" w:rsidRDefault="002B1AB6">
            <w:pPr>
              <w:pStyle w:val="TAC"/>
              <w:rPr>
                <w:lang w:eastAsia="fi-FI"/>
              </w:rPr>
            </w:pPr>
            <w:r>
              <w:rPr>
                <w:lang w:eastAsia="ja-JP"/>
              </w:rPr>
              <w:t>DC_14A_n2A</w:t>
            </w:r>
          </w:p>
        </w:tc>
      </w:tr>
      <w:tr w:rsidR="002B1AB6" w14:paraId="06D634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CFB238" w14:textId="77777777" w:rsidR="002B1AB6" w:rsidRDefault="002B1AB6">
            <w:pPr>
              <w:pStyle w:val="TAC"/>
              <w:rPr>
                <w:rFonts w:cs="Arial"/>
              </w:rPr>
            </w:pPr>
            <w:r>
              <w:rPr>
                <w:rFonts w:cs="Arial"/>
              </w:rPr>
              <w:t>DC_2A-14A_n30A</w:t>
            </w:r>
          </w:p>
          <w:p w14:paraId="47F504F5" w14:textId="77777777" w:rsidR="002B1AB6" w:rsidRDefault="002B1AB6">
            <w:pPr>
              <w:pStyle w:val="TAC"/>
              <w:rPr>
                <w:lang w:eastAsia="ja-JP"/>
              </w:rPr>
            </w:pPr>
            <w:r>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CBF32A" w14:textId="77777777" w:rsidR="002B1AB6" w:rsidRDefault="002B1AB6">
            <w:pPr>
              <w:pStyle w:val="TAC"/>
              <w:rPr>
                <w:rFonts w:cs="Arial"/>
              </w:rPr>
            </w:pPr>
            <w:r>
              <w:rPr>
                <w:rFonts w:cs="Arial"/>
              </w:rPr>
              <w:t>DC_2A_n30A</w:t>
            </w:r>
          </w:p>
          <w:p w14:paraId="343C42AA" w14:textId="77777777" w:rsidR="002B1AB6" w:rsidRDefault="002B1AB6">
            <w:pPr>
              <w:pStyle w:val="TAC"/>
              <w:rPr>
                <w:lang w:eastAsia="ja-JP"/>
              </w:rPr>
            </w:pPr>
            <w:r>
              <w:rPr>
                <w:rFonts w:cs="Arial"/>
              </w:rPr>
              <w:t>DC_14A_n30A</w:t>
            </w:r>
          </w:p>
        </w:tc>
      </w:tr>
      <w:tr w:rsidR="002B1AB6" w14:paraId="05C5DCE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023F7" w14:textId="77777777" w:rsidR="002B1AB6" w:rsidRDefault="002B1AB6">
            <w:pPr>
              <w:pStyle w:val="TAC"/>
              <w:rPr>
                <w:lang w:eastAsia="zh-CN"/>
              </w:rPr>
            </w:pPr>
            <w:r>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34909FF6" w14:textId="77777777" w:rsidR="002B1AB6" w:rsidRDefault="002B1AB6">
            <w:pPr>
              <w:pStyle w:val="TAC"/>
              <w:rPr>
                <w:lang w:eastAsia="ja-JP"/>
              </w:rPr>
            </w:pPr>
            <w:r>
              <w:rPr>
                <w:lang w:eastAsia="ja-JP"/>
              </w:rPr>
              <w:t>DC_2A_n66A</w:t>
            </w:r>
          </w:p>
          <w:p w14:paraId="2B55630E" w14:textId="77777777" w:rsidR="002B1AB6" w:rsidRDefault="002B1AB6">
            <w:pPr>
              <w:pStyle w:val="TAC"/>
              <w:rPr>
                <w:lang w:eastAsia="fi-FI"/>
              </w:rPr>
            </w:pPr>
            <w:r>
              <w:rPr>
                <w:lang w:eastAsia="ja-JP"/>
              </w:rPr>
              <w:t>DC_14A_n66A</w:t>
            </w:r>
          </w:p>
        </w:tc>
      </w:tr>
      <w:tr w:rsidR="002B1AB6" w14:paraId="62D441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B7D146" w14:textId="77777777" w:rsidR="002B1AB6" w:rsidRDefault="002B1AB6">
            <w:pPr>
              <w:pStyle w:val="TAC"/>
              <w:rPr>
                <w:lang w:eastAsia="zh-CN"/>
              </w:rPr>
            </w:pPr>
            <w:r>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30E437FB" w14:textId="77777777" w:rsidR="002B1AB6" w:rsidRDefault="002B1AB6">
            <w:pPr>
              <w:pStyle w:val="TAC"/>
              <w:rPr>
                <w:lang w:eastAsia="ja-JP"/>
              </w:rPr>
            </w:pPr>
            <w:r>
              <w:rPr>
                <w:lang w:eastAsia="ja-JP"/>
              </w:rPr>
              <w:t>DC_2A_n66A</w:t>
            </w:r>
          </w:p>
          <w:p w14:paraId="3E4471F3" w14:textId="77777777" w:rsidR="002B1AB6" w:rsidRDefault="002B1AB6">
            <w:pPr>
              <w:pStyle w:val="TAC"/>
              <w:rPr>
                <w:lang w:eastAsia="fi-FI"/>
              </w:rPr>
            </w:pPr>
            <w:r>
              <w:rPr>
                <w:lang w:eastAsia="ja-JP"/>
              </w:rPr>
              <w:t>DC_14A_n66A</w:t>
            </w:r>
          </w:p>
        </w:tc>
      </w:tr>
      <w:tr w:rsidR="002B1AB6" w14:paraId="0423A9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63214A" w14:textId="77777777" w:rsidR="00F65823" w:rsidRDefault="002B1AB6" w:rsidP="00F65823">
            <w:pPr>
              <w:pStyle w:val="TAC"/>
              <w:rPr>
                <w:ins w:id="45" w:author="BORSATO, RONALD" w:date="2021-10-07T13:12:00Z"/>
                <w:lang w:val="fi-FI" w:eastAsia="fi-FI"/>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p>
          <w:p w14:paraId="03F417B3" w14:textId="0BD419A7" w:rsidR="002B1AB6" w:rsidRDefault="00F65823" w:rsidP="00F65823">
            <w:pPr>
              <w:pStyle w:val="TAC"/>
              <w:rPr>
                <w:lang w:eastAsia="ja-JP"/>
              </w:rPr>
            </w:pPr>
            <w:ins w:id="46" w:author="BORSATO, RONALD" w:date="2021-10-07T13:12:00Z">
              <w:r>
                <w:rPr>
                  <w:lang w:val="fi-FI" w:eastAsia="fi-FI"/>
                </w:rPr>
                <w:t>DC_2A-2A-14A_n77A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463DD584" w14:textId="77777777" w:rsidR="002B1AB6" w:rsidRDefault="002B1AB6">
            <w:pPr>
              <w:pStyle w:val="TAC"/>
              <w:rPr>
                <w:lang w:val="fi-FI"/>
              </w:rPr>
            </w:pPr>
            <w:r>
              <w:rPr>
                <w:lang w:val="fi-FI" w:eastAsia="fi-FI"/>
              </w:rPr>
              <w:t>DC_</w:t>
            </w:r>
            <w:r>
              <w:rPr>
                <w:lang w:val="fi-FI"/>
              </w:rPr>
              <w:t>2A_n77A</w:t>
            </w:r>
          </w:p>
          <w:p w14:paraId="4D34F83A" w14:textId="77777777" w:rsidR="002B1AB6" w:rsidRDefault="002B1AB6">
            <w:pPr>
              <w:pStyle w:val="TAC"/>
              <w:rPr>
                <w:lang w:eastAsia="ja-JP"/>
              </w:rPr>
            </w:pPr>
            <w:r>
              <w:rPr>
                <w:lang w:val="fi-FI" w:eastAsia="fi-FI"/>
              </w:rPr>
              <w:t>DC_</w:t>
            </w:r>
            <w:r>
              <w:rPr>
                <w:lang w:val="fi-FI"/>
              </w:rPr>
              <w:t>14A_n77A</w:t>
            </w:r>
          </w:p>
        </w:tc>
      </w:tr>
      <w:tr w:rsidR="002B1AB6" w14:paraId="1D04A4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304AAD" w14:textId="77777777" w:rsidR="002B1AB6" w:rsidRDefault="002B1AB6">
            <w:pPr>
              <w:pStyle w:val="TAC"/>
              <w:rPr>
                <w:lang w:eastAsia="ja-JP"/>
              </w:rPr>
            </w:pPr>
            <w:r>
              <w:rPr>
                <w:lang w:eastAsia="fi-FI"/>
              </w:rPr>
              <w:t>DC_2A-28A_n7A</w:t>
            </w:r>
          </w:p>
        </w:tc>
        <w:tc>
          <w:tcPr>
            <w:tcW w:w="5962" w:type="dxa"/>
            <w:tcBorders>
              <w:top w:val="single" w:sz="4" w:space="0" w:color="auto"/>
              <w:left w:val="single" w:sz="4" w:space="0" w:color="auto"/>
              <w:bottom w:val="single" w:sz="4" w:space="0" w:color="auto"/>
              <w:right w:val="single" w:sz="4" w:space="0" w:color="auto"/>
            </w:tcBorders>
            <w:hideMark/>
          </w:tcPr>
          <w:p w14:paraId="42ADB4FA" w14:textId="77777777" w:rsidR="002B1AB6" w:rsidRDefault="002B1AB6">
            <w:pPr>
              <w:pStyle w:val="TAC"/>
              <w:rPr>
                <w:lang w:eastAsia="ja-JP"/>
              </w:rPr>
            </w:pPr>
            <w:r>
              <w:rPr>
                <w:rFonts w:cs="Arial"/>
                <w:color w:val="000000"/>
                <w:szCs w:val="18"/>
              </w:rPr>
              <w:t>DC_2A_n7A</w:t>
            </w:r>
            <w:r>
              <w:rPr>
                <w:rFonts w:cs="Arial"/>
                <w:color w:val="000000"/>
                <w:szCs w:val="18"/>
              </w:rPr>
              <w:br/>
              <w:t>DC_28A_n7A</w:t>
            </w:r>
          </w:p>
        </w:tc>
      </w:tr>
      <w:tr w:rsidR="002B1AB6" w14:paraId="59253C9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3C521" w14:textId="77777777" w:rsidR="002B1AB6" w:rsidRDefault="002B1AB6">
            <w:pPr>
              <w:pStyle w:val="TAC"/>
              <w:rPr>
                <w:lang w:eastAsia="ja-JP"/>
              </w:rPr>
            </w:pPr>
            <w:r>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hideMark/>
          </w:tcPr>
          <w:p w14:paraId="354E684B" w14:textId="77777777" w:rsidR="002B1AB6" w:rsidRDefault="002B1AB6">
            <w:pPr>
              <w:pStyle w:val="TAC"/>
              <w:rPr>
                <w:lang w:eastAsia="fi-FI"/>
              </w:rPr>
            </w:pPr>
            <w:r>
              <w:rPr>
                <w:lang w:eastAsia="fi-FI"/>
              </w:rPr>
              <w:t>DC_2A_</w:t>
            </w:r>
            <w:r>
              <w:rPr>
                <w:lang w:eastAsia="ja-JP"/>
              </w:rPr>
              <w:t>n66A</w:t>
            </w:r>
          </w:p>
          <w:p w14:paraId="1C03CEE7" w14:textId="77777777" w:rsidR="002B1AB6" w:rsidRDefault="002B1AB6">
            <w:pPr>
              <w:pStyle w:val="TAC"/>
              <w:rPr>
                <w:lang w:eastAsia="ja-JP"/>
              </w:rPr>
            </w:pPr>
            <w:r>
              <w:rPr>
                <w:lang w:eastAsia="fi-FI"/>
              </w:rPr>
              <w:t>DC_28A_</w:t>
            </w:r>
            <w:r>
              <w:rPr>
                <w:lang w:eastAsia="ja-JP"/>
              </w:rPr>
              <w:t>n66A</w:t>
            </w:r>
          </w:p>
        </w:tc>
      </w:tr>
      <w:tr w:rsidR="002B1AB6" w14:paraId="4571309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929AC5" w14:textId="77777777" w:rsidR="002B1AB6" w:rsidRDefault="002B1AB6">
            <w:pPr>
              <w:pStyle w:val="TAC"/>
              <w:rPr>
                <w:rFonts w:cs="Arial"/>
              </w:rPr>
            </w:pPr>
            <w:r>
              <w:rPr>
                <w:rFonts w:cs="Arial"/>
              </w:rPr>
              <w:t>DC_2A-29A_n30A</w:t>
            </w:r>
          </w:p>
          <w:p w14:paraId="07481B3C" w14:textId="77777777" w:rsidR="002B1AB6" w:rsidRDefault="002B1AB6">
            <w:pPr>
              <w:pStyle w:val="TAC"/>
              <w:rPr>
                <w:rFonts w:cs="Arial"/>
                <w:lang w:eastAsia="ja-JP"/>
              </w:rPr>
            </w:pPr>
            <w:r>
              <w:rPr>
                <w:rFonts w:cs="Arial"/>
              </w:rPr>
              <w:t>DC_2A-2A-29A_n30A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4991F4" w14:textId="77777777" w:rsidR="002B1AB6" w:rsidRDefault="002B1AB6">
            <w:pPr>
              <w:pStyle w:val="TAC"/>
              <w:rPr>
                <w:lang w:eastAsia="fi-FI"/>
              </w:rPr>
            </w:pPr>
            <w:r>
              <w:rPr>
                <w:rFonts w:cs="Arial"/>
              </w:rPr>
              <w:t>DC_2A_n30A</w:t>
            </w:r>
          </w:p>
        </w:tc>
      </w:tr>
      <w:tr w:rsidR="002B1AB6" w14:paraId="578590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61902F" w14:textId="77777777" w:rsidR="002B1AB6" w:rsidRDefault="002B1AB6">
            <w:pPr>
              <w:pStyle w:val="TAC"/>
              <w:rPr>
                <w:lang w:eastAsia="zh-CN"/>
              </w:rPr>
            </w:pPr>
            <w:r>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13E51C91" w14:textId="77777777" w:rsidR="002B1AB6" w:rsidRDefault="002B1AB6">
            <w:pPr>
              <w:pStyle w:val="TAC"/>
              <w:rPr>
                <w:lang w:eastAsia="fi-FI"/>
              </w:rPr>
            </w:pPr>
            <w:r>
              <w:rPr>
                <w:lang w:eastAsia="ja-JP"/>
              </w:rPr>
              <w:t>DC_2A_n66A</w:t>
            </w:r>
          </w:p>
        </w:tc>
      </w:tr>
      <w:tr w:rsidR="002B1AB6" w14:paraId="2ECD3C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D6C23" w14:textId="77777777" w:rsidR="002B1AB6" w:rsidRDefault="002B1AB6">
            <w:pPr>
              <w:pStyle w:val="TAC"/>
              <w:rPr>
                <w:lang w:eastAsia="zh-CN"/>
              </w:rPr>
            </w:pPr>
            <w:r>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2FFA4246" w14:textId="77777777" w:rsidR="002B1AB6" w:rsidRDefault="002B1AB6">
            <w:pPr>
              <w:pStyle w:val="TAC"/>
              <w:rPr>
                <w:lang w:eastAsia="fi-FI"/>
              </w:rPr>
            </w:pPr>
            <w:r>
              <w:rPr>
                <w:lang w:eastAsia="ja-JP"/>
              </w:rPr>
              <w:t>DC_2A_n66A</w:t>
            </w:r>
          </w:p>
        </w:tc>
      </w:tr>
      <w:tr w:rsidR="002B1AB6" w14:paraId="5B2B32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FC9805" w14:textId="77777777" w:rsidR="00C974A9" w:rsidRDefault="002B1AB6" w:rsidP="00C974A9">
            <w:pPr>
              <w:pStyle w:val="TAC"/>
              <w:rPr>
                <w:ins w:id="47" w:author="BORSATO, RONALD" w:date="2021-10-07T13:13:00Z"/>
                <w:lang w:val="fi-FI" w:eastAsia="fi-FI"/>
              </w:rPr>
            </w:pPr>
            <w:r>
              <w:rPr>
                <w:lang w:val="fi-FI" w:eastAsia="fi-FI"/>
              </w:rPr>
              <w:lastRenderedPageBreak/>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p>
          <w:p w14:paraId="12A2D90C" w14:textId="77CA8D64" w:rsidR="002B1AB6" w:rsidRDefault="00C974A9" w:rsidP="00C974A9">
            <w:pPr>
              <w:pStyle w:val="TAC"/>
              <w:rPr>
                <w:lang w:eastAsia="ja-JP"/>
              </w:rPr>
            </w:pPr>
            <w:ins w:id="48" w:author="BORSATO, RONALD" w:date="2021-10-07T13:13:00Z">
              <w:r>
                <w:rPr>
                  <w:lang w:val="fi-FI" w:eastAsia="fi-FI"/>
                </w:rPr>
                <w:t>DC_2A-2A-29A_n77A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0C6D60E7" w14:textId="77777777" w:rsidR="002B1AB6" w:rsidRDefault="002B1AB6">
            <w:pPr>
              <w:pStyle w:val="TAC"/>
              <w:rPr>
                <w:lang w:eastAsia="ja-JP"/>
              </w:rPr>
            </w:pPr>
            <w:r>
              <w:rPr>
                <w:lang w:val="fi-FI" w:eastAsia="fi-FI"/>
              </w:rPr>
              <w:t>DC_</w:t>
            </w:r>
            <w:r>
              <w:rPr>
                <w:lang w:val="fi-FI"/>
              </w:rPr>
              <w:t>2A_n77A</w:t>
            </w:r>
          </w:p>
        </w:tc>
      </w:tr>
      <w:tr w:rsidR="002B1AB6" w14:paraId="03A01DD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40BF4C" w14:textId="77777777" w:rsidR="002B1AB6" w:rsidRDefault="002B1AB6">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F7846E" w14:textId="77777777" w:rsidR="002B1AB6" w:rsidRDefault="002B1AB6">
            <w:pPr>
              <w:pStyle w:val="TAC"/>
              <w:rPr>
                <w:lang w:eastAsia="ja-JP"/>
              </w:rPr>
            </w:pPr>
            <w:r>
              <w:rPr>
                <w:lang w:eastAsia="ja-JP"/>
              </w:rPr>
              <w:t>DC_2A_n78A</w:t>
            </w:r>
          </w:p>
        </w:tc>
      </w:tr>
      <w:tr w:rsidR="002B1AB6" w14:paraId="393434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A4BB0F" w14:textId="77777777" w:rsidR="002B1AB6" w:rsidRDefault="002B1AB6">
            <w:pPr>
              <w:pStyle w:val="TAC"/>
            </w:pPr>
            <w:r>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AA90A03" w14:textId="77777777" w:rsidR="002B1AB6" w:rsidRDefault="002B1AB6">
            <w:pPr>
              <w:pStyle w:val="TAC"/>
              <w:rPr>
                <w:lang w:eastAsia="fi-FI"/>
              </w:rPr>
            </w:pPr>
            <w:r>
              <w:rPr>
                <w:lang w:eastAsia="fi-FI"/>
              </w:rPr>
              <w:t>DC_2A_n5A</w:t>
            </w:r>
          </w:p>
          <w:p w14:paraId="01F1ED96" w14:textId="77777777" w:rsidR="002B1AB6" w:rsidRDefault="002B1AB6">
            <w:pPr>
              <w:pStyle w:val="TAC"/>
              <w:rPr>
                <w:noProof/>
                <w:lang w:eastAsia="zh-CN"/>
              </w:rPr>
            </w:pPr>
            <w:r>
              <w:rPr>
                <w:lang w:eastAsia="fi-FI"/>
              </w:rPr>
              <w:t>DC_30A_n5A</w:t>
            </w:r>
          </w:p>
        </w:tc>
      </w:tr>
      <w:tr w:rsidR="002B1AB6" w14:paraId="50D137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CD69B7" w14:textId="77777777" w:rsidR="002B1AB6" w:rsidRDefault="002B1AB6">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D5D499A" w14:textId="77777777" w:rsidR="002B1AB6" w:rsidRDefault="002B1AB6">
            <w:pPr>
              <w:pStyle w:val="TAC"/>
              <w:rPr>
                <w:vertAlign w:val="superscript"/>
              </w:rPr>
            </w:pPr>
            <w:r>
              <w:t>DC_2A_n2A</w:t>
            </w:r>
            <w:r>
              <w:rPr>
                <w:vertAlign w:val="superscript"/>
              </w:rPr>
              <w:t>2</w:t>
            </w:r>
          </w:p>
          <w:p w14:paraId="3EDD74A8" w14:textId="77777777" w:rsidR="002B1AB6" w:rsidRDefault="002B1AB6">
            <w:pPr>
              <w:pStyle w:val="TAC"/>
              <w:rPr>
                <w:lang w:eastAsia="fi-FI"/>
              </w:rPr>
            </w:pPr>
            <w:r>
              <w:t>DC_30A_n2A</w:t>
            </w:r>
          </w:p>
        </w:tc>
      </w:tr>
      <w:tr w:rsidR="002B1AB6" w14:paraId="50455D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968F6" w14:textId="77777777" w:rsidR="002B1AB6" w:rsidRDefault="002B1AB6">
            <w:pPr>
              <w:pStyle w:val="TAC"/>
            </w:pPr>
            <w:r>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6C4C5698" w14:textId="77777777" w:rsidR="002B1AB6" w:rsidRDefault="002B1AB6">
            <w:pPr>
              <w:pStyle w:val="TAC"/>
              <w:rPr>
                <w:lang w:eastAsia="fi-FI"/>
              </w:rPr>
            </w:pPr>
            <w:r>
              <w:rPr>
                <w:lang w:eastAsia="fi-FI"/>
              </w:rPr>
              <w:t>DC_2A_n5A</w:t>
            </w:r>
          </w:p>
          <w:p w14:paraId="47A2EC05" w14:textId="77777777" w:rsidR="002B1AB6" w:rsidRDefault="002B1AB6">
            <w:pPr>
              <w:pStyle w:val="TAC"/>
              <w:rPr>
                <w:noProof/>
                <w:lang w:eastAsia="zh-CN"/>
              </w:rPr>
            </w:pPr>
            <w:r>
              <w:rPr>
                <w:lang w:eastAsia="fi-FI"/>
              </w:rPr>
              <w:t>DC_30A_n5A</w:t>
            </w:r>
          </w:p>
        </w:tc>
      </w:tr>
      <w:tr w:rsidR="002B1AB6" w14:paraId="2340B0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2A51BD" w14:textId="77777777" w:rsidR="002B1AB6" w:rsidRDefault="002B1AB6">
            <w:pPr>
              <w:pStyle w:val="TAC"/>
            </w:pPr>
            <w:r>
              <w:t>DC_2A-30A_n66A</w:t>
            </w:r>
          </w:p>
        </w:tc>
        <w:tc>
          <w:tcPr>
            <w:tcW w:w="5962" w:type="dxa"/>
            <w:tcBorders>
              <w:top w:val="single" w:sz="4" w:space="0" w:color="auto"/>
              <w:left w:val="single" w:sz="4" w:space="0" w:color="auto"/>
              <w:bottom w:val="single" w:sz="4" w:space="0" w:color="auto"/>
              <w:right w:val="single" w:sz="4" w:space="0" w:color="auto"/>
            </w:tcBorders>
            <w:hideMark/>
          </w:tcPr>
          <w:p w14:paraId="428E81F9" w14:textId="77777777" w:rsidR="002B1AB6" w:rsidRDefault="002B1AB6">
            <w:pPr>
              <w:pStyle w:val="TAC"/>
              <w:rPr>
                <w:noProof/>
                <w:lang w:eastAsia="zh-CN"/>
              </w:rPr>
            </w:pPr>
            <w:r>
              <w:rPr>
                <w:noProof/>
                <w:lang w:eastAsia="zh-CN"/>
              </w:rPr>
              <w:t>DC_2A_n66A</w:t>
            </w:r>
          </w:p>
          <w:p w14:paraId="701CFDC7" w14:textId="77777777" w:rsidR="002B1AB6" w:rsidRDefault="002B1AB6">
            <w:pPr>
              <w:pStyle w:val="TAC"/>
              <w:rPr>
                <w:lang w:eastAsia="fi-FI"/>
              </w:rPr>
            </w:pPr>
            <w:r>
              <w:rPr>
                <w:noProof/>
                <w:lang w:eastAsia="zh-CN"/>
              </w:rPr>
              <w:t>DC_30A_n66A</w:t>
            </w:r>
          </w:p>
        </w:tc>
      </w:tr>
      <w:tr w:rsidR="002B1AB6" w14:paraId="53D0A57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7DB83" w14:textId="77777777" w:rsidR="002B1AB6" w:rsidRDefault="002B1AB6">
            <w:pPr>
              <w:pStyle w:val="TAC"/>
            </w:pPr>
            <w:r>
              <w:t>DC_2A-2A-30A_n66A</w:t>
            </w:r>
          </w:p>
        </w:tc>
        <w:tc>
          <w:tcPr>
            <w:tcW w:w="5962" w:type="dxa"/>
            <w:tcBorders>
              <w:top w:val="single" w:sz="4" w:space="0" w:color="auto"/>
              <w:left w:val="single" w:sz="4" w:space="0" w:color="auto"/>
              <w:bottom w:val="single" w:sz="4" w:space="0" w:color="auto"/>
              <w:right w:val="single" w:sz="4" w:space="0" w:color="auto"/>
            </w:tcBorders>
            <w:hideMark/>
          </w:tcPr>
          <w:p w14:paraId="253CD635" w14:textId="77777777" w:rsidR="002B1AB6" w:rsidRDefault="002B1AB6">
            <w:pPr>
              <w:pStyle w:val="TAC"/>
              <w:rPr>
                <w:noProof/>
                <w:lang w:eastAsia="zh-CN"/>
              </w:rPr>
            </w:pPr>
            <w:r>
              <w:rPr>
                <w:noProof/>
                <w:lang w:eastAsia="zh-CN"/>
              </w:rPr>
              <w:t>DC_2A_n66A</w:t>
            </w:r>
          </w:p>
          <w:p w14:paraId="29F269C6" w14:textId="77777777" w:rsidR="002B1AB6" w:rsidRDefault="002B1AB6">
            <w:pPr>
              <w:pStyle w:val="TAC"/>
              <w:rPr>
                <w:noProof/>
                <w:lang w:eastAsia="zh-CN"/>
              </w:rPr>
            </w:pPr>
            <w:r>
              <w:rPr>
                <w:noProof/>
                <w:lang w:eastAsia="zh-CN"/>
              </w:rPr>
              <w:t>DC_30A_n66A</w:t>
            </w:r>
          </w:p>
        </w:tc>
      </w:tr>
      <w:tr w:rsidR="002B1AB6" w14:paraId="5EE9415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9F250C" w14:textId="77777777" w:rsidR="00C974A9" w:rsidRDefault="002B1AB6" w:rsidP="00C974A9">
            <w:pPr>
              <w:pStyle w:val="TAC"/>
              <w:rPr>
                <w:ins w:id="49" w:author="BORSATO, RONALD" w:date="2021-10-07T13:13:00Z"/>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p>
          <w:p w14:paraId="0668026D" w14:textId="66EBF5C0" w:rsidR="002B1AB6" w:rsidRDefault="00C974A9" w:rsidP="00C974A9">
            <w:pPr>
              <w:pStyle w:val="TAC"/>
            </w:pPr>
            <w:ins w:id="50" w:author="BORSATO, RONALD" w:date="2021-10-07T13:13:00Z">
              <w:r>
                <w:rPr>
                  <w:lang w:val="fi-FI" w:eastAsia="fi-FI"/>
                </w:rPr>
                <w:t>DC_2A-2A-30A_n77A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5F31B450" w14:textId="77777777" w:rsidR="002B1AB6" w:rsidRDefault="002B1AB6">
            <w:pPr>
              <w:pStyle w:val="TAC"/>
              <w:rPr>
                <w:lang w:val="fi-FI"/>
              </w:rPr>
            </w:pPr>
            <w:r>
              <w:rPr>
                <w:lang w:val="fi-FI" w:eastAsia="fi-FI"/>
              </w:rPr>
              <w:t>DC_</w:t>
            </w:r>
            <w:r>
              <w:rPr>
                <w:lang w:val="fi-FI"/>
              </w:rPr>
              <w:t>2A_n77A</w:t>
            </w:r>
          </w:p>
          <w:p w14:paraId="10DF3B0E" w14:textId="77777777" w:rsidR="002B1AB6" w:rsidRDefault="002B1AB6">
            <w:pPr>
              <w:pStyle w:val="TAC"/>
              <w:rPr>
                <w:noProof/>
                <w:lang w:eastAsia="zh-CN"/>
              </w:rPr>
            </w:pPr>
            <w:r>
              <w:rPr>
                <w:lang w:val="fi-FI" w:eastAsia="fi-FI"/>
              </w:rPr>
              <w:t>DC_</w:t>
            </w:r>
            <w:r>
              <w:rPr>
                <w:lang w:val="fi-FI"/>
              </w:rPr>
              <w:t>30A_n77A</w:t>
            </w:r>
          </w:p>
        </w:tc>
      </w:tr>
      <w:tr w:rsidR="002B1AB6" w14:paraId="2C15A6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C2B07" w14:textId="77777777" w:rsidR="002B1AB6" w:rsidRDefault="002B1AB6">
            <w:pPr>
              <w:pStyle w:val="TAC"/>
            </w:pPr>
            <w:r>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hideMark/>
          </w:tcPr>
          <w:p w14:paraId="778B7A84" w14:textId="77777777" w:rsidR="002B1AB6" w:rsidRDefault="002B1AB6">
            <w:pPr>
              <w:pStyle w:val="TAC"/>
              <w:rPr>
                <w:lang w:eastAsia="zh-CN"/>
              </w:rPr>
            </w:pPr>
            <w:r>
              <w:rPr>
                <w:lang w:eastAsia="zh-CN"/>
              </w:rPr>
              <w:t>DC_2A_n38A</w:t>
            </w:r>
          </w:p>
          <w:p w14:paraId="3CE80507" w14:textId="77777777" w:rsidR="002B1AB6" w:rsidRDefault="002B1AB6">
            <w:pPr>
              <w:pStyle w:val="TAC"/>
              <w:rPr>
                <w:noProof/>
                <w:lang w:eastAsia="zh-CN"/>
              </w:rPr>
            </w:pPr>
            <w:r>
              <w:rPr>
                <w:lang w:eastAsia="zh-CN"/>
              </w:rPr>
              <w:t>DC_2A_n66A</w:t>
            </w:r>
          </w:p>
        </w:tc>
      </w:tr>
      <w:tr w:rsidR="002B1AB6" w14:paraId="689CAF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AAD8FC" w14:textId="77777777" w:rsidR="002B1AB6" w:rsidRDefault="002B1AB6">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530F18" w14:textId="77777777" w:rsidR="002B1AB6" w:rsidRDefault="002B1AB6">
            <w:pPr>
              <w:pStyle w:val="TAC"/>
              <w:rPr>
                <w:rFonts w:cs="Arial"/>
                <w:szCs w:val="18"/>
                <w:lang w:val="sv-SE"/>
              </w:rPr>
            </w:pPr>
            <w:r>
              <w:rPr>
                <w:rFonts w:cs="Arial"/>
                <w:szCs w:val="18"/>
              </w:rPr>
              <w:t>DC_</w:t>
            </w:r>
            <w:r>
              <w:rPr>
                <w:rFonts w:cs="Arial"/>
                <w:szCs w:val="18"/>
                <w:lang w:val="sv-SE"/>
              </w:rPr>
              <w:t>2</w:t>
            </w:r>
            <w:r>
              <w:rPr>
                <w:rFonts w:cs="Arial"/>
                <w:szCs w:val="18"/>
              </w:rPr>
              <w:t>A_n38</w:t>
            </w:r>
            <w:r>
              <w:rPr>
                <w:rFonts w:cs="Arial"/>
                <w:szCs w:val="18"/>
                <w:lang w:val="sv-SE"/>
              </w:rPr>
              <w:t>A</w:t>
            </w:r>
          </w:p>
          <w:p w14:paraId="0B76D381" w14:textId="77777777" w:rsidR="002B1AB6" w:rsidRDefault="002B1AB6">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2B1AB6" w14:paraId="78F081F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10AD80" w14:textId="77777777" w:rsidR="002B1AB6" w:rsidRDefault="002B1AB6">
            <w:pPr>
              <w:pStyle w:val="TAC"/>
            </w:pPr>
            <w:r>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hideMark/>
          </w:tcPr>
          <w:p w14:paraId="40DCEE87" w14:textId="77777777" w:rsidR="002B1AB6" w:rsidRDefault="002B1AB6">
            <w:pPr>
              <w:pStyle w:val="TAC"/>
              <w:rPr>
                <w:rFonts w:cs="Arial"/>
                <w:lang w:eastAsia="zh-CN"/>
              </w:rPr>
            </w:pPr>
            <w:r>
              <w:rPr>
                <w:rFonts w:cs="Arial"/>
                <w:lang w:eastAsia="zh-CN"/>
              </w:rPr>
              <w:t>DC_2A_n38A</w:t>
            </w:r>
          </w:p>
          <w:p w14:paraId="76B78183" w14:textId="77777777" w:rsidR="002B1AB6" w:rsidRDefault="002B1AB6">
            <w:pPr>
              <w:pStyle w:val="TAC"/>
              <w:rPr>
                <w:noProof/>
                <w:lang w:eastAsia="zh-CN"/>
              </w:rPr>
            </w:pPr>
            <w:r>
              <w:rPr>
                <w:rFonts w:cs="Arial"/>
                <w:lang w:eastAsia="zh-CN"/>
              </w:rPr>
              <w:t>DC_2A_n78A</w:t>
            </w:r>
          </w:p>
        </w:tc>
      </w:tr>
      <w:tr w:rsidR="002B1AB6" w14:paraId="14CC9A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5BE10" w14:textId="77777777" w:rsidR="002B1AB6" w:rsidRDefault="002B1AB6">
            <w:pPr>
              <w:pStyle w:val="TAC"/>
              <w:rPr>
                <w:lang w:eastAsia="ja-JP"/>
              </w:rPr>
            </w:pPr>
            <w:r>
              <w:rPr>
                <w:lang w:eastAsia="ja-JP"/>
              </w:rPr>
              <w:t>DC_2A_n41A-n66A</w:t>
            </w:r>
          </w:p>
          <w:p w14:paraId="0049389E" w14:textId="77777777" w:rsidR="002B1AB6" w:rsidRDefault="002B1AB6">
            <w:pPr>
              <w:pStyle w:val="TAC"/>
            </w:pPr>
            <w:r>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40DBFD8" w14:textId="77777777" w:rsidR="002B1AB6" w:rsidRDefault="002B1AB6">
            <w:pPr>
              <w:pStyle w:val="TAC"/>
              <w:rPr>
                <w:lang w:eastAsia="ja-JP"/>
              </w:rPr>
            </w:pPr>
            <w:r>
              <w:rPr>
                <w:lang w:eastAsia="ja-JP"/>
              </w:rPr>
              <w:t>DC_2A_n41A</w:t>
            </w:r>
          </w:p>
          <w:p w14:paraId="6E858F05" w14:textId="77777777" w:rsidR="002B1AB6" w:rsidRDefault="002B1AB6">
            <w:pPr>
              <w:pStyle w:val="TAC"/>
              <w:rPr>
                <w:noProof/>
                <w:lang w:eastAsia="zh-CN"/>
              </w:rPr>
            </w:pPr>
            <w:r>
              <w:rPr>
                <w:lang w:eastAsia="ja-JP"/>
              </w:rPr>
              <w:t>DC_2A_n66A</w:t>
            </w:r>
          </w:p>
        </w:tc>
      </w:tr>
      <w:tr w:rsidR="002B1AB6" w14:paraId="656299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12A22" w14:textId="77777777" w:rsidR="002B1AB6" w:rsidRDefault="002B1AB6">
            <w:pPr>
              <w:pStyle w:val="TAC"/>
            </w:pPr>
            <w:r>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129A0344" w14:textId="77777777" w:rsidR="002B1AB6" w:rsidRDefault="002B1AB6">
            <w:pPr>
              <w:pStyle w:val="TAC"/>
              <w:rPr>
                <w:lang w:eastAsia="ja-JP"/>
              </w:rPr>
            </w:pPr>
            <w:r>
              <w:rPr>
                <w:lang w:eastAsia="ja-JP"/>
              </w:rPr>
              <w:t>DC_2A_n41A</w:t>
            </w:r>
          </w:p>
          <w:p w14:paraId="397C01EC" w14:textId="77777777" w:rsidR="002B1AB6" w:rsidRDefault="002B1AB6">
            <w:pPr>
              <w:pStyle w:val="TAC"/>
              <w:rPr>
                <w:noProof/>
                <w:lang w:eastAsia="zh-CN"/>
              </w:rPr>
            </w:pPr>
            <w:r>
              <w:rPr>
                <w:lang w:eastAsia="ja-JP"/>
              </w:rPr>
              <w:t>DC_2A_n66A</w:t>
            </w:r>
          </w:p>
        </w:tc>
      </w:tr>
      <w:tr w:rsidR="002B1AB6" w14:paraId="71357DA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B0F427" w14:textId="77777777" w:rsidR="002B1AB6" w:rsidRDefault="002B1AB6">
            <w:pPr>
              <w:pStyle w:val="TAC"/>
              <w:rPr>
                <w:lang w:eastAsia="ko-KR"/>
              </w:rPr>
            </w:pPr>
            <w:r>
              <w:rPr>
                <w:lang w:eastAsia="ko-KR"/>
              </w:rPr>
              <w:t>DC_2A_n41A-n71A</w:t>
            </w:r>
          </w:p>
          <w:p w14:paraId="299345C0" w14:textId="77777777" w:rsidR="002B1AB6" w:rsidRDefault="002B1AB6">
            <w:pPr>
              <w:pStyle w:val="TAC"/>
            </w:pPr>
            <w:r>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11E79877" w14:textId="77777777" w:rsidR="002B1AB6" w:rsidRDefault="002B1AB6">
            <w:pPr>
              <w:pStyle w:val="TAC"/>
              <w:rPr>
                <w:noProof/>
                <w:lang w:eastAsia="ko-KR"/>
              </w:rPr>
            </w:pPr>
            <w:r>
              <w:rPr>
                <w:noProof/>
                <w:lang w:eastAsia="ko-KR"/>
              </w:rPr>
              <w:t>DC_2A_n41A</w:t>
            </w:r>
          </w:p>
          <w:p w14:paraId="7CD0CC2B" w14:textId="77777777" w:rsidR="002B1AB6" w:rsidRDefault="002B1AB6">
            <w:pPr>
              <w:pStyle w:val="TAC"/>
              <w:rPr>
                <w:noProof/>
                <w:lang w:eastAsia="zh-CN"/>
              </w:rPr>
            </w:pPr>
            <w:r>
              <w:rPr>
                <w:noProof/>
                <w:lang w:eastAsia="ko-KR"/>
              </w:rPr>
              <w:t>DC_2A_n71A</w:t>
            </w:r>
          </w:p>
        </w:tc>
      </w:tr>
      <w:tr w:rsidR="002B1AB6" w14:paraId="5ED9FF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21C556" w14:textId="77777777" w:rsidR="002B1AB6" w:rsidRDefault="002B1AB6">
            <w:pPr>
              <w:pStyle w:val="TAC"/>
              <w:rPr>
                <w:lang w:eastAsia="ko-KR"/>
              </w:rPr>
            </w:pPr>
            <w:r>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269C361B" w14:textId="77777777" w:rsidR="002B1AB6" w:rsidRDefault="002B1AB6">
            <w:pPr>
              <w:pStyle w:val="TAC"/>
              <w:rPr>
                <w:noProof/>
                <w:lang w:eastAsia="ko-KR"/>
              </w:rPr>
            </w:pPr>
            <w:r>
              <w:rPr>
                <w:noProof/>
                <w:lang w:eastAsia="ko-KR"/>
              </w:rPr>
              <w:t>DC_2A_n41A</w:t>
            </w:r>
          </w:p>
          <w:p w14:paraId="51D476AF" w14:textId="77777777" w:rsidR="002B1AB6" w:rsidRDefault="002B1AB6">
            <w:pPr>
              <w:pStyle w:val="TAC"/>
              <w:rPr>
                <w:noProof/>
                <w:lang w:eastAsia="ko-KR"/>
              </w:rPr>
            </w:pPr>
            <w:r>
              <w:rPr>
                <w:noProof/>
                <w:lang w:eastAsia="ko-KR"/>
              </w:rPr>
              <w:t>DC_2A_n71A</w:t>
            </w:r>
          </w:p>
        </w:tc>
      </w:tr>
      <w:tr w:rsidR="002B1AB6" w14:paraId="57B3A8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C25E91F" w14:textId="77777777" w:rsidR="002B1AB6" w:rsidRDefault="002B1AB6">
            <w:pPr>
              <w:pStyle w:val="TAC"/>
              <w:rPr>
                <w:rFonts w:cs="Arial"/>
                <w:lang w:eastAsia="ja-JP"/>
              </w:rPr>
            </w:pPr>
            <w:r>
              <w:rPr>
                <w:rFonts w:cs="Arial"/>
                <w:lang w:eastAsia="ja-JP"/>
              </w:rPr>
              <w:t>DC_2A-46A_n2A</w:t>
            </w:r>
            <w:r>
              <w:rPr>
                <w:rFonts w:cs="Arial"/>
                <w:vertAlign w:val="superscript"/>
                <w:lang w:eastAsia="ja-JP"/>
              </w:rPr>
              <w:t>3</w:t>
            </w:r>
          </w:p>
          <w:p w14:paraId="056D4AC5" w14:textId="77777777" w:rsidR="002B1AB6" w:rsidRDefault="002B1AB6">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4CDA0876" w14:textId="77777777" w:rsidR="002B1AB6" w:rsidRDefault="002B1AB6">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638366BD" w14:textId="77777777" w:rsidR="002B1AB6" w:rsidRDefault="002B1AB6">
            <w:pPr>
              <w:pStyle w:val="TAC"/>
              <w:rPr>
                <w:rFonts w:eastAsia="SimSun"/>
                <w:lang w:eastAsia="ko-KR"/>
              </w:rPr>
            </w:pPr>
            <w:r>
              <w:rPr>
                <w:rFonts w:eastAsia="Yu Mincho" w:cs="Arial"/>
                <w:lang w:eastAsia="ja-JP"/>
              </w:rPr>
              <w:t>DC_2A-46E_n2A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0952A0" w14:textId="77777777" w:rsidR="002B1AB6" w:rsidRDefault="002B1AB6">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2B1AB6" w14:paraId="5C76FB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552C2B" w14:textId="77777777" w:rsidR="002B1AB6" w:rsidRDefault="002B1AB6">
            <w:pPr>
              <w:pStyle w:val="TAH"/>
              <w:rPr>
                <w:b w:val="0"/>
                <w:vertAlign w:val="superscript"/>
                <w:lang w:val="fi-FI" w:eastAsia="fi-FI"/>
              </w:rPr>
            </w:pPr>
            <w:r>
              <w:rPr>
                <w:b w:val="0"/>
                <w:lang w:val="fi-FI" w:eastAsia="fi-FI"/>
              </w:rPr>
              <w:t>DC_2A-46A_n5A</w:t>
            </w:r>
            <w:r>
              <w:rPr>
                <w:b w:val="0"/>
                <w:vertAlign w:val="superscript"/>
                <w:lang w:val="fi-FI" w:eastAsia="fi-FI"/>
              </w:rPr>
              <w:t>3</w:t>
            </w:r>
          </w:p>
          <w:p w14:paraId="388C4164" w14:textId="77777777" w:rsidR="002B1AB6" w:rsidRDefault="002B1AB6">
            <w:pPr>
              <w:pStyle w:val="TAH"/>
              <w:rPr>
                <w:b w:val="0"/>
                <w:vertAlign w:val="superscript"/>
                <w:lang w:val="fi-FI" w:eastAsia="fi-FI"/>
              </w:rPr>
            </w:pPr>
            <w:r>
              <w:rPr>
                <w:b w:val="0"/>
                <w:lang w:val="fi-FI" w:eastAsia="fi-FI"/>
              </w:rPr>
              <w:t>DC_2A-46C_n5A</w:t>
            </w:r>
            <w:r>
              <w:rPr>
                <w:b w:val="0"/>
                <w:vertAlign w:val="superscript"/>
                <w:lang w:val="fi-FI" w:eastAsia="fi-FI"/>
              </w:rPr>
              <w:t>3</w:t>
            </w:r>
          </w:p>
          <w:p w14:paraId="77B57603" w14:textId="77777777" w:rsidR="002B1AB6" w:rsidRDefault="002B1AB6">
            <w:pPr>
              <w:pStyle w:val="TAH"/>
              <w:rPr>
                <w:b w:val="0"/>
                <w:vertAlign w:val="superscript"/>
                <w:lang w:val="fi-FI" w:eastAsia="fi-FI"/>
              </w:rPr>
            </w:pPr>
            <w:r>
              <w:rPr>
                <w:b w:val="0"/>
                <w:lang w:val="fi-FI" w:eastAsia="fi-FI"/>
              </w:rPr>
              <w:t>DC_2A-46D_n5A</w:t>
            </w:r>
            <w:r>
              <w:rPr>
                <w:b w:val="0"/>
                <w:vertAlign w:val="superscript"/>
                <w:lang w:val="fi-FI" w:eastAsia="fi-FI"/>
              </w:rPr>
              <w:t>3</w:t>
            </w:r>
          </w:p>
          <w:p w14:paraId="077D4562" w14:textId="77777777" w:rsidR="002B1AB6" w:rsidRDefault="002B1AB6">
            <w:pPr>
              <w:pStyle w:val="TAC"/>
              <w:rPr>
                <w:noProof/>
                <w:lang w:eastAsia="zh-CN"/>
              </w:rPr>
            </w:pPr>
            <w:r>
              <w:rPr>
                <w:lang w:val="fi-FI" w:eastAsia="fi-FI"/>
              </w:rPr>
              <w:t>DC_2A-46E_n5A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DB707A" w14:textId="77777777" w:rsidR="002B1AB6" w:rsidRDefault="002B1AB6">
            <w:pPr>
              <w:pStyle w:val="TAC"/>
              <w:rPr>
                <w:noProof/>
                <w:lang w:eastAsia="zh-CN"/>
              </w:rPr>
            </w:pPr>
            <w:r>
              <w:rPr>
                <w:rFonts w:cs="Arial"/>
                <w:color w:val="000000"/>
                <w:szCs w:val="18"/>
              </w:rPr>
              <w:t>DC_2A_n5A</w:t>
            </w:r>
          </w:p>
        </w:tc>
      </w:tr>
      <w:tr w:rsidR="002B1AB6" w14:paraId="3A5345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8D99F9" w14:textId="77777777" w:rsidR="002B1AB6" w:rsidRDefault="002B1AB6">
            <w:pPr>
              <w:pStyle w:val="TAC"/>
              <w:rPr>
                <w:noProof/>
                <w:lang w:eastAsia="zh-CN"/>
              </w:rPr>
            </w:pPr>
            <w:r>
              <w:rPr>
                <w:noProof/>
                <w:lang w:eastAsia="zh-CN"/>
              </w:rPr>
              <w:t>DC_2A-46A_n41A</w:t>
            </w:r>
          </w:p>
          <w:p w14:paraId="6258D5FF" w14:textId="77777777" w:rsidR="002B1AB6" w:rsidRDefault="002B1AB6">
            <w:pPr>
              <w:pStyle w:val="TAC"/>
              <w:rPr>
                <w:noProof/>
                <w:lang w:eastAsia="zh-CN"/>
              </w:rPr>
            </w:pPr>
            <w:r>
              <w:rPr>
                <w:noProof/>
                <w:lang w:eastAsia="zh-CN"/>
              </w:rPr>
              <w:t>DC_2A-46C_n41A</w:t>
            </w:r>
          </w:p>
          <w:p w14:paraId="05169119" w14:textId="77777777" w:rsidR="002B1AB6" w:rsidRDefault="002B1AB6">
            <w:pPr>
              <w:pStyle w:val="TAC"/>
              <w:rPr>
                <w:lang w:eastAsia="ko-KR"/>
              </w:rPr>
            </w:pPr>
            <w:r>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4DC9306B" w14:textId="77777777" w:rsidR="002B1AB6" w:rsidRDefault="002B1AB6">
            <w:pPr>
              <w:pStyle w:val="TAC"/>
              <w:rPr>
                <w:noProof/>
                <w:lang w:eastAsia="ko-KR"/>
              </w:rPr>
            </w:pPr>
            <w:r>
              <w:rPr>
                <w:noProof/>
                <w:lang w:eastAsia="zh-CN"/>
              </w:rPr>
              <w:t>DC_2A_n41A</w:t>
            </w:r>
          </w:p>
        </w:tc>
      </w:tr>
      <w:tr w:rsidR="002B1AB6" w14:paraId="34A32FF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9EF88D" w14:textId="77777777" w:rsidR="002B1AB6" w:rsidRDefault="002B1AB6">
            <w:pPr>
              <w:pStyle w:val="TAC"/>
              <w:rPr>
                <w:noProof/>
                <w:lang w:eastAsia="zh-CN"/>
              </w:rPr>
            </w:pPr>
            <w:r>
              <w:rPr>
                <w:noProof/>
                <w:lang w:eastAsia="zh-CN"/>
              </w:rPr>
              <w:t>DC_2A-46A_n41(2A)</w:t>
            </w:r>
          </w:p>
          <w:p w14:paraId="18B20F05" w14:textId="77777777" w:rsidR="002B1AB6" w:rsidRDefault="002B1AB6">
            <w:pPr>
              <w:pStyle w:val="TAC"/>
              <w:rPr>
                <w:noProof/>
                <w:lang w:eastAsia="zh-CN"/>
              </w:rPr>
            </w:pPr>
            <w:r>
              <w:rPr>
                <w:noProof/>
                <w:lang w:eastAsia="zh-CN"/>
              </w:rPr>
              <w:t>DC_2A-46C_n41(2A)</w:t>
            </w:r>
          </w:p>
          <w:p w14:paraId="01F6E579" w14:textId="77777777" w:rsidR="002B1AB6" w:rsidRDefault="002B1AB6">
            <w:pPr>
              <w:pStyle w:val="TAC"/>
              <w:rPr>
                <w:noProof/>
                <w:lang w:eastAsia="zh-CN"/>
              </w:rPr>
            </w:pPr>
            <w:r>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7CDFE56" w14:textId="77777777" w:rsidR="002B1AB6" w:rsidRDefault="002B1AB6">
            <w:pPr>
              <w:pStyle w:val="TAC"/>
              <w:rPr>
                <w:noProof/>
                <w:lang w:eastAsia="zh-CN"/>
              </w:rPr>
            </w:pPr>
            <w:r>
              <w:rPr>
                <w:noProof/>
                <w:lang w:eastAsia="zh-CN"/>
              </w:rPr>
              <w:t>DC_2A_n41A</w:t>
            </w:r>
          </w:p>
        </w:tc>
      </w:tr>
      <w:tr w:rsidR="002B1AB6" w14:paraId="30BE81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3F7E9" w14:textId="77777777" w:rsidR="002B1AB6" w:rsidRDefault="002B1AB6">
            <w:pPr>
              <w:pStyle w:val="TAC"/>
              <w:rPr>
                <w:lang w:eastAsia="ja-JP"/>
              </w:rPr>
            </w:pPr>
            <w:r>
              <w:rPr>
                <w:lang w:eastAsia="ja-JP"/>
              </w:rPr>
              <w:t>DC_2A-46A_n66A</w:t>
            </w:r>
          </w:p>
          <w:p w14:paraId="42FA960A" w14:textId="77777777" w:rsidR="002B1AB6" w:rsidRDefault="002B1AB6">
            <w:pPr>
              <w:pStyle w:val="TAC"/>
              <w:rPr>
                <w:lang w:eastAsia="ja-JP"/>
              </w:rPr>
            </w:pPr>
            <w:r>
              <w:rPr>
                <w:lang w:eastAsia="ja-JP"/>
              </w:rPr>
              <w:t>DC_2A-46C_n66A</w:t>
            </w:r>
          </w:p>
          <w:p w14:paraId="225AC2CB" w14:textId="77777777" w:rsidR="002B1AB6" w:rsidRDefault="002B1AB6">
            <w:pPr>
              <w:pStyle w:val="TAC"/>
              <w:rPr>
                <w:lang w:eastAsia="ja-JP"/>
              </w:rPr>
            </w:pPr>
            <w:r>
              <w:rPr>
                <w:lang w:eastAsia="ja-JP"/>
              </w:rPr>
              <w:t>DC_2A-46D_n66A</w:t>
            </w:r>
          </w:p>
          <w:p w14:paraId="0EEFB253" w14:textId="77777777" w:rsidR="002B1AB6" w:rsidRDefault="002B1AB6">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C98E60F" w14:textId="77777777" w:rsidR="002B1AB6" w:rsidRDefault="002B1AB6">
            <w:pPr>
              <w:pStyle w:val="TAC"/>
              <w:rPr>
                <w:noProof/>
                <w:lang w:eastAsia="zh-CN"/>
              </w:rPr>
            </w:pPr>
            <w:r>
              <w:rPr>
                <w:lang w:eastAsia="ja-JP"/>
              </w:rPr>
              <w:t>DC_2A_n66A</w:t>
            </w:r>
          </w:p>
        </w:tc>
      </w:tr>
      <w:tr w:rsidR="002B1AB6" w14:paraId="7AE3AA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7B5A5" w14:textId="77777777" w:rsidR="002B1AB6" w:rsidRDefault="002B1AB6">
            <w:pPr>
              <w:pStyle w:val="TAC"/>
              <w:rPr>
                <w:noProof/>
                <w:lang w:eastAsia="zh-CN"/>
              </w:rPr>
            </w:pPr>
            <w:r>
              <w:rPr>
                <w:noProof/>
                <w:lang w:eastAsia="zh-CN"/>
              </w:rPr>
              <w:t>DC_2A-46A_n71A</w:t>
            </w:r>
          </w:p>
          <w:p w14:paraId="00B029DA" w14:textId="77777777" w:rsidR="002B1AB6" w:rsidRDefault="002B1AB6">
            <w:pPr>
              <w:pStyle w:val="TAC"/>
              <w:rPr>
                <w:noProof/>
                <w:lang w:eastAsia="zh-CN"/>
              </w:rPr>
            </w:pPr>
            <w:r>
              <w:rPr>
                <w:noProof/>
                <w:lang w:eastAsia="zh-CN"/>
              </w:rPr>
              <w:t>DC_2A-46C_n71A</w:t>
            </w:r>
          </w:p>
          <w:p w14:paraId="01423870" w14:textId="77777777" w:rsidR="002B1AB6" w:rsidRDefault="002B1AB6">
            <w:pPr>
              <w:pStyle w:val="TAC"/>
              <w:rPr>
                <w:lang w:eastAsia="ko-KR"/>
              </w:rPr>
            </w:pPr>
            <w:r>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647BC28E" w14:textId="77777777" w:rsidR="002B1AB6" w:rsidRDefault="002B1AB6">
            <w:pPr>
              <w:pStyle w:val="TAC"/>
              <w:rPr>
                <w:noProof/>
                <w:lang w:eastAsia="ko-KR"/>
              </w:rPr>
            </w:pPr>
            <w:r>
              <w:rPr>
                <w:noProof/>
                <w:lang w:eastAsia="zh-CN"/>
              </w:rPr>
              <w:t>DC_2A_n71A</w:t>
            </w:r>
          </w:p>
        </w:tc>
      </w:tr>
      <w:tr w:rsidR="002B1AB6" w14:paraId="715453E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1D14BB" w14:textId="77777777" w:rsidR="002B1AB6" w:rsidRDefault="002B1AB6">
            <w:pPr>
              <w:pStyle w:val="TAC"/>
              <w:rPr>
                <w:lang w:val="sv-SE"/>
              </w:rPr>
            </w:pPr>
            <w:r>
              <w:rPr>
                <w:lang w:val="sv-SE"/>
              </w:rPr>
              <w:t>DC_2A-46A_n77A</w:t>
            </w:r>
          </w:p>
          <w:p w14:paraId="75B106B3" w14:textId="77777777" w:rsidR="002B1AB6" w:rsidRDefault="002B1AB6">
            <w:pPr>
              <w:pStyle w:val="TAC"/>
            </w:pPr>
            <w:r>
              <w:t>DC_2A-46A-46A_n77A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5AE6C8" w14:textId="77777777" w:rsidR="002B1AB6" w:rsidRDefault="002B1AB6">
            <w:pPr>
              <w:pStyle w:val="TAC"/>
            </w:pPr>
            <w:r>
              <w:rPr>
                <w:rFonts w:cs="Arial"/>
              </w:rPr>
              <w:t>DC_2A_n77A</w:t>
            </w:r>
          </w:p>
        </w:tc>
      </w:tr>
      <w:tr w:rsidR="002B1AB6" w14:paraId="691639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23CF89" w14:textId="77777777" w:rsidR="002B1AB6" w:rsidRDefault="002B1AB6">
            <w:pPr>
              <w:pStyle w:val="TAC"/>
              <w:rPr>
                <w:rFonts w:cs="Arial"/>
                <w:lang w:eastAsia="ja-JP"/>
              </w:rPr>
            </w:pPr>
            <w:r>
              <w:rPr>
                <w:rFonts w:cs="Arial"/>
                <w:lang w:eastAsia="ja-JP"/>
              </w:rPr>
              <w:t>DC_2A-48A_n2A</w:t>
            </w:r>
          </w:p>
          <w:p w14:paraId="37DD961C" w14:textId="77777777" w:rsidR="002B1AB6" w:rsidRDefault="002B1AB6">
            <w:pPr>
              <w:pStyle w:val="TAC"/>
              <w:rPr>
                <w:rFonts w:eastAsia="Yu Mincho" w:cs="Arial"/>
                <w:lang w:eastAsia="ja-JP"/>
              </w:rPr>
            </w:pPr>
            <w:r>
              <w:rPr>
                <w:rFonts w:eastAsia="Yu Mincho" w:cs="Arial"/>
                <w:lang w:eastAsia="ja-JP"/>
              </w:rPr>
              <w:t>DC_2A-48C_n2A</w:t>
            </w:r>
          </w:p>
          <w:p w14:paraId="4AD473C2" w14:textId="77777777" w:rsidR="002B1AB6" w:rsidRDefault="002B1AB6">
            <w:pPr>
              <w:pStyle w:val="TAC"/>
              <w:rPr>
                <w:rFonts w:eastAsia="Yu Mincho" w:cs="Arial"/>
                <w:lang w:eastAsia="ja-JP"/>
              </w:rPr>
            </w:pPr>
            <w:r>
              <w:rPr>
                <w:rFonts w:eastAsia="Yu Mincho" w:cs="Arial"/>
                <w:lang w:eastAsia="ja-JP"/>
              </w:rPr>
              <w:t>DC_2A-48D_n2A</w:t>
            </w:r>
          </w:p>
          <w:p w14:paraId="5369AD2C" w14:textId="77777777" w:rsidR="002B1AB6" w:rsidRDefault="002B1AB6">
            <w:pPr>
              <w:pStyle w:val="TAC"/>
              <w:rPr>
                <w:rFonts w:eastAsia="SimSun"/>
                <w:lang w:val="sv-SE"/>
              </w:rPr>
            </w:pPr>
            <w:r>
              <w:rPr>
                <w:rFonts w:eastAsia="Yu Mincho" w:cs="Arial"/>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2546B5" w14:textId="77777777" w:rsidR="002B1AB6" w:rsidRDefault="002B1AB6">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2B1AB6" w14:paraId="7B46CE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6538F" w14:textId="77777777" w:rsidR="002B1AB6" w:rsidRDefault="002B1AB6">
            <w:pPr>
              <w:pStyle w:val="TAC"/>
              <w:rPr>
                <w:noProof/>
                <w:lang w:eastAsia="zh-CN"/>
              </w:rPr>
            </w:pPr>
            <w:r>
              <w:t>DC_2A-48A_n5A</w:t>
            </w:r>
          </w:p>
        </w:tc>
        <w:tc>
          <w:tcPr>
            <w:tcW w:w="5962" w:type="dxa"/>
            <w:tcBorders>
              <w:top w:val="single" w:sz="4" w:space="0" w:color="auto"/>
              <w:left w:val="single" w:sz="4" w:space="0" w:color="auto"/>
              <w:bottom w:val="single" w:sz="4" w:space="0" w:color="auto"/>
              <w:right w:val="single" w:sz="4" w:space="0" w:color="auto"/>
            </w:tcBorders>
            <w:hideMark/>
          </w:tcPr>
          <w:p w14:paraId="4BE04E92" w14:textId="77777777" w:rsidR="002B1AB6" w:rsidRDefault="002B1AB6">
            <w:pPr>
              <w:pStyle w:val="TAC"/>
            </w:pPr>
            <w:r>
              <w:t>DC_2A_n5A</w:t>
            </w:r>
          </w:p>
          <w:p w14:paraId="773304A9" w14:textId="77777777" w:rsidR="002B1AB6" w:rsidRDefault="002B1AB6">
            <w:pPr>
              <w:pStyle w:val="TAC"/>
              <w:rPr>
                <w:noProof/>
                <w:lang w:eastAsia="zh-CN"/>
              </w:rPr>
            </w:pPr>
            <w:r>
              <w:t>DC_48A_n5A</w:t>
            </w:r>
          </w:p>
        </w:tc>
      </w:tr>
      <w:tr w:rsidR="002B1AB6" w14:paraId="0A280C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6C7E6E" w14:textId="77777777" w:rsidR="002B1AB6" w:rsidRDefault="002B1AB6">
            <w:pPr>
              <w:keepNext/>
              <w:keepLines/>
              <w:spacing w:after="0"/>
              <w:jc w:val="center"/>
              <w:rPr>
                <w:rFonts w:ascii="Arial" w:hAnsi="Arial"/>
                <w:sz w:val="18"/>
              </w:rPr>
            </w:pPr>
            <w:r>
              <w:rPr>
                <w:rFonts w:ascii="Arial" w:hAnsi="Arial"/>
                <w:sz w:val="18"/>
              </w:rPr>
              <w:t>DC_2A-48C_n5A</w:t>
            </w:r>
          </w:p>
          <w:p w14:paraId="6B3B26E3" w14:textId="77777777" w:rsidR="002B1AB6" w:rsidRDefault="002B1AB6">
            <w:pPr>
              <w:keepNext/>
              <w:keepLines/>
              <w:spacing w:after="0"/>
              <w:jc w:val="center"/>
              <w:rPr>
                <w:rFonts w:ascii="Arial" w:hAnsi="Arial"/>
                <w:sz w:val="18"/>
              </w:rPr>
            </w:pPr>
            <w:r>
              <w:rPr>
                <w:rFonts w:ascii="Arial" w:hAnsi="Arial"/>
                <w:sz w:val="18"/>
              </w:rPr>
              <w:t>DC_2A-48D_n5A</w:t>
            </w:r>
          </w:p>
          <w:p w14:paraId="574FC601" w14:textId="77777777" w:rsidR="002B1AB6" w:rsidRDefault="002B1AB6">
            <w:pPr>
              <w:pStyle w:val="TAC"/>
            </w:pPr>
            <w:r>
              <w:t>DC_2A-48E_n5A</w:t>
            </w:r>
          </w:p>
        </w:tc>
        <w:tc>
          <w:tcPr>
            <w:tcW w:w="5962" w:type="dxa"/>
            <w:tcBorders>
              <w:top w:val="single" w:sz="4" w:space="0" w:color="auto"/>
              <w:left w:val="single" w:sz="4" w:space="0" w:color="auto"/>
              <w:bottom w:val="single" w:sz="4" w:space="0" w:color="auto"/>
              <w:right w:val="single" w:sz="4" w:space="0" w:color="auto"/>
            </w:tcBorders>
            <w:hideMark/>
          </w:tcPr>
          <w:p w14:paraId="2A6BF1CD" w14:textId="77777777" w:rsidR="002B1AB6" w:rsidRDefault="002B1AB6">
            <w:pPr>
              <w:pStyle w:val="TAC"/>
            </w:pPr>
            <w:r>
              <w:t>DC_2A_n5A</w:t>
            </w:r>
          </w:p>
        </w:tc>
      </w:tr>
      <w:tr w:rsidR="002B1AB6" w14:paraId="5A6689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ED274" w14:textId="77777777" w:rsidR="002B1AB6" w:rsidRDefault="002B1AB6">
            <w:pPr>
              <w:pStyle w:val="TAC"/>
              <w:rPr>
                <w:lang w:eastAsia="ja-JP"/>
              </w:rPr>
            </w:pPr>
            <w:r>
              <w:rPr>
                <w:lang w:eastAsia="ja-JP"/>
              </w:rPr>
              <w:lastRenderedPageBreak/>
              <w:t>DC_2A_n48A-n66A</w:t>
            </w:r>
          </w:p>
          <w:p w14:paraId="5F8C8C59"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DC_2A-48C_n66A</w:t>
            </w:r>
          </w:p>
          <w:p w14:paraId="2DF114DD"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DC_2A-48D_n66A</w:t>
            </w:r>
          </w:p>
          <w:p w14:paraId="14BA36A8" w14:textId="77777777" w:rsidR="002B1AB6" w:rsidRDefault="002B1AB6">
            <w:pPr>
              <w:pStyle w:val="TAC"/>
              <w:rPr>
                <w:noProof/>
                <w:lang w:eastAsia="zh-CN"/>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46CF92BD" w14:textId="77777777" w:rsidR="002B1AB6" w:rsidRDefault="002B1AB6">
            <w:pPr>
              <w:pStyle w:val="TAC"/>
              <w:rPr>
                <w:lang w:eastAsia="ja-JP"/>
              </w:rPr>
            </w:pPr>
            <w:r>
              <w:rPr>
                <w:lang w:eastAsia="ja-JP"/>
              </w:rPr>
              <w:t>DC_2A_n48A</w:t>
            </w:r>
          </w:p>
          <w:p w14:paraId="243D2FFC" w14:textId="77777777" w:rsidR="002B1AB6" w:rsidRDefault="002B1AB6">
            <w:pPr>
              <w:pStyle w:val="TAC"/>
              <w:rPr>
                <w:noProof/>
                <w:lang w:eastAsia="zh-CN"/>
              </w:rPr>
            </w:pPr>
            <w:r>
              <w:rPr>
                <w:lang w:eastAsia="ja-JP"/>
              </w:rPr>
              <w:t>DC_2A_n66A</w:t>
            </w:r>
          </w:p>
        </w:tc>
      </w:tr>
      <w:tr w:rsidR="002B1AB6" w14:paraId="4E4CAC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2DAE3" w14:textId="77777777" w:rsidR="002B1AB6" w:rsidRDefault="002B1AB6">
            <w:pPr>
              <w:pStyle w:val="TAC"/>
              <w:rPr>
                <w:noProof/>
                <w:lang w:eastAsia="zh-CN"/>
              </w:rPr>
            </w:pPr>
            <w:r>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2A840A76" w14:textId="77777777" w:rsidR="002B1AB6" w:rsidRDefault="002B1AB6">
            <w:pPr>
              <w:pStyle w:val="TAC"/>
              <w:rPr>
                <w:lang w:eastAsia="fi-FI"/>
              </w:rPr>
            </w:pPr>
            <w:r>
              <w:rPr>
                <w:lang w:eastAsia="fi-FI"/>
              </w:rPr>
              <w:t>DC_2A_n71A</w:t>
            </w:r>
          </w:p>
          <w:p w14:paraId="26921C19" w14:textId="77777777" w:rsidR="002B1AB6" w:rsidRDefault="002B1AB6">
            <w:pPr>
              <w:pStyle w:val="TAC"/>
              <w:rPr>
                <w:noProof/>
                <w:lang w:eastAsia="zh-CN"/>
              </w:rPr>
            </w:pPr>
            <w:r>
              <w:rPr>
                <w:lang w:eastAsia="fi-FI"/>
              </w:rPr>
              <w:t>DC_48A_n71A</w:t>
            </w:r>
          </w:p>
        </w:tc>
      </w:tr>
      <w:tr w:rsidR="002B1AB6" w14:paraId="402E53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80D4E" w14:textId="77777777" w:rsidR="002B1AB6" w:rsidRDefault="002B1AB6">
            <w:pPr>
              <w:pStyle w:val="TAC"/>
              <w:rPr>
                <w:noProof/>
                <w:lang w:eastAsia="zh-CN"/>
              </w:rPr>
            </w:pPr>
            <w:r>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74736198" w14:textId="77777777" w:rsidR="002B1AB6" w:rsidRDefault="002B1AB6">
            <w:pPr>
              <w:pStyle w:val="TAC"/>
              <w:rPr>
                <w:szCs w:val="18"/>
                <w:lang w:eastAsia="ja-JP"/>
              </w:rPr>
            </w:pPr>
            <w:r>
              <w:rPr>
                <w:szCs w:val="18"/>
                <w:lang w:eastAsia="ja-JP"/>
              </w:rPr>
              <w:t>DC_2A_n12A</w:t>
            </w:r>
          </w:p>
          <w:p w14:paraId="0973F297" w14:textId="77777777" w:rsidR="002B1AB6" w:rsidRDefault="002B1AB6">
            <w:pPr>
              <w:pStyle w:val="TAC"/>
              <w:rPr>
                <w:noProof/>
                <w:lang w:eastAsia="zh-CN"/>
              </w:rPr>
            </w:pPr>
            <w:r>
              <w:rPr>
                <w:szCs w:val="18"/>
                <w:lang w:eastAsia="ja-JP"/>
              </w:rPr>
              <w:t>DC_48A_n12A</w:t>
            </w:r>
          </w:p>
        </w:tc>
      </w:tr>
      <w:tr w:rsidR="002B1AB6" w14:paraId="431775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02F90" w14:textId="77777777" w:rsidR="002B1AB6" w:rsidRDefault="002B1AB6">
            <w:pPr>
              <w:pStyle w:val="TAC"/>
              <w:rPr>
                <w:szCs w:val="18"/>
                <w:lang w:eastAsia="ja-JP"/>
              </w:rPr>
            </w:pPr>
            <w:r>
              <w:rPr>
                <w:lang w:eastAsia="fi-FI"/>
              </w:rPr>
              <w:t>DC_2A-48A_n48A</w:t>
            </w:r>
          </w:p>
        </w:tc>
        <w:tc>
          <w:tcPr>
            <w:tcW w:w="5962" w:type="dxa"/>
            <w:tcBorders>
              <w:top w:val="single" w:sz="4" w:space="0" w:color="auto"/>
              <w:left w:val="single" w:sz="4" w:space="0" w:color="auto"/>
              <w:bottom w:val="single" w:sz="4" w:space="0" w:color="auto"/>
              <w:right w:val="single" w:sz="4" w:space="0" w:color="auto"/>
            </w:tcBorders>
            <w:hideMark/>
          </w:tcPr>
          <w:p w14:paraId="3B3D8B58" w14:textId="77777777" w:rsidR="002B1AB6" w:rsidRDefault="002B1AB6">
            <w:pPr>
              <w:pStyle w:val="TAC"/>
              <w:rPr>
                <w:szCs w:val="18"/>
                <w:lang w:eastAsia="ja-JP"/>
              </w:rPr>
            </w:pPr>
            <w:r>
              <w:rPr>
                <w:lang w:eastAsia="fi-FI"/>
              </w:rPr>
              <w:t>DC_2A_n48A</w:t>
            </w:r>
          </w:p>
        </w:tc>
      </w:tr>
      <w:tr w:rsidR="002B1AB6" w14:paraId="259AFA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A009F" w14:textId="77777777" w:rsidR="002B1AB6" w:rsidRDefault="002B1AB6">
            <w:pPr>
              <w:pStyle w:val="TAC"/>
              <w:rPr>
                <w:lang w:eastAsia="zh-CN"/>
              </w:rPr>
            </w:pPr>
            <w:r>
              <w:rPr>
                <w:lang w:eastAsia="zh-CN"/>
              </w:rPr>
              <w:t>DC_2A-48A_n66A</w:t>
            </w:r>
          </w:p>
          <w:p w14:paraId="12F6D4F1"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DC_2A-48C_n66A</w:t>
            </w:r>
          </w:p>
          <w:p w14:paraId="2253DAB9" w14:textId="77777777" w:rsidR="002B1AB6" w:rsidRDefault="002B1AB6">
            <w:pPr>
              <w:keepNext/>
              <w:keepLines/>
              <w:spacing w:after="0"/>
              <w:jc w:val="center"/>
              <w:rPr>
                <w:rFonts w:ascii="Arial" w:hAnsi="Arial"/>
                <w:sz w:val="18"/>
                <w:szCs w:val="18"/>
                <w:lang w:eastAsia="ja-JP"/>
              </w:rPr>
            </w:pPr>
            <w:r>
              <w:rPr>
                <w:rFonts w:ascii="Arial" w:hAnsi="Arial"/>
                <w:sz w:val="18"/>
                <w:szCs w:val="18"/>
                <w:lang w:eastAsia="ja-JP"/>
              </w:rPr>
              <w:t>DC_2A-48D_n66A</w:t>
            </w:r>
          </w:p>
          <w:p w14:paraId="05FAB564" w14:textId="77777777" w:rsidR="002B1AB6" w:rsidRDefault="002B1AB6">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E0D6A0F" w14:textId="77777777" w:rsidR="002B1AB6" w:rsidRDefault="002B1AB6">
            <w:pPr>
              <w:pStyle w:val="TAC"/>
              <w:rPr>
                <w:noProof/>
                <w:lang w:eastAsia="zh-CN"/>
              </w:rPr>
            </w:pPr>
            <w:r>
              <w:rPr>
                <w:noProof/>
                <w:lang w:eastAsia="zh-CN"/>
              </w:rPr>
              <w:t>DC_2A_n66A</w:t>
            </w:r>
          </w:p>
          <w:p w14:paraId="63AAAC25" w14:textId="77777777" w:rsidR="002B1AB6" w:rsidRDefault="002B1AB6">
            <w:pPr>
              <w:pStyle w:val="TAC"/>
              <w:rPr>
                <w:szCs w:val="18"/>
                <w:lang w:eastAsia="ja-JP"/>
              </w:rPr>
            </w:pPr>
            <w:r>
              <w:rPr>
                <w:noProof/>
                <w:kern w:val="2"/>
                <w:lang w:eastAsia="zh-CN"/>
              </w:rPr>
              <w:t>DC_48A_n66A</w:t>
            </w:r>
          </w:p>
        </w:tc>
      </w:tr>
      <w:tr w:rsidR="002B1AB6" w14:paraId="24A49C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872D60" w14:textId="77777777" w:rsidR="002B1AB6" w:rsidRDefault="002B1AB6">
            <w:pPr>
              <w:pStyle w:val="TAC"/>
              <w:rPr>
                <w:lang w:eastAsia="ja-JP"/>
              </w:rPr>
            </w:pPr>
            <w:r>
              <w:rPr>
                <w:lang w:eastAsia="ja-JP"/>
              </w:rPr>
              <w:t>DC_2A-48A_n77A</w:t>
            </w:r>
          </w:p>
          <w:p w14:paraId="6DE491AA" w14:textId="77777777" w:rsidR="002B1AB6" w:rsidRDefault="002B1AB6">
            <w:pPr>
              <w:pStyle w:val="TAC"/>
              <w:rPr>
                <w:color w:val="000000"/>
                <w:szCs w:val="18"/>
                <w:lang w:eastAsia="zh-CN"/>
              </w:rPr>
            </w:pPr>
            <w:r>
              <w:rPr>
                <w:color w:val="000000"/>
                <w:szCs w:val="18"/>
                <w:lang w:eastAsia="zh-CN"/>
              </w:rPr>
              <w:t>DC_2A-48A-48A_n77A</w:t>
            </w:r>
          </w:p>
          <w:p w14:paraId="74B52622" w14:textId="77777777" w:rsidR="002B1AB6" w:rsidRDefault="002B1AB6">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hideMark/>
          </w:tcPr>
          <w:p w14:paraId="6484DE76" w14:textId="77777777" w:rsidR="002B1AB6" w:rsidRDefault="002B1AB6">
            <w:pPr>
              <w:pStyle w:val="TAC"/>
              <w:rPr>
                <w:b/>
                <w:lang w:eastAsia="fi-FI"/>
              </w:rPr>
            </w:pPr>
            <w:r>
              <w:rPr>
                <w:lang w:eastAsia="fi-FI"/>
              </w:rPr>
              <w:t>DC_2A_</w:t>
            </w:r>
            <w:r>
              <w:rPr>
                <w:lang w:eastAsia="ja-JP"/>
              </w:rPr>
              <w:t>n77A</w:t>
            </w:r>
          </w:p>
          <w:p w14:paraId="5857354C" w14:textId="77777777" w:rsidR="002B1AB6" w:rsidRDefault="002B1AB6">
            <w:pPr>
              <w:pStyle w:val="TAC"/>
              <w:rPr>
                <w:noProof/>
                <w:lang w:eastAsia="zh-CN"/>
              </w:rPr>
            </w:pPr>
            <w:r>
              <w:rPr>
                <w:lang w:eastAsia="fi-FI"/>
              </w:rPr>
              <w:t>DC_48A_</w:t>
            </w:r>
            <w:r>
              <w:rPr>
                <w:lang w:eastAsia="ja-JP"/>
              </w:rPr>
              <w:t>n77A</w:t>
            </w:r>
          </w:p>
        </w:tc>
      </w:tr>
      <w:tr w:rsidR="002B1AB6" w14:paraId="7174B58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3405D" w14:textId="77777777" w:rsidR="002B1AB6" w:rsidRDefault="002B1AB6">
            <w:pPr>
              <w:keepNext/>
              <w:keepLines/>
              <w:spacing w:after="0"/>
              <w:jc w:val="center"/>
              <w:rPr>
                <w:rFonts w:ascii="Arial" w:hAnsi="Arial"/>
                <w:sz w:val="18"/>
                <w:lang w:eastAsia="ja-JP"/>
              </w:rPr>
            </w:pPr>
            <w:r>
              <w:rPr>
                <w:rFonts w:ascii="Arial" w:hAnsi="Arial"/>
                <w:sz w:val="18"/>
                <w:lang w:eastAsia="ja-JP"/>
              </w:rPr>
              <w:t>DC_2A-48C_n77A</w:t>
            </w:r>
          </w:p>
          <w:p w14:paraId="49C91EFA" w14:textId="77777777" w:rsidR="002B1AB6" w:rsidRDefault="002B1AB6">
            <w:pPr>
              <w:keepNext/>
              <w:keepLines/>
              <w:spacing w:after="0"/>
              <w:jc w:val="center"/>
              <w:rPr>
                <w:rFonts w:ascii="Arial" w:hAnsi="Arial"/>
                <w:sz w:val="18"/>
                <w:lang w:eastAsia="ja-JP"/>
              </w:rPr>
            </w:pPr>
            <w:r>
              <w:rPr>
                <w:rFonts w:ascii="Arial" w:hAnsi="Arial"/>
                <w:sz w:val="18"/>
                <w:lang w:eastAsia="ja-JP"/>
              </w:rPr>
              <w:t>DC_2A-48D_n77A</w:t>
            </w:r>
          </w:p>
          <w:p w14:paraId="43B64BF0" w14:textId="77777777" w:rsidR="002B1AB6" w:rsidRDefault="002B1AB6">
            <w:pPr>
              <w:pStyle w:val="TAC"/>
              <w:rPr>
                <w:lang w:eastAsia="ja-JP"/>
              </w:rPr>
            </w:pPr>
            <w:r>
              <w:rPr>
                <w:lang w:eastAsia="ja-JP"/>
              </w:rPr>
              <w:t>DC_2A-48E_n77A</w:t>
            </w:r>
          </w:p>
        </w:tc>
        <w:tc>
          <w:tcPr>
            <w:tcW w:w="5962" w:type="dxa"/>
            <w:tcBorders>
              <w:top w:val="single" w:sz="4" w:space="0" w:color="auto"/>
              <w:left w:val="single" w:sz="4" w:space="0" w:color="auto"/>
              <w:bottom w:val="single" w:sz="4" w:space="0" w:color="auto"/>
              <w:right w:val="single" w:sz="4" w:space="0" w:color="auto"/>
            </w:tcBorders>
            <w:hideMark/>
          </w:tcPr>
          <w:p w14:paraId="438C1E57" w14:textId="77777777" w:rsidR="002B1AB6" w:rsidRDefault="002B1AB6">
            <w:pPr>
              <w:pStyle w:val="TAC"/>
              <w:rPr>
                <w:lang w:eastAsia="fi-FI"/>
              </w:rPr>
            </w:pPr>
            <w:r>
              <w:rPr>
                <w:lang w:eastAsia="fi-FI"/>
              </w:rPr>
              <w:t>DC_2A_n77A</w:t>
            </w:r>
          </w:p>
        </w:tc>
      </w:tr>
      <w:tr w:rsidR="002B1AB6" w14:paraId="71D9DA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644E7D" w14:textId="77777777" w:rsidR="002B1AB6" w:rsidRDefault="002B1AB6">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23DA78" w14:textId="77777777" w:rsidR="002B1AB6" w:rsidRDefault="002B1AB6">
            <w:pPr>
              <w:pStyle w:val="TAC"/>
              <w:rPr>
                <w:vertAlign w:val="superscript"/>
              </w:rPr>
            </w:pPr>
            <w:r>
              <w:t>DC_2A_n2A</w:t>
            </w:r>
            <w:r>
              <w:rPr>
                <w:vertAlign w:val="superscript"/>
              </w:rPr>
              <w:t>2</w:t>
            </w:r>
          </w:p>
          <w:p w14:paraId="3E80E4E4" w14:textId="77777777" w:rsidR="002B1AB6" w:rsidRDefault="002B1AB6">
            <w:pPr>
              <w:pStyle w:val="TAC"/>
              <w:rPr>
                <w:lang w:eastAsia="fi-FI"/>
              </w:rPr>
            </w:pPr>
            <w:r>
              <w:t>DC_66A_n2A</w:t>
            </w:r>
          </w:p>
        </w:tc>
      </w:tr>
      <w:tr w:rsidR="002B1AB6" w14:paraId="2F6534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DA4A66E" w14:textId="77777777" w:rsidR="002B1AB6" w:rsidRDefault="002B1AB6">
            <w:pPr>
              <w:pStyle w:val="TAC"/>
              <w:rPr>
                <w:lang w:val="fr-FR"/>
              </w:rPr>
            </w:pPr>
            <w:r>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91AB4B" w14:textId="77777777" w:rsidR="002B1AB6" w:rsidRDefault="002B1AB6">
            <w:pPr>
              <w:pStyle w:val="TAC"/>
              <w:rPr>
                <w:lang w:val="fr-FR"/>
              </w:rPr>
            </w:pPr>
            <w:r>
              <w:rPr>
                <w:lang w:val="fr-FR"/>
              </w:rPr>
              <w:t>DC_66A_n2A</w:t>
            </w:r>
          </w:p>
        </w:tc>
      </w:tr>
      <w:tr w:rsidR="002B1AB6" w14:paraId="58BEA6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90DEE5" w14:textId="77777777" w:rsidR="002B1AB6" w:rsidRDefault="002B1AB6">
            <w:pPr>
              <w:pStyle w:val="TAC"/>
              <w:rPr>
                <w:lang w:eastAsia="fi-FI"/>
              </w:rPr>
            </w:pPr>
            <w:r>
              <w:rPr>
                <w:lang w:eastAsia="fi-FI"/>
              </w:rPr>
              <w:t>DC_2A-66A_n5A</w:t>
            </w:r>
          </w:p>
          <w:p w14:paraId="48C3EAE1" w14:textId="77777777" w:rsidR="002B1AB6" w:rsidRDefault="002B1AB6">
            <w:pPr>
              <w:pStyle w:val="TAC"/>
              <w:rPr>
                <w:lang w:eastAsia="fi-FI"/>
              </w:rPr>
            </w:pPr>
            <w:r>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1F16A4F7" w14:textId="77777777" w:rsidR="002B1AB6" w:rsidRDefault="002B1AB6">
            <w:pPr>
              <w:pStyle w:val="TAC"/>
              <w:rPr>
                <w:lang w:eastAsia="fi-FI"/>
              </w:rPr>
            </w:pPr>
            <w:r>
              <w:rPr>
                <w:lang w:eastAsia="fi-FI"/>
              </w:rPr>
              <w:t>DC_2A_n5A</w:t>
            </w:r>
          </w:p>
          <w:p w14:paraId="42C3486F" w14:textId="77777777" w:rsidR="002B1AB6" w:rsidRDefault="002B1AB6">
            <w:pPr>
              <w:pStyle w:val="TAC"/>
              <w:rPr>
                <w:lang w:eastAsia="fi-FI"/>
              </w:rPr>
            </w:pPr>
            <w:r>
              <w:rPr>
                <w:lang w:eastAsia="fi-FI"/>
              </w:rPr>
              <w:t>DC_66A_n5A</w:t>
            </w:r>
          </w:p>
        </w:tc>
      </w:tr>
      <w:tr w:rsidR="002B1AB6" w14:paraId="3D51923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E6C89" w14:textId="77777777" w:rsidR="002B1AB6" w:rsidRDefault="002B1AB6">
            <w:pPr>
              <w:pStyle w:val="TAC"/>
            </w:pPr>
            <w:r>
              <w:rPr>
                <w:lang w:eastAsia="fi-FI"/>
              </w:rPr>
              <w:t>DC_2A-2A-66A_n5A</w:t>
            </w:r>
          </w:p>
          <w:p w14:paraId="35668422" w14:textId="77777777" w:rsidR="002B1AB6" w:rsidRDefault="002B1AB6">
            <w:pPr>
              <w:pStyle w:val="TAC"/>
              <w:rPr>
                <w:lang w:eastAsia="fr-FR"/>
              </w:rPr>
            </w:pPr>
            <w:r>
              <w:rPr>
                <w:lang w:eastAsia="fi-FI"/>
              </w:rPr>
              <w:t>DC_2A-66A-66A_n5A</w:t>
            </w:r>
          </w:p>
          <w:p w14:paraId="38E7E751" w14:textId="77777777" w:rsidR="002B1AB6" w:rsidRDefault="002B1AB6">
            <w:pPr>
              <w:pStyle w:val="TAC"/>
            </w:pPr>
            <w:r>
              <w:rPr>
                <w:lang w:eastAsia="fi-FI"/>
              </w:rPr>
              <w:t>DC_2A-2A-66A-66A_n5A</w:t>
            </w:r>
          </w:p>
          <w:p w14:paraId="33A1D589" w14:textId="77777777" w:rsidR="002B1AB6" w:rsidRDefault="002B1AB6">
            <w:pPr>
              <w:pStyle w:val="TAC"/>
              <w:rPr>
                <w:lang w:eastAsia="fi-FI"/>
              </w:rPr>
            </w:pPr>
            <w:r>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6289AAB4" w14:textId="77777777" w:rsidR="002B1AB6" w:rsidRDefault="002B1AB6">
            <w:pPr>
              <w:pStyle w:val="TAC"/>
              <w:rPr>
                <w:lang w:eastAsia="fi-FI"/>
              </w:rPr>
            </w:pPr>
            <w:r>
              <w:rPr>
                <w:lang w:eastAsia="fi-FI"/>
              </w:rPr>
              <w:t>DC_2A_n5A</w:t>
            </w:r>
          </w:p>
          <w:p w14:paraId="5666B599" w14:textId="77777777" w:rsidR="002B1AB6" w:rsidRDefault="002B1AB6">
            <w:pPr>
              <w:pStyle w:val="TAC"/>
              <w:rPr>
                <w:lang w:eastAsia="fi-FI"/>
              </w:rPr>
            </w:pPr>
            <w:r>
              <w:rPr>
                <w:lang w:eastAsia="fi-FI"/>
              </w:rPr>
              <w:t>DC_66A_n5A</w:t>
            </w:r>
          </w:p>
        </w:tc>
      </w:tr>
      <w:tr w:rsidR="002B1AB6" w14:paraId="33C5AD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3F7F6" w14:textId="77777777" w:rsidR="002B1AB6" w:rsidRDefault="002B1AB6">
            <w:pPr>
              <w:pStyle w:val="TAC"/>
              <w:rPr>
                <w:lang w:eastAsia="ja-JP"/>
              </w:rPr>
            </w:pPr>
            <w:r>
              <w:rPr>
                <w:lang w:eastAsia="ja-JP"/>
              </w:rPr>
              <w:t>DC_2A-66A_n7A</w:t>
            </w:r>
          </w:p>
          <w:p w14:paraId="7F2C9558" w14:textId="77777777" w:rsidR="002B1AB6" w:rsidRDefault="002B1AB6">
            <w:pPr>
              <w:pStyle w:val="TAC"/>
              <w:rPr>
                <w:lang w:eastAsia="fi-FI"/>
              </w:rPr>
            </w:pPr>
            <w:r>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hideMark/>
          </w:tcPr>
          <w:p w14:paraId="6C6A5045" w14:textId="77777777" w:rsidR="002B1AB6" w:rsidRDefault="002B1AB6">
            <w:pPr>
              <w:pStyle w:val="TAC"/>
              <w:rPr>
                <w:lang w:eastAsia="ja-JP"/>
              </w:rPr>
            </w:pPr>
            <w:r>
              <w:rPr>
                <w:lang w:eastAsia="ja-JP"/>
              </w:rPr>
              <w:t>DC_2A_n7A</w:t>
            </w:r>
          </w:p>
          <w:p w14:paraId="45965848" w14:textId="77777777" w:rsidR="002B1AB6" w:rsidRDefault="002B1AB6">
            <w:pPr>
              <w:pStyle w:val="TAC"/>
              <w:rPr>
                <w:lang w:eastAsia="fi-FI"/>
              </w:rPr>
            </w:pPr>
            <w:r>
              <w:rPr>
                <w:lang w:eastAsia="ja-JP"/>
              </w:rPr>
              <w:t>DC_66A_n7A</w:t>
            </w:r>
          </w:p>
        </w:tc>
      </w:tr>
      <w:tr w:rsidR="002B1AB6" w14:paraId="6A12CDF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4B8CA" w14:textId="77777777" w:rsidR="002B1AB6" w:rsidRDefault="002B1AB6">
            <w:pPr>
              <w:pStyle w:val="TAC"/>
              <w:rPr>
                <w:lang w:eastAsia="fi-FI"/>
              </w:rPr>
            </w:pPr>
            <w:r>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751E948" w14:textId="77777777" w:rsidR="002B1AB6" w:rsidRDefault="002B1AB6">
            <w:pPr>
              <w:pStyle w:val="TAC"/>
              <w:rPr>
                <w:lang w:eastAsia="ja-JP"/>
              </w:rPr>
            </w:pPr>
            <w:r>
              <w:rPr>
                <w:lang w:eastAsia="ja-JP"/>
              </w:rPr>
              <w:t>DC_2A_n12A</w:t>
            </w:r>
          </w:p>
          <w:p w14:paraId="4C6F6F6F" w14:textId="77777777" w:rsidR="002B1AB6" w:rsidRDefault="002B1AB6">
            <w:pPr>
              <w:pStyle w:val="TAC"/>
              <w:rPr>
                <w:lang w:eastAsia="fi-FI"/>
              </w:rPr>
            </w:pPr>
            <w:r>
              <w:rPr>
                <w:lang w:eastAsia="ja-JP"/>
              </w:rPr>
              <w:t>DC_66A_n12A</w:t>
            </w:r>
          </w:p>
        </w:tc>
      </w:tr>
      <w:tr w:rsidR="002B1AB6" w14:paraId="1D3D14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7451FF" w14:textId="77777777" w:rsidR="002B1AB6" w:rsidRDefault="002B1AB6">
            <w:pPr>
              <w:pStyle w:val="TAC"/>
              <w:rPr>
                <w:lang w:eastAsia="fi-FI"/>
              </w:rPr>
            </w:pPr>
            <w:r>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7F7A9899" w14:textId="77777777" w:rsidR="002B1AB6" w:rsidRDefault="002B1AB6">
            <w:pPr>
              <w:pStyle w:val="TAC"/>
              <w:rPr>
                <w:lang w:eastAsia="fi-FI"/>
              </w:rPr>
            </w:pPr>
            <w:r>
              <w:t>DC_66A_n25A</w:t>
            </w:r>
          </w:p>
        </w:tc>
      </w:tr>
      <w:tr w:rsidR="002B1AB6" w14:paraId="035B7A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EC007" w14:textId="77777777" w:rsidR="002B1AB6" w:rsidRDefault="002B1AB6">
            <w:pPr>
              <w:pStyle w:val="TAC"/>
            </w:pPr>
            <w:r>
              <w:rPr>
                <w:lang w:eastAsia="ja-JP"/>
              </w:rPr>
              <w:t>DC_2A-66A_n28A</w:t>
            </w:r>
          </w:p>
        </w:tc>
        <w:tc>
          <w:tcPr>
            <w:tcW w:w="5962" w:type="dxa"/>
            <w:tcBorders>
              <w:top w:val="single" w:sz="4" w:space="0" w:color="auto"/>
              <w:left w:val="single" w:sz="4" w:space="0" w:color="auto"/>
              <w:bottom w:val="single" w:sz="4" w:space="0" w:color="auto"/>
              <w:right w:val="single" w:sz="4" w:space="0" w:color="auto"/>
            </w:tcBorders>
            <w:hideMark/>
          </w:tcPr>
          <w:p w14:paraId="4159B225" w14:textId="77777777" w:rsidR="002B1AB6" w:rsidRDefault="002B1AB6">
            <w:pPr>
              <w:pStyle w:val="TAC"/>
              <w:rPr>
                <w:lang w:eastAsia="ja-JP"/>
              </w:rPr>
            </w:pPr>
            <w:r>
              <w:rPr>
                <w:lang w:eastAsia="ja-JP"/>
              </w:rPr>
              <w:t>DC_2A_n28A</w:t>
            </w:r>
          </w:p>
          <w:p w14:paraId="29141AF9" w14:textId="77777777" w:rsidR="002B1AB6" w:rsidRDefault="002B1AB6">
            <w:pPr>
              <w:pStyle w:val="TAC"/>
            </w:pPr>
            <w:r>
              <w:rPr>
                <w:lang w:eastAsia="ja-JP"/>
              </w:rPr>
              <w:t>DC_66A_n28A</w:t>
            </w:r>
          </w:p>
        </w:tc>
      </w:tr>
      <w:tr w:rsidR="002B1AB6" w14:paraId="113129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7D3B59" w14:textId="77777777" w:rsidR="002B1AB6" w:rsidRDefault="002B1AB6">
            <w:pPr>
              <w:pStyle w:val="TAC"/>
              <w:rPr>
                <w:rFonts w:cs="Arial"/>
              </w:rPr>
            </w:pPr>
            <w:r>
              <w:rPr>
                <w:rFonts w:cs="Arial"/>
              </w:rPr>
              <w:t>DC_2A-66A_n30A</w:t>
            </w:r>
          </w:p>
          <w:p w14:paraId="4A5AA7A3" w14:textId="77777777" w:rsidR="002B1AB6" w:rsidRDefault="002B1AB6">
            <w:pPr>
              <w:pStyle w:val="TAC"/>
              <w:rPr>
                <w:rFonts w:cs="Arial"/>
              </w:rPr>
            </w:pPr>
            <w:r>
              <w:rPr>
                <w:rFonts w:cs="Arial"/>
              </w:rPr>
              <w:t>DC_2A-2A-66A_n30A</w:t>
            </w:r>
          </w:p>
          <w:p w14:paraId="12DDFE0C" w14:textId="77777777" w:rsidR="002B1AB6" w:rsidRDefault="002B1AB6">
            <w:pPr>
              <w:pStyle w:val="TAC"/>
              <w:rPr>
                <w:rFonts w:cs="Arial"/>
              </w:rPr>
            </w:pPr>
            <w:r>
              <w:rPr>
                <w:rFonts w:cs="Arial"/>
              </w:rPr>
              <w:t>DC_2A-66A-66A_n30A</w:t>
            </w:r>
          </w:p>
          <w:p w14:paraId="6967C010" w14:textId="77777777" w:rsidR="002B1AB6" w:rsidRDefault="002B1AB6">
            <w:pPr>
              <w:pStyle w:val="TAC"/>
              <w:rPr>
                <w:lang w:eastAsia="ja-JP"/>
              </w:rPr>
            </w:pPr>
            <w:r>
              <w:rPr>
                <w:rFonts w:cs="Arial"/>
              </w:rPr>
              <w:t>DC_2A-2A-66A-66A_n30A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401E5F" w14:textId="77777777" w:rsidR="002B1AB6" w:rsidRDefault="002B1AB6">
            <w:pPr>
              <w:pStyle w:val="TAC"/>
              <w:rPr>
                <w:rFonts w:cs="Arial"/>
              </w:rPr>
            </w:pPr>
            <w:r>
              <w:rPr>
                <w:rFonts w:cs="Arial"/>
              </w:rPr>
              <w:t>DC_2A_n30A</w:t>
            </w:r>
          </w:p>
          <w:p w14:paraId="52DA0651" w14:textId="77777777" w:rsidR="002B1AB6" w:rsidRDefault="002B1AB6">
            <w:pPr>
              <w:pStyle w:val="TAC"/>
              <w:rPr>
                <w:lang w:eastAsia="ja-JP"/>
              </w:rPr>
            </w:pPr>
            <w:r>
              <w:rPr>
                <w:rFonts w:cs="Arial"/>
              </w:rPr>
              <w:t>DC_66A_n30A</w:t>
            </w:r>
          </w:p>
        </w:tc>
      </w:tr>
      <w:tr w:rsidR="002B1AB6" w14:paraId="22C96E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524FF" w14:textId="77777777" w:rsidR="002B1AB6" w:rsidRDefault="002B1AB6">
            <w:pPr>
              <w:pStyle w:val="TAC"/>
              <w:rPr>
                <w:lang w:eastAsia="fi-FI"/>
              </w:rPr>
            </w:pPr>
            <w:r>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2E692454" w14:textId="77777777" w:rsidR="002B1AB6" w:rsidRDefault="002B1AB6">
            <w:pPr>
              <w:pStyle w:val="TAC"/>
              <w:rPr>
                <w:lang w:eastAsia="zh-TW"/>
              </w:rPr>
            </w:pPr>
            <w:r>
              <w:rPr>
                <w:lang w:eastAsia="zh-TW"/>
              </w:rPr>
              <w:t>DC_2A_n38A</w:t>
            </w:r>
          </w:p>
          <w:p w14:paraId="12A36E41" w14:textId="77777777" w:rsidR="002B1AB6" w:rsidRDefault="002B1AB6">
            <w:pPr>
              <w:pStyle w:val="TAC"/>
              <w:rPr>
                <w:lang w:eastAsia="fi-FI"/>
              </w:rPr>
            </w:pPr>
            <w:r>
              <w:rPr>
                <w:lang w:eastAsia="zh-TW"/>
              </w:rPr>
              <w:t>DC_66A_n38A</w:t>
            </w:r>
          </w:p>
        </w:tc>
      </w:tr>
      <w:tr w:rsidR="002B1AB6" w14:paraId="4BB2830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FA194" w14:textId="77777777" w:rsidR="002B1AB6" w:rsidRDefault="002B1AB6">
            <w:pPr>
              <w:pStyle w:val="TAC"/>
              <w:rPr>
                <w:lang w:eastAsia="zh-TW"/>
              </w:rPr>
            </w:pPr>
            <w:r>
              <w:rPr>
                <w:lang w:eastAsia="ja-JP"/>
              </w:rPr>
              <w:t>DC_2A-2A-66A_n38A</w:t>
            </w:r>
          </w:p>
          <w:p w14:paraId="00D67D91" w14:textId="77777777" w:rsidR="002B1AB6" w:rsidRDefault="002B1AB6">
            <w:pPr>
              <w:pStyle w:val="TAC"/>
              <w:rPr>
                <w:lang w:eastAsia="ja-JP"/>
              </w:rPr>
            </w:pPr>
            <w:r>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3F9BCC23" w14:textId="77777777" w:rsidR="002B1AB6" w:rsidRDefault="002B1AB6">
            <w:pPr>
              <w:pStyle w:val="TAC"/>
              <w:rPr>
                <w:lang w:eastAsia="zh-TW"/>
              </w:rPr>
            </w:pPr>
            <w:r>
              <w:rPr>
                <w:lang w:eastAsia="zh-TW"/>
              </w:rPr>
              <w:t>DC_2A_n38A</w:t>
            </w:r>
          </w:p>
          <w:p w14:paraId="56F337DA" w14:textId="77777777" w:rsidR="002B1AB6" w:rsidRDefault="002B1AB6">
            <w:pPr>
              <w:pStyle w:val="TAC"/>
              <w:rPr>
                <w:lang w:eastAsia="fi-FI"/>
              </w:rPr>
            </w:pPr>
            <w:r>
              <w:rPr>
                <w:lang w:eastAsia="zh-TW"/>
              </w:rPr>
              <w:t>DC_66A_n38A</w:t>
            </w:r>
          </w:p>
        </w:tc>
      </w:tr>
      <w:tr w:rsidR="002B1AB6" w14:paraId="0433DF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59A5C5" w14:textId="77777777" w:rsidR="002B1AB6" w:rsidRDefault="002B1AB6">
            <w:pPr>
              <w:pStyle w:val="TAC"/>
              <w:rPr>
                <w:lang w:eastAsia="ja-JP"/>
              </w:rPr>
            </w:pPr>
            <w:r>
              <w:rPr>
                <w:lang w:eastAsia="ja-JP"/>
              </w:rPr>
              <w:t>DC_2A-66A_n41A</w:t>
            </w:r>
            <w:r>
              <w:rPr>
                <w:vertAlign w:val="superscript"/>
                <w:lang w:eastAsia="fi-FI"/>
              </w:rPr>
              <w:t>14</w:t>
            </w:r>
          </w:p>
          <w:p w14:paraId="7C394490" w14:textId="77777777" w:rsidR="002B1AB6" w:rsidRDefault="002B1AB6">
            <w:pPr>
              <w:pStyle w:val="TAC"/>
              <w:rPr>
                <w:lang w:eastAsia="ja-JP"/>
              </w:rPr>
            </w:pPr>
            <w:r>
              <w:rPr>
                <w:lang w:eastAsia="ja-JP"/>
              </w:rPr>
              <w:t>DC_2A-66A_n41C</w:t>
            </w:r>
          </w:p>
          <w:p w14:paraId="3C084BE3" w14:textId="77777777" w:rsidR="002B1AB6" w:rsidRDefault="002B1AB6">
            <w:pPr>
              <w:pStyle w:val="TAC"/>
              <w:rPr>
                <w:lang w:eastAsia="fi-FI"/>
              </w:rPr>
            </w:pPr>
            <w:r>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25541BCF" w14:textId="77777777" w:rsidR="002B1AB6" w:rsidRDefault="002B1AB6">
            <w:pPr>
              <w:pStyle w:val="TAC"/>
              <w:rPr>
                <w:lang w:eastAsia="fi-FI"/>
              </w:rPr>
            </w:pPr>
            <w:r>
              <w:rPr>
                <w:lang w:eastAsia="fi-FI"/>
              </w:rPr>
              <w:t>DC_2A_n41A</w:t>
            </w:r>
          </w:p>
          <w:p w14:paraId="26BB8D99" w14:textId="77777777" w:rsidR="002B1AB6" w:rsidRDefault="002B1AB6">
            <w:pPr>
              <w:pStyle w:val="TAC"/>
              <w:rPr>
                <w:lang w:eastAsia="fi-FI"/>
              </w:rPr>
            </w:pPr>
            <w:r>
              <w:rPr>
                <w:lang w:eastAsia="fi-FI"/>
              </w:rPr>
              <w:t>DC_66A_n41A</w:t>
            </w:r>
            <w:r>
              <w:rPr>
                <w:vertAlign w:val="superscript"/>
                <w:lang w:eastAsia="fi-FI"/>
              </w:rPr>
              <w:t>14</w:t>
            </w:r>
          </w:p>
        </w:tc>
      </w:tr>
      <w:tr w:rsidR="002B1AB6" w14:paraId="26A824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0A7A11" w14:textId="77777777" w:rsidR="002B1AB6" w:rsidRDefault="002B1AB6">
            <w:pPr>
              <w:pStyle w:val="TAC"/>
              <w:rPr>
                <w:noProof/>
                <w:lang w:eastAsia="fr-FR"/>
              </w:rPr>
            </w:pPr>
            <w:r>
              <w:rPr>
                <w:noProof/>
              </w:rPr>
              <w:t>DC_2A-2A-66A_n41A</w:t>
            </w:r>
          </w:p>
          <w:p w14:paraId="0DF9CA00" w14:textId="77777777" w:rsidR="002B1AB6" w:rsidRDefault="002B1AB6">
            <w:pPr>
              <w:pStyle w:val="TAC"/>
              <w:rPr>
                <w:lang w:eastAsia="ja-JP"/>
              </w:rPr>
            </w:pPr>
            <w:r>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42C72416" w14:textId="77777777" w:rsidR="002B1AB6" w:rsidRDefault="002B1AB6">
            <w:pPr>
              <w:pStyle w:val="TAC"/>
              <w:rPr>
                <w:lang w:eastAsia="fi-FI"/>
              </w:rPr>
            </w:pPr>
            <w:r>
              <w:rPr>
                <w:lang w:eastAsia="fi-FI"/>
              </w:rPr>
              <w:t>DC_2A_n41A</w:t>
            </w:r>
          </w:p>
          <w:p w14:paraId="6CC041C5" w14:textId="77777777" w:rsidR="002B1AB6" w:rsidRDefault="002B1AB6">
            <w:pPr>
              <w:pStyle w:val="TAC"/>
              <w:rPr>
                <w:lang w:eastAsia="fi-FI"/>
              </w:rPr>
            </w:pPr>
            <w:r>
              <w:rPr>
                <w:lang w:eastAsia="fi-FI"/>
              </w:rPr>
              <w:t>DC_66A_n41A</w:t>
            </w:r>
          </w:p>
        </w:tc>
      </w:tr>
      <w:tr w:rsidR="002B1AB6" w14:paraId="13E79F4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70E86" w14:textId="77777777" w:rsidR="002B1AB6" w:rsidRDefault="002B1AB6">
            <w:pPr>
              <w:pStyle w:val="TAC"/>
              <w:rPr>
                <w:noProof/>
              </w:rPr>
            </w:pPr>
            <w:r>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744FA41" w14:textId="77777777" w:rsidR="002B1AB6" w:rsidRDefault="002B1AB6">
            <w:pPr>
              <w:pStyle w:val="TAC"/>
              <w:rPr>
                <w:noProof/>
                <w:szCs w:val="18"/>
                <w:lang w:eastAsia="zh-CN"/>
              </w:rPr>
            </w:pPr>
            <w:r>
              <w:rPr>
                <w:noProof/>
                <w:szCs w:val="18"/>
                <w:lang w:eastAsia="zh-CN"/>
              </w:rPr>
              <w:t>DC_2A_n48A</w:t>
            </w:r>
          </w:p>
          <w:p w14:paraId="1C4165B5" w14:textId="77777777" w:rsidR="002B1AB6" w:rsidRDefault="002B1AB6">
            <w:pPr>
              <w:pStyle w:val="TAC"/>
              <w:rPr>
                <w:lang w:eastAsia="fi-FI"/>
              </w:rPr>
            </w:pPr>
            <w:r>
              <w:rPr>
                <w:noProof/>
                <w:kern w:val="2"/>
                <w:szCs w:val="18"/>
                <w:lang w:eastAsia="zh-CN"/>
              </w:rPr>
              <w:t>DC_66A_n48A</w:t>
            </w:r>
          </w:p>
        </w:tc>
      </w:tr>
      <w:tr w:rsidR="002B1AB6" w14:paraId="0C3AB4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64E6B" w14:textId="77777777" w:rsidR="002B1AB6" w:rsidRDefault="002B1AB6">
            <w:pPr>
              <w:pStyle w:val="TAC"/>
              <w:rPr>
                <w:noProof/>
              </w:rPr>
            </w:pPr>
            <w:r>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338B40BB" w14:textId="77777777" w:rsidR="002B1AB6" w:rsidRDefault="002B1AB6">
            <w:pPr>
              <w:pStyle w:val="TAC"/>
              <w:rPr>
                <w:noProof/>
                <w:szCs w:val="18"/>
                <w:lang w:eastAsia="zh-CN"/>
              </w:rPr>
            </w:pPr>
            <w:r>
              <w:rPr>
                <w:noProof/>
                <w:szCs w:val="18"/>
                <w:lang w:eastAsia="zh-CN"/>
              </w:rPr>
              <w:t>DC_2A_n48A</w:t>
            </w:r>
          </w:p>
          <w:p w14:paraId="003F01F5" w14:textId="77777777" w:rsidR="002B1AB6" w:rsidRDefault="002B1AB6">
            <w:pPr>
              <w:pStyle w:val="TAC"/>
              <w:rPr>
                <w:lang w:eastAsia="fi-FI"/>
              </w:rPr>
            </w:pPr>
            <w:r>
              <w:rPr>
                <w:noProof/>
                <w:kern w:val="2"/>
                <w:szCs w:val="18"/>
                <w:lang w:eastAsia="zh-CN"/>
              </w:rPr>
              <w:t>DC_66A_n48A</w:t>
            </w:r>
          </w:p>
        </w:tc>
      </w:tr>
      <w:tr w:rsidR="002B1AB6" w14:paraId="69BF4C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B0CDA" w14:textId="77777777" w:rsidR="002B1AB6" w:rsidRDefault="002B1AB6">
            <w:pPr>
              <w:pStyle w:val="TAC"/>
              <w:rPr>
                <w:noProof/>
              </w:rPr>
            </w:pPr>
            <w:r>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FC8E824" w14:textId="77777777" w:rsidR="002B1AB6" w:rsidRDefault="002B1AB6">
            <w:pPr>
              <w:pStyle w:val="TAC"/>
              <w:rPr>
                <w:noProof/>
                <w:szCs w:val="18"/>
                <w:lang w:eastAsia="zh-CN"/>
              </w:rPr>
            </w:pPr>
            <w:r>
              <w:rPr>
                <w:noProof/>
                <w:szCs w:val="18"/>
                <w:lang w:eastAsia="zh-CN"/>
              </w:rPr>
              <w:t>DC_2A_n48A</w:t>
            </w:r>
          </w:p>
          <w:p w14:paraId="597E9FA4" w14:textId="77777777" w:rsidR="002B1AB6" w:rsidRDefault="002B1AB6">
            <w:pPr>
              <w:pStyle w:val="TAC"/>
              <w:rPr>
                <w:lang w:eastAsia="fi-FI"/>
              </w:rPr>
            </w:pPr>
            <w:r>
              <w:rPr>
                <w:noProof/>
                <w:kern w:val="2"/>
                <w:szCs w:val="18"/>
                <w:lang w:eastAsia="zh-CN"/>
              </w:rPr>
              <w:t>DC_66A_n48A</w:t>
            </w:r>
          </w:p>
        </w:tc>
      </w:tr>
      <w:tr w:rsidR="002B1AB6" w14:paraId="5BC36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45A2C" w14:textId="77777777" w:rsidR="002B1AB6" w:rsidRDefault="002B1AB6">
            <w:pPr>
              <w:pStyle w:val="TAC"/>
              <w:rPr>
                <w:noProof/>
              </w:rPr>
            </w:pPr>
            <w:r>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556442FE" w14:textId="77777777" w:rsidR="002B1AB6" w:rsidRDefault="002B1AB6">
            <w:pPr>
              <w:pStyle w:val="TAC"/>
              <w:rPr>
                <w:noProof/>
                <w:szCs w:val="18"/>
                <w:lang w:eastAsia="zh-CN"/>
              </w:rPr>
            </w:pPr>
            <w:r>
              <w:rPr>
                <w:noProof/>
                <w:szCs w:val="18"/>
                <w:lang w:eastAsia="zh-CN"/>
              </w:rPr>
              <w:t>DC_2A_n48A</w:t>
            </w:r>
          </w:p>
          <w:p w14:paraId="026AF19B" w14:textId="77777777" w:rsidR="002B1AB6" w:rsidRDefault="002B1AB6">
            <w:pPr>
              <w:pStyle w:val="TAC"/>
              <w:rPr>
                <w:lang w:eastAsia="fi-FI"/>
              </w:rPr>
            </w:pPr>
            <w:r>
              <w:rPr>
                <w:noProof/>
                <w:kern w:val="2"/>
                <w:szCs w:val="18"/>
                <w:lang w:eastAsia="zh-CN"/>
              </w:rPr>
              <w:t>DC_66A_n48A</w:t>
            </w:r>
          </w:p>
        </w:tc>
      </w:tr>
      <w:tr w:rsidR="002B1AB6" w14:paraId="4E0D93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084F6" w14:textId="77777777" w:rsidR="002B1AB6" w:rsidRDefault="002B1AB6">
            <w:pPr>
              <w:pStyle w:val="TAC"/>
              <w:rPr>
                <w:szCs w:val="18"/>
                <w:lang w:eastAsia="zh-CN"/>
              </w:rPr>
            </w:pPr>
            <w:r>
              <w:rPr>
                <w:szCs w:val="18"/>
                <w:lang w:eastAsia="zh-CN"/>
              </w:rPr>
              <w:t>DC_2A-66A_n66A</w:t>
            </w:r>
          </w:p>
          <w:p w14:paraId="1609D3AC" w14:textId="77777777" w:rsidR="002B1AB6" w:rsidRDefault="002B1AB6">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120A1C2B" w14:textId="77777777" w:rsidR="002B1AB6" w:rsidRDefault="002B1AB6">
            <w:pPr>
              <w:pStyle w:val="TAC"/>
              <w:rPr>
                <w:szCs w:val="18"/>
                <w:vertAlign w:val="superscript"/>
                <w:lang w:eastAsia="zh-CN"/>
              </w:rPr>
            </w:pPr>
            <w:r>
              <w:rPr>
                <w:szCs w:val="18"/>
                <w:lang w:eastAsia="zh-CN"/>
              </w:rPr>
              <w:t>DC_2A_n66A</w:t>
            </w:r>
          </w:p>
          <w:p w14:paraId="28E75751" w14:textId="77777777" w:rsidR="002B1AB6" w:rsidRDefault="002B1AB6">
            <w:pPr>
              <w:pStyle w:val="TAC"/>
              <w:rPr>
                <w:lang w:eastAsia="fi-FI"/>
              </w:rPr>
            </w:pPr>
            <w:r>
              <w:rPr>
                <w:szCs w:val="18"/>
                <w:lang w:eastAsia="zh-CN"/>
              </w:rPr>
              <w:t>DC_66A_n66A</w:t>
            </w:r>
            <w:r>
              <w:rPr>
                <w:szCs w:val="18"/>
                <w:vertAlign w:val="superscript"/>
                <w:lang w:eastAsia="zh-CN"/>
              </w:rPr>
              <w:t>2</w:t>
            </w:r>
          </w:p>
        </w:tc>
      </w:tr>
      <w:tr w:rsidR="002B1AB6" w14:paraId="449466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CE036D" w14:textId="77777777" w:rsidR="002B1AB6" w:rsidRDefault="002B1AB6">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6659EA" w14:textId="77777777" w:rsidR="002B1AB6" w:rsidRDefault="002B1AB6">
            <w:pPr>
              <w:pStyle w:val="TAC"/>
              <w:rPr>
                <w:szCs w:val="18"/>
                <w:lang w:eastAsia="zh-CN"/>
              </w:rPr>
            </w:pPr>
            <w:r>
              <w:rPr>
                <w:noProof/>
              </w:rPr>
              <w:t>DC_2A_n66A</w:t>
            </w:r>
          </w:p>
        </w:tc>
      </w:tr>
      <w:tr w:rsidR="002B1AB6" w14:paraId="7CAE85F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8F655" w14:textId="77777777" w:rsidR="002B1AB6" w:rsidRDefault="002B1AB6">
            <w:pPr>
              <w:pStyle w:val="TAC"/>
              <w:rPr>
                <w:szCs w:val="18"/>
                <w:lang w:eastAsia="zh-CN"/>
              </w:rPr>
            </w:pPr>
            <w:r>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004EDA46" w14:textId="77777777" w:rsidR="002B1AB6" w:rsidRDefault="002B1AB6">
            <w:pPr>
              <w:pStyle w:val="TAC"/>
              <w:rPr>
                <w:szCs w:val="18"/>
                <w:vertAlign w:val="superscript"/>
                <w:lang w:eastAsia="zh-CN"/>
              </w:rPr>
            </w:pPr>
            <w:r>
              <w:rPr>
                <w:szCs w:val="18"/>
                <w:lang w:eastAsia="zh-CN"/>
              </w:rPr>
              <w:t>DC_2A_n66A</w:t>
            </w:r>
          </w:p>
          <w:p w14:paraId="6C18562A" w14:textId="77777777" w:rsidR="002B1AB6" w:rsidRDefault="002B1AB6">
            <w:pPr>
              <w:pStyle w:val="TAC"/>
              <w:rPr>
                <w:szCs w:val="18"/>
                <w:lang w:eastAsia="zh-CN"/>
              </w:rPr>
            </w:pPr>
            <w:r>
              <w:rPr>
                <w:szCs w:val="18"/>
                <w:lang w:eastAsia="zh-CN"/>
              </w:rPr>
              <w:t>DC_66A_n66A</w:t>
            </w:r>
            <w:r>
              <w:rPr>
                <w:szCs w:val="18"/>
                <w:vertAlign w:val="superscript"/>
                <w:lang w:eastAsia="zh-CN"/>
              </w:rPr>
              <w:t>2</w:t>
            </w:r>
          </w:p>
        </w:tc>
      </w:tr>
      <w:tr w:rsidR="002B1AB6" w14:paraId="0F0BAC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53A01" w14:textId="77777777" w:rsidR="002B1AB6" w:rsidRDefault="002B1AB6">
            <w:pPr>
              <w:pStyle w:val="TAC"/>
              <w:rPr>
                <w:szCs w:val="18"/>
                <w:lang w:eastAsia="fi-FI"/>
              </w:rPr>
            </w:pPr>
            <w:r>
              <w:rPr>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hideMark/>
          </w:tcPr>
          <w:p w14:paraId="369F0EE8" w14:textId="77777777" w:rsidR="002B1AB6" w:rsidRDefault="002B1AB6">
            <w:pPr>
              <w:pStyle w:val="TAC"/>
              <w:rPr>
                <w:szCs w:val="18"/>
                <w:lang w:eastAsia="zh-CN"/>
              </w:rPr>
            </w:pPr>
            <w:r>
              <w:rPr>
                <w:szCs w:val="18"/>
                <w:lang w:eastAsia="zh-CN"/>
              </w:rPr>
              <w:t>DC_2A_n66A</w:t>
            </w:r>
          </w:p>
        </w:tc>
      </w:tr>
      <w:tr w:rsidR="002B1AB6" w14:paraId="6F8D98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C0883" w14:textId="77777777" w:rsidR="002B1AB6" w:rsidRDefault="002B1AB6">
            <w:pPr>
              <w:pStyle w:val="TAC"/>
              <w:rPr>
                <w:lang w:eastAsia="zh-CN"/>
              </w:rPr>
            </w:pPr>
            <w:r>
              <w:rPr>
                <w:lang w:eastAsia="zh-CN"/>
              </w:rPr>
              <w:lastRenderedPageBreak/>
              <w:t>DC</w:t>
            </w:r>
            <w:r>
              <w:t>_</w:t>
            </w:r>
            <w:r>
              <w:rPr>
                <w:lang w:eastAsia="zh-CN"/>
              </w:rPr>
              <w:t>2</w:t>
            </w:r>
            <w:r>
              <w:t>A-</w:t>
            </w:r>
            <w:r>
              <w:rPr>
                <w:lang w:eastAsia="zh-CN"/>
              </w:rPr>
              <w:t>66A_</w:t>
            </w:r>
            <w:r>
              <w:t>n</w:t>
            </w:r>
            <w:r>
              <w:rPr>
                <w:lang w:eastAsia="zh-CN"/>
              </w:rPr>
              <w:t>71A</w:t>
            </w:r>
          </w:p>
          <w:p w14:paraId="0D3F6DB3" w14:textId="77777777" w:rsidR="002B1AB6" w:rsidRDefault="002B1AB6">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556012EA" w14:textId="77777777" w:rsidR="002B1AB6" w:rsidRDefault="002B1AB6">
            <w:pPr>
              <w:pStyle w:val="TAC"/>
              <w:rPr>
                <w:lang w:eastAsia="zh-CN"/>
              </w:rPr>
            </w:pPr>
            <w:r>
              <w:rPr>
                <w:lang w:eastAsia="zh-CN"/>
              </w:rPr>
              <w:t>DC_2A-66C_n71A</w:t>
            </w:r>
          </w:p>
          <w:p w14:paraId="61C27F43" w14:textId="77777777" w:rsidR="002B1AB6" w:rsidRDefault="002B1AB6">
            <w:pPr>
              <w:pStyle w:val="TAC"/>
              <w:rPr>
                <w:noProof/>
                <w:lang w:eastAsia="zh-CN"/>
              </w:rPr>
            </w:pPr>
            <w:r>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7D990886" w14:textId="77777777" w:rsidR="002B1AB6" w:rsidRDefault="002B1AB6">
            <w:pPr>
              <w:pStyle w:val="TAC"/>
              <w:rPr>
                <w:noProof/>
                <w:lang w:eastAsia="zh-CN"/>
              </w:rPr>
            </w:pPr>
            <w:r>
              <w:rPr>
                <w:noProof/>
                <w:lang w:eastAsia="zh-CN"/>
              </w:rPr>
              <w:t>DC_2A_n71A</w:t>
            </w:r>
          </w:p>
          <w:p w14:paraId="72E8FF0D" w14:textId="77777777" w:rsidR="002B1AB6" w:rsidRDefault="002B1AB6">
            <w:pPr>
              <w:pStyle w:val="TAC"/>
              <w:rPr>
                <w:noProof/>
                <w:lang w:eastAsia="zh-CN"/>
              </w:rPr>
            </w:pPr>
            <w:r>
              <w:rPr>
                <w:noProof/>
                <w:lang w:eastAsia="zh-CN"/>
              </w:rPr>
              <w:t>DC_66A_n71A</w:t>
            </w:r>
          </w:p>
        </w:tc>
      </w:tr>
      <w:tr w:rsidR="002B1AB6" w14:paraId="220B8A3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DF33A" w14:textId="77777777" w:rsidR="002B1AB6" w:rsidRDefault="002B1AB6">
            <w:pPr>
              <w:pStyle w:val="TAC"/>
              <w:rPr>
                <w:noProof/>
              </w:rPr>
            </w:pPr>
            <w:r>
              <w:rPr>
                <w:noProof/>
              </w:rPr>
              <w:t>DC_2A-2A-66A_n71A</w:t>
            </w:r>
          </w:p>
          <w:p w14:paraId="0038B1D8" w14:textId="77777777" w:rsidR="002B1AB6" w:rsidRDefault="002B1AB6">
            <w:pPr>
              <w:pStyle w:val="TAC"/>
              <w:rPr>
                <w:lang w:eastAsia="zh-CN"/>
              </w:rPr>
            </w:pPr>
            <w:r>
              <w:rPr>
                <w:lang w:eastAsia="zh-CN"/>
              </w:rPr>
              <w:t>DC_2A-66A-66A_n71A</w:t>
            </w:r>
          </w:p>
          <w:p w14:paraId="1A0B60AC" w14:textId="77777777" w:rsidR="002B1AB6" w:rsidRDefault="002B1AB6">
            <w:pPr>
              <w:pStyle w:val="TAC"/>
              <w:rPr>
                <w:lang w:eastAsia="zh-CN"/>
              </w:rPr>
            </w:pPr>
            <w:r>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4188589D" w14:textId="77777777" w:rsidR="002B1AB6" w:rsidRDefault="002B1AB6">
            <w:pPr>
              <w:pStyle w:val="TAC"/>
              <w:rPr>
                <w:noProof/>
                <w:lang w:eastAsia="zh-CN"/>
              </w:rPr>
            </w:pPr>
            <w:r>
              <w:rPr>
                <w:noProof/>
                <w:lang w:eastAsia="zh-CN"/>
              </w:rPr>
              <w:t>DC_2A_n71A</w:t>
            </w:r>
          </w:p>
          <w:p w14:paraId="26BC54BC" w14:textId="77777777" w:rsidR="002B1AB6" w:rsidRDefault="002B1AB6">
            <w:pPr>
              <w:pStyle w:val="TAC"/>
              <w:rPr>
                <w:noProof/>
                <w:lang w:eastAsia="zh-CN"/>
              </w:rPr>
            </w:pPr>
            <w:r>
              <w:rPr>
                <w:noProof/>
                <w:lang w:eastAsia="zh-CN"/>
              </w:rPr>
              <w:t>DC_66A_n71A</w:t>
            </w:r>
          </w:p>
        </w:tc>
      </w:tr>
      <w:tr w:rsidR="002B1AB6" w14:paraId="34D501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21242" w14:textId="77777777" w:rsidR="002B1AB6" w:rsidRDefault="002B1AB6">
            <w:pPr>
              <w:pStyle w:val="TAC"/>
              <w:rPr>
                <w:noProof/>
              </w:rPr>
            </w:pPr>
            <w:r>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4343433F" w14:textId="77777777" w:rsidR="002B1AB6" w:rsidRDefault="002B1AB6">
            <w:pPr>
              <w:pStyle w:val="TAC"/>
              <w:rPr>
                <w:lang w:eastAsia="ja-JP"/>
              </w:rPr>
            </w:pPr>
            <w:r>
              <w:rPr>
                <w:lang w:eastAsia="ja-JP"/>
              </w:rPr>
              <w:t>DC_2A_n66A</w:t>
            </w:r>
          </w:p>
          <w:p w14:paraId="0677967E" w14:textId="77777777" w:rsidR="002B1AB6" w:rsidRDefault="002B1AB6">
            <w:pPr>
              <w:pStyle w:val="TAC"/>
              <w:rPr>
                <w:noProof/>
                <w:lang w:eastAsia="zh-CN"/>
              </w:rPr>
            </w:pPr>
            <w:r>
              <w:rPr>
                <w:lang w:eastAsia="ja-JP"/>
              </w:rPr>
              <w:t>DC_2A_n71A</w:t>
            </w:r>
          </w:p>
        </w:tc>
      </w:tr>
      <w:tr w:rsidR="002B1AB6" w14:paraId="276E80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CCE50" w14:textId="77777777" w:rsidR="002B1AB6" w:rsidRDefault="002B1AB6">
            <w:pPr>
              <w:pStyle w:val="TAC"/>
              <w:rPr>
                <w:lang w:eastAsia="ja-JP"/>
              </w:rPr>
            </w:pPr>
            <w:r>
              <w:rPr>
                <w:lang w:eastAsia="ja-JP"/>
              </w:rPr>
              <w:t>DC_2A-66A_n77A</w:t>
            </w:r>
            <w:r>
              <w:rPr>
                <w:vertAlign w:val="superscript"/>
                <w:lang w:eastAsia="ja-JP"/>
              </w:rPr>
              <w:t>14</w:t>
            </w:r>
          </w:p>
          <w:p w14:paraId="0273B5D2" w14:textId="77777777" w:rsidR="002B1AB6" w:rsidRDefault="002B1AB6">
            <w:pPr>
              <w:pStyle w:val="TAC"/>
              <w:rPr>
                <w:lang w:eastAsia="ja-JP"/>
              </w:rPr>
            </w:pPr>
            <w:r>
              <w:rPr>
                <w:lang w:eastAsia="ja-JP"/>
              </w:rPr>
              <w:t>DC_2A-2A-66A_n77A</w:t>
            </w:r>
            <w:r>
              <w:rPr>
                <w:vertAlign w:val="superscript"/>
                <w:lang w:eastAsia="ja-JP"/>
              </w:rPr>
              <w:t>14</w:t>
            </w:r>
          </w:p>
          <w:p w14:paraId="2C12FC34" w14:textId="77777777" w:rsidR="002B1AB6" w:rsidRDefault="002B1AB6">
            <w:pPr>
              <w:pStyle w:val="TAC"/>
              <w:rPr>
                <w:lang w:eastAsia="ja-JP"/>
              </w:rPr>
            </w:pPr>
            <w:r>
              <w:rPr>
                <w:lang w:eastAsia="ja-JP"/>
              </w:rPr>
              <w:t>DC_2A-66A-66A_n77A</w:t>
            </w:r>
            <w:r>
              <w:rPr>
                <w:vertAlign w:val="superscript"/>
                <w:lang w:eastAsia="ja-JP"/>
              </w:rPr>
              <w:t>14</w:t>
            </w:r>
          </w:p>
          <w:p w14:paraId="6F62123C" w14:textId="77777777" w:rsidR="002B1AB6" w:rsidRDefault="002B1AB6">
            <w:pPr>
              <w:pStyle w:val="TAC"/>
              <w:rPr>
                <w:lang w:eastAsia="ja-JP"/>
              </w:rPr>
            </w:pPr>
            <w:r>
              <w:rPr>
                <w:lang w:eastAsia="ja-JP"/>
              </w:rPr>
              <w:t>DC_2A-2A-66A-66A_n77A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2062733F" w14:textId="77777777" w:rsidR="002B1AB6" w:rsidRDefault="002B1AB6">
            <w:pPr>
              <w:pStyle w:val="TAC"/>
              <w:rPr>
                <w:lang w:eastAsia="fi-FI"/>
              </w:rPr>
            </w:pPr>
            <w:r>
              <w:rPr>
                <w:lang w:eastAsia="fi-FI"/>
              </w:rPr>
              <w:t>DC_2A_</w:t>
            </w:r>
            <w:r>
              <w:rPr>
                <w:lang w:eastAsia="ja-JP"/>
              </w:rPr>
              <w:t>n77A</w:t>
            </w:r>
            <w:r>
              <w:rPr>
                <w:vertAlign w:val="superscript"/>
                <w:lang w:eastAsia="ja-JP"/>
              </w:rPr>
              <w:t>14</w:t>
            </w:r>
          </w:p>
          <w:p w14:paraId="7BEBFDA4" w14:textId="77777777" w:rsidR="002B1AB6" w:rsidRDefault="002B1AB6">
            <w:pPr>
              <w:pStyle w:val="TAC"/>
              <w:rPr>
                <w:lang w:eastAsia="ja-JP"/>
              </w:rPr>
            </w:pPr>
            <w:r>
              <w:rPr>
                <w:lang w:eastAsia="fi-FI"/>
              </w:rPr>
              <w:t>DC_66A_</w:t>
            </w:r>
            <w:r>
              <w:rPr>
                <w:lang w:eastAsia="ja-JP"/>
              </w:rPr>
              <w:t>n77A</w:t>
            </w:r>
            <w:r>
              <w:rPr>
                <w:vertAlign w:val="superscript"/>
                <w:lang w:eastAsia="ja-JP"/>
              </w:rPr>
              <w:t>14</w:t>
            </w:r>
          </w:p>
        </w:tc>
      </w:tr>
      <w:tr w:rsidR="002B1AB6" w14:paraId="75E38B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53EF5D" w14:textId="77777777" w:rsidR="002B1AB6" w:rsidRDefault="002B1AB6">
            <w:pPr>
              <w:pStyle w:val="TAC"/>
            </w:pPr>
            <w:r>
              <w:t>DC_2A_n66A-n77A</w:t>
            </w:r>
            <w:r>
              <w:rPr>
                <w:vertAlign w:val="superscript"/>
                <w:lang w:eastAsia="ja-JP"/>
              </w:rPr>
              <w:t>14</w:t>
            </w:r>
          </w:p>
          <w:p w14:paraId="1012ADA3" w14:textId="77777777" w:rsidR="002B1AB6" w:rsidRDefault="002B1AB6">
            <w:pPr>
              <w:pStyle w:val="TAC"/>
              <w:rPr>
                <w:lang w:eastAsia="ja-JP"/>
              </w:rPr>
            </w:pPr>
            <w:r>
              <w:t>DC_2A-2A_n66A-n77A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379BFA71" w14:textId="77777777" w:rsidR="002B1AB6" w:rsidRDefault="002B1AB6">
            <w:pPr>
              <w:pStyle w:val="TAC"/>
              <w:rPr>
                <w:lang w:eastAsia="ja-JP"/>
              </w:rPr>
            </w:pPr>
            <w:r>
              <w:t>DC_2A_n77A</w:t>
            </w:r>
          </w:p>
        </w:tc>
      </w:tr>
      <w:tr w:rsidR="002B1AB6" w14:paraId="6BFF17C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268C1" w14:textId="77777777" w:rsidR="002B1AB6" w:rsidRDefault="002B1AB6">
            <w:pPr>
              <w:pStyle w:val="TAC"/>
              <w:rPr>
                <w:lang w:eastAsia="zh-CN"/>
              </w:rPr>
            </w:pPr>
            <w:r>
              <w:rPr>
                <w:lang w:eastAsia="zh-CN"/>
              </w:rPr>
              <w:t>DC_2A-66A_n78A</w:t>
            </w:r>
          </w:p>
          <w:p w14:paraId="0129862A" w14:textId="77777777" w:rsidR="002B1AB6" w:rsidRDefault="002B1AB6">
            <w:pPr>
              <w:pStyle w:val="TAC"/>
              <w:rPr>
                <w:lang w:eastAsia="zh-CN"/>
              </w:rPr>
            </w:pPr>
            <w:r>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310CA8C3" w14:textId="77777777" w:rsidR="002B1AB6" w:rsidRDefault="002B1AB6">
            <w:pPr>
              <w:pStyle w:val="TAC"/>
              <w:rPr>
                <w:noProof/>
                <w:lang w:eastAsia="zh-CN"/>
              </w:rPr>
            </w:pPr>
            <w:r>
              <w:rPr>
                <w:noProof/>
                <w:lang w:eastAsia="zh-CN"/>
              </w:rPr>
              <w:t>DC_2A_n78A</w:t>
            </w:r>
          </w:p>
          <w:p w14:paraId="4DB320D3" w14:textId="77777777" w:rsidR="002B1AB6" w:rsidRDefault="002B1AB6">
            <w:pPr>
              <w:pStyle w:val="TAC"/>
              <w:rPr>
                <w:noProof/>
                <w:lang w:eastAsia="zh-CN"/>
              </w:rPr>
            </w:pPr>
            <w:r>
              <w:rPr>
                <w:noProof/>
                <w:kern w:val="2"/>
                <w:lang w:eastAsia="zh-CN"/>
              </w:rPr>
              <w:t>DC_66A_n78A</w:t>
            </w:r>
          </w:p>
        </w:tc>
      </w:tr>
      <w:tr w:rsidR="002B1AB6" w14:paraId="25994CB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01CA3" w14:textId="77777777" w:rsidR="002B1AB6" w:rsidRDefault="002B1AB6">
            <w:pPr>
              <w:pStyle w:val="TAC"/>
              <w:rPr>
                <w:lang w:eastAsia="zh-CN"/>
              </w:rPr>
            </w:pPr>
            <w:r>
              <w:rPr>
                <w:lang w:eastAsia="zh-CN"/>
              </w:rPr>
              <w:t>DC_2A_n66A-n78A</w:t>
            </w:r>
          </w:p>
          <w:p w14:paraId="1A97700F" w14:textId="77777777" w:rsidR="002B1AB6" w:rsidRDefault="002B1AB6">
            <w:pPr>
              <w:pStyle w:val="TAC"/>
              <w:rPr>
                <w:lang w:eastAsia="zh-CN"/>
              </w:rPr>
            </w:pPr>
            <w:r>
              <w:t>DC_2A_n66A-n78</w:t>
            </w:r>
            <w:r>
              <w:rPr>
                <w:lang w:eastAsia="zh-CN"/>
              </w:rPr>
              <w:t>(2A)</w:t>
            </w:r>
          </w:p>
          <w:p w14:paraId="3EB2B6EE" w14:textId="77777777" w:rsidR="002B1AB6" w:rsidRDefault="002B1AB6">
            <w:pPr>
              <w:pStyle w:val="TAC"/>
              <w:rPr>
                <w:lang w:eastAsia="zh-CN"/>
              </w:rPr>
            </w:pPr>
            <w:r>
              <w:t>DC_2A_n66(2A)-n78A</w:t>
            </w:r>
          </w:p>
          <w:p w14:paraId="6920AD3D" w14:textId="77777777" w:rsidR="002B1AB6" w:rsidRDefault="002B1AB6">
            <w:pPr>
              <w:pStyle w:val="TAC"/>
              <w:rPr>
                <w:lang w:eastAsia="zh-CN"/>
              </w:rPr>
            </w:pPr>
            <w:r>
              <w:t>DC_2A_n66</w:t>
            </w:r>
            <w:r>
              <w:rPr>
                <w:lang w:eastAsia="zh-CN"/>
              </w:rPr>
              <w:t>(2A)</w:t>
            </w:r>
            <w:r>
              <w:t>-n78</w:t>
            </w:r>
            <w:r>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25A2E2C4" w14:textId="77777777" w:rsidR="002B1AB6" w:rsidRDefault="002B1AB6">
            <w:pPr>
              <w:pStyle w:val="TAC"/>
              <w:rPr>
                <w:noProof/>
                <w:lang w:eastAsia="zh-CN"/>
              </w:rPr>
            </w:pPr>
            <w:r>
              <w:rPr>
                <w:noProof/>
                <w:lang w:eastAsia="zh-CN"/>
              </w:rPr>
              <w:t>DC_2A_n66A</w:t>
            </w:r>
          </w:p>
          <w:p w14:paraId="74E2385D" w14:textId="77777777" w:rsidR="002B1AB6" w:rsidRDefault="002B1AB6">
            <w:pPr>
              <w:pStyle w:val="TAC"/>
              <w:rPr>
                <w:noProof/>
                <w:lang w:eastAsia="zh-CN"/>
              </w:rPr>
            </w:pPr>
            <w:r>
              <w:rPr>
                <w:noProof/>
                <w:kern w:val="2"/>
                <w:lang w:eastAsia="zh-CN"/>
              </w:rPr>
              <w:t>DC_2A_n78A</w:t>
            </w:r>
          </w:p>
        </w:tc>
      </w:tr>
      <w:tr w:rsidR="002B1AB6" w14:paraId="46838C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09E97" w14:textId="77777777" w:rsidR="002B1AB6" w:rsidRDefault="002B1AB6">
            <w:pPr>
              <w:pStyle w:val="TAC"/>
              <w:rPr>
                <w:lang w:eastAsia="zh-CN"/>
              </w:rPr>
            </w:pPr>
            <w:r>
              <w:rPr>
                <w:lang w:eastAsia="zh-CN"/>
              </w:rPr>
              <w:t>DC_2A-66A-66A_n78A</w:t>
            </w:r>
          </w:p>
          <w:p w14:paraId="4F70AA5F" w14:textId="77777777" w:rsidR="002B1AB6" w:rsidRDefault="002B1AB6">
            <w:pPr>
              <w:pStyle w:val="TAC"/>
              <w:rPr>
                <w:lang w:eastAsia="zh-CN"/>
              </w:rPr>
            </w:pPr>
            <w:r>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3044DC19" w14:textId="77777777" w:rsidR="002B1AB6" w:rsidRDefault="002B1AB6">
            <w:pPr>
              <w:pStyle w:val="TAC"/>
              <w:rPr>
                <w:noProof/>
                <w:lang w:eastAsia="zh-CN"/>
              </w:rPr>
            </w:pPr>
            <w:r>
              <w:rPr>
                <w:noProof/>
                <w:lang w:eastAsia="zh-CN"/>
              </w:rPr>
              <w:t>DC_2A_n78A</w:t>
            </w:r>
          </w:p>
          <w:p w14:paraId="5CBC7FE6" w14:textId="77777777" w:rsidR="002B1AB6" w:rsidRDefault="002B1AB6">
            <w:pPr>
              <w:pStyle w:val="TAC"/>
              <w:rPr>
                <w:noProof/>
                <w:lang w:eastAsia="zh-CN"/>
              </w:rPr>
            </w:pPr>
            <w:r>
              <w:rPr>
                <w:noProof/>
                <w:kern w:val="2"/>
                <w:lang w:eastAsia="zh-CN"/>
              </w:rPr>
              <w:t>DC_66A_n78A</w:t>
            </w:r>
          </w:p>
        </w:tc>
      </w:tr>
      <w:tr w:rsidR="002B1AB6" w14:paraId="7B24D0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A16F7F" w14:textId="77777777" w:rsidR="002B1AB6" w:rsidRDefault="002B1AB6">
            <w:pPr>
              <w:pStyle w:val="TAC"/>
              <w:rPr>
                <w:lang w:eastAsia="zh-CN"/>
              </w:rPr>
            </w:pPr>
            <w:r>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2F3F36A0" w14:textId="77777777" w:rsidR="002B1AB6" w:rsidRDefault="002B1AB6">
            <w:pPr>
              <w:pStyle w:val="TAC"/>
              <w:rPr>
                <w:lang w:eastAsia="ja-JP"/>
              </w:rPr>
            </w:pPr>
            <w:r>
              <w:rPr>
                <w:lang w:eastAsia="ja-JP"/>
              </w:rPr>
              <w:t>DC_71A_n38A</w:t>
            </w:r>
          </w:p>
          <w:p w14:paraId="271F69A6" w14:textId="77777777" w:rsidR="002B1AB6" w:rsidRDefault="002B1AB6">
            <w:pPr>
              <w:pStyle w:val="TAC"/>
              <w:rPr>
                <w:noProof/>
                <w:lang w:eastAsia="zh-CN"/>
              </w:rPr>
            </w:pPr>
            <w:r>
              <w:rPr>
                <w:lang w:eastAsia="ja-JP"/>
              </w:rPr>
              <w:t>DC_2A_n38A</w:t>
            </w:r>
          </w:p>
        </w:tc>
      </w:tr>
      <w:tr w:rsidR="002B1AB6" w14:paraId="5241AB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978F1" w14:textId="77777777" w:rsidR="002B1AB6" w:rsidRDefault="002B1AB6">
            <w:pPr>
              <w:pStyle w:val="TAC"/>
              <w:rPr>
                <w:lang w:eastAsia="zh-CN"/>
              </w:rPr>
            </w:pPr>
            <w:r>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3F51A711" w14:textId="77777777" w:rsidR="002B1AB6" w:rsidRDefault="002B1AB6">
            <w:pPr>
              <w:pStyle w:val="TAC"/>
              <w:rPr>
                <w:lang w:eastAsia="ja-JP"/>
              </w:rPr>
            </w:pPr>
            <w:r>
              <w:rPr>
                <w:lang w:eastAsia="ja-JP"/>
              </w:rPr>
              <w:t>DC_71A_n38A</w:t>
            </w:r>
          </w:p>
          <w:p w14:paraId="3A831822" w14:textId="77777777" w:rsidR="002B1AB6" w:rsidRDefault="002B1AB6">
            <w:pPr>
              <w:pStyle w:val="TAC"/>
              <w:rPr>
                <w:noProof/>
                <w:lang w:eastAsia="zh-CN"/>
              </w:rPr>
            </w:pPr>
            <w:r>
              <w:rPr>
                <w:lang w:eastAsia="ja-JP"/>
              </w:rPr>
              <w:t>DC_2A_n38A</w:t>
            </w:r>
          </w:p>
        </w:tc>
      </w:tr>
      <w:tr w:rsidR="002B1AB6" w14:paraId="143A40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6A28A1" w14:textId="77777777" w:rsidR="002B1AB6" w:rsidRDefault="002B1AB6">
            <w:pPr>
              <w:pStyle w:val="TAC"/>
            </w:pPr>
            <w:r>
              <w:t>DC_2A-71A_n41A</w:t>
            </w:r>
          </w:p>
          <w:p w14:paraId="4FA573F1" w14:textId="77777777" w:rsidR="002B1AB6" w:rsidRDefault="002B1AB6">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5DBB05" w14:textId="77777777" w:rsidR="002B1AB6" w:rsidRDefault="002B1AB6">
            <w:pPr>
              <w:pStyle w:val="TAC"/>
            </w:pPr>
            <w:r>
              <w:t>DC_2A_n41A</w:t>
            </w:r>
          </w:p>
          <w:p w14:paraId="3BDC79D2" w14:textId="77777777" w:rsidR="002B1AB6" w:rsidRDefault="002B1AB6">
            <w:pPr>
              <w:pStyle w:val="TAC"/>
              <w:rPr>
                <w:lang w:eastAsia="ja-JP"/>
              </w:rPr>
            </w:pPr>
            <w:r>
              <w:t>DC_71A_n41A</w:t>
            </w:r>
          </w:p>
        </w:tc>
      </w:tr>
      <w:tr w:rsidR="002B1AB6" w14:paraId="47FA19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1FA6E" w14:textId="77777777" w:rsidR="002B1AB6" w:rsidRDefault="002B1AB6">
            <w:pPr>
              <w:pStyle w:val="TAC"/>
              <w:rPr>
                <w:lang w:eastAsia="zh-CN"/>
              </w:rPr>
            </w:pPr>
            <w:r>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41B11EBC" w14:textId="77777777" w:rsidR="002B1AB6" w:rsidRDefault="002B1AB6">
            <w:pPr>
              <w:pStyle w:val="TAC"/>
              <w:rPr>
                <w:lang w:eastAsia="ja-JP"/>
              </w:rPr>
            </w:pPr>
            <w:r>
              <w:rPr>
                <w:lang w:eastAsia="ja-JP"/>
              </w:rPr>
              <w:t>DC_2A_n66A</w:t>
            </w:r>
          </w:p>
          <w:p w14:paraId="42F4E4CB" w14:textId="77777777" w:rsidR="002B1AB6" w:rsidRDefault="002B1AB6">
            <w:pPr>
              <w:pStyle w:val="TAC"/>
              <w:rPr>
                <w:noProof/>
                <w:lang w:eastAsia="zh-CN"/>
              </w:rPr>
            </w:pPr>
            <w:r>
              <w:rPr>
                <w:lang w:eastAsia="ja-JP"/>
              </w:rPr>
              <w:t>DC_71A_n66A</w:t>
            </w:r>
          </w:p>
        </w:tc>
      </w:tr>
      <w:tr w:rsidR="002B1AB6" w14:paraId="6328A8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04211" w14:textId="77777777" w:rsidR="002B1AB6" w:rsidRDefault="002B1AB6">
            <w:pPr>
              <w:pStyle w:val="TAC"/>
              <w:rPr>
                <w:lang w:eastAsia="zh-CN"/>
              </w:rPr>
            </w:pPr>
            <w:r>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F137C69" w14:textId="77777777" w:rsidR="002B1AB6" w:rsidRDefault="002B1AB6">
            <w:pPr>
              <w:pStyle w:val="TAC"/>
              <w:rPr>
                <w:lang w:eastAsia="ja-JP"/>
              </w:rPr>
            </w:pPr>
            <w:r>
              <w:rPr>
                <w:lang w:eastAsia="ja-JP"/>
              </w:rPr>
              <w:t>DC_2A_n66A</w:t>
            </w:r>
          </w:p>
          <w:p w14:paraId="2998BA1D" w14:textId="77777777" w:rsidR="002B1AB6" w:rsidRDefault="002B1AB6">
            <w:pPr>
              <w:pStyle w:val="TAC"/>
              <w:rPr>
                <w:noProof/>
                <w:lang w:eastAsia="zh-CN"/>
              </w:rPr>
            </w:pPr>
            <w:r>
              <w:rPr>
                <w:lang w:eastAsia="ja-JP"/>
              </w:rPr>
              <w:t>DC_71A_n66A</w:t>
            </w:r>
          </w:p>
        </w:tc>
      </w:tr>
      <w:tr w:rsidR="002B1AB6" w14:paraId="363826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AD866" w14:textId="77777777" w:rsidR="002B1AB6" w:rsidRDefault="002B1AB6">
            <w:pPr>
              <w:pStyle w:val="TAC"/>
              <w:rPr>
                <w:lang w:eastAsia="ja-JP"/>
              </w:rPr>
            </w:pPr>
            <w:r>
              <w:rPr>
                <w:lang w:eastAsia="fi-FI"/>
              </w:rPr>
              <w:t>DC_2A-71A_n71A</w:t>
            </w:r>
          </w:p>
        </w:tc>
        <w:tc>
          <w:tcPr>
            <w:tcW w:w="5962" w:type="dxa"/>
            <w:tcBorders>
              <w:top w:val="single" w:sz="4" w:space="0" w:color="auto"/>
              <w:left w:val="single" w:sz="4" w:space="0" w:color="auto"/>
              <w:bottom w:val="single" w:sz="4" w:space="0" w:color="auto"/>
              <w:right w:val="single" w:sz="4" w:space="0" w:color="auto"/>
            </w:tcBorders>
            <w:hideMark/>
          </w:tcPr>
          <w:p w14:paraId="4BAC90B4" w14:textId="77777777" w:rsidR="002B1AB6" w:rsidRDefault="002B1AB6">
            <w:pPr>
              <w:pStyle w:val="TAC"/>
              <w:rPr>
                <w:lang w:eastAsia="ja-JP"/>
              </w:rPr>
            </w:pPr>
            <w:r>
              <w:rPr>
                <w:lang w:eastAsia="fi-FI"/>
              </w:rPr>
              <w:t>DC_2A_n71A</w:t>
            </w:r>
          </w:p>
        </w:tc>
      </w:tr>
      <w:tr w:rsidR="002B1AB6" w14:paraId="2439FB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7FA8C" w14:textId="77777777" w:rsidR="002B1AB6" w:rsidRDefault="002B1AB6">
            <w:pPr>
              <w:pStyle w:val="TAC"/>
              <w:rPr>
                <w:lang w:eastAsia="zh-CN"/>
              </w:rPr>
            </w:pPr>
            <w:r>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4FC38E7F" w14:textId="77777777" w:rsidR="002B1AB6" w:rsidRDefault="002B1AB6">
            <w:pPr>
              <w:pStyle w:val="TAC"/>
              <w:rPr>
                <w:lang w:eastAsia="ja-JP"/>
              </w:rPr>
            </w:pPr>
            <w:r>
              <w:rPr>
                <w:lang w:eastAsia="ja-JP"/>
              </w:rPr>
              <w:t>DC_71A_n78A</w:t>
            </w:r>
          </w:p>
          <w:p w14:paraId="1C3E7C79" w14:textId="77777777" w:rsidR="002B1AB6" w:rsidRDefault="002B1AB6">
            <w:pPr>
              <w:pStyle w:val="TAC"/>
              <w:rPr>
                <w:noProof/>
                <w:lang w:eastAsia="zh-CN"/>
              </w:rPr>
            </w:pPr>
            <w:r>
              <w:rPr>
                <w:lang w:eastAsia="ja-JP"/>
              </w:rPr>
              <w:t>DC_2A_n78A</w:t>
            </w:r>
          </w:p>
        </w:tc>
      </w:tr>
      <w:tr w:rsidR="002B1AB6" w14:paraId="61304D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7B239A" w14:textId="77777777" w:rsidR="002B1AB6" w:rsidRDefault="002B1AB6">
            <w:pPr>
              <w:pStyle w:val="TAC"/>
              <w:rPr>
                <w:lang w:eastAsia="zh-CN"/>
              </w:rPr>
            </w:pPr>
            <w:r>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1211AFA7" w14:textId="77777777" w:rsidR="002B1AB6" w:rsidRDefault="002B1AB6">
            <w:pPr>
              <w:pStyle w:val="TAC"/>
              <w:rPr>
                <w:lang w:eastAsia="ja-JP"/>
              </w:rPr>
            </w:pPr>
            <w:r>
              <w:rPr>
                <w:lang w:eastAsia="ja-JP"/>
              </w:rPr>
              <w:t>DC_71A_n78A</w:t>
            </w:r>
          </w:p>
          <w:p w14:paraId="4B8C51F0" w14:textId="77777777" w:rsidR="002B1AB6" w:rsidRDefault="002B1AB6">
            <w:pPr>
              <w:pStyle w:val="TAC"/>
              <w:rPr>
                <w:noProof/>
                <w:lang w:eastAsia="zh-CN"/>
              </w:rPr>
            </w:pPr>
            <w:r>
              <w:rPr>
                <w:lang w:eastAsia="ja-JP"/>
              </w:rPr>
              <w:t>DC_2A_n78A</w:t>
            </w:r>
          </w:p>
        </w:tc>
      </w:tr>
      <w:tr w:rsidR="002B1AB6" w14:paraId="449D46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526E8EE" w14:textId="77777777" w:rsidR="002B1AB6" w:rsidRDefault="002B1AB6">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0C2B24E" w14:textId="77777777" w:rsidR="002B1AB6" w:rsidRDefault="002B1AB6">
            <w:pPr>
              <w:pStyle w:val="TAC"/>
              <w:rPr>
                <w:rFonts w:cs="Arial"/>
                <w:szCs w:val="18"/>
                <w:lang w:val="sv-SE"/>
              </w:rPr>
            </w:pPr>
            <w:r>
              <w:rPr>
                <w:rFonts w:cs="Arial"/>
                <w:szCs w:val="18"/>
              </w:rPr>
              <w:t>DC_</w:t>
            </w:r>
            <w:r>
              <w:rPr>
                <w:rFonts w:cs="Arial"/>
                <w:szCs w:val="18"/>
                <w:lang w:val="sv-SE"/>
              </w:rPr>
              <w:t>2</w:t>
            </w:r>
            <w:r>
              <w:rPr>
                <w:rFonts w:cs="Arial"/>
                <w:szCs w:val="18"/>
              </w:rPr>
              <w:t>A_n</w:t>
            </w:r>
            <w:r>
              <w:rPr>
                <w:rFonts w:cs="Arial"/>
                <w:szCs w:val="18"/>
                <w:lang w:val="sv-SE"/>
              </w:rPr>
              <w:t>71A</w:t>
            </w:r>
          </w:p>
          <w:p w14:paraId="183F0486" w14:textId="77777777" w:rsidR="002B1AB6" w:rsidRDefault="002B1AB6">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2B1AB6" w14:paraId="3FB816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9DAABE" w14:textId="77777777" w:rsidR="002B1AB6" w:rsidRDefault="002B1AB6">
            <w:pPr>
              <w:pStyle w:val="TAC"/>
              <w:rPr>
                <w:noProof/>
                <w:lang w:eastAsia="zh-CN"/>
              </w:rPr>
            </w:pPr>
            <w:r>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1BAC2786" w14:textId="77777777" w:rsidR="002B1AB6" w:rsidRDefault="002B1AB6">
            <w:pPr>
              <w:pStyle w:val="TAC"/>
              <w:rPr>
                <w:noProof/>
                <w:lang w:eastAsia="zh-CN"/>
              </w:rPr>
            </w:pPr>
            <w:r>
              <w:rPr>
                <w:noProof/>
                <w:lang w:eastAsia="zh-CN"/>
              </w:rPr>
              <w:t>DC_2A_n71A</w:t>
            </w:r>
          </w:p>
          <w:p w14:paraId="3674F3C1" w14:textId="77777777" w:rsidR="002B1AB6" w:rsidRDefault="002B1AB6">
            <w:pPr>
              <w:pStyle w:val="TAC"/>
              <w:rPr>
                <w:noProof/>
                <w:lang w:eastAsia="zh-CN"/>
              </w:rPr>
            </w:pPr>
            <w:r>
              <w:rPr>
                <w:noProof/>
                <w:lang w:eastAsia="zh-CN"/>
              </w:rPr>
              <w:t>DC_(n)71AA</w:t>
            </w:r>
          </w:p>
        </w:tc>
      </w:tr>
      <w:tr w:rsidR="002B1AB6" w14:paraId="5A94884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374E69" w14:textId="77777777" w:rsidR="002B1AB6" w:rsidRDefault="002B1AB6">
            <w:pPr>
              <w:pStyle w:val="TAC"/>
              <w:rPr>
                <w:noProof/>
                <w:lang w:eastAsia="zh-CN"/>
              </w:rPr>
            </w:pPr>
            <w:r>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28C7BD01" w14:textId="77777777" w:rsidR="002B1AB6" w:rsidRDefault="002B1AB6">
            <w:pPr>
              <w:pStyle w:val="TAC"/>
              <w:rPr>
                <w:lang w:eastAsia="zh-CN"/>
              </w:rPr>
            </w:pPr>
            <w:r>
              <w:rPr>
                <w:lang w:eastAsia="zh-CN"/>
              </w:rPr>
              <w:t>DC_3A_n1A</w:t>
            </w:r>
          </w:p>
          <w:p w14:paraId="11AAA54F" w14:textId="77777777" w:rsidR="002B1AB6" w:rsidRDefault="002B1AB6">
            <w:pPr>
              <w:pStyle w:val="TAC"/>
              <w:rPr>
                <w:noProof/>
                <w:lang w:eastAsia="zh-CN"/>
              </w:rPr>
            </w:pPr>
            <w:r>
              <w:rPr>
                <w:lang w:eastAsia="zh-CN"/>
              </w:rPr>
              <w:t>DC_3A_n7A</w:t>
            </w:r>
          </w:p>
        </w:tc>
      </w:tr>
      <w:tr w:rsidR="002B1AB6" w14:paraId="25FDBA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4864" w14:textId="77777777" w:rsidR="002B1AB6" w:rsidRDefault="002B1AB6">
            <w:pPr>
              <w:pStyle w:val="TAC"/>
              <w:rPr>
                <w:noProof/>
                <w:lang w:eastAsia="zh-CN"/>
              </w:rPr>
            </w:pPr>
            <w:r>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D0EDF13" w14:textId="77777777" w:rsidR="002B1AB6" w:rsidRDefault="002B1AB6">
            <w:pPr>
              <w:pStyle w:val="TAC"/>
              <w:rPr>
                <w:lang w:eastAsia="zh-CN"/>
              </w:rPr>
            </w:pPr>
            <w:r>
              <w:rPr>
                <w:lang w:eastAsia="zh-CN"/>
              </w:rPr>
              <w:t>DC_3A_n1A</w:t>
            </w:r>
          </w:p>
          <w:p w14:paraId="7E909EF6" w14:textId="77777777" w:rsidR="002B1AB6" w:rsidRDefault="002B1AB6">
            <w:pPr>
              <w:pStyle w:val="TAC"/>
              <w:rPr>
                <w:lang w:eastAsia="zh-CN"/>
              </w:rPr>
            </w:pPr>
            <w:r>
              <w:rPr>
                <w:lang w:eastAsia="zh-CN"/>
              </w:rPr>
              <w:t>DC_3A_n7A</w:t>
            </w:r>
          </w:p>
          <w:p w14:paraId="0D2F3304" w14:textId="77777777" w:rsidR="002B1AB6" w:rsidRDefault="002B1AB6">
            <w:pPr>
              <w:pStyle w:val="TAC"/>
              <w:rPr>
                <w:lang w:eastAsia="zh-CN"/>
              </w:rPr>
            </w:pPr>
            <w:r>
              <w:rPr>
                <w:lang w:eastAsia="zh-CN"/>
              </w:rPr>
              <w:t>DC_3C_n1A</w:t>
            </w:r>
          </w:p>
          <w:p w14:paraId="66C4C671" w14:textId="77777777" w:rsidR="002B1AB6" w:rsidRDefault="002B1AB6">
            <w:pPr>
              <w:pStyle w:val="TAC"/>
              <w:rPr>
                <w:noProof/>
                <w:lang w:eastAsia="zh-CN"/>
              </w:rPr>
            </w:pPr>
            <w:r>
              <w:rPr>
                <w:lang w:eastAsia="zh-CN"/>
              </w:rPr>
              <w:t>DC_3C_n7A</w:t>
            </w:r>
          </w:p>
        </w:tc>
      </w:tr>
      <w:tr w:rsidR="002B1AB6" w14:paraId="594BFE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1E5346D" w14:textId="77777777" w:rsidR="002B1AB6" w:rsidRDefault="002B1AB6">
            <w:pPr>
              <w:pStyle w:val="TAC"/>
              <w:rPr>
                <w:rFonts w:cs="Arial"/>
                <w:lang w:eastAsia="zh-TW"/>
              </w:rPr>
            </w:pPr>
            <w:r>
              <w:rPr>
                <w:rFonts w:cs="Arial"/>
                <w:lang w:eastAsia="zh-TW"/>
              </w:rPr>
              <w:t>DC_3A_n1A-n8A</w:t>
            </w:r>
          </w:p>
          <w:p w14:paraId="2118EAC1" w14:textId="77777777" w:rsidR="002B1AB6" w:rsidRDefault="002B1AB6">
            <w:pPr>
              <w:pStyle w:val="TAC"/>
              <w:rPr>
                <w:lang w:eastAsia="zh-CN"/>
              </w:rPr>
            </w:pPr>
            <w:r>
              <w:rPr>
                <w:rFonts w:cs="Arial"/>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F2A795" w14:textId="77777777" w:rsidR="002B1AB6" w:rsidRDefault="002B1AB6">
            <w:pPr>
              <w:pStyle w:val="TAC"/>
              <w:rPr>
                <w:rFonts w:cs="Arial"/>
                <w:lang w:eastAsia="zh-TW"/>
              </w:rPr>
            </w:pPr>
            <w:r>
              <w:rPr>
                <w:rFonts w:cs="Arial"/>
                <w:lang w:eastAsia="zh-TW"/>
              </w:rPr>
              <w:t>DC_3A_n1A</w:t>
            </w:r>
          </w:p>
          <w:p w14:paraId="1F13E52F" w14:textId="77777777" w:rsidR="002B1AB6" w:rsidRDefault="002B1AB6">
            <w:pPr>
              <w:pStyle w:val="TAC"/>
              <w:rPr>
                <w:lang w:eastAsia="zh-CN"/>
              </w:rPr>
            </w:pPr>
            <w:r>
              <w:rPr>
                <w:rFonts w:cs="Arial"/>
                <w:lang w:eastAsia="zh-TW"/>
              </w:rPr>
              <w:t>DC_3A_n8A</w:t>
            </w:r>
          </w:p>
        </w:tc>
      </w:tr>
      <w:tr w:rsidR="002B1AB6" w14:paraId="3FBE8C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766BC5" w14:textId="77777777" w:rsidR="002B1AB6" w:rsidRDefault="002B1AB6">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1114980" w14:textId="77777777" w:rsidR="002B1AB6" w:rsidRDefault="002B1AB6">
            <w:pPr>
              <w:pStyle w:val="TAC"/>
              <w:rPr>
                <w:lang w:eastAsia="ja-JP"/>
              </w:rPr>
            </w:pPr>
            <w:r>
              <w:rPr>
                <w:lang w:eastAsia="ja-JP"/>
              </w:rPr>
              <w:t>DC</w:t>
            </w:r>
            <w:r>
              <w:t>_</w:t>
            </w:r>
            <w:r>
              <w:rPr>
                <w:lang w:eastAsia="zh-TW"/>
              </w:rPr>
              <w:t>3</w:t>
            </w:r>
            <w:r>
              <w:t>A</w:t>
            </w:r>
            <w:r>
              <w:rPr>
                <w:lang w:eastAsia="zh-TW"/>
              </w:rPr>
              <w:t>_n1</w:t>
            </w:r>
            <w:r>
              <w:rPr>
                <w:lang w:eastAsia="ja-JP"/>
              </w:rPr>
              <w:t>A</w:t>
            </w:r>
          </w:p>
          <w:p w14:paraId="0F3D5A51" w14:textId="77777777" w:rsidR="002B1AB6" w:rsidRDefault="002B1AB6">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2B1AB6" w14:paraId="6C6850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B1D25" w14:textId="77777777" w:rsidR="002B1AB6" w:rsidRDefault="002B1AB6">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739D855" w14:textId="77777777" w:rsidR="002B1AB6" w:rsidRDefault="002B1AB6">
            <w:pPr>
              <w:pStyle w:val="TAC"/>
              <w:rPr>
                <w:lang w:eastAsia="ja-JP"/>
              </w:rPr>
            </w:pPr>
            <w:r>
              <w:rPr>
                <w:lang w:eastAsia="ja-JP"/>
              </w:rPr>
              <w:t>DC</w:t>
            </w:r>
            <w:r>
              <w:t>_</w:t>
            </w:r>
            <w:r>
              <w:rPr>
                <w:lang w:eastAsia="zh-TW"/>
              </w:rPr>
              <w:t>3</w:t>
            </w:r>
            <w:r>
              <w:t>A</w:t>
            </w:r>
            <w:r>
              <w:rPr>
                <w:lang w:eastAsia="zh-TW"/>
              </w:rPr>
              <w:t>_n1</w:t>
            </w:r>
            <w:r>
              <w:rPr>
                <w:lang w:eastAsia="ja-JP"/>
              </w:rPr>
              <w:t>A</w:t>
            </w:r>
          </w:p>
          <w:p w14:paraId="512CD7B8" w14:textId="77777777" w:rsidR="002B1AB6" w:rsidRDefault="002B1AB6">
            <w:pPr>
              <w:pStyle w:val="TAC"/>
            </w:pPr>
            <w:r>
              <w:rPr>
                <w:lang w:eastAsia="ja-JP"/>
              </w:rPr>
              <w:t>DC</w:t>
            </w:r>
            <w:r>
              <w:t>_</w:t>
            </w:r>
            <w:r>
              <w:rPr>
                <w:lang w:eastAsia="zh-TW"/>
              </w:rPr>
              <w:t>3</w:t>
            </w:r>
            <w:r>
              <w:t>A</w:t>
            </w:r>
            <w:r>
              <w:rPr>
                <w:lang w:eastAsia="zh-TW"/>
              </w:rPr>
              <w:t>_</w:t>
            </w:r>
            <w:r>
              <w:rPr>
                <w:lang w:eastAsia="ja-JP"/>
              </w:rPr>
              <w:t>n28</w:t>
            </w:r>
            <w:r>
              <w:t>A</w:t>
            </w:r>
          </w:p>
          <w:p w14:paraId="405C9971" w14:textId="77777777" w:rsidR="002B1AB6" w:rsidRDefault="002B1AB6">
            <w:pPr>
              <w:pStyle w:val="TAC"/>
              <w:rPr>
                <w:lang w:eastAsia="ja-JP"/>
              </w:rPr>
            </w:pPr>
            <w:r>
              <w:rPr>
                <w:lang w:eastAsia="ja-JP"/>
              </w:rPr>
              <w:t>DC</w:t>
            </w:r>
            <w:r>
              <w:t>_</w:t>
            </w:r>
            <w:r>
              <w:rPr>
                <w:lang w:eastAsia="zh-TW"/>
              </w:rPr>
              <w:t>3</w:t>
            </w:r>
            <w:r>
              <w:t>C</w:t>
            </w:r>
            <w:r>
              <w:rPr>
                <w:lang w:eastAsia="zh-TW"/>
              </w:rPr>
              <w:t>_n1</w:t>
            </w:r>
            <w:r>
              <w:rPr>
                <w:lang w:eastAsia="ja-JP"/>
              </w:rPr>
              <w:t>A</w:t>
            </w:r>
          </w:p>
          <w:p w14:paraId="3B775799" w14:textId="77777777" w:rsidR="002B1AB6" w:rsidRDefault="002B1AB6">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2B1AB6" w14:paraId="154AE6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8DFDA12" w14:textId="77777777" w:rsidR="002B1AB6" w:rsidRDefault="002B1AB6">
            <w:pPr>
              <w:pStyle w:val="TAC"/>
              <w:rPr>
                <w:lang w:eastAsia="ja-JP"/>
              </w:rPr>
            </w:pPr>
            <w:r>
              <w:rPr>
                <w:rFonts w:cs="Arial"/>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BDE019" w14:textId="77777777" w:rsidR="002B1AB6" w:rsidRDefault="002B1AB6">
            <w:pPr>
              <w:pStyle w:val="TAC"/>
              <w:rPr>
                <w:lang w:eastAsia="ja-JP"/>
              </w:rPr>
            </w:pPr>
            <w:r>
              <w:rPr>
                <w:rFonts w:cs="Arial"/>
                <w:szCs w:val="18"/>
              </w:rPr>
              <w:t>DC_3A_n1A</w:t>
            </w:r>
            <w:r>
              <w:rPr>
                <w:rFonts w:cs="Arial"/>
                <w:szCs w:val="18"/>
              </w:rPr>
              <w:br/>
              <w:t>DC_3A_n38A</w:t>
            </w:r>
          </w:p>
        </w:tc>
      </w:tr>
      <w:tr w:rsidR="002B1AB6" w14:paraId="1C27C40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4A6B3" w14:textId="77777777" w:rsidR="002B1AB6" w:rsidRDefault="002B1AB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7CFC20A0" w14:textId="77777777" w:rsidR="002B1AB6" w:rsidRDefault="002B1AB6">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F7CA736" w14:textId="77777777" w:rsidR="002B1AB6" w:rsidRDefault="002B1AB6">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2B1AB6" w14:paraId="014986D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97C1F8" w14:textId="77777777" w:rsidR="002B1AB6" w:rsidRDefault="002B1AB6">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4F90BE1" w14:textId="77777777" w:rsidR="002B1AB6" w:rsidRDefault="002B1AB6">
            <w:pPr>
              <w:pStyle w:val="TAC"/>
              <w:rPr>
                <w:rFonts w:cs="Arial"/>
                <w:lang w:eastAsia="ja-JP"/>
              </w:rPr>
            </w:pPr>
            <w:r>
              <w:rPr>
                <w:rFonts w:cs="Arial"/>
                <w:szCs w:val="18"/>
              </w:rPr>
              <w:t>DC_3A_n1A</w:t>
            </w:r>
            <w:r>
              <w:rPr>
                <w:rFonts w:cs="Arial"/>
                <w:szCs w:val="18"/>
              </w:rPr>
              <w:br/>
              <w:t>DC_3A_n41A</w:t>
            </w:r>
          </w:p>
        </w:tc>
      </w:tr>
      <w:tr w:rsidR="002B1AB6" w14:paraId="271F119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6A03F" w14:textId="77777777" w:rsidR="002B1AB6" w:rsidRDefault="002B1AB6">
            <w:pPr>
              <w:pStyle w:val="TAC"/>
              <w:rPr>
                <w:noProof/>
                <w:lang w:eastAsia="zh-CN"/>
              </w:rPr>
            </w:pPr>
            <w:r>
              <w:rPr>
                <w:rFonts w:eastAsia="Malgun Gothic"/>
                <w:lang w:eastAsia="ko-KR"/>
              </w:rPr>
              <w:t>DC_3A_n1A-n77A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FE8F4A" w14:textId="77777777" w:rsidR="002B1AB6" w:rsidRDefault="002B1AB6">
            <w:pPr>
              <w:pStyle w:val="TAC"/>
              <w:rPr>
                <w:rFonts w:eastAsia="Malgun Gothic"/>
                <w:noProof/>
                <w:lang w:eastAsia="ko-KR"/>
              </w:rPr>
            </w:pPr>
            <w:r>
              <w:rPr>
                <w:rFonts w:eastAsia="Malgun Gothic"/>
                <w:noProof/>
                <w:lang w:eastAsia="ko-KR"/>
              </w:rPr>
              <w:t>DC_3A_n1A</w:t>
            </w:r>
          </w:p>
          <w:p w14:paraId="42CBFFBF" w14:textId="77777777" w:rsidR="002B1AB6" w:rsidRDefault="002B1AB6">
            <w:pPr>
              <w:pStyle w:val="TAC"/>
              <w:rPr>
                <w:rFonts w:eastAsia="SimSun"/>
                <w:noProof/>
                <w:lang w:eastAsia="zh-CN"/>
              </w:rPr>
            </w:pPr>
            <w:r>
              <w:rPr>
                <w:rFonts w:eastAsia="PMingLiU"/>
                <w:noProof/>
                <w:lang w:eastAsia="zh-TW"/>
              </w:rPr>
              <w:t>DC_3A_n77A</w:t>
            </w:r>
          </w:p>
        </w:tc>
      </w:tr>
      <w:tr w:rsidR="002B1AB6" w14:paraId="7425305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2811B" w14:textId="77777777" w:rsidR="002B1AB6" w:rsidRDefault="002B1AB6">
            <w:pPr>
              <w:pStyle w:val="TAC"/>
              <w:rPr>
                <w:rFonts w:eastAsia="Malgun Gothic"/>
                <w:lang w:eastAsia="ko-KR"/>
              </w:rPr>
            </w:pPr>
            <w:r>
              <w:rPr>
                <w:rFonts w:eastAsia="Malgun Gothic"/>
                <w:lang w:eastAsia="ko-KR"/>
              </w:rPr>
              <w:lastRenderedPageBreak/>
              <w:t>DC_3A_n1A-n78A</w:t>
            </w:r>
            <w:r>
              <w:rPr>
                <w:noProof/>
                <w:vertAlign w:val="superscript"/>
                <w:lang w:eastAsia="zh-CN"/>
              </w:rPr>
              <w:t>5</w:t>
            </w:r>
          </w:p>
          <w:p w14:paraId="0B4FCBF1" w14:textId="77777777" w:rsidR="002B1AB6" w:rsidRDefault="002B1AB6">
            <w:pPr>
              <w:pStyle w:val="TAC"/>
              <w:rPr>
                <w:rFonts w:eastAsia="SimSun"/>
                <w:noProof/>
                <w:lang w:eastAsia="zh-CN"/>
              </w:rPr>
            </w:pPr>
            <w:r>
              <w:rPr>
                <w:rFonts w:eastAsia="Malgun Gothic"/>
                <w:lang w:eastAsia="ko-KR"/>
              </w:rPr>
              <w:t>DC_3C_n1A-n78A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4F9C05" w14:textId="77777777" w:rsidR="002B1AB6" w:rsidRDefault="002B1AB6">
            <w:pPr>
              <w:pStyle w:val="TAC"/>
              <w:rPr>
                <w:noProof/>
                <w:lang w:eastAsia="ko-KR"/>
              </w:rPr>
            </w:pPr>
            <w:r>
              <w:rPr>
                <w:noProof/>
                <w:lang w:eastAsia="ko-KR"/>
              </w:rPr>
              <w:t>DC_3A_n1A</w:t>
            </w:r>
          </w:p>
          <w:p w14:paraId="7C211985" w14:textId="77777777" w:rsidR="002B1AB6" w:rsidRDefault="002B1AB6">
            <w:pPr>
              <w:pStyle w:val="TAC"/>
              <w:rPr>
                <w:noProof/>
                <w:lang w:eastAsia="ko-KR"/>
              </w:rPr>
            </w:pPr>
            <w:r>
              <w:rPr>
                <w:noProof/>
                <w:lang w:eastAsia="ko-KR"/>
              </w:rPr>
              <w:t>DC_3C_n1A</w:t>
            </w:r>
          </w:p>
          <w:p w14:paraId="1CDCFBE1" w14:textId="77777777" w:rsidR="002B1AB6" w:rsidRDefault="002B1AB6">
            <w:pPr>
              <w:pStyle w:val="TAC"/>
              <w:rPr>
                <w:noProof/>
                <w:lang w:eastAsia="ko-KR"/>
              </w:rPr>
            </w:pPr>
            <w:r>
              <w:rPr>
                <w:rFonts w:eastAsia="PMingLiU"/>
                <w:noProof/>
                <w:lang w:eastAsia="zh-TW"/>
              </w:rPr>
              <w:t>DC_3A_n78A</w:t>
            </w:r>
            <w:r>
              <w:rPr>
                <w:noProof/>
                <w:lang w:eastAsia="ko-KR"/>
              </w:rPr>
              <w:t xml:space="preserve"> </w:t>
            </w:r>
          </w:p>
          <w:p w14:paraId="64B7A441" w14:textId="77777777" w:rsidR="002B1AB6" w:rsidRDefault="002B1AB6">
            <w:pPr>
              <w:pStyle w:val="TAC"/>
              <w:rPr>
                <w:noProof/>
                <w:lang w:eastAsia="zh-CN"/>
              </w:rPr>
            </w:pPr>
            <w:r>
              <w:rPr>
                <w:noProof/>
                <w:lang w:eastAsia="ko-KR"/>
              </w:rPr>
              <w:t>DC_3C_n78A</w:t>
            </w:r>
          </w:p>
        </w:tc>
      </w:tr>
      <w:tr w:rsidR="002B1AB6" w14:paraId="0CC58D4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BBAA68" w14:textId="77777777" w:rsidR="002B1AB6" w:rsidRDefault="002B1AB6">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8531EC" w14:textId="77777777" w:rsidR="002B1AB6" w:rsidRDefault="002B1AB6">
            <w:pPr>
              <w:pStyle w:val="TAC"/>
              <w:rPr>
                <w:rFonts w:eastAsia="Malgun Gothic"/>
                <w:noProof/>
                <w:lang w:eastAsia="ko-KR"/>
              </w:rPr>
            </w:pPr>
            <w:r>
              <w:rPr>
                <w:rFonts w:eastAsia="Malgun Gothic"/>
                <w:noProof/>
                <w:lang w:eastAsia="ko-KR"/>
              </w:rPr>
              <w:t>DC_3A_n1A</w:t>
            </w:r>
          </w:p>
          <w:p w14:paraId="3BD8F1EB" w14:textId="77777777" w:rsidR="002B1AB6" w:rsidRDefault="002B1AB6">
            <w:pPr>
              <w:pStyle w:val="TAC"/>
              <w:rPr>
                <w:rFonts w:eastAsia="Malgun Gothic"/>
                <w:noProof/>
                <w:lang w:eastAsia="ko-KR"/>
              </w:rPr>
            </w:pPr>
            <w:r>
              <w:rPr>
                <w:rFonts w:eastAsia="Malgun Gothic"/>
                <w:noProof/>
                <w:lang w:eastAsia="ko-KR"/>
              </w:rPr>
              <w:t>DC_3A_n78A</w:t>
            </w:r>
          </w:p>
        </w:tc>
      </w:tr>
      <w:tr w:rsidR="002B1AB6" w14:paraId="281411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C9AC85" w14:textId="77777777" w:rsidR="002B1AB6" w:rsidRDefault="002B1AB6">
            <w:pPr>
              <w:pStyle w:val="TAC"/>
              <w:rPr>
                <w:rFonts w:eastAsia="Malgun Gothic"/>
                <w:lang w:eastAsia="ko-KR"/>
              </w:rPr>
            </w:pPr>
            <w:r>
              <w:rPr>
                <w:rFonts w:eastAsia="Malgun Gothic"/>
                <w:lang w:eastAsia="ko-KR"/>
              </w:rPr>
              <w:t>DC_3A_n1A-n79A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EC27FD" w14:textId="77777777" w:rsidR="002B1AB6" w:rsidRDefault="002B1AB6">
            <w:pPr>
              <w:pStyle w:val="TAC"/>
              <w:rPr>
                <w:rFonts w:eastAsia="Malgun Gothic"/>
                <w:noProof/>
                <w:lang w:eastAsia="ko-KR"/>
              </w:rPr>
            </w:pPr>
            <w:r>
              <w:rPr>
                <w:rFonts w:eastAsia="Malgun Gothic"/>
                <w:noProof/>
                <w:lang w:eastAsia="ko-KR"/>
              </w:rPr>
              <w:t>DC_3A_n1A</w:t>
            </w:r>
          </w:p>
          <w:p w14:paraId="7EC6B4D3" w14:textId="77777777" w:rsidR="002B1AB6" w:rsidRDefault="002B1AB6">
            <w:pPr>
              <w:pStyle w:val="TAC"/>
              <w:rPr>
                <w:rFonts w:eastAsia="Malgun Gothic"/>
                <w:noProof/>
                <w:lang w:eastAsia="ko-KR"/>
              </w:rPr>
            </w:pPr>
            <w:r>
              <w:rPr>
                <w:rFonts w:eastAsia="PMingLiU"/>
                <w:noProof/>
                <w:lang w:eastAsia="zh-TW"/>
              </w:rPr>
              <w:t>DC_3A_n79A</w:t>
            </w:r>
          </w:p>
        </w:tc>
      </w:tr>
      <w:tr w:rsidR="002B1AB6" w14:paraId="3BC885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EC0FC2" w14:textId="77777777" w:rsidR="002B1AB6" w:rsidRDefault="002B1AB6">
            <w:pPr>
              <w:pStyle w:val="TAC"/>
              <w:rPr>
                <w:rFonts w:eastAsia="SimSun"/>
                <w:lang w:eastAsia="ko-KR"/>
              </w:rPr>
            </w:pPr>
            <w:r>
              <w:rPr>
                <w:lang w:eastAsia="ko-KR"/>
              </w:rPr>
              <w:t>DC_3A_n3A-n41A</w:t>
            </w:r>
          </w:p>
        </w:tc>
        <w:tc>
          <w:tcPr>
            <w:tcW w:w="5962" w:type="dxa"/>
            <w:tcBorders>
              <w:top w:val="single" w:sz="4" w:space="0" w:color="auto"/>
              <w:left w:val="single" w:sz="4" w:space="0" w:color="auto"/>
              <w:bottom w:val="single" w:sz="4" w:space="0" w:color="auto"/>
              <w:right w:val="single" w:sz="4" w:space="0" w:color="auto"/>
            </w:tcBorders>
            <w:hideMark/>
          </w:tcPr>
          <w:p w14:paraId="0F254492" w14:textId="77777777" w:rsidR="002B1AB6" w:rsidRDefault="002B1AB6">
            <w:pPr>
              <w:pStyle w:val="TAC"/>
              <w:rPr>
                <w:noProof/>
                <w:lang w:eastAsia="ko-KR"/>
              </w:rPr>
            </w:pPr>
            <w:r>
              <w:rPr>
                <w:noProof/>
                <w:lang w:eastAsia="ko-KR"/>
              </w:rPr>
              <w:t>DC_3A_n41A</w:t>
            </w:r>
          </w:p>
          <w:p w14:paraId="23C44645" w14:textId="77777777" w:rsidR="002B1AB6" w:rsidRDefault="002B1AB6">
            <w:pPr>
              <w:pStyle w:val="TAC"/>
              <w:rPr>
                <w:noProof/>
                <w:lang w:eastAsia="ko-KR"/>
              </w:rPr>
            </w:pPr>
            <w:r>
              <w:rPr>
                <w:rFonts w:eastAsia="PMingLiU"/>
                <w:noProof/>
                <w:lang w:eastAsia="zh-TW"/>
              </w:rPr>
              <w:t>DC_3A_n3A</w:t>
            </w:r>
            <w:r>
              <w:rPr>
                <w:rFonts w:eastAsia="PMingLiU"/>
                <w:vertAlign w:val="superscript"/>
                <w:lang w:eastAsia="zh-TW"/>
              </w:rPr>
              <w:t>2</w:t>
            </w:r>
          </w:p>
        </w:tc>
      </w:tr>
      <w:tr w:rsidR="002B1AB6" w14:paraId="7110301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687CC" w14:textId="77777777" w:rsidR="002B1AB6" w:rsidRDefault="002B1AB6">
            <w:pPr>
              <w:pStyle w:val="TAC"/>
              <w:rPr>
                <w:noProof/>
                <w:lang w:eastAsia="zh-CN"/>
              </w:rPr>
            </w:pPr>
            <w:r>
              <w:rPr>
                <w:rFonts w:eastAsia="Malgun Gothic"/>
                <w:lang w:eastAsia="ko-KR"/>
              </w:rPr>
              <w:t>DC_3A_n3A-n77A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846018" w14:textId="77777777" w:rsidR="002B1AB6" w:rsidRDefault="002B1AB6">
            <w:pPr>
              <w:pStyle w:val="TAC"/>
              <w:rPr>
                <w:rFonts w:eastAsia="Malgun Gothic"/>
                <w:noProof/>
                <w:lang w:eastAsia="ko-KR"/>
              </w:rPr>
            </w:pPr>
            <w:r>
              <w:rPr>
                <w:rFonts w:eastAsia="Malgun Gothic"/>
                <w:noProof/>
                <w:lang w:eastAsia="ko-KR"/>
              </w:rPr>
              <w:t>DC_3A_n77A</w:t>
            </w:r>
          </w:p>
          <w:p w14:paraId="38676165" w14:textId="77777777" w:rsidR="002B1AB6" w:rsidRDefault="002B1AB6">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2B1AB6" w14:paraId="678EFE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11B860" w14:textId="77777777" w:rsidR="002B1AB6" w:rsidRDefault="002B1AB6">
            <w:pPr>
              <w:pStyle w:val="TAC"/>
              <w:rPr>
                <w:noProof/>
                <w:lang w:eastAsia="zh-CN"/>
              </w:rPr>
            </w:pPr>
            <w:r>
              <w:rPr>
                <w:rFonts w:eastAsia="Malgun Gothic"/>
                <w:lang w:eastAsia="ko-KR"/>
              </w:rPr>
              <w:t>DC_3A_n3A-n78A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DB026E" w14:textId="77777777" w:rsidR="002B1AB6" w:rsidRDefault="002B1AB6">
            <w:pPr>
              <w:pStyle w:val="TAC"/>
              <w:rPr>
                <w:rFonts w:eastAsia="Malgun Gothic"/>
                <w:noProof/>
                <w:lang w:eastAsia="ko-KR"/>
              </w:rPr>
            </w:pPr>
            <w:r>
              <w:rPr>
                <w:rFonts w:eastAsia="Malgun Gothic"/>
                <w:noProof/>
                <w:lang w:eastAsia="ko-KR"/>
              </w:rPr>
              <w:t>DC_3A_n78A</w:t>
            </w:r>
          </w:p>
          <w:p w14:paraId="63F921B5" w14:textId="77777777" w:rsidR="002B1AB6" w:rsidRDefault="002B1AB6">
            <w:pPr>
              <w:pStyle w:val="TAC"/>
              <w:rPr>
                <w:rFonts w:eastAsia="SimSun"/>
                <w:noProof/>
                <w:lang w:eastAsia="zh-CN"/>
              </w:rPr>
            </w:pPr>
            <w:r>
              <w:rPr>
                <w:rFonts w:eastAsia="PMingLiU"/>
                <w:noProof/>
                <w:lang w:eastAsia="zh-TW"/>
              </w:rPr>
              <w:t>DC_3A_n3A</w:t>
            </w:r>
            <w:r>
              <w:rPr>
                <w:rFonts w:eastAsia="PMingLiU"/>
                <w:vertAlign w:val="superscript"/>
                <w:lang w:eastAsia="zh-TW"/>
              </w:rPr>
              <w:t>2</w:t>
            </w:r>
          </w:p>
        </w:tc>
      </w:tr>
      <w:tr w:rsidR="002B1AB6" w14:paraId="345B78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BC29B2" w14:textId="77777777" w:rsidR="002B1AB6" w:rsidRDefault="002B1AB6">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989311" w14:textId="77777777" w:rsidR="002B1AB6" w:rsidRDefault="002B1AB6">
            <w:pPr>
              <w:pStyle w:val="TAC"/>
              <w:rPr>
                <w:rFonts w:eastAsia="SimSun"/>
              </w:rPr>
            </w:pPr>
            <w:r>
              <w:t>DC_3A_n77A</w:t>
            </w:r>
          </w:p>
          <w:p w14:paraId="3C4EC154" w14:textId="77777777" w:rsidR="002B1AB6" w:rsidRDefault="002B1AB6">
            <w:pPr>
              <w:pStyle w:val="TAC"/>
              <w:rPr>
                <w:rFonts w:eastAsia="Malgun Gothic"/>
                <w:noProof/>
                <w:lang w:eastAsia="ko-KR"/>
              </w:rPr>
            </w:pPr>
            <w:r>
              <w:t>DC_5A_n77A</w:t>
            </w:r>
          </w:p>
        </w:tc>
      </w:tr>
      <w:tr w:rsidR="002B1AB6" w14:paraId="4F45EC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22F212" w14:textId="77777777" w:rsidR="002B1AB6" w:rsidRDefault="002B1AB6">
            <w:pPr>
              <w:pStyle w:val="TAC"/>
              <w:rPr>
                <w:rFonts w:eastAsia="Malgun Gothic"/>
                <w:lang w:eastAsia="ko-KR"/>
              </w:rPr>
            </w:pPr>
            <w:r>
              <w:rPr>
                <w:rFonts w:eastAsia="Malgun Gothic"/>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BAD7D0C" w14:textId="77777777" w:rsidR="002B1AB6" w:rsidRDefault="002B1AB6">
            <w:pPr>
              <w:pStyle w:val="TAC"/>
              <w:rPr>
                <w:rFonts w:eastAsia="SimSun"/>
              </w:rPr>
            </w:pPr>
            <w:r>
              <w:t>DC_3A_n77A</w:t>
            </w:r>
          </w:p>
          <w:p w14:paraId="09A30D67" w14:textId="77777777" w:rsidR="002B1AB6" w:rsidRDefault="002B1AB6">
            <w:pPr>
              <w:pStyle w:val="TAC"/>
              <w:rPr>
                <w:rFonts w:eastAsia="Malgun Gothic"/>
                <w:noProof/>
                <w:lang w:eastAsia="ko-KR"/>
              </w:rPr>
            </w:pPr>
            <w:r>
              <w:t>DC_5A_n77A</w:t>
            </w:r>
          </w:p>
        </w:tc>
      </w:tr>
      <w:tr w:rsidR="002B1AB6" w14:paraId="3F6FD0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7358A" w14:textId="77777777" w:rsidR="002B1AB6" w:rsidRDefault="002B1AB6">
            <w:pPr>
              <w:pStyle w:val="TAC"/>
              <w:rPr>
                <w:rFonts w:eastAsia="SimSun"/>
                <w:noProof/>
                <w:vertAlign w:val="superscript"/>
                <w:lang w:eastAsia="zh-CN"/>
              </w:rPr>
            </w:pPr>
            <w:r>
              <w:rPr>
                <w:noProof/>
                <w:lang w:eastAsia="zh-CN"/>
              </w:rPr>
              <w:t>DC_3A-5A_n78A</w:t>
            </w:r>
            <w:r>
              <w:rPr>
                <w:noProof/>
                <w:vertAlign w:val="superscript"/>
                <w:lang w:eastAsia="zh-CN"/>
              </w:rPr>
              <w:t>5</w:t>
            </w:r>
          </w:p>
          <w:p w14:paraId="061DDABC" w14:textId="77777777" w:rsidR="002B1AB6" w:rsidRDefault="002B1AB6">
            <w:pPr>
              <w:pStyle w:val="TAC"/>
              <w:rPr>
                <w:noProof/>
                <w:vertAlign w:val="superscript"/>
                <w:lang w:eastAsia="zh-CN"/>
              </w:rPr>
            </w:pPr>
            <w:r>
              <w:rPr>
                <w:noProof/>
                <w:lang w:eastAsia="zh-CN"/>
              </w:rPr>
              <w:t>DC_3A-5A_n78(2A)</w:t>
            </w:r>
            <w:r>
              <w:rPr>
                <w:noProof/>
                <w:vertAlign w:val="superscript"/>
                <w:lang w:eastAsia="zh-CN"/>
              </w:rPr>
              <w:t>5</w:t>
            </w:r>
          </w:p>
          <w:p w14:paraId="425D0B7B" w14:textId="77777777" w:rsidR="002B1AB6" w:rsidRDefault="002B1AB6">
            <w:pPr>
              <w:pStyle w:val="TAC"/>
              <w:rPr>
                <w:noProof/>
                <w:vertAlign w:val="superscript"/>
                <w:lang w:eastAsia="zh-CN"/>
              </w:rPr>
            </w:pPr>
            <w:r>
              <w:rPr>
                <w:noProof/>
                <w:lang w:eastAsia="zh-CN"/>
              </w:rPr>
              <w:t>DC_3C-5A_n78A</w:t>
            </w:r>
          </w:p>
          <w:p w14:paraId="068E3578" w14:textId="77777777" w:rsidR="002B1AB6" w:rsidRDefault="002B1AB6">
            <w:pPr>
              <w:pStyle w:val="TAC"/>
              <w:rPr>
                <w:noProof/>
                <w:lang w:eastAsia="zh-CN"/>
              </w:rPr>
            </w:pPr>
            <w:r>
              <w:rPr>
                <w:noProof/>
                <w:lang w:eastAsia="zh-CN"/>
              </w:rPr>
              <w:t>DC_3A-5A_n78C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A5F086" w14:textId="77777777" w:rsidR="002B1AB6" w:rsidRDefault="002B1AB6">
            <w:pPr>
              <w:pStyle w:val="TAC"/>
              <w:rPr>
                <w:noProof/>
                <w:lang w:eastAsia="zh-CN"/>
              </w:rPr>
            </w:pPr>
            <w:r>
              <w:rPr>
                <w:noProof/>
                <w:lang w:eastAsia="zh-CN"/>
              </w:rPr>
              <w:t>DC_3A_n78A</w:t>
            </w:r>
          </w:p>
          <w:p w14:paraId="3108F370" w14:textId="77777777" w:rsidR="002B1AB6" w:rsidRDefault="002B1AB6">
            <w:pPr>
              <w:pStyle w:val="TAC"/>
              <w:rPr>
                <w:noProof/>
                <w:lang w:eastAsia="zh-CN"/>
              </w:rPr>
            </w:pPr>
            <w:r>
              <w:rPr>
                <w:noProof/>
                <w:lang w:eastAsia="zh-CN"/>
              </w:rPr>
              <w:t>DC_5A_n78A</w:t>
            </w:r>
          </w:p>
        </w:tc>
      </w:tr>
      <w:tr w:rsidR="002B1AB6" w14:paraId="636272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98DD2B" w14:textId="77777777" w:rsidR="002B1AB6" w:rsidRDefault="002B1AB6">
            <w:pPr>
              <w:pStyle w:val="TAC"/>
              <w:rPr>
                <w:lang w:eastAsia="zh-CN"/>
              </w:rPr>
            </w:pPr>
            <w:r>
              <w:rPr>
                <w:lang w:eastAsia="zh-CN"/>
              </w:rPr>
              <w:t>DC_3A_n5A-n78A</w:t>
            </w:r>
            <w:r>
              <w:rPr>
                <w:noProof/>
                <w:vertAlign w:val="superscript"/>
                <w:lang w:eastAsia="zh-CN"/>
              </w:rPr>
              <w:t>5</w:t>
            </w:r>
          </w:p>
          <w:p w14:paraId="6669979B" w14:textId="77777777" w:rsidR="002B1AB6" w:rsidRDefault="002B1AB6">
            <w:pPr>
              <w:pStyle w:val="TAC"/>
              <w:rPr>
                <w:noProof/>
                <w:lang w:eastAsia="zh-CN"/>
              </w:rPr>
            </w:pPr>
            <w:r>
              <w:rPr>
                <w:lang w:eastAsia="zh-CN"/>
              </w:rPr>
              <w:t>DC_3C_n5A-n78A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E9FF1B" w14:textId="77777777" w:rsidR="002B1AB6" w:rsidRDefault="002B1AB6">
            <w:pPr>
              <w:pStyle w:val="TAC"/>
              <w:rPr>
                <w:lang w:eastAsia="zh-CN"/>
              </w:rPr>
            </w:pPr>
            <w:r>
              <w:rPr>
                <w:lang w:eastAsia="zh-CN"/>
              </w:rPr>
              <w:t>DC_3A_n5A</w:t>
            </w:r>
          </w:p>
          <w:p w14:paraId="5AEC9AEE" w14:textId="77777777" w:rsidR="002B1AB6" w:rsidRDefault="002B1AB6">
            <w:pPr>
              <w:pStyle w:val="TAC"/>
              <w:rPr>
                <w:lang w:eastAsia="zh-CN"/>
              </w:rPr>
            </w:pPr>
            <w:r>
              <w:rPr>
                <w:lang w:eastAsia="zh-CN"/>
              </w:rPr>
              <w:t>DC_3A_n78A</w:t>
            </w:r>
          </w:p>
          <w:p w14:paraId="42007A7F" w14:textId="77777777" w:rsidR="002B1AB6" w:rsidRDefault="002B1AB6">
            <w:pPr>
              <w:pStyle w:val="TAC"/>
              <w:rPr>
                <w:lang w:eastAsia="zh-CN"/>
              </w:rPr>
            </w:pPr>
            <w:r>
              <w:rPr>
                <w:lang w:eastAsia="zh-CN"/>
              </w:rPr>
              <w:t>DC_3C_n5A</w:t>
            </w:r>
          </w:p>
          <w:p w14:paraId="27683267" w14:textId="77777777" w:rsidR="002B1AB6" w:rsidRDefault="002B1AB6">
            <w:pPr>
              <w:pStyle w:val="TAC"/>
              <w:rPr>
                <w:noProof/>
                <w:lang w:eastAsia="zh-CN"/>
              </w:rPr>
            </w:pPr>
            <w:r>
              <w:rPr>
                <w:lang w:eastAsia="zh-CN"/>
              </w:rPr>
              <w:t>DC_3C_n78A</w:t>
            </w:r>
          </w:p>
        </w:tc>
      </w:tr>
      <w:tr w:rsidR="002B1AB6" w14:paraId="3C882E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43E75" w14:textId="77777777" w:rsidR="002B1AB6" w:rsidRDefault="002B1AB6">
            <w:pPr>
              <w:pStyle w:val="TAC"/>
              <w:rPr>
                <w:noProof/>
                <w:lang w:eastAsia="zh-CN"/>
              </w:rPr>
            </w:pPr>
            <w:r>
              <w:rPr>
                <w:noProof/>
                <w:kern w:val="2"/>
                <w:lang w:eastAsia="zh-CN"/>
              </w:rPr>
              <w:t>DC_3A-5A_n79A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9CFB39" w14:textId="77777777" w:rsidR="002B1AB6" w:rsidRDefault="002B1AB6">
            <w:pPr>
              <w:pStyle w:val="TAC"/>
              <w:rPr>
                <w:noProof/>
                <w:kern w:val="2"/>
                <w:lang w:eastAsia="zh-CN"/>
              </w:rPr>
            </w:pPr>
            <w:r>
              <w:rPr>
                <w:noProof/>
                <w:kern w:val="2"/>
                <w:lang w:eastAsia="zh-CN"/>
              </w:rPr>
              <w:t>DC_3A_n79A</w:t>
            </w:r>
          </w:p>
          <w:p w14:paraId="1A5EA90E" w14:textId="77777777" w:rsidR="002B1AB6" w:rsidRDefault="002B1AB6">
            <w:pPr>
              <w:pStyle w:val="TAC"/>
              <w:rPr>
                <w:noProof/>
                <w:lang w:eastAsia="zh-CN"/>
              </w:rPr>
            </w:pPr>
            <w:r>
              <w:rPr>
                <w:noProof/>
                <w:lang w:eastAsia="zh-CN"/>
              </w:rPr>
              <w:t>DC_5A_n79A</w:t>
            </w:r>
          </w:p>
        </w:tc>
      </w:tr>
      <w:tr w:rsidR="002B1AB6" w14:paraId="1BCD53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9786A" w14:textId="77777777" w:rsidR="002B1AB6" w:rsidRDefault="002B1AB6">
            <w:pPr>
              <w:pStyle w:val="TAC"/>
              <w:rPr>
                <w:lang w:eastAsia="zh-CN"/>
              </w:rPr>
            </w:pPr>
            <w:r>
              <w:rPr>
                <w:lang w:eastAsia="zh-CN"/>
              </w:rPr>
              <w:t>DC_3A-7A_n1A</w:t>
            </w:r>
          </w:p>
          <w:p w14:paraId="1C3D6788" w14:textId="77777777" w:rsidR="002B1AB6" w:rsidRDefault="002B1AB6">
            <w:pPr>
              <w:pStyle w:val="TAC"/>
              <w:rPr>
                <w:noProof/>
                <w:lang w:eastAsia="zh-CN"/>
              </w:rPr>
            </w:pPr>
            <w:r>
              <w:rPr>
                <w:noProof/>
                <w:lang w:eastAsia="zh-CN"/>
              </w:rPr>
              <w:t>DC_3A-7C_n1A</w:t>
            </w:r>
          </w:p>
          <w:p w14:paraId="7AB98AE5" w14:textId="77777777" w:rsidR="002B1AB6" w:rsidRDefault="002B1AB6">
            <w:pPr>
              <w:pStyle w:val="TAC"/>
              <w:rPr>
                <w:noProof/>
                <w:lang w:eastAsia="zh-CN"/>
              </w:rPr>
            </w:pPr>
            <w:r>
              <w:rPr>
                <w:noProof/>
                <w:lang w:eastAsia="zh-CN"/>
              </w:rPr>
              <w:t>DC_3C-7A_n1A</w:t>
            </w:r>
          </w:p>
          <w:p w14:paraId="3B125FC3" w14:textId="77777777" w:rsidR="002B1AB6" w:rsidRDefault="002B1AB6">
            <w:pPr>
              <w:pStyle w:val="TAC"/>
              <w:rPr>
                <w:noProof/>
                <w:lang w:eastAsia="zh-CN"/>
              </w:rPr>
            </w:pPr>
            <w:r>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AF09D52" w14:textId="77777777" w:rsidR="002B1AB6" w:rsidRDefault="002B1AB6">
            <w:pPr>
              <w:pStyle w:val="TAC"/>
              <w:rPr>
                <w:lang w:eastAsia="zh-CN"/>
              </w:rPr>
            </w:pPr>
            <w:r>
              <w:rPr>
                <w:lang w:eastAsia="zh-CN"/>
              </w:rPr>
              <w:t>DC_3A_n1A</w:t>
            </w:r>
          </w:p>
          <w:p w14:paraId="0BD038B2" w14:textId="77777777" w:rsidR="002B1AB6" w:rsidRDefault="002B1AB6">
            <w:pPr>
              <w:pStyle w:val="TAC"/>
              <w:rPr>
                <w:lang w:eastAsia="zh-CN"/>
              </w:rPr>
            </w:pPr>
            <w:r>
              <w:rPr>
                <w:lang w:eastAsia="zh-CN"/>
              </w:rPr>
              <w:t>DC_3C_n1A</w:t>
            </w:r>
          </w:p>
          <w:p w14:paraId="4E1BB957" w14:textId="77777777" w:rsidR="002B1AB6" w:rsidRDefault="002B1AB6">
            <w:pPr>
              <w:pStyle w:val="TAC"/>
              <w:rPr>
                <w:lang w:eastAsia="zh-CN"/>
              </w:rPr>
            </w:pPr>
            <w:r>
              <w:rPr>
                <w:lang w:eastAsia="zh-CN"/>
              </w:rPr>
              <w:t>DC_7A_n1A</w:t>
            </w:r>
          </w:p>
          <w:p w14:paraId="18A20CAF" w14:textId="77777777" w:rsidR="002B1AB6" w:rsidRDefault="002B1AB6">
            <w:pPr>
              <w:pStyle w:val="TAC"/>
              <w:rPr>
                <w:noProof/>
                <w:lang w:eastAsia="zh-CN"/>
              </w:rPr>
            </w:pPr>
            <w:r>
              <w:rPr>
                <w:lang w:eastAsia="zh-CN"/>
              </w:rPr>
              <w:t>DC_7C_n1A</w:t>
            </w:r>
          </w:p>
        </w:tc>
      </w:tr>
      <w:tr w:rsidR="002B1AB6" w14:paraId="33B72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04F78D" w14:textId="77777777" w:rsidR="002B1AB6" w:rsidRDefault="002B1AB6">
            <w:pPr>
              <w:pStyle w:val="TAC"/>
              <w:rPr>
                <w:lang w:eastAsia="zh-CN"/>
              </w:rPr>
            </w:pPr>
            <w:r>
              <w:rPr>
                <w:lang w:eastAsia="zh-CN"/>
              </w:rPr>
              <w:t>DC_3A-3A-7A_n1A</w:t>
            </w:r>
          </w:p>
          <w:p w14:paraId="6C9995FD" w14:textId="77777777" w:rsidR="002B1AB6" w:rsidRDefault="002B1AB6">
            <w:pPr>
              <w:pStyle w:val="TAC"/>
              <w:rPr>
                <w:lang w:eastAsia="zh-CN"/>
              </w:rPr>
            </w:pPr>
            <w:r>
              <w:rPr>
                <w:lang w:eastAsia="zh-CN"/>
              </w:rPr>
              <w:t>DC_3A-7A-7A_n1A</w:t>
            </w:r>
          </w:p>
          <w:p w14:paraId="5B1C0CD6" w14:textId="77777777" w:rsidR="002B1AB6" w:rsidRDefault="002B1AB6">
            <w:pPr>
              <w:pStyle w:val="TAC"/>
              <w:rPr>
                <w:noProof/>
                <w:lang w:eastAsia="zh-CN"/>
              </w:rPr>
            </w:pPr>
            <w:r>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5E254661" w14:textId="77777777" w:rsidR="002B1AB6" w:rsidRDefault="002B1AB6">
            <w:pPr>
              <w:pStyle w:val="TAC"/>
              <w:rPr>
                <w:lang w:eastAsia="zh-CN"/>
              </w:rPr>
            </w:pPr>
            <w:r>
              <w:rPr>
                <w:lang w:eastAsia="zh-CN"/>
              </w:rPr>
              <w:t>DC_3A_n1A</w:t>
            </w:r>
          </w:p>
          <w:p w14:paraId="5709F2DE" w14:textId="77777777" w:rsidR="002B1AB6" w:rsidRDefault="002B1AB6">
            <w:pPr>
              <w:pStyle w:val="TAC"/>
              <w:rPr>
                <w:noProof/>
                <w:lang w:eastAsia="zh-CN"/>
              </w:rPr>
            </w:pPr>
            <w:r>
              <w:rPr>
                <w:lang w:eastAsia="zh-CN"/>
              </w:rPr>
              <w:t>DC_7A_n1A</w:t>
            </w:r>
          </w:p>
        </w:tc>
      </w:tr>
      <w:tr w:rsidR="002B1AB6" w14:paraId="0A9B38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DE0645" w14:textId="77777777" w:rsidR="002B1AB6" w:rsidRDefault="002B1AB6">
            <w:pPr>
              <w:pStyle w:val="TAC"/>
            </w:pPr>
            <w:r>
              <w:t>DC_3A-7A_n3A</w:t>
            </w:r>
          </w:p>
          <w:p w14:paraId="47A33C70" w14:textId="77777777" w:rsidR="002B1AB6" w:rsidRDefault="002B1AB6">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527771" w14:textId="77777777" w:rsidR="002B1AB6" w:rsidRDefault="002B1AB6">
            <w:pPr>
              <w:pStyle w:val="TAC"/>
            </w:pPr>
            <w:r>
              <w:t>DC_3A_n3A</w:t>
            </w:r>
            <w:r>
              <w:rPr>
                <w:vertAlign w:val="superscript"/>
              </w:rPr>
              <w:t>2</w:t>
            </w:r>
          </w:p>
          <w:p w14:paraId="62BD1353" w14:textId="77777777" w:rsidR="002B1AB6" w:rsidRDefault="002B1AB6">
            <w:pPr>
              <w:pStyle w:val="TAC"/>
              <w:rPr>
                <w:lang w:eastAsia="fi-FI"/>
              </w:rPr>
            </w:pPr>
            <w:r>
              <w:t>DC_7A_n3A</w:t>
            </w:r>
          </w:p>
        </w:tc>
      </w:tr>
      <w:tr w:rsidR="002B1AB6" w14:paraId="64E4B8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1245D" w14:textId="77777777" w:rsidR="002B1AB6" w:rsidRDefault="002B1AB6">
            <w:pPr>
              <w:pStyle w:val="TAC"/>
              <w:rPr>
                <w:lang w:eastAsia="fi-FI"/>
              </w:rPr>
            </w:pPr>
            <w:r>
              <w:rPr>
                <w:lang w:eastAsia="fi-FI"/>
              </w:rPr>
              <w:t>DC_3A-7A_n5A</w:t>
            </w:r>
          </w:p>
          <w:p w14:paraId="7B3CF8D2" w14:textId="77777777" w:rsidR="002B1AB6" w:rsidRDefault="002B1AB6">
            <w:pPr>
              <w:pStyle w:val="TAC"/>
              <w:rPr>
                <w:lang w:eastAsia="fi-FI"/>
              </w:rPr>
            </w:pPr>
            <w:r>
              <w:rPr>
                <w:lang w:eastAsia="fi-FI"/>
              </w:rPr>
              <w:t>DC_3C-7A_n5A</w:t>
            </w:r>
          </w:p>
          <w:p w14:paraId="6D228600" w14:textId="77777777" w:rsidR="002B1AB6" w:rsidRDefault="002B1AB6">
            <w:pPr>
              <w:pStyle w:val="TAC"/>
              <w:rPr>
                <w:lang w:eastAsia="fi-FI"/>
              </w:rPr>
            </w:pPr>
            <w:r>
              <w:rPr>
                <w:lang w:eastAsia="fi-FI"/>
              </w:rPr>
              <w:t>DC_3A-7C_n5A</w:t>
            </w:r>
          </w:p>
          <w:p w14:paraId="607B95A0" w14:textId="77777777" w:rsidR="002B1AB6" w:rsidRDefault="002B1AB6">
            <w:pPr>
              <w:pStyle w:val="TAC"/>
              <w:rPr>
                <w:noProof/>
                <w:lang w:eastAsia="zh-CN"/>
              </w:rPr>
            </w:pPr>
            <w:r>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0027FD0F" w14:textId="77777777" w:rsidR="002B1AB6" w:rsidRDefault="002B1AB6">
            <w:pPr>
              <w:pStyle w:val="TAC"/>
              <w:rPr>
                <w:lang w:eastAsia="fi-FI"/>
              </w:rPr>
            </w:pPr>
            <w:r>
              <w:rPr>
                <w:lang w:eastAsia="fi-FI"/>
              </w:rPr>
              <w:t>DC_3A_n5A</w:t>
            </w:r>
          </w:p>
          <w:p w14:paraId="1923EB70" w14:textId="77777777" w:rsidR="002B1AB6" w:rsidRDefault="002B1AB6">
            <w:pPr>
              <w:pStyle w:val="TAC"/>
              <w:rPr>
                <w:lang w:eastAsia="fi-FI"/>
              </w:rPr>
            </w:pPr>
            <w:r>
              <w:rPr>
                <w:lang w:eastAsia="fi-FI"/>
              </w:rPr>
              <w:t>DC_3C_n5A</w:t>
            </w:r>
          </w:p>
          <w:p w14:paraId="120BEA01" w14:textId="77777777" w:rsidR="002B1AB6" w:rsidRDefault="002B1AB6">
            <w:pPr>
              <w:pStyle w:val="TAC"/>
              <w:rPr>
                <w:lang w:eastAsia="fi-FI"/>
              </w:rPr>
            </w:pPr>
            <w:r>
              <w:rPr>
                <w:lang w:eastAsia="fi-FI"/>
              </w:rPr>
              <w:t>DC_7A_n5A</w:t>
            </w:r>
          </w:p>
          <w:p w14:paraId="6E1CE0B0" w14:textId="77777777" w:rsidR="002B1AB6" w:rsidRDefault="002B1AB6">
            <w:pPr>
              <w:pStyle w:val="TAC"/>
              <w:rPr>
                <w:noProof/>
                <w:lang w:eastAsia="zh-CN"/>
              </w:rPr>
            </w:pPr>
            <w:r>
              <w:rPr>
                <w:lang w:eastAsia="fi-FI"/>
              </w:rPr>
              <w:t>DC_7C_n5A</w:t>
            </w:r>
          </w:p>
        </w:tc>
      </w:tr>
      <w:tr w:rsidR="002B1AB6" w14:paraId="5B5C5F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832C33" w14:textId="77777777" w:rsidR="002B1AB6" w:rsidRDefault="002B1AB6">
            <w:pPr>
              <w:pStyle w:val="TAC"/>
              <w:rPr>
                <w:lang w:eastAsia="ja-JP"/>
              </w:rPr>
            </w:pPr>
            <w:r>
              <w:rPr>
                <w:lang w:eastAsia="ja-JP"/>
              </w:rPr>
              <w:t>DC_3A-7A_n7A</w:t>
            </w:r>
          </w:p>
          <w:p w14:paraId="04435FC5" w14:textId="77777777" w:rsidR="002B1AB6" w:rsidRDefault="002B1AB6">
            <w:pPr>
              <w:pStyle w:val="TAC"/>
              <w:rPr>
                <w:lang w:eastAsia="fi-FI"/>
              </w:rPr>
            </w:pPr>
            <w:r>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27BDC7BC" w14:textId="77777777" w:rsidR="002B1AB6" w:rsidRDefault="002B1AB6">
            <w:pPr>
              <w:pStyle w:val="TAC"/>
              <w:rPr>
                <w:lang w:eastAsia="fi-FI"/>
              </w:rPr>
            </w:pPr>
            <w:r>
              <w:rPr>
                <w:lang w:eastAsia="fi-FI"/>
              </w:rPr>
              <w:t>DC_3A_n7A</w:t>
            </w:r>
          </w:p>
          <w:p w14:paraId="36A42F7E" w14:textId="77777777" w:rsidR="002B1AB6" w:rsidRDefault="002B1AB6">
            <w:pPr>
              <w:pStyle w:val="TAC"/>
              <w:rPr>
                <w:lang w:eastAsia="fi-FI"/>
              </w:rPr>
            </w:pPr>
            <w:r>
              <w:rPr>
                <w:lang w:eastAsia="fi-FI"/>
              </w:rPr>
              <w:t>DC_3C_n7A</w:t>
            </w:r>
          </w:p>
          <w:p w14:paraId="53BED774" w14:textId="77777777" w:rsidR="002B1AB6" w:rsidRDefault="002B1AB6">
            <w:pPr>
              <w:pStyle w:val="TAC"/>
              <w:rPr>
                <w:lang w:eastAsia="fi-FI"/>
              </w:rPr>
            </w:pPr>
            <w:r>
              <w:rPr>
                <w:lang w:eastAsia="fi-FI"/>
              </w:rPr>
              <w:t>DC_7A_n7A</w:t>
            </w:r>
            <w:r>
              <w:rPr>
                <w:vertAlign w:val="superscript"/>
                <w:lang w:eastAsia="fi-FI"/>
              </w:rPr>
              <w:t>2</w:t>
            </w:r>
          </w:p>
        </w:tc>
      </w:tr>
      <w:tr w:rsidR="002B1AB6" w14:paraId="2F9576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C67E3F" w14:textId="77777777" w:rsidR="002B1AB6" w:rsidRDefault="002B1AB6">
            <w:pPr>
              <w:pStyle w:val="TAC"/>
              <w:rPr>
                <w:lang w:eastAsia="fi-FI"/>
              </w:rPr>
            </w:pPr>
            <w:r>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6E5E498" w14:textId="77777777" w:rsidR="002B1AB6" w:rsidRDefault="002B1AB6">
            <w:pPr>
              <w:pStyle w:val="TAC"/>
              <w:rPr>
                <w:lang w:eastAsia="fi-FI"/>
              </w:rPr>
            </w:pPr>
            <w:r>
              <w:rPr>
                <w:lang w:eastAsia="fi-FI"/>
              </w:rPr>
              <w:t>DC_3A_n7A</w:t>
            </w:r>
          </w:p>
          <w:p w14:paraId="2C7F6D6B" w14:textId="77777777" w:rsidR="002B1AB6" w:rsidRDefault="002B1AB6">
            <w:pPr>
              <w:pStyle w:val="TAC"/>
              <w:rPr>
                <w:lang w:eastAsia="fi-FI"/>
              </w:rPr>
            </w:pPr>
            <w:r>
              <w:rPr>
                <w:lang w:eastAsia="fi-FI"/>
              </w:rPr>
              <w:t>DC_7A_n7A</w:t>
            </w:r>
            <w:r>
              <w:rPr>
                <w:vertAlign w:val="superscript"/>
                <w:lang w:eastAsia="fi-FI"/>
              </w:rPr>
              <w:t>2</w:t>
            </w:r>
          </w:p>
        </w:tc>
      </w:tr>
      <w:tr w:rsidR="002B1AB6" w14:paraId="46F7DAD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E8D01A" w14:textId="77777777" w:rsidR="002B1AB6" w:rsidRDefault="002B1AB6">
            <w:pPr>
              <w:pStyle w:val="TAC"/>
              <w:rPr>
                <w:lang w:eastAsia="ja-JP"/>
              </w:rPr>
            </w:pPr>
            <w:r>
              <w:rPr>
                <w:lang w:eastAsia="ja-JP"/>
              </w:rPr>
              <w:t>DC_3A-7A_n8A</w:t>
            </w:r>
          </w:p>
          <w:p w14:paraId="658444A4" w14:textId="77777777" w:rsidR="002B1AB6" w:rsidRDefault="002B1AB6">
            <w:pPr>
              <w:pStyle w:val="TAC"/>
              <w:rPr>
                <w:lang w:eastAsia="ja-JP"/>
              </w:rPr>
            </w:pPr>
            <w:r>
              <w:rPr>
                <w:lang w:eastAsia="ja-JP"/>
              </w:rPr>
              <w:t>DC_3A-3A-7A_n8A</w:t>
            </w:r>
          </w:p>
          <w:p w14:paraId="1E4A478F" w14:textId="77777777" w:rsidR="002B1AB6" w:rsidRDefault="002B1AB6">
            <w:pPr>
              <w:pStyle w:val="TAC"/>
              <w:rPr>
                <w:lang w:eastAsia="ja-JP"/>
              </w:rPr>
            </w:pPr>
            <w:r>
              <w:rPr>
                <w:lang w:eastAsia="ja-JP"/>
              </w:rPr>
              <w:t>DC_3A-7A-7A_n8A</w:t>
            </w:r>
          </w:p>
          <w:p w14:paraId="22A7F5B8" w14:textId="77777777" w:rsidR="002B1AB6" w:rsidRDefault="002B1AB6">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08A533C" w14:textId="77777777" w:rsidR="002B1AB6" w:rsidRDefault="002B1AB6">
            <w:pPr>
              <w:pStyle w:val="TAC"/>
              <w:rPr>
                <w:lang w:eastAsia="ja-JP"/>
              </w:rPr>
            </w:pPr>
            <w:r>
              <w:rPr>
                <w:lang w:eastAsia="fi-FI"/>
              </w:rPr>
              <w:t>DC_3A_</w:t>
            </w:r>
            <w:r>
              <w:rPr>
                <w:lang w:eastAsia="ja-JP"/>
              </w:rPr>
              <w:t>n8A</w:t>
            </w:r>
          </w:p>
          <w:p w14:paraId="75A7F1E5" w14:textId="77777777" w:rsidR="002B1AB6" w:rsidRDefault="002B1AB6">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B1AB6" w14:paraId="42F139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48071" w14:textId="77777777" w:rsidR="002B1AB6" w:rsidRDefault="002B1AB6">
            <w:pPr>
              <w:pStyle w:val="TAC"/>
              <w:rPr>
                <w:noProof/>
                <w:lang w:eastAsia="zh-CN"/>
              </w:rPr>
            </w:pPr>
            <w:r>
              <w:rPr>
                <w:noProof/>
                <w:lang w:eastAsia="zh-CN"/>
              </w:rPr>
              <w:t>DC_3A-7A_n28A</w:t>
            </w:r>
          </w:p>
          <w:p w14:paraId="35104A50" w14:textId="77777777" w:rsidR="002B1AB6" w:rsidRDefault="002B1AB6">
            <w:pPr>
              <w:pStyle w:val="TAC"/>
              <w:rPr>
                <w:noProof/>
              </w:rPr>
            </w:pPr>
            <w:r>
              <w:rPr>
                <w:noProof/>
              </w:rPr>
              <w:t>DC_3A-7C_n28A</w:t>
            </w:r>
          </w:p>
          <w:p w14:paraId="4CFFC20B" w14:textId="77777777" w:rsidR="002B1AB6" w:rsidRDefault="002B1AB6">
            <w:pPr>
              <w:pStyle w:val="TAC"/>
              <w:rPr>
                <w:noProof/>
                <w:lang w:eastAsia="fr-FR"/>
              </w:rPr>
            </w:pPr>
            <w:r>
              <w:rPr>
                <w:noProof/>
              </w:rPr>
              <w:t>DC_3C-7A_n28A</w:t>
            </w:r>
          </w:p>
          <w:p w14:paraId="0AC3F7D1" w14:textId="77777777" w:rsidR="002B1AB6" w:rsidRDefault="002B1AB6">
            <w:pPr>
              <w:pStyle w:val="TAC"/>
              <w:rPr>
                <w:noProof/>
                <w:lang w:eastAsia="zh-CN"/>
              </w:rPr>
            </w:pPr>
            <w:r>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B06BBE9" w14:textId="77777777" w:rsidR="002B1AB6" w:rsidRDefault="002B1AB6">
            <w:pPr>
              <w:pStyle w:val="TAC"/>
              <w:rPr>
                <w:noProof/>
                <w:lang w:eastAsia="zh-CN"/>
              </w:rPr>
            </w:pPr>
            <w:r>
              <w:rPr>
                <w:noProof/>
                <w:lang w:eastAsia="zh-CN"/>
              </w:rPr>
              <w:t>DC_3A_n28A</w:t>
            </w:r>
          </w:p>
          <w:p w14:paraId="6C6388D9" w14:textId="77777777" w:rsidR="002B1AB6" w:rsidRDefault="002B1AB6">
            <w:pPr>
              <w:pStyle w:val="TAC"/>
              <w:rPr>
                <w:noProof/>
                <w:lang w:eastAsia="zh-CN"/>
              </w:rPr>
            </w:pPr>
            <w:r>
              <w:rPr>
                <w:noProof/>
                <w:lang w:eastAsia="zh-CN"/>
              </w:rPr>
              <w:t>DC_3C_n28A</w:t>
            </w:r>
          </w:p>
          <w:p w14:paraId="4185D74E" w14:textId="77777777" w:rsidR="002B1AB6" w:rsidRDefault="002B1AB6">
            <w:pPr>
              <w:pStyle w:val="TAC"/>
              <w:rPr>
                <w:noProof/>
                <w:lang w:eastAsia="zh-CN"/>
              </w:rPr>
            </w:pPr>
            <w:r>
              <w:rPr>
                <w:noProof/>
                <w:lang w:eastAsia="zh-CN"/>
              </w:rPr>
              <w:t>DC_7A_n28A</w:t>
            </w:r>
          </w:p>
          <w:p w14:paraId="46A1A985" w14:textId="77777777" w:rsidR="002B1AB6" w:rsidRDefault="002B1AB6">
            <w:pPr>
              <w:pStyle w:val="TAC"/>
              <w:rPr>
                <w:noProof/>
                <w:lang w:eastAsia="zh-CN"/>
              </w:rPr>
            </w:pPr>
            <w:r>
              <w:rPr>
                <w:noProof/>
              </w:rPr>
              <w:t>DC_7C_n28A</w:t>
            </w:r>
          </w:p>
        </w:tc>
      </w:tr>
      <w:tr w:rsidR="002B1AB6" w14:paraId="0F1014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873DD" w14:textId="77777777" w:rsidR="002B1AB6" w:rsidRDefault="002B1AB6">
            <w:pPr>
              <w:pStyle w:val="TAC"/>
              <w:rPr>
                <w:noProof/>
                <w:lang w:eastAsia="zh-CN"/>
              </w:rPr>
            </w:pPr>
            <w:r>
              <w:t>DC_3A-7A_n40A</w:t>
            </w:r>
          </w:p>
        </w:tc>
        <w:tc>
          <w:tcPr>
            <w:tcW w:w="5962" w:type="dxa"/>
            <w:tcBorders>
              <w:top w:val="single" w:sz="4" w:space="0" w:color="auto"/>
              <w:left w:val="single" w:sz="4" w:space="0" w:color="auto"/>
              <w:bottom w:val="single" w:sz="4" w:space="0" w:color="auto"/>
              <w:right w:val="single" w:sz="4" w:space="0" w:color="auto"/>
            </w:tcBorders>
            <w:hideMark/>
          </w:tcPr>
          <w:p w14:paraId="7FC1C93C" w14:textId="77777777" w:rsidR="002B1AB6" w:rsidRDefault="002B1AB6">
            <w:pPr>
              <w:pStyle w:val="TAC"/>
              <w:rPr>
                <w:lang w:eastAsia="fr-FR"/>
              </w:rPr>
            </w:pPr>
            <w:r>
              <w:t>DC_3A_n40A</w:t>
            </w:r>
          </w:p>
          <w:p w14:paraId="48520ED6" w14:textId="77777777" w:rsidR="002B1AB6" w:rsidRDefault="002B1AB6">
            <w:pPr>
              <w:pStyle w:val="TAC"/>
              <w:rPr>
                <w:noProof/>
                <w:lang w:eastAsia="zh-CN"/>
              </w:rPr>
            </w:pPr>
            <w:r>
              <w:t>DC_7A_n40A</w:t>
            </w:r>
          </w:p>
        </w:tc>
      </w:tr>
      <w:tr w:rsidR="002B1AB6" w14:paraId="4B3DBE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82277" w14:textId="77777777" w:rsidR="002B1AB6" w:rsidRDefault="002B1AB6">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7F3487" w14:textId="77777777" w:rsidR="002B1AB6" w:rsidRDefault="002B1AB6">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250EFE47" w14:textId="77777777" w:rsidR="002B1AB6" w:rsidRDefault="002B1AB6">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2B1AB6" w14:paraId="42610F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09873" w14:textId="77777777" w:rsidR="002B1AB6" w:rsidRDefault="002B1AB6">
            <w:pPr>
              <w:pStyle w:val="TAC"/>
              <w:rPr>
                <w:lang w:eastAsia="fr-FR"/>
              </w:rPr>
            </w:pPr>
            <w:r>
              <w:t>DC_3A-3A-7A_n77A</w:t>
            </w:r>
            <w:r>
              <w:rPr>
                <w:noProof/>
                <w:vertAlign w:val="superscript"/>
                <w:lang w:eastAsia="zh-CN"/>
              </w:rPr>
              <w:t>5</w:t>
            </w:r>
          </w:p>
          <w:p w14:paraId="69A5369C" w14:textId="77777777" w:rsidR="002B1AB6" w:rsidRDefault="002B1AB6">
            <w:pPr>
              <w:pStyle w:val="TAC"/>
              <w:rPr>
                <w:lang w:eastAsia="fi-FI"/>
              </w:rPr>
            </w:pPr>
            <w:r>
              <w:rPr>
                <w:lang w:eastAsia="fi-FI"/>
              </w:rPr>
              <w:t>DC_3A-7A-7A_n77A</w:t>
            </w:r>
            <w:r>
              <w:rPr>
                <w:noProof/>
                <w:vertAlign w:val="superscript"/>
                <w:lang w:eastAsia="zh-CN"/>
              </w:rPr>
              <w:t>5</w:t>
            </w:r>
          </w:p>
          <w:p w14:paraId="022CFFC7" w14:textId="77777777" w:rsidR="002B1AB6" w:rsidRDefault="002B1AB6">
            <w:pPr>
              <w:pStyle w:val="TAC"/>
              <w:rPr>
                <w:lang w:eastAsia="fi-FI"/>
              </w:rPr>
            </w:pPr>
            <w:r>
              <w:rPr>
                <w:lang w:eastAsia="fi-FI"/>
              </w:rPr>
              <w:t>DC_3A-3A-7A-7A_n77A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5D277F" w14:textId="77777777" w:rsidR="002B1AB6" w:rsidRDefault="002B1AB6">
            <w:pPr>
              <w:pStyle w:val="TAC"/>
              <w:rPr>
                <w:lang w:eastAsia="fr-FR"/>
              </w:rPr>
            </w:pPr>
            <w:r>
              <w:t>DC_3A_n77A</w:t>
            </w:r>
          </w:p>
          <w:p w14:paraId="77C10170" w14:textId="77777777" w:rsidR="002B1AB6" w:rsidRDefault="002B1AB6">
            <w:pPr>
              <w:pStyle w:val="TAC"/>
              <w:rPr>
                <w:lang w:eastAsia="fi-FI"/>
              </w:rPr>
            </w:pPr>
            <w:r>
              <w:t>DC_7A_n77A</w:t>
            </w:r>
          </w:p>
        </w:tc>
      </w:tr>
      <w:tr w:rsidR="002B1AB6" w14:paraId="3532E7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991460" w14:textId="77777777" w:rsidR="002B1AB6" w:rsidRDefault="002B1AB6">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AF6990" w14:textId="77777777" w:rsidR="002B1AB6" w:rsidRDefault="002B1AB6">
            <w:pPr>
              <w:pStyle w:val="TAC"/>
            </w:pPr>
            <w:r>
              <w:t>DC_3A_n77A</w:t>
            </w:r>
          </w:p>
          <w:p w14:paraId="0371861E" w14:textId="77777777" w:rsidR="002B1AB6" w:rsidRDefault="002B1AB6">
            <w:pPr>
              <w:pStyle w:val="TAC"/>
            </w:pPr>
            <w:r>
              <w:t>DC_7A_n77A</w:t>
            </w:r>
          </w:p>
        </w:tc>
      </w:tr>
      <w:tr w:rsidR="002B1AB6" w14:paraId="2B981A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CE1E884" w14:textId="77777777" w:rsidR="002B1AB6" w:rsidRDefault="002B1AB6">
            <w:pPr>
              <w:pStyle w:val="TAC"/>
            </w:pPr>
            <w:r>
              <w:rPr>
                <w:rFonts w:eastAsia="Malgun Gothic"/>
                <w:lang w:eastAsia="ko-KR"/>
              </w:rPr>
              <w:lastRenderedPageBreak/>
              <w:t>DC_3A-7A-7A_n77(2A)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A21016" w14:textId="77777777" w:rsidR="002B1AB6" w:rsidRDefault="002B1AB6">
            <w:pPr>
              <w:pStyle w:val="TAC"/>
            </w:pPr>
            <w:r>
              <w:t>DC_3A_n77A</w:t>
            </w:r>
          </w:p>
          <w:p w14:paraId="414FC07C" w14:textId="77777777" w:rsidR="002B1AB6" w:rsidRDefault="002B1AB6">
            <w:pPr>
              <w:pStyle w:val="TAC"/>
            </w:pPr>
            <w:r>
              <w:t>DC_7A_n77A</w:t>
            </w:r>
          </w:p>
        </w:tc>
      </w:tr>
      <w:tr w:rsidR="002B1AB6" w14:paraId="5225E4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F5B6E" w14:textId="77777777" w:rsidR="002B1AB6" w:rsidRDefault="002B1AB6">
            <w:pPr>
              <w:pStyle w:val="TAC"/>
              <w:rPr>
                <w:noProof/>
                <w:lang w:eastAsia="zh-CN"/>
              </w:rPr>
            </w:pPr>
            <w:r>
              <w:rPr>
                <w:noProof/>
                <w:lang w:eastAsia="zh-CN"/>
              </w:rPr>
              <w:t>DC_3A-7A_n78A</w:t>
            </w:r>
            <w:r>
              <w:rPr>
                <w:noProof/>
                <w:vertAlign w:val="superscript"/>
                <w:lang w:eastAsia="zh-CN"/>
              </w:rPr>
              <w:t>5</w:t>
            </w:r>
          </w:p>
          <w:p w14:paraId="04D32C9C" w14:textId="77777777" w:rsidR="002B1AB6" w:rsidRDefault="002B1AB6">
            <w:pPr>
              <w:pStyle w:val="TAC"/>
              <w:rPr>
                <w:noProof/>
                <w:vertAlign w:val="superscript"/>
                <w:lang w:eastAsia="zh-CN"/>
              </w:rPr>
            </w:pPr>
            <w:r>
              <w:rPr>
                <w:lang w:eastAsia="zh-CN"/>
              </w:rPr>
              <w:t>DC_3C-7A_n78A</w:t>
            </w:r>
            <w:r>
              <w:rPr>
                <w:noProof/>
                <w:vertAlign w:val="superscript"/>
                <w:lang w:eastAsia="zh-CN"/>
              </w:rPr>
              <w:t>5</w:t>
            </w:r>
          </w:p>
          <w:p w14:paraId="3462FF24" w14:textId="77777777" w:rsidR="002B1AB6" w:rsidRDefault="002B1AB6">
            <w:pPr>
              <w:pStyle w:val="TAC"/>
              <w:rPr>
                <w:noProof/>
                <w:lang w:eastAsia="zh-CN"/>
              </w:rPr>
            </w:pPr>
            <w:r>
              <w:rPr>
                <w:noProof/>
                <w:lang w:eastAsia="zh-CN"/>
              </w:rPr>
              <w:t>DC_3A-7C_n78A</w:t>
            </w:r>
            <w:r>
              <w:rPr>
                <w:noProof/>
                <w:vertAlign w:val="superscript"/>
                <w:lang w:eastAsia="zh-CN"/>
              </w:rPr>
              <w:t>5</w:t>
            </w:r>
          </w:p>
          <w:p w14:paraId="54E2D0D5" w14:textId="77777777" w:rsidR="002B1AB6" w:rsidRDefault="002B1AB6">
            <w:pPr>
              <w:pStyle w:val="TAC"/>
              <w:rPr>
                <w:noProof/>
                <w:lang w:eastAsia="zh-CN"/>
              </w:rPr>
            </w:pPr>
            <w:r>
              <w:rPr>
                <w:noProof/>
                <w:lang w:eastAsia="zh-CN"/>
              </w:rPr>
              <w:t>DC_3C-7C_n78A</w:t>
            </w:r>
            <w:r>
              <w:rPr>
                <w:noProof/>
                <w:vertAlign w:val="superscript"/>
                <w:lang w:eastAsia="zh-CN"/>
              </w:rPr>
              <w:t>5</w:t>
            </w:r>
          </w:p>
          <w:p w14:paraId="1C726388" w14:textId="77777777" w:rsidR="002B1AB6" w:rsidRDefault="002B1AB6">
            <w:pPr>
              <w:pStyle w:val="TAC"/>
              <w:rPr>
                <w:noProof/>
                <w:lang w:eastAsia="zh-CN"/>
              </w:rPr>
            </w:pPr>
            <w:r>
              <w:rPr>
                <w:noProof/>
                <w:lang w:eastAsia="zh-CN"/>
              </w:rPr>
              <w:t>DC_3A-7A_n78C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611E50" w14:textId="77777777" w:rsidR="002B1AB6" w:rsidRDefault="002B1AB6">
            <w:pPr>
              <w:pStyle w:val="TAC"/>
              <w:rPr>
                <w:noProof/>
                <w:lang w:eastAsia="zh-CN"/>
              </w:rPr>
            </w:pPr>
            <w:r>
              <w:rPr>
                <w:noProof/>
                <w:lang w:eastAsia="zh-CN"/>
              </w:rPr>
              <w:t>DC_3A_n78A</w:t>
            </w:r>
          </w:p>
          <w:p w14:paraId="07D4CEF7" w14:textId="77777777" w:rsidR="002B1AB6" w:rsidRDefault="002B1AB6">
            <w:pPr>
              <w:pStyle w:val="TAC"/>
              <w:rPr>
                <w:noProof/>
                <w:lang w:eastAsia="zh-CN"/>
              </w:rPr>
            </w:pPr>
            <w:r>
              <w:rPr>
                <w:noProof/>
                <w:lang w:eastAsia="zh-CN"/>
              </w:rPr>
              <w:t>DC_3C_n78A</w:t>
            </w:r>
          </w:p>
          <w:p w14:paraId="0A147C6D" w14:textId="77777777" w:rsidR="002B1AB6" w:rsidRDefault="002B1AB6">
            <w:pPr>
              <w:pStyle w:val="TAC"/>
              <w:rPr>
                <w:noProof/>
                <w:lang w:eastAsia="zh-CN"/>
              </w:rPr>
            </w:pPr>
            <w:r>
              <w:rPr>
                <w:noProof/>
                <w:lang w:eastAsia="zh-CN"/>
              </w:rPr>
              <w:t>DC_7A_n78A</w:t>
            </w:r>
          </w:p>
          <w:p w14:paraId="4EF618E5" w14:textId="77777777" w:rsidR="002B1AB6" w:rsidRDefault="002B1AB6">
            <w:pPr>
              <w:pStyle w:val="TAC"/>
              <w:rPr>
                <w:noProof/>
                <w:lang w:eastAsia="zh-CN"/>
              </w:rPr>
            </w:pPr>
            <w:r>
              <w:rPr>
                <w:noProof/>
                <w:lang w:eastAsia="zh-CN"/>
              </w:rPr>
              <w:t>DC_7C_n78A</w:t>
            </w:r>
          </w:p>
        </w:tc>
      </w:tr>
      <w:tr w:rsidR="002B1AB6" w14:paraId="2B5C1D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E3838" w14:textId="77777777" w:rsidR="002B1AB6" w:rsidRDefault="002B1AB6">
            <w:pPr>
              <w:pStyle w:val="TAC"/>
              <w:rPr>
                <w:noProof/>
                <w:lang w:eastAsia="zh-CN"/>
              </w:rPr>
            </w:pPr>
            <w:r>
              <w:rPr>
                <w:noProof/>
                <w:lang w:eastAsia="zh-CN"/>
              </w:rPr>
              <w:t>DC_3A-7A_n78(2A)</w:t>
            </w:r>
            <w:r>
              <w:rPr>
                <w:noProof/>
                <w:vertAlign w:val="superscript"/>
                <w:lang w:eastAsia="zh-CN"/>
              </w:rPr>
              <w:t>5</w:t>
            </w:r>
          </w:p>
          <w:p w14:paraId="0C4F7751" w14:textId="77777777" w:rsidR="002B1AB6" w:rsidRDefault="002B1AB6">
            <w:pPr>
              <w:pStyle w:val="TAC"/>
              <w:rPr>
                <w:noProof/>
                <w:vertAlign w:val="superscript"/>
                <w:lang w:eastAsia="zh-CN"/>
              </w:rPr>
            </w:pPr>
            <w:r>
              <w:rPr>
                <w:noProof/>
                <w:lang w:eastAsia="zh-CN"/>
              </w:rPr>
              <w:t>DC_3C-7A_n78(2A)</w:t>
            </w:r>
            <w:r>
              <w:rPr>
                <w:noProof/>
                <w:vertAlign w:val="superscript"/>
                <w:lang w:eastAsia="zh-CN"/>
              </w:rPr>
              <w:t>5</w:t>
            </w:r>
          </w:p>
          <w:p w14:paraId="5FA11007" w14:textId="77777777" w:rsidR="002B1AB6" w:rsidRDefault="002B1AB6">
            <w:pPr>
              <w:pStyle w:val="TAC"/>
              <w:rPr>
                <w:noProof/>
                <w:lang w:eastAsia="zh-CN"/>
              </w:rPr>
            </w:pPr>
            <w:r>
              <w:rPr>
                <w:noProof/>
                <w:lang w:eastAsia="zh-CN"/>
              </w:rPr>
              <w:t>DC_3A-7C_n78(2A)</w:t>
            </w:r>
            <w:r>
              <w:rPr>
                <w:noProof/>
                <w:vertAlign w:val="superscript"/>
                <w:lang w:eastAsia="zh-CN"/>
              </w:rPr>
              <w:t>5</w:t>
            </w:r>
          </w:p>
          <w:p w14:paraId="40F0BFD3" w14:textId="77777777" w:rsidR="002B1AB6" w:rsidRDefault="002B1AB6">
            <w:pPr>
              <w:pStyle w:val="TAC"/>
              <w:rPr>
                <w:noProof/>
                <w:lang w:eastAsia="zh-CN"/>
              </w:rPr>
            </w:pPr>
            <w:r>
              <w:rPr>
                <w:noProof/>
                <w:lang w:eastAsia="zh-CN"/>
              </w:rPr>
              <w:t>DC_3C-7C_n78(2A)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FBCEFA" w14:textId="77777777" w:rsidR="002B1AB6" w:rsidRDefault="002B1AB6">
            <w:pPr>
              <w:pStyle w:val="TAC"/>
              <w:rPr>
                <w:noProof/>
                <w:lang w:eastAsia="zh-CN"/>
              </w:rPr>
            </w:pPr>
            <w:r>
              <w:rPr>
                <w:noProof/>
                <w:lang w:eastAsia="zh-CN"/>
              </w:rPr>
              <w:t>DC_3A_n78A</w:t>
            </w:r>
          </w:p>
          <w:p w14:paraId="4D40380B" w14:textId="77777777" w:rsidR="002B1AB6" w:rsidRDefault="002B1AB6">
            <w:pPr>
              <w:pStyle w:val="TAC"/>
              <w:rPr>
                <w:noProof/>
                <w:lang w:eastAsia="zh-CN"/>
              </w:rPr>
            </w:pPr>
            <w:r>
              <w:rPr>
                <w:noProof/>
                <w:lang w:eastAsia="zh-CN"/>
              </w:rPr>
              <w:t>DC_7A_n78A</w:t>
            </w:r>
          </w:p>
          <w:p w14:paraId="33B2D524" w14:textId="77777777" w:rsidR="002B1AB6" w:rsidRDefault="002B1AB6">
            <w:pPr>
              <w:pStyle w:val="TAC"/>
              <w:rPr>
                <w:noProof/>
                <w:lang w:eastAsia="zh-CN"/>
              </w:rPr>
            </w:pPr>
            <w:r>
              <w:rPr>
                <w:noProof/>
                <w:lang w:eastAsia="zh-CN"/>
              </w:rPr>
              <w:t>DC_3C_n78A</w:t>
            </w:r>
          </w:p>
          <w:p w14:paraId="6EA78311" w14:textId="77777777" w:rsidR="002B1AB6" w:rsidRDefault="002B1AB6">
            <w:pPr>
              <w:pStyle w:val="TAC"/>
              <w:rPr>
                <w:noProof/>
                <w:lang w:eastAsia="zh-CN"/>
              </w:rPr>
            </w:pPr>
            <w:r>
              <w:rPr>
                <w:noProof/>
                <w:lang w:eastAsia="zh-CN"/>
              </w:rPr>
              <w:t>DC_7C_n78A</w:t>
            </w:r>
          </w:p>
        </w:tc>
      </w:tr>
      <w:tr w:rsidR="002B1AB6" w14:paraId="3CC51C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F15B8F" w14:textId="77777777" w:rsidR="002B1AB6" w:rsidRDefault="002B1AB6">
            <w:pPr>
              <w:pStyle w:val="TAC"/>
              <w:rPr>
                <w:noProof/>
                <w:lang w:eastAsia="zh-CN"/>
              </w:rPr>
            </w:pPr>
            <w:r>
              <w:rPr>
                <w:noProof/>
                <w:lang w:eastAsia="zh-CN"/>
              </w:rPr>
              <w:t>DC_3A-3A-7A_n78A</w:t>
            </w:r>
            <w:r>
              <w:rPr>
                <w:noProof/>
                <w:vertAlign w:val="superscript"/>
                <w:lang w:eastAsia="zh-CN"/>
              </w:rPr>
              <w:t>5</w:t>
            </w:r>
          </w:p>
          <w:p w14:paraId="515234FF" w14:textId="77777777" w:rsidR="002B1AB6" w:rsidRDefault="002B1AB6">
            <w:pPr>
              <w:pStyle w:val="TAC"/>
              <w:rPr>
                <w:noProof/>
                <w:vertAlign w:val="superscript"/>
                <w:lang w:eastAsia="zh-CN"/>
              </w:rPr>
            </w:pPr>
            <w:r>
              <w:rPr>
                <w:noProof/>
                <w:lang w:eastAsia="zh-CN"/>
              </w:rPr>
              <w:t>DC_3A-7A-7A_n78A</w:t>
            </w:r>
            <w:r>
              <w:rPr>
                <w:noProof/>
                <w:vertAlign w:val="superscript"/>
                <w:lang w:eastAsia="zh-CN"/>
              </w:rPr>
              <w:t>5</w:t>
            </w:r>
          </w:p>
          <w:p w14:paraId="59C7EF61" w14:textId="77777777" w:rsidR="002B1AB6" w:rsidRDefault="002B1AB6">
            <w:pPr>
              <w:pStyle w:val="TAC"/>
              <w:rPr>
                <w:noProof/>
                <w:lang w:eastAsia="zh-CN"/>
              </w:rPr>
            </w:pPr>
            <w:r>
              <w:rPr>
                <w:noProof/>
                <w:lang w:eastAsia="zh-CN"/>
              </w:rPr>
              <w:t>DC_3A-7A-7A_n78(2A)</w:t>
            </w:r>
            <w:r>
              <w:rPr>
                <w:noProof/>
                <w:vertAlign w:val="superscript"/>
                <w:lang w:eastAsia="zh-CN"/>
              </w:rPr>
              <w:t>5</w:t>
            </w:r>
          </w:p>
          <w:p w14:paraId="663746C9" w14:textId="77777777" w:rsidR="002B1AB6" w:rsidRDefault="002B1AB6">
            <w:pPr>
              <w:pStyle w:val="TAC"/>
              <w:rPr>
                <w:noProof/>
                <w:lang w:eastAsia="zh-CN"/>
              </w:rPr>
            </w:pPr>
            <w:r>
              <w:rPr>
                <w:noProof/>
                <w:lang w:eastAsia="zh-CN"/>
              </w:rPr>
              <w:t>DC_3A-3A-7A-7A_n78A</w:t>
            </w:r>
            <w:r>
              <w:rPr>
                <w:noProof/>
                <w:vertAlign w:val="superscript"/>
                <w:lang w:eastAsia="zh-CN"/>
              </w:rPr>
              <w:t>5</w:t>
            </w:r>
          </w:p>
          <w:p w14:paraId="71A37218" w14:textId="77777777" w:rsidR="002B1AB6" w:rsidRDefault="002B1AB6">
            <w:pPr>
              <w:pStyle w:val="TAC"/>
              <w:rPr>
                <w:noProof/>
                <w:lang w:eastAsia="zh-CN"/>
              </w:rPr>
            </w:pPr>
            <w:r>
              <w:rPr>
                <w:noProof/>
                <w:lang w:eastAsia="zh-CN"/>
              </w:rPr>
              <w:t>DC_3A-7A-7A_n78C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5D0432" w14:textId="77777777" w:rsidR="002B1AB6" w:rsidRDefault="002B1AB6">
            <w:pPr>
              <w:pStyle w:val="TAC"/>
              <w:rPr>
                <w:noProof/>
                <w:lang w:eastAsia="zh-CN"/>
              </w:rPr>
            </w:pPr>
            <w:r>
              <w:rPr>
                <w:noProof/>
                <w:lang w:eastAsia="zh-CN"/>
              </w:rPr>
              <w:t>DC_3A_n78A</w:t>
            </w:r>
          </w:p>
          <w:p w14:paraId="5976C735" w14:textId="77777777" w:rsidR="002B1AB6" w:rsidRDefault="002B1AB6">
            <w:pPr>
              <w:pStyle w:val="TAC"/>
              <w:rPr>
                <w:noProof/>
                <w:lang w:eastAsia="zh-CN"/>
              </w:rPr>
            </w:pPr>
            <w:r>
              <w:rPr>
                <w:noProof/>
                <w:lang w:eastAsia="zh-CN"/>
              </w:rPr>
              <w:t>DC_7A_n78A</w:t>
            </w:r>
          </w:p>
        </w:tc>
      </w:tr>
      <w:tr w:rsidR="002B1AB6" w14:paraId="5CC3A9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DBFDA7" w14:textId="77777777" w:rsidR="002B1AB6" w:rsidRDefault="002B1AB6">
            <w:pPr>
              <w:pStyle w:val="TAC"/>
              <w:rPr>
                <w:lang w:eastAsia="zh-CN"/>
              </w:rPr>
            </w:pPr>
            <w:r>
              <w:rPr>
                <w:lang w:eastAsia="zh-CN"/>
              </w:rPr>
              <w:t>DC_3A_n7A-n78A</w:t>
            </w:r>
            <w:r>
              <w:rPr>
                <w:noProof/>
                <w:vertAlign w:val="superscript"/>
                <w:lang w:eastAsia="zh-CN"/>
              </w:rPr>
              <w:t>5</w:t>
            </w:r>
          </w:p>
          <w:p w14:paraId="429EF2A5" w14:textId="77777777" w:rsidR="002B1AB6" w:rsidRDefault="002B1AB6">
            <w:pPr>
              <w:pStyle w:val="TAC"/>
              <w:rPr>
                <w:lang w:eastAsia="zh-CN"/>
              </w:rPr>
            </w:pPr>
            <w:r>
              <w:rPr>
                <w:lang w:eastAsia="zh-CN"/>
              </w:rPr>
              <w:t>DC_3A_n7B-n78A</w:t>
            </w:r>
            <w:r>
              <w:rPr>
                <w:noProof/>
                <w:vertAlign w:val="superscript"/>
                <w:lang w:eastAsia="zh-CN"/>
              </w:rPr>
              <w:t>5</w:t>
            </w:r>
          </w:p>
          <w:p w14:paraId="66CF6AE5" w14:textId="77777777" w:rsidR="002B1AB6" w:rsidRDefault="002B1AB6">
            <w:pPr>
              <w:pStyle w:val="TAC"/>
              <w:rPr>
                <w:lang w:eastAsia="zh-CN"/>
              </w:rPr>
            </w:pPr>
            <w:r>
              <w:rPr>
                <w:lang w:eastAsia="zh-CN"/>
              </w:rPr>
              <w:t>DC_3C_n7A-n78A</w:t>
            </w:r>
            <w:r>
              <w:rPr>
                <w:noProof/>
                <w:vertAlign w:val="superscript"/>
                <w:lang w:eastAsia="zh-CN"/>
              </w:rPr>
              <w:t>5</w:t>
            </w:r>
          </w:p>
          <w:p w14:paraId="3E44D3EB" w14:textId="77777777" w:rsidR="002B1AB6" w:rsidRDefault="002B1AB6">
            <w:pPr>
              <w:pStyle w:val="TAC"/>
              <w:rPr>
                <w:noProof/>
                <w:lang w:eastAsia="zh-CN"/>
              </w:rPr>
            </w:pPr>
            <w:r>
              <w:rPr>
                <w:noProof/>
                <w:lang w:eastAsia="zh-CN"/>
              </w:rPr>
              <w:t>DC_3C_n7B-n78A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82BA75" w14:textId="77777777" w:rsidR="002B1AB6" w:rsidRDefault="002B1AB6">
            <w:pPr>
              <w:pStyle w:val="TAC"/>
              <w:rPr>
                <w:lang w:eastAsia="zh-CN"/>
              </w:rPr>
            </w:pPr>
            <w:r>
              <w:rPr>
                <w:lang w:eastAsia="zh-CN"/>
              </w:rPr>
              <w:t>DC_3A_n7A</w:t>
            </w:r>
          </w:p>
          <w:p w14:paraId="3F37FD69" w14:textId="77777777" w:rsidR="002B1AB6" w:rsidRDefault="002B1AB6">
            <w:pPr>
              <w:pStyle w:val="TAC"/>
              <w:rPr>
                <w:lang w:eastAsia="zh-CN"/>
              </w:rPr>
            </w:pPr>
            <w:r>
              <w:rPr>
                <w:lang w:eastAsia="zh-CN"/>
              </w:rPr>
              <w:t>DC_3C_n7A</w:t>
            </w:r>
          </w:p>
          <w:p w14:paraId="620175FE" w14:textId="77777777" w:rsidR="002B1AB6" w:rsidRDefault="002B1AB6">
            <w:pPr>
              <w:pStyle w:val="TAC"/>
              <w:rPr>
                <w:lang w:eastAsia="zh-CN"/>
              </w:rPr>
            </w:pPr>
            <w:r>
              <w:rPr>
                <w:lang w:eastAsia="zh-CN"/>
              </w:rPr>
              <w:t>DC_3A_n78A</w:t>
            </w:r>
          </w:p>
          <w:p w14:paraId="6D186ABC" w14:textId="77777777" w:rsidR="002B1AB6" w:rsidRDefault="002B1AB6">
            <w:pPr>
              <w:pStyle w:val="TAC"/>
              <w:rPr>
                <w:lang w:eastAsia="zh-CN"/>
              </w:rPr>
            </w:pPr>
            <w:r>
              <w:rPr>
                <w:lang w:eastAsia="zh-CN"/>
              </w:rPr>
              <w:t>DC_3C_n78A</w:t>
            </w:r>
          </w:p>
        </w:tc>
      </w:tr>
      <w:tr w:rsidR="002B1AB6" w14:paraId="5A9C8B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57FE44" w14:textId="77777777" w:rsidR="002B1AB6" w:rsidRDefault="002B1AB6">
            <w:pPr>
              <w:pStyle w:val="TAC"/>
              <w:rPr>
                <w:lang w:eastAsia="zh-CN"/>
              </w:rPr>
            </w:pPr>
            <w:r>
              <w:rPr>
                <w:lang w:eastAsia="zh-CN"/>
              </w:rPr>
              <w:t>DC_3A-3A_n7A-n78A</w:t>
            </w:r>
            <w:r>
              <w:rPr>
                <w:noProof/>
                <w:vertAlign w:val="superscript"/>
                <w:lang w:eastAsia="zh-CN"/>
              </w:rPr>
              <w:t>5</w:t>
            </w:r>
          </w:p>
          <w:p w14:paraId="1FC24A07" w14:textId="77777777" w:rsidR="002B1AB6" w:rsidRDefault="002B1AB6">
            <w:pPr>
              <w:pStyle w:val="TAC"/>
              <w:rPr>
                <w:lang w:eastAsia="zh-CN"/>
              </w:rPr>
            </w:pPr>
            <w:r>
              <w:rPr>
                <w:lang w:eastAsia="zh-CN"/>
              </w:rPr>
              <w:t>DC_3A-3A_n7B-n78A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9EA16A" w14:textId="77777777" w:rsidR="002B1AB6" w:rsidRDefault="002B1AB6">
            <w:pPr>
              <w:pStyle w:val="TAC"/>
              <w:rPr>
                <w:lang w:eastAsia="zh-CN"/>
              </w:rPr>
            </w:pPr>
            <w:r>
              <w:rPr>
                <w:lang w:eastAsia="zh-CN"/>
              </w:rPr>
              <w:t>DC_3A_n7A</w:t>
            </w:r>
          </w:p>
          <w:p w14:paraId="0FA36C87" w14:textId="77777777" w:rsidR="002B1AB6" w:rsidRDefault="002B1AB6">
            <w:pPr>
              <w:pStyle w:val="TAC"/>
              <w:rPr>
                <w:lang w:eastAsia="zh-CN"/>
              </w:rPr>
            </w:pPr>
            <w:r>
              <w:rPr>
                <w:lang w:eastAsia="zh-CN"/>
              </w:rPr>
              <w:t>DC_3A_n7B</w:t>
            </w:r>
          </w:p>
          <w:p w14:paraId="0B8724D4" w14:textId="77777777" w:rsidR="002B1AB6" w:rsidRDefault="002B1AB6">
            <w:pPr>
              <w:pStyle w:val="TAC"/>
              <w:rPr>
                <w:lang w:eastAsia="zh-CN"/>
              </w:rPr>
            </w:pPr>
            <w:r>
              <w:rPr>
                <w:lang w:eastAsia="zh-CN"/>
              </w:rPr>
              <w:t>DC_3A_n78A</w:t>
            </w:r>
          </w:p>
        </w:tc>
      </w:tr>
      <w:tr w:rsidR="002B1AB6" w14:paraId="278513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ACB09C" w14:textId="77777777" w:rsidR="002B1AB6" w:rsidRDefault="002B1AB6">
            <w:pPr>
              <w:pStyle w:val="TAC"/>
              <w:rPr>
                <w:lang w:eastAsia="zh-CN"/>
              </w:rPr>
            </w:pPr>
            <w:r>
              <w:rPr>
                <w:lang w:eastAsia="zh-CN"/>
              </w:rPr>
              <w:t>DC_3A-8A_n1A</w:t>
            </w:r>
          </w:p>
          <w:p w14:paraId="760028C9" w14:textId="77777777" w:rsidR="002B1AB6" w:rsidRDefault="002B1AB6">
            <w:pPr>
              <w:pStyle w:val="TAC"/>
              <w:rPr>
                <w:lang w:eastAsia="zh-CN"/>
              </w:rPr>
            </w:pPr>
            <w:r>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F29983C" w14:textId="77777777" w:rsidR="002B1AB6" w:rsidRDefault="002B1AB6">
            <w:pPr>
              <w:pStyle w:val="TAC"/>
              <w:rPr>
                <w:lang w:eastAsia="zh-CN"/>
              </w:rPr>
            </w:pPr>
            <w:r>
              <w:rPr>
                <w:lang w:eastAsia="zh-CN"/>
              </w:rPr>
              <w:t>DC_3A_n1A</w:t>
            </w:r>
          </w:p>
          <w:p w14:paraId="79C22151" w14:textId="77777777" w:rsidR="002B1AB6" w:rsidRDefault="002B1AB6">
            <w:pPr>
              <w:pStyle w:val="TAC"/>
              <w:rPr>
                <w:lang w:eastAsia="zh-CN"/>
              </w:rPr>
            </w:pPr>
            <w:r>
              <w:rPr>
                <w:lang w:eastAsia="zh-CN"/>
              </w:rPr>
              <w:t>DC_8A_n1A</w:t>
            </w:r>
          </w:p>
        </w:tc>
      </w:tr>
      <w:tr w:rsidR="002B1AB6" w14:paraId="657CF8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7A8FF" w14:textId="77777777" w:rsidR="002B1AB6" w:rsidRDefault="002B1AB6">
            <w:pPr>
              <w:pStyle w:val="TAC"/>
              <w:rPr>
                <w:lang w:eastAsia="zh-CN"/>
              </w:rPr>
            </w:pPr>
            <w:r>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532B1B66" w14:textId="77777777" w:rsidR="002B1AB6" w:rsidRDefault="002B1AB6">
            <w:pPr>
              <w:pStyle w:val="TAC"/>
              <w:rPr>
                <w:lang w:eastAsia="zh-CN"/>
              </w:rPr>
            </w:pPr>
            <w:r>
              <w:rPr>
                <w:lang w:eastAsia="zh-CN"/>
              </w:rPr>
              <w:t>DC_3A_n1A</w:t>
            </w:r>
          </w:p>
          <w:p w14:paraId="37C6ECF3" w14:textId="77777777" w:rsidR="002B1AB6" w:rsidRDefault="002B1AB6">
            <w:pPr>
              <w:pStyle w:val="TAC"/>
              <w:rPr>
                <w:lang w:eastAsia="zh-CN"/>
              </w:rPr>
            </w:pPr>
            <w:r>
              <w:rPr>
                <w:lang w:eastAsia="zh-CN"/>
              </w:rPr>
              <w:t>DC_8A_n1A</w:t>
            </w:r>
          </w:p>
        </w:tc>
      </w:tr>
      <w:tr w:rsidR="002B1AB6" w14:paraId="7E76D22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523DE5" w14:textId="77777777" w:rsidR="002B1AB6" w:rsidRDefault="002B1AB6">
            <w:pPr>
              <w:pStyle w:val="TAC"/>
              <w:rPr>
                <w:lang w:eastAsia="zh-CN"/>
              </w:rPr>
            </w:pPr>
            <w:r>
              <w:rPr>
                <w:rFonts w:cs="Arial"/>
                <w:lang w:eastAsia="zh-TW"/>
              </w:rPr>
              <w:t>DC_3A-3A_n8A-n78A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1D2FB1" w14:textId="77777777" w:rsidR="002B1AB6" w:rsidRDefault="002B1AB6">
            <w:pPr>
              <w:pStyle w:val="TAC"/>
              <w:rPr>
                <w:rFonts w:cs="Arial"/>
                <w:lang w:eastAsia="zh-TW"/>
              </w:rPr>
            </w:pPr>
            <w:r>
              <w:rPr>
                <w:rFonts w:cs="Arial"/>
                <w:lang w:eastAsia="zh-TW"/>
              </w:rPr>
              <w:t>DC_3A_n8A</w:t>
            </w:r>
          </w:p>
          <w:p w14:paraId="26BB674E" w14:textId="77777777" w:rsidR="002B1AB6" w:rsidRDefault="002B1AB6">
            <w:pPr>
              <w:pStyle w:val="TAC"/>
              <w:rPr>
                <w:lang w:eastAsia="zh-CN"/>
              </w:rPr>
            </w:pPr>
            <w:r>
              <w:rPr>
                <w:rFonts w:cs="Arial"/>
                <w:lang w:eastAsia="zh-TW"/>
              </w:rPr>
              <w:t>DC_3A_n78A</w:t>
            </w:r>
          </w:p>
        </w:tc>
      </w:tr>
      <w:tr w:rsidR="002B1AB6" w14:paraId="07151C0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6A2D6B" w14:textId="77777777" w:rsidR="002B1AB6" w:rsidRDefault="002B1AB6">
            <w:pPr>
              <w:pStyle w:val="TAC"/>
              <w:rPr>
                <w:lang w:eastAsia="zh-CN"/>
              </w:rPr>
            </w:pPr>
            <w:r>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hideMark/>
          </w:tcPr>
          <w:p w14:paraId="175D1B58" w14:textId="77777777" w:rsidR="002B1AB6" w:rsidRDefault="002B1AB6">
            <w:pPr>
              <w:pStyle w:val="TAC"/>
              <w:rPr>
                <w:rFonts w:cs="Arial"/>
                <w:lang w:eastAsia="ja-JP"/>
              </w:rPr>
            </w:pPr>
            <w:r>
              <w:rPr>
                <w:rFonts w:cs="Arial"/>
                <w:lang w:eastAsia="ja-JP"/>
              </w:rPr>
              <w:t>DC_3A_n8A</w:t>
            </w:r>
          </w:p>
          <w:p w14:paraId="69EEBEA8" w14:textId="77777777" w:rsidR="002B1AB6" w:rsidRDefault="002B1AB6">
            <w:pPr>
              <w:pStyle w:val="TAC"/>
              <w:rPr>
                <w:lang w:eastAsia="zh-CN"/>
              </w:rPr>
            </w:pPr>
            <w:r>
              <w:rPr>
                <w:rFonts w:cs="Arial"/>
                <w:lang w:eastAsia="ja-JP"/>
              </w:rPr>
              <w:t>DC_3A_n40A</w:t>
            </w:r>
          </w:p>
        </w:tc>
      </w:tr>
      <w:tr w:rsidR="002B1AB6" w14:paraId="0EFB7A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E03E8F" w14:textId="77777777" w:rsidR="002B1AB6" w:rsidRDefault="002B1AB6">
            <w:pPr>
              <w:pStyle w:val="TAC"/>
              <w:rPr>
                <w:lang w:eastAsia="zh-CN"/>
              </w:rPr>
            </w:pPr>
            <w:r>
              <w:t>DC_3A-8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68CCD8E0" w14:textId="77777777" w:rsidR="002B1AB6" w:rsidRDefault="002B1AB6">
            <w:pPr>
              <w:pStyle w:val="TAC"/>
              <w:rPr>
                <w:lang w:eastAsia="fr-FR"/>
              </w:rPr>
            </w:pPr>
            <w:r>
              <w:t>DC_3A_n28A</w:t>
            </w:r>
          </w:p>
          <w:p w14:paraId="15A8FCEB" w14:textId="77777777" w:rsidR="002B1AB6" w:rsidRDefault="002B1AB6">
            <w:pPr>
              <w:pStyle w:val="TAC"/>
              <w:rPr>
                <w:lang w:eastAsia="zh-CN"/>
              </w:rPr>
            </w:pPr>
            <w:r>
              <w:t>DC_8A_n28A</w:t>
            </w:r>
          </w:p>
        </w:tc>
      </w:tr>
      <w:tr w:rsidR="002B1AB6" w14:paraId="4E817F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F6E8E" w14:textId="77777777" w:rsidR="002B1AB6" w:rsidRDefault="002B1AB6">
            <w:pPr>
              <w:pStyle w:val="TAC"/>
            </w:pPr>
            <w:r>
              <w:rPr>
                <w:lang w:eastAsia="fi-FI"/>
              </w:rPr>
              <w:t>DC_3A-8A_n40A</w:t>
            </w:r>
          </w:p>
        </w:tc>
        <w:tc>
          <w:tcPr>
            <w:tcW w:w="5962" w:type="dxa"/>
            <w:tcBorders>
              <w:top w:val="single" w:sz="4" w:space="0" w:color="auto"/>
              <w:left w:val="single" w:sz="4" w:space="0" w:color="auto"/>
              <w:bottom w:val="single" w:sz="4" w:space="0" w:color="auto"/>
              <w:right w:val="single" w:sz="4" w:space="0" w:color="auto"/>
            </w:tcBorders>
            <w:hideMark/>
          </w:tcPr>
          <w:p w14:paraId="79911938" w14:textId="77777777" w:rsidR="002B1AB6" w:rsidRDefault="002B1AB6">
            <w:pPr>
              <w:pStyle w:val="TAC"/>
            </w:pPr>
            <w:r>
              <w:rPr>
                <w:rFonts w:cs="Arial"/>
                <w:color w:val="000000"/>
                <w:szCs w:val="18"/>
              </w:rPr>
              <w:t>DC_3A_n40A</w:t>
            </w:r>
            <w:r>
              <w:rPr>
                <w:rFonts w:cs="Arial"/>
                <w:color w:val="000000"/>
                <w:szCs w:val="18"/>
              </w:rPr>
              <w:br/>
              <w:t>DC_8A_n40A</w:t>
            </w:r>
          </w:p>
        </w:tc>
      </w:tr>
      <w:tr w:rsidR="002B1AB6" w14:paraId="0CDB94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F857FB" w14:textId="77777777" w:rsidR="002B1AB6" w:rsidRDefault="002B1AB6">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4A541D56" w14:textId="77777777" w:rsidR="002B1AB6" w:rsidRDefault="002B1AB6">
            <w:pPr>
              <w:pStyle w:val="TAC"/>
              <w:rPr>
                <w:noProof/>
                <w:lang w:eastAsia="zh-CN"/>
              </w:rPr>
            </w:pPr>
            <w:r>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17F64E53" w14:textId="77777777" w:rsidR="002B1AB6" w:rsidRDefault="002B1AB6">
            <w:pPr>
              <w:pStyle w:val="TAC"/>
            </w:pPr>
            <w:r>
              <w:t>DC_3A_n77A</w:t>
            </w:r>
          </w:p>
          <w:p w14:paraId="5F279713" w14:textId="77777777" w:rsidR="002B1AB6" w:rsidRDefault="002B1AB6">
            <w:pPr>
              <w:pStyle w:val="TAC"/>
              <w:rPr>
                <w:lang w:eastAsia="fi-FI"/>
              </w:rPr>
            </w:pPr>
            <w:r>
              <w:rPr>
                <w:lang w:eastAsia="zh-CN"/>
              </w:rPr>
              <w:t>DC_3C_n77A</w:t>
            </w:r>
            <w:r>
              <w:t>DC_8A_n77A</w:t>
            </w:r>
          </w:p>
        </w:tc>
      </w:tr>
      <w:tr w:rsidR="002B1AB6" w14:paraId="2B492D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67850" w14:textId="77777777" w:rsidR="002B1AB6" w:rsidRDefault="002B1AB6">
            <w:pPr>
              <w:pStyle w:val="TAC"/>
            </w:pPr>
            <w:r>
              <w:t>DC_3A-</w:t>
            </w:r>
            <w:r>
              <w:rPr>
                <w:rFonts w:eastAsia="Malgun Gothic"/>
              </w:rPr>
              <w:t>8A_</w:t>
            </w:r>
            <w:r>
              <w:t>n</w:t>
            </w:r>
            <w:r>
              <w:rPr>
                <w:rFonts w:eastAsia="Malgun Gothic"/>
              </w:rPr>
              <w:t>77(2</w:t>
            </w:r>
            <w:r>
              <w:t>A)</w:t>
            </w:r>
            <w:r>
              <w:rPr>
                <w:noProof/>
                <w:vertAlign w:val="superscript"/>
                <w:lang w:eastAsia="zh-CN"/>
              </w:rPr>
              <w:t xml:space="preserve"> 5</w:t>
            </w:r>
          </w:p>
          <w:p w14:paraId="64D2836E" w14:textId="77777777" w:rsidR="002B1AB6" w:rsidRDefault="002B1AB6">
            <w:pPr>
              <w:pStyle w:val="TAC"/>
              <w:rPr>
                <w:lang w:eastAsia="fr-FR"/>
              </w:rPr>
            </w:pPr>
            <w:r>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7B090227" w14:textId="77777777" w:rsidR="002B1AB6" w:rsidRDefault="002B1AB6">
            <w:pPr>
              <w:pStyle w:val="TAC"/>
            </w:pPr>
            <w:r>
              <w:t>DC_3A_n77A</w:t>
            </w:r>
          </w:p>
          <w:p w14:paraId="23A4814A" w14:textId="77777777" w:rsidR="002B1AB6" w:rsidRDefault="002B1AB6">
            <w:pPr>
              <w:pStyle w:val="TAC"/>
            </w:pPr>
            <w:r>
              <w:rPr>
                <w:lang w:eastAsia="zh-CN"/>
              </w:rPr>
              <w:t>DC_3C_n77A</w:t>
            </w:r>
          </w:p>
          <w:p w14:paraId="7900B5BE" w14:textId="77777777" w:rsidR="002B1AB6" w:rsidRDefault="002B1AB6">
            <w:pPr>
              <w:pStyle w:val="TAC"/>
            </w:pPr>
            <w:r>
              <w:t>DC_8A_n77A</w:t>
            </w:r>
          </w:p>
        </w:tc>
      </w:tr>
      <w:tr w:rsidR="002B1AB6" w14:paraId="2F77EC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A4B44" w14:textId="77777777" w:rsidR="002B1AB6" w:rsidRDefault="002B1AB6">
            <w:pPr>
              <w:pStyle w:val="TAC"/>
              <w:rPr>
                <w:noProof/>
                <w:lang w:eastAsia="zh-CN"/>
              </w:rPr>
            </w:pPr>
            <w:r>
              <w:rPr>
                <w:noProof/>
                <w:lang w:eastAsia="zh-CN"/>
              </w:rPr>
              <w:t>DC_3A-8A_n78A</w:t>
            </w:r>
            <w:r>
              <w:rPr>
                <w:noProof/>
                <w:vertAlign w:val="superscript"/>
                <w:lang w:eastAsia="zh-CN"/>
              </w:rPr>
              <w:t>5</w:t>
            </w:r>
          </w:p>
          <w:p w14:paraId="70064711" w14:textId="77777777" w:rsidR="002B1AB6" w:rsidRDefault="002B1AB6">
            <w:pPr>
              <w:pStyle w:val="TAC"/>
              <w:rPr>
                <w:noProof/>
                <w:lang w:eastAsia="zh-CN"/>
              </w:rPr>
            </w:pPr>
            <w:r>
              <w:rPr>
                <w:noProof/>
                <w:lang w:eastAsia="zh-CN"/>
              </w:rPr>
              <w:t>DC_3A-8A_n78(2A)</w:t>
            </w:r>
          </w:p>
          <w:p w14:paraId="3BE14F70" w14:textId="77777777" w:rsidR="002B1AB6" w:rsidRDefault="002B1AB6">
            <w:pPr>
              <w:pStyle w:val="TAC"/>
              <w:rPr>
                <w:noProof/>
                <w:lang w:eastAsia="zh-CN"/>
              </w:rPr>
            </w:pPr>
            <w:r>
              <w:rPr>
                <w:noProof/>
                <w:lang w:eastAsia="zh-CN"/>
              </w:rPr>
              <w:t>DC_3C-8A_n78A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B143B1" w14:textId="77777777" w:rsidR="002B1AB6" w:rsidRDefault="002B1AB6">
            <w:pPr>
              <w:pStyle w:val="TAC"/>
              <w:rPr>
                <w:noProof/>
                <w:lang w:eastAsia="zh-CN"/>
              </w:rPr>
            </w:pPr>
            <w:r>
              <w:rPr>
                <w:noProof/>
                <w:lang w:eastAsia="zh-CN"/>
              </w:rPr>
              <w:t>DC_3A_n78A</w:t>
            </w:r>
          </w:p>
          <w:p w14:paraId="247ECC7F" w14:textId="77777777" w:rsidR="002B1AB6" w:rsidRDefault="002B1AB6">
            <w:pPr>
              <w:pStyle w:val="TAC"/>
              <w:rPr>
                <w:noProof/>
                <w:lang w:eastAsia="zh-CN"/>
              </w:rPr>
            </w:pPr>
            <w:r>
              <w:rPr>
                <w:noProof/>
                <w:lang w:eastAsia="zh-CN"/>
              </w:rPr>
              <w:t>DC_8A_n78A</w:t>
            </w:r>
          </w:p>
        </w:tc>
      </w:tr>
      <w:tr w:rsidR="002B1AB6" w14:paraId="6D7A6DA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C7CEFB" w14:textId="77777777" w:rsidR="002B1AB6" w:rsidRDefault="002B1AB6">
            <w:pPr>
              <w:pStyle w:val="TAC"/>
              <w:rPr>
                <w:noProof/>
                <w:lang w:eastAsia="zh-CN"/>
              </w:rPr>
            </w:pPr>
            <w:r>
              <w:rPr>
                <w:noProof/>
                <w:lang w:eastAsia="zh-CN"/>
              </w:rPr>
              <w:t>DC_3A-3A-8A_n78A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5C3917" w14:textId="77777777" w:rsidR="002B1AB6" w:rsidRDefault="002B1AB6">
            <w:pPr>
              <w:pStyle w:val="TAC"/>
              <w:rPr>
                <w:noProof/>
                <w:lang w:eastAsia="zh-CN"/>
              </w:rPr>
            </w:pPr>
            <w:r>
              <w:rPr>
                <w:noProof/>
                <w:lang w:eastAsia="zh-CN"/>
              </w:rPr>
              <w:t>DC_3A_n78A</w:t>
            </w:r>
          </w:p>
          <w:p w14:paraId="1F071341" w14:textId="77777777" w:rsidR="002B1AB6" w:rsidRDefault="002B1AB6">
            <w:pPr>
              <w:pStyle w:val="TAC"/>
              <w:rPr>
                <w:noProof/>
                <w:lang w:eastAsia="zh-CN"/>
              </w:rPr>
            </w:pPr>
            <w:r>
              <w:rPr>
                <w:noProof/>
                <w:lang w:eastAsia="zh-CN"/>
              </w:rPr>
              <w:t>DC_8A_n78A</w:t>
            </w:r>
          </w:p>
        </w:tc>
      </w:tr>
      <w:tr w:rsidR="002B1AB6" w14:paraId="4286988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CE16C9" w14:textId="77777777" w:rsidR="002B1AB6" w:rsidRDefault="002B1AB6">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4CD298" w14:textId="77777777" w:rsidR="002B1AB6" w:rsidRDefault="002B1AB6">
            <w:pPr>
              <w:pStyle w:val="TAC"/>
            </w:pPr>
            <w:r>
              <w:t>DC_3A_n79A</w:t>
            </w:r>
          </w:p>
          <w:p w14:paraId="7337E62F" w14:textId="77777777" w:rsidR="002B1AB6" w:rsidRDefault="002B1AB6">
            <w:pPr>
              <w:pStyle w:val="TAC"/>
              <w:rPr>
                <w:noProof/>
                <w:lang w:eastAsia="zh-CN"/>
              </w:rPr>
            </w:pPr>
            <w:r>
              <w:t>DC_8A_n79A</w:t>
            </w:r>
          </w:p>
        </w:tc>
      </w:tr>
      <w:tr w:rsidR="002B1AB6" w14:paraId="4D46E9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64BD5" w14:textId="77777777" w:rsidR="002B1AB6" w:rsidRDefault="002B1AB6">
            <w:pPr>
              <w:pStyle w:val="TAC"/>
            </w:pPr>
            <w:r>
              <w:rPr>
                <w:rFonts w:cs="Arial"/>
                <w:lang w:eastAsia="ja-JP"/>
              </w:rPr>
              <w:t>DC_3A_n8A-n78A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E80D95" w14:textId="77777777" w:rsidR="002B1AB6" w:rsidRDefault="002B1AB6">
            <w:pPr>
              <w:pStyle w:val="TAC"/>
              <w:rPr>
                <w:rFonts w:cs="Arial"/>
                <w:lang w:eastAsia="ja-JP"/>
              </w:rPr>
            </w:pPr>
            <w:r>
              <w:rPr>
                <w:rFonts w:cs="Arial"/>
                <w:lang w:eastAsia="ja-JP"/>
              </w:rPr>
              <w:t>DC_3A_n8A</w:t>
            </w:r>
          </w:p>
          <w:p w14:paraId="415DF9DA" w14:textId="77777777" w:rsidR="002B1AB6" w:rsidRDefault="002B1AB6">
            <w:pPr>
              <w:pStyle w:val="TAC"/>
            </w:pPr>
            <w:r>
              <w:rPr>
                <w:rFonts w:cs="Arial"/>
                <w:lang w:eastAsia="ja-JP"/>
              </w:rPr>
              <w:t>DC_3A_n78A</w:t>
            </w:r>
          </w:p>
        </w:tc>
      </w:tr>
      <w:tr w:rsidR="002B1AB6" w14:paraId="1022C5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C3A0A" w14:textId="77777777" w:rsidR="002B1AB6" w:rsidRDefault="002B1AB6">
            <w:pPr>
              <w:pStyle w:val="TAC"/>
              <w:rPr>
                <w:rFonts w:cs="Arial"/>
                <w:lang w:eastAsia="ja-JP"/>
              </w:rPr>
            </w:pPr>
            <w:r>
              <w:t>DC_3A-11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36FB718B" w14:textId="77777777" w:rsidR="002B1AB6" w:rsidRDefault="002B1AB6">
            <w:pPr>
              <w:pStyle w:val="TAC"/>
            </w:pPr>
            <w:r>
              <w:t>DC_3A_n28A</w:t>
            </w:r>
          </w:p>
          <w:p w14:paraId="673FA827" w14:textId="77777777" w:rsidR="002B1AB6" w:rsidRDefault="002B1AB6">
            <w:pPr>
              <w:pStyle w:val="TAC"/>
              <w:rPr>
                <w:rFonts w:cs="Arial"/>
                <w:lang w:eastAsia="ja-JP"/>
              </w:rPr>
            </w:pPr>
            <w:r>
              <w:t>DC_11A_n28A</w:t>
            </w:r>
          </w:p>
        </w:tc>
      </w:tr>
      <w:tr w:rsidR="002B1AB6" w14:paraId="0520A3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D3D64" w14:textId="77777777" w:rsidR="002B1AB6" w:rsidRDefault="002B1AB6">
            <w:pPr>
              <w:pStyle w:val="TAC"/>
              <w:rPr>
                <w:rFonts w:cs="Arial"/>
                <w:lang w:eastAsia="ja-JP"/>
              </w:rPr>
            </w:pPr>
            <w:r>
              <w:t>DC_3A-11</w:t>
            </w:r>
            <w:r>
              <w:rPr>
                <w:rFonts w:eastAsia="Malgun Gothic"/>
              </w:rPr>
              <w:t>A_</w:t>
            </w:r>
            <w:r>
              <w:t>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58E05F" w14:textId="77777777" w:rsidR="002B1AB6" w:rsidRDefault="002B1AB6">
            <w:pPr>
              <w:pStyle w:val="TAC"/>
            </w:pPr>
            <w:r>
              <w:t>DC_3A_n77A</w:t>
            </w:r>
          </w:p>
          <w:p w14:paraId="14A47B73" w14:textId="77777777" w:rsidR="002B1AB6" w:rsidRDefault="002B1AB6">
            <w:pPr>
              <w:pStyle w:val="TAC"/>
              <w:rPr>
                <w:rFonts w:cs="Arial"/>
                <w:lang w:eastAsia="ja-JP"/>
              </w:rPr>
            </w:pPr>
            <w:r>
              <w:t>DC_11A_n77A</w:t>
            </w:r>
          </w:p>
        </w:tc>
      </w:tr>
      <w:tr w:rsidR="002B1AB6" w14:paraId="46DD63F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300C1A" w14:textId="77777777" w:rsidR="002B1AB6" w:rsidRDefault="002B1AB6">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5E4D2925" w14:textId="77777777" w:rsidR="002B1AB6" w:rsidRDefault="002B1AB6">
            <w:pPr>
              <w:pStyle w:val="TAC"/>
            </w:pPr>
            <w:r>
              <w:t>DC_3A_n77A</w:t>
            </w:r>
          </w:p>
          <w:p w14:paraId="51305944" w14:textId="77777777" w:rsidR="002B1AB6" w:rsidRDefault="002B1AB6">
            <w:pPr>
              <w:pStyle w:val="TAC"/>
              <w:rPr>
                <w:rFonts w:cs="Arial"/>
                <w:lang w:eastAsia="ja-JP"/>
              </w:rPr>
            </w:pPr>
            <w:r>
              <w:t>DC_11A_n77A</w:t>
            </w:r>
          </w:p>
        </w:tc>
      </w:tr>
      <w:tr w:rsidR="002B1AB6" w14:paraId="5271DE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50C18A" w14:textId="77777777" w:rsidR="002B1AB6" w:rsidRDefault="002B1AB6">
            <w:pPr>
              <w:pStyle w:val="TAC"/>
              <w:rPr>
                <w:rFonts w:cs="Arial"/>
                <w:lang w:eastAsia="ja-JP"/>
              </w:rPr>
            </w:pPr>
            <w:r>
              <w:rPr>
                <w:lang w:eastAsia="fi-FI"/>
              </w:rPr>
              <w:t>DC_3A</w:t>
            </w:r>
            <w:r>
              <w:t>-18A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31D978F" w14:textId="77777777" w:rsidR="002B1AB6" w:rsidRDefault="002B1AB6">
            <w:pPr>
              <w:pStyle w:val="TAC"/>
              <w:rPr>
                <w:b/>
                <w:vertAlign w:val="superscript"/>
              </w:rPr>
            </w:pPr>
            <w:r>
              <w:rPr>
                <w:lang w:eastAsia="fi-FI"/>
              </w:rPr>
              <w:t>DC_3</w:t>
            </w:r>
            <w:r>
              <w:t>A_n3A</w:t>
            </w:r>
            <w:r>
              <w:rPr>
                <w:vertAlign w:val="superscript"/>
              </w:rPr>
              <w:t>2</w:t>
            </w:r>
          </w:p>
          <w:p w14:paraId="314C2D48" w14:textId="77777777" w:rsidR="002B1AB6" w:rsidRDefault="002B1AB6">
            <w:pPr>
              <w:pStyle w:val="TAC"/>
              <w:rPr>
                <w:rFonts w:cs="Arial"/>
                <w:lang w:eastAsia="ja-JP"/>
              </w:rPr>
            </w:pPr>
            <w:r>
              <w:rPr>
                <w:lang w:eastAsia="fi-FI"/>
              </w:rPr>
              <w:t>DC_</w:t>
            </w:r>
            <w:r>
              <w:t>18A_n3A</w:t>
            </w:r>
          </w:p>
        </w:tc>
      </w:tr>
      <w:tr w:rsidR="002B1AB6" w14:paraId="719D18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82E82A" w14:textId="77777777" w:rsidR="002B1AB6" w:rsidRDefault="002B1AB6">
            <w:pPr>
              <w:pStyle w:val="TAC"/>
              <w:rPr>
                <w:rFonts w:cs="Arial"/>
                <w:lang w:eastAsia="ja-JP"/>
              </w:rPr>
            </w:pPr>
            <w:r>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hideMark/>
          </w:tcPr>
          <w:p w14:paraId="3A1195EF" w14:textId="77777777" w:rsidR="002B1AB6" w:rsidRDefault="002B1AB6">
            <w:pPr>
              <w:pStyle w:val="TAC"/>
            </w:pPr>
            <w:r>
              <w:t>DC_3A_n28A</w:t>
            </w:r>
          </w:p>
          <w:p w14:paraId="4FB1C345" w14:textId="77777777" w:rsidR="002B1AB6" w:rsidRDefault="002B1AB6">
            <w:pPr>
              <w:pStyle w:val="TAC"/>
              <w:rPr>
                <w:rFonts w:cs="Arial"/>
                <w:lang w:eastAsia="ja-JP"/>
              </w:rPr>
            </w:pPr>
            <w:r>
              <w:t>DC_18A_n28A</w:t>
            </w:r>
          </w:p>
        </w:tc>
      </w:tr>
      <w:tr w:rsidR="002B1AB6" w14:paraId="0F9B7D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2D1A399" w14:textId="77777777" w:rsidR="002B1AB6" w:rsidRDefault="002B1AB6">
            <w:pPr>
              <w:pStyle w:val="TAC"/>
              <w:rPr>
                <w:rFonts w:eastAsia="Yu Mincho"/>
                <w:lang w:eastAsia="ja-JP"/>
              </w:rPr>
            </w:pPr>
            <w:r>
              <w:rPr>
                <w:rFonts w:eastAsia="Yu Mincho"/>
                <w:lang w:eastAsia="ja-JP"/>
              </w:rPr>
              <w:t>DC_3A-18A_n41A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F7DEF49" w14:textId="77777777" w:rsidR="002B1AB6" w:rsidRDefault="002B1AB6">
            <w:pPr>
              <w:pStyle w:val="TAC"/>
              <w:rPr>
                <w:rFonts w:eastAsia="SimSun"/>
              </w:rPr>
            </w:pPr>
            <w:r>
              <w:t>DC_3A_n41A</w:t>
            </w:r>
          </w:p>
          <w:p w14:paraId="0D51A109" w14:textId="77777777" w:rsidR="002B1AB6" w:rsidRDefault="002B1AB6">
            <w:pPr>
              <w:pStyle w:val="TAC"/>
            </w:pPr>
            <w:r>
              <w:t>DC_18A_n41A</w:t>
            </w:r>
          </w:p>
        </w:tc>
      </w:tr>
      <w:tr w:rsidR="002B1AB6" w14:paraId="686AFC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44AC0" w14:textId="77777777" w:rsidR="002B1AB6" w:rsidRDefault="002B1AB6">
            <w:pPr>
              <w:pStyle w:val="TAC"/>
              <w:rPr>
                <w:lang w:eastAsia="zh-CN"/>
              </w:rPr>
            </w:pPr>
            <w:r>
              <w:rPr>
                <w:lang w:eastAsia="ja-JP"/>
              </w:rPr>
              <w:t>DC_3A-18A_n77A</w:t>
            </w:r>
          </w:p>
          <w:p w14:paraId="00248856" w14:textId="77777777" w:rsidR="002B1AB6" w:rsidRDefault="002B1AB6">
            <w:pPr>
              <w:pStyle w:val="TAC"/>
            </w:pPr>
            <w:r>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148F03E4" w14:textId="77777777" w:rsidR="002B1AB6" w:rsidRDefault="002B1AB6">
            <w:pPr>
              <w:pStyle w:val="TAC"/>
              <w:rPr>
                <w:rFonts w:eastAsia="MS Mincho"/>
                <w:lang w:eastAsia="ja-JP"/>
              </w:rPr>
            </w:pPr>
            <w:r>
              <w:rPr>
                <w:rFonts w:eastAsia="MS Mincho"/>
                <w:lang w:eastAsia="ja-JP"/>
              </w:rPr>
              <w:t>DC_3A_n77A</w:t>
            </w:r>
          </w:p>
          <w:p w14:paraId="4D950198" w14:textId="77777777" w:rsidR="002B1AB6" w:rsidRDefault="002B1AB6">
            <w:pPr>
              <w:pStyle w:val="TAC"/>
              <w:rPr>
                <w:rFonts w:eastAsia="SimSun"/>
              </w:rPr>
            </w:pPr>
            <w:r>
              <w:rPr>
                <w:rFonts w:eastAsia="MS Mincho"/>
                <w:lang w:eastAsia="ja-JP"/>
              </w:rPr>
              <w:t>DC_18A_n77A</w:t>
            </w:r>
          </w:p>
        </w:tc>
      </w:tr>
      <w:tr w:rsidR="002B1AB6" w14:paraId="6406B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8C267" w14:textId="77777777" w:rsidR="002B1AB6" w:rsidRDefault="002B1AB6">
            <w:pPr>
              <w:pStyle w:val="TAC"/>
              <w:rPr>
                <w:lang w:eastAsia="zh-CN"/>
              </w:rPr>
            </w:pPr>
            <w:r>
              <w:rPr>
                <w:lang w:eastAsia="ja-JP"/>
              </w:rPr>
              <w:lastRenderedPageBreak/>
              <w:t>DC_3A-18A_n78A</w:t>
            </w:r>
          </w:p>
          <w:p w14:paraId="4726DFE1" w14:textId="77777777" w:rsidR="002B1AB6" w:rsidRDefault="002B1AB6">
            <w:pPr>
              <w:pStyle w:val="TAC"/>
              <w:rPr>
                <w:lang w:eastAsia="fr-FR"/>
              </w:rPr>
            </w:pPr>
            <w:r>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39679B52" w14:textId="77777777" w:rsidR="002B1AB6" w:rsidRDefault="002B1AB6">
            <w:pPr>
              <w:pStyle w:val="TAC"/>
              <w:rPr>
                <w:lang w:eastAsia="ja-JP"/>
              </w:rPr>
            </w:pPr>
            <w:r>
              <w:rPr>
                <w:lang w:eastAsia="ja-JP"/>
              </w:rPr>
              <w:t>DC_3A_n78A</w:t>
            </w:r>
          </w:p>
          <w:p w14:paraId="56BE77CC" w14:textId="77777777" w:rsidR="002B1AB6" w:rsidRDefault="002B1AB6">
            <w:pPr>
              <w:pStyle w:val="TAC"/>
            </w:pPr>
            <w:r>
              <w:rPr>
                <w:lang w:eastAsia="ja-JP"/>
              </w:rPr>
              <w:t>DC_18A_n78A</w:t>
            </w:r>
          </w:p>
        </w:tc>
      </w:tr>
      <w:tr w:rsidR="002B1AB6" w14:paraId="55DB387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16F4BD" w14:textId="77777777" w:rsidR="002B1AB6" w:rsidRDefault="002B1AB6">
            <w:pPr>
              <w:pStyle w:val="TAC"/>
              <w:rPr>
                <w:lang w:eastAsia="fr-FR"/>
              </w:rPr>
            </w:pPr>
            <w:r>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BB7DEBC" w14:textId="77777777" w:rsidR="002B1AB6" w:rsidRDefault="002B1AB6">
            <w:pPr>
              <w:pStyle w:val="TAC"/>
              <w:rPr>
                <w:lang w:eastAsia="ja-JP"/>
              </w:rPr>
            </w:pPr>
            <w:r>
              <w:rPr>
                <w:lang w:eastAsia="ja-JP"/>
              </w:rPr>
              <w:t>DC_3A_n79A</w:t>
            </w:r>
          </w:p>
          <w:p w14:paraId="17E8B7AD" w14:textId="77777777" w:rsidR="002B1AB6" w:rsidRDefault="002B1AB6">
            <w:pPr>
              <w:pStyle w:val="TAC"/>
            </w:pPr>
            <w:r>
              <w:rPr>
                <w:lang w:eastAsia="ja-JP"/>
              </w:rPr>
              <w:t>DC_18A_n79A</w:t>
            </w:r>
          </w:p>
        </w:tc>
      </w:tr>
      <w:tr w:rsidR="002B1AB6" w14:paraId="4E7B45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23E84" w14:textId="77777777" w:rsidR="002B1AB6" w:rsidRDefault="002B1AB6">
            <w:pPr>
              <w:pStyle w:val="TAC"/>
              <w:rPr>
                <w:lang w:eastAsia="ja-JP"/>
              </w:rPr>
            </w:pPr>
            <w:r>
              <w:rPr>
                <w:lang w:eastAsia="ja-JP"/>
              </w:rPr>
              <w:t>DC_3A-19A_n1A</w:t>
            </w:r>
          </w:p>
        </w:tc>
        <w:tc>
          <w:tcPr>
            <w:tcW w:w="5962" w:type="dxa"/>
            <w:tcBorders>
              <w:top w:val="single" w:sz="4" w:space="0" w:color="auto"/>
              <w:left w:val="single" w:sz="4" w:space="0" w:color="auto"/>
              <w:bottom w:val="single" w:sz="4" w:space="0" w:color="auto"/>
              <w:right w:val="single" w:sz="4" w:space="0" w:color="auto"/>
            </w:tcBorders>
            <w:hideMark/>
          </w:tcPr>
          <w:p w14:paraId="14F52F83" w14:textId="77777777" w:rsidR="002B1AB6" w:rsidRDefault="002B1AB6">
            <w:pPr>
              <w:pStyle w:val="TAC"/>
            </w:pPr>
            <w:r>
              <w:t>DC_3A_n1A</w:t>
            </w:r>
          </w:p>
          <w:p w14:paraId="1D2C7B1A" w14:textId="77777777" w:rsidR="002B1AB6" w:rsidRDefault="002B1AB6">
            <w:pPr>
              <w:pStyle w:val="TAC"/>
              <w:rPr>
                <w:lang w:eastAsia="ja-JP"/>
              </w:rPr>
            </w:pPr>
            <w:r>
              <w:t>DC_19A_n1A</w:t>
            </w:r>
          </w:p>
        </w:tc>
      </w:tr>
      <w:tr w:rsidR="002B1AB6" w14:paraId="1C05F2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2DF73" w14:textId="77777777" w:rsidR="002B1AB6" w:rsidRDefault="002B1AB6">
            <w:pPr>
              <w:pStyle w:val="TAC"/>
              <w:rPr>
                <w:noProof/>
                <w:lang w:eastAsia="zh-CN"/>
              </w:rPr>
            </w:pPr>
            <w:r>
              <w:rPr>
                <w:noProof/>
                <w:lang w:eastAsia="zh-CN"/>
              </w:rPr>
              <w:t>DC_3A-19A_n77A</w:t>
            </w:r>
            <w:r>
              <w:rPr>
                <w:noProof/>
                <w:vertAlign w:val="superscript"/>
                <w:lang w:eastAsia="zh-CN"/>
              </w:rPr>
              <w:t>5</w:t>
            </w:r>
          </w:p>
          <w:p w14:paraId="71131F6F" w14:textId="77777777" w:rsidR="002B1AB6" w:rsidRDefault="002B1AB6">
            <w:pPr>
              <w:pStyle w:val="TAC"/>
              <w:rPr>
                <w:noProof/>
                <w:vertAlign w:val="superscript"/>
                <w:lang w:eastAsia="zh-CN"/>
              </w:rPr>
            </w:pPr>
            <w:r>
              <w:rPr>
                <w:noProof/>
                <w:lang w:eastAsia="zh-CN"/>
              </w:rPr>
              <w:t>DC_3A-19A_n77C</w:t>
            </w:r>
            <w:r>
              <w:rPr>
                <w:noProof/>
                <w:vertAlign w:val="superscript"/>
                <w:lang w:eastAsia="zh-CN"/>
              </w:rPr>
              <w:t>5</w:t>
            </w:r>
          </w:p>
          <w:p w14:paraId="05A9CB4E" w14:textId="77777777" w:rsidR="002B1AB6" w:rsidRDefault="002B1AB6">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E92B0D" w14:textId="77777777" w:rsidR="002B1AB6" w:rsidRDefault="002B1AB6">
            <w:pPr>
              <w:pStyle w:val="TAC"/>
              <w:rPr>
                <w:noProof/>
                <w:lang w:eastAsia="zh-CN"/>
              </w:rPr>
            </w:pPr>
            <w:r>
              <w:rPr>
                <w:noProof/>
                <w:lang w:eastAsia="zh-CN"/>
              </w:rPr>
              <w:t>DC_3A_n77A</w:t>
            </w:r>
          </w:p>
          <w:p w14:paraId="55258902" w14:textId="77777777" w:rsidR="002B1AB6" w:rsidRDefault="002B1AB6">
            <w:pPr>
              <w:pStyle w:val="TAC"/>
              <w:rPr>
                <w:noProof/>
                <w:lang w:eastAsia="zh-CN"/>
              </w:rPr>
            </w:pPr>
            <w:r>
              <w:rPr>
                <w:noProof/>
                <w:lang w:eastAsia="zh-CN"/>
              </w:rPr>
              <w:t>DC_19A_n77A</w:t>
            </w:r>
          </w:p>
        </w:tc>
      </w:tr>
      <w:tr w:rsidR="002B1AB6" w14:paraId="7543E7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27DFF8" w14:textId="77777777" w:rsidR="002B1AB6" w:rsidRDefault="002B1AB6">
            <w:pPr>
              <w:pStyle w:val="TAC"/>
              <w:rPr>
                <w:noProof/>
                <w:lang w:eastAsia="zh-CN"/>
              </w:rPr>
            </w:pPr>
            <w:r>
              <w:rPr>
                <w:noProof/>
                <w:lang w:eastAsia="zh-CN"/>
              </w:rPr>
              <w:t>DC_3A-19A_n78A</w:t>
            </w:r>
            <w:r>
              <w:rPr>
                <w:noProof/>
                <w:vertAlign w:val="superscript"/>
                <w:lang w:eastAsia="zh-CN"/>
              </w:rPr>
              <w:t>5</w:t>
            </w:r>
          </w:p>
          <w:p w14:paraId="33C7F51A" w14:textId="77777777" w:rsidR="002B1AB6" w:rsidRDefault="002B1AB6">
            <w:pPr>
              <w:pStyle w:val="TAC"/>
              <w:rPr>
                <w:noProof/>
                <w:vertAlign w:val="superscript"/>
                <w:lang w:eastAsia="zh-CN"/>
              </w:rPr>
            </w:pPr>
            <w:r>
              <w:rPr>
                <w:noProof/>
                <w:lang w:eastAsia="zh-CN"/>
              </w:rPr>
              <w:t>DC_3A-19A_n78C</w:t>
            </w:r>
            <w:r>
              <w:rPr>
                <w:noProof/>
                <w:vertAlign w:val="superscript"/>
                <w:lang w:eastAsia="zh-CN"/>
              </w:rPr>
              <w:t>5</w:t>
            </w:r>
          </w:p>
          <w:p w14:paraId="1912AF47" w14:textId="77777777" w:rsidR="002B1AB6" w:rsidRDefault="002B1AB6">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DAFF8C" w14:textId="77777777" w:rsidR="002B1AB6" w:rsidRDefault="002B1AB6">
            <w:pPr>
              <w:pStyle w:val="TAC"/>
              <w:rPr>
                <w:noProof/>
                <w:lang w:eastAsia="zh-CN"/>
              </w:rPr>
            </w:pPr>
            <w:r>
              <w:rPr>
                <w:noProof/>
                <w:lang w:eastAsia="zh-CN"/>
              </w:rPr>
              <w:t>DC_3A_n78A</w:t>
            </w:r>
          </w:p>
          <w:p w14:paraId="788A8602" w14:textId="77777777" w:rsidR="002B1AB6" w:rsidRDefault="002B1AB6">
            <w:pPr>
              <w:pStyle w:val="TAC"/>
              <w:rPr>
                <w:noProof/>
                <w:lang w:eastAsia="zh-CN"/>
              </w:rPr>
            </w:pPr>
            <w:r>
              <w:rPr>
                <w:noProof/>
                <w:lang w:eastAsia="zh-CN"/>
              </w:rPr>
              <w:t>DC_19A_n78A</w:t>
            </w:r>
          </w:p>
        </w:tc>
      </w:tr>
      <w:tr w:rsidR="002B1AB6" w14:paraId="35CE33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77059" w14:textId="77777777" w:rsidR="002B1AB6" w:rsidRDefault="002B1AB6">
            <w:pPr>
              <w:pStyle w:val="TAC"/>
              <w:rPr>
                <w:noProof/>
                <w:lang w:eastAsia="zh-CN"/>
              </w:rPr>
            </w:pPr>
            <w:r>
              <w:rPr>
                <w:noProof/>
                <w:lang w:eastAsia="zh-CN"/>
              </w:rPr>
              <w:t>DC_3A-19A_n79A</w:t>
            </w:r>
            <w:r>
              <w:rPr>
                <w:noProof/>
                <w:vertAlign w:val="superscript"/>
                <w:lang w:eastAsia="zh-CN"/>
              </w:rPr>
              <w:t>5</w:t>
            </w:r>
          </w:p>
          <w:p w14:paraId="3D6DF48D" w14:textId="77777777" w:rsidR="002B1AB6" w:rsidRDefault="002B1AB6">
            <w:pPr>
              <w:pStyle w:val="TAC"/>
              <w:rPr>
                <w:noProof/>
                <w:lang w:eastAsia="zh-CN"/>
              </w:rPr>
            </w:pPr>
            <w:r>
              <w:rPr>
                <w:noProof/>
                <w:lang w:eastAsia="zh-CN"/>
              </w:rPr>
              <w:t>DC_3A-19A_n79C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4BA67B" w14:textId="77777777" w:rsidR="002B1AB6" w:rsidRDefault="002B1AB6">
            <w:pPr>
              <w:pStyle w:val="TAC"/>
              <w:rPr>
                <w:noProof/>
                <w:lang w:eastAsia="zh-CN"/>
              </w:rPr>
            </w:pPr>
            <w:r>
              <w:rPr>
                <w:noProof/>
                <w:lang w:eastAsia="zh-CN"/>
              </w:rPr>
              <w:t>DC_3A_n79A</w:t>
            </w:r>
          </w:p>
          <w:p w14:paraId="773E8DAE" w14:textId="77777777" w:rsidR="002B1AB6" w:rsidRDefault="002B1AB6">
            <w:pPr>
              <w:pStyle w:val="TAC"/>
              <w:rPr>
                <w:noProof/>
                <w:lang w:eastAsia="zh-CN"/>
              </w:rPr>
            </w:pPr>
            <w:r>
              <w:rPr>
                <w:noProof/>
                <w:lang w:eastAsia="zh-CN"/>
              </w:rPr>
              <w:t>DC_19A_n79A</w:t>
            </w:r>
          </w:p>
        </w:tc>
      </w:tr>
      <w:tr w:rsidR="002B1AB6" w14:paraId="124C2B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EDAFD" w14:textId="77777777" w:rsidR="002B1AB6" w:rsidRDefault="002B1AB6">
            <w:pPr>
              <w:pStyle w:val="TAC"/>
              <w:rPr>
                <w:lang w:eastAsia="ja-JP"/>
              </w:rPr>
            </w:pPr>
            <w:r>
              <w:rPr>
                <w:lang w:eastAsia="ja-JP"/>
              </w:rPr>
              <w:t>DC_3A-20A_n1A</w:t>
            </w:r>
          </w:p>
          <w:p w14:paraId="6343E44A" w14:textId="77777777" w:rsidR="002B1AB6" w:rsidRDefault="002B1AB6">
            <w:pPr>
              <w:pStyle w:val="TAC"/>
              <w:rPr>
                <w:noProof/>
                <w:lang w:eastAsia="zh-CN"/>
              </w:rPr>
            </w:pPr>
            <w:r>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E99D68E" w14:textId="77777777" w:rsidR="002B1AB6" w:rsidRDefault="002B1AB6">
            <w:pPr>
              <w:pStyle w:val="TAC"/>
              <w:rPr>
                <w:lang w:eastAsia="fi-FI"/>
              </w:rPr>
            </w:pPr>
            <w:r>
              <w:rPr>
                <w:lang w:eastAsia="fi-FI"/>
              </w:rPr>
              <w:t>DC_3A_n1A</w:t>
            </w:r>
          </w:p>
          <w:p w14:paraId="2EC8E01A" w14:textId="77777777" w:rsidR="002B1AB6" w:rsidRDefault="002B1AB6">
            <w:pPr>
              <w:pStyle w:val="TAC"/>
              <w:rPr>
                <w:lang w:eastAsia="fi-FI"/>
              </w:rPr>
            </w:pPr>
            <w:r>
              <w:rPr>
                <w:lang w:eastAsia="fi-FI"/>
              </w:rPr>
              <w:t>DC_3C_n1A</w:t>
            </w:r>
          </w:p>
          <w:p w14:paraId="6B4A091A" w14:textId="77777777" w:rsidR="002B1AB6" w:rsidRDefault="002B1AB6">
            <w:pPr>
              <w:pStyle w:val="TAC"/>
              <w:rPr>
                <w:noProof/>
                <w:lang w:eastAsia="zh-CN"/>
              </w:rPr>
            </w:pPr>
            <w:r>
              <w:rPr>
                <w:lang w:eastAsia="fi-FI"/>
              </w:rPr>
              <w:t>DC_20A_n1A</w:t>
            </w:r>
          </w:p>
        </w:tc>
      </w:tr>
      <w:tr w:rsidR="002B1AB6" w14:paraId="22D8D9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C92B5" w14:textId="77777777" w:rsidR="002B1AB6" w:rsidRDefault="002B1AB6">
            <w:pPr>
              <w:pStyle w:val="TAC"/>
            </w:pPr>
            <w:r>
              <w:t>DC_3A-20A_n7A</w:t>
            </w:r>
          </w:p>
          <w:p w14:paraId="3C04E3C0" w14:textId="77777777" w:rsidR="002B1AB6" w:rsidRDefault="002B1AB6">
            <w:pPr>
              <w:pStyle w:val="TAC"/>
              <w:rPr>
                <w:lang w:eastAsia="ja-JP"/>
              </w:rPr>
            </w:pPr>
            <w:r>
              <w:t>DC_3C-20A_n7A</w:t>
            </w:r>
          </w:p>
        </w:tc>
        <w:tc>
          <w:tcPr>
            <w:tcW w:w="5962" w:type="dxa"/>
            <w:tcBorders>
              <w:top w:val="single" w:sz="4" w:space="0" w:color="auto"/>
              <w:left w:val="single" w:sz="4" w:space="0" w:color="auto"/>
              <w:bottom w:val="single" w:sz="4" w:space="0" w:color="auto"/>
              <w:right w:val="single" w:sz="4" w:space="0" w:color="auto"/>
            </w:tcBorders>
            <w:hideMark/>
          </w:tcPr>
          <w:p w14:paraId="22A206DB" w14:textId="77777777" w:rsidR="002B1AB6" w:rsidRDefault="002B1AB6">
            <w:pPr>
              <w:pStyle w:val="TAC"/>
              <w:rPr>
                <w:lang w:eastAsia="fi-FI"/>
              </w:rPr>
            </w:pPr>
            <w:r>
              <w:rPr>
                <w:lang w:eastAsia="fi-FI"/>
              </w:rPr>
              <w:t>DC_3A_n7A</w:t>
            </w:r>
          </w:p>
          <w:p w14:paraId="3CEDCBB0" w14:textId="77777777" w:rsidR="002B1AB6" w:rsidRDefault="002B1AB6">
            <w:pPr>
              <w:pStyle w:val="TAC"/>
              <w:rPr>
                <w:lang w:eastAsia="fi-FI"/>
              </w:rPr>
            </w:pPr>
            <w:r>
              <w:rPr>
                <w:lang w:eastAsia="fi-FI"/>
              </w:rPr>
              <w:t>DC_3C_n7A</w:t>
            </w:r>
          </w:p>
          <w:p w14:paraId="09ABE766" w14:textId="77777777" w:rsidR="002B1AB6" w:rsidRDefault="002B1AB6">
            <w:pPr>
              <w:pStyle w:val="TAC"/>
              <w:rPr>
                <w:lang w:eastAsia="fi-FI"/>
              </w:rPr>
            </w:pPr>
            <w:r>
              <w:rPr>
                <w:lang w:eastAsia="fi-FI"/>
              </w:rPr>
              <w:t>DC_20A_n7A</w:t>
            </w:r>
          </w:p>
        </w:tc>
      </w:tr>
      <w:tr w:rsidR="002B1AB6" w14:paraId="1DD8C6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2ED57C" w14:textId="77777777" w:rsidR="002B1AB6" w:rsidRDefault="002B1AB6">
            <w:pPr>
              <w:pStyle w:val="TAC"/>
              <w:rPr>
                <w:lang w:eastAsia="ja-JP"/>
              </w:rPr>
            </w:pPr>
            <w:r>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3C0E072" w14:textId="77777777" w:rsidR="002B1AB6" w:rsidRDefault="002B1AB6">
            <w:pPr>
              <w:pStyle w:val="TAC"/>
              <w:rPr>
                <w:szCs w:val="18"/>
                <w:lang w:eastAsia="ja-JP"/>
              </w:rPr>
            </w:pPr>
            <w:r>
              <w:rPr>
                <w:szCs w:val="18"/>
                <w:lang w:eastAsia="fi-FI"/>
              </w:rPr>
              <w:t>DC_3A_</w:t>
            </w:r>
            <w:r>
              <w:rPr>
                <w:szCs w:val="18"/>
                <w:lang w:eastAsia="ja-JP"/>
              </w:rPr>
              <w:t>n8A</w:t>
            </w:r>
          </w:p>
          <w:p w14:paraId="596F4C8E" w14:textId="77777777" w:rsidR="002B1AB6" w:rsidRDefault="002B1AB6">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2B1AB6" w14:paraId="7318D5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4DFD9" w14:textId="77777777" w:rsidR="002B1AB6" w:rsidRDefault="002B1AB6">
            <w:pPr>
              <w:pStyle w:val="TAC"/>
              <w:rPr>
                <w:noProof/>
                <w:lang w:eastAsia="zh-CN"/>
              </w:rPr>
            </w:pPr>
            <w:r>
              <w:rPr>
                <w:noProof/>
                <w:lang w:eastAsia="zh-CN"/>
              </w:rPr>
              <w:t>DC_3A-20A_n28A</w:t>
            </w:r>
            <w:r>
              <w:rPr>
                <w:noProof/>
                <w:vertAlign w:val="superscript"/>
                <w:lang w:eastAsia="zh-CN"/>
              </w:rPr>
              <w:t>5,6</w:t>
            </w:r>
          </w:p>
          <w:p w14:paraId="731C4891" w14:textId="77777777" w:rsidR="002B1AB6" w:rsidRDefault="002B1AB6">
            <w:pPr>
              <w:pStyle w:val="TAC"/>
              <w:rPr>
                <w:noProof/>
                <w:lang w:eastAsia="zh-CN"/>
              </w:rPr>
            </w:pPr>
            <w:r>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1F18E07C" w14:textId="77777777" w:rsidR="002B1AB6" w:rsidRDefault="002B1AB6">
            <w:pPr>
              <w:pStyle w:val="TAC"/>
              <w:rPr>
                <w:noProof/>
                <w:lang w:eastAsia="zh-CN"/>
              </w:rPr>
            </w:pPr>
            <w:r>
              <w:rPr>
                <w:noProof/>
                <w:lang w:eastAsia="zh-CN"/>
              </w:rPr>
              <w:t>DC_3A_n28A</w:t>
            </w:r>
          </w:p>
          <w:p w14:paraId="1868A7A0" w14:textId="77777777" w:rsidR="002B1AB6" w:rsidRDefault="002B1AB6">
            <w:pPr>
              <w:pStyle w:val="TAC"/>
              <w:rPr>
                <w:noProof/>
                <w:lang w:eastAsia="zh-CN"/>
              </w:rPr>
            </w:pPr>
            <w:r>
              <w:rPr>
                <w:noProof/>
              </w:rPr>
              <w:t>DC_3C_n28A</w:t>
            </w:r>
          </w:p>
          <w:p w14:paraId="01F36FE8" w14:textId="77777777" w:rsidR="002B1AB6" w:rsidRDefault="002B1AB6">
            <w:pPr>
              <w:pStyle w:val="TAC"/>
              <w:rPr>
                <w:noProof/>
                <w:lang w:eastAsia="zh-CN"/>
              </w:rPr>
            </w:pPr>
            <w:r>
              <w:rPr>
                <w:noProof/>
                <w:lang w:eastAsia="zh-CN"/>
              </w:rPr>
              <w:t>DC_20A_n28A</w:t>
            </w:r>
          </w:p>
        </w:tc>
      </w:tr>
      <w:tr w:rsidR="002B1AB6" w14:paraId="5454C1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BF73CA" w14:textId="77777777" w:rsidR="002B1AB6" w:rsidRDefault="002B1AB6">
            <w:pPr>
              <w:pStyle w:val="TAC"/>
              <w:rPr>
                <w:noProof/>
                <w:lang w:eastAsia="zh-CN"/>
              </w:rPr>
            </w:pPr>
            <w:r>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3DC9CCBF" w14:textId="77777777" w:rsidR="002B1AB6" w:rsidRDefault="002B1AB6">
            <w:pPr>
              <w:pStyle w:val="TAC"/>
              <w:rPr>
                <w:noProof/>
                <w:lang w:eastAsia="zh-CN"/>
              </w:rPr>
            </w:pPr>
            <w:r>
              <w:rPr>
                <w:noProof/>
                <w:lang w:eastAsia="zh-CN"/>
              </w:rPr>
              <w:t>DC_3A_n41A</w:t>
            </w:r>
          </w:p>
          <w:p w14:paraId="01C0965B" w14:textId="77777777" w:rsidR="002B1AB6" w:rsidRDefault="002B1AB6">
            <w:pPr>
              <w:pStyle w:val="TAC"/>
              <w:rPr>
                <w:noProof/>
                <w:lang w:eastAsia="zh-CN"/>
              </w:rPr>
            </w:pPr>
            <w:r>
              <w:rPr>
                <w:noProof/>
                <w:lang w:eastAsia="zh-CN"/>
              </w:rPr>
              <w:t>DC_20A_n41A</w:t>
            </w:r>
          </w:p>
        </w:tc>
      </w:tr>
      <w:tr w:rsidR="002B1AB6" w14:paraId="0E179B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BBDC6" w14:textId="77777777" w:rsidR="002B1AB6" w:rsidRDefault="002B1AB6">
            <w:pPr>
              <w:pStyle w:val="TAC"/>
              <w:rPr>
                <w:noProof/>
                <w:lang w:eastAsia="zh-CN"/>
              </w:rPr>
            </w:pPr>
            <w:r>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BCC3FC7" w14:textId="77777777" w:rsidR="002B1AB6" w:rsidRDefault="002B1AB6">
            <w:pPr>
              <w:pStyle w:val="TAC"/>
              <w:rPr>
                <w:lang w:eastAsia="fi-FI"/>
              </w:rPr>
            </w:pPr>
            <w:r>
              <w:rPr>
                <w:lang w:eastAsia="fi-FI"/>
              </w:rPr>
              <w:t>DC_3C_n41A</w:t>
            </w:r>
          </w:p>
          <w:p w14:paraId="25B78FE2" w14:textId="77777777" w:rsidR="002B1AB6" w:rsidRDefault="002B1AB6">
            <w:pPr>
              <w:pStyle w:val="TAC"/>
              <w:rPr>
                <w:noProof/>
                <w:lang w:eastAsia="zh-CN"/>
              </w:rPr>
            </w:pPr>
            <w:r>
              <w:rPr>
                <w:lang w:eastAsia="fi-FI"/>
              </w:rPr>
              <w:t>DC_20A_n41A</w:t>
            </w:r>
          </w:p>
        </w:tc>
      </w:tr>
      <w:tr w:rsidR="002B1AB6" w14:paraId="54830C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E2B7A" w14:textId="77777777" w:rsidR="002B1AB6" w:rsidRDefault="002B1AB6">
            <w:pPr>
              <w:pStyle w:val="TAC"/>
              <w:rPr>
                <w:noProof/>
                <w:lang w:eastAsia="zh-CN"/>
              </w:rPr>
            </w:pPr>
            <w:r>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2C96B94B" w14:textId="77777777" w:rsidR="002B1AB6" w:rsidRDefault="002B1AB6">
            <w:pPr>
              <w:pStyle w:val="TAC"/>
              <w:rPr>
                <w:lang w:eastAsia="fi-FI"/>
              </w:rPr>
            </w:pPr>
            <w:r>
              <w:rPr>
                <w:lang w:eastAsia="fi-FI"/>
              </w:rPr>
              <w:t>DC_3A_n38A</w:t>
            </w:r>
          </w:p>
          <w:p w14:paraId="2D4F4126" w14:textId="77777777" w:rsidR="002B1AB6" w:rsidRDefault="002B1AB6">
            <w:pPr>
              <w:pStyle w:val="TAC"/>
              <w:rPr>
                <w:noProof/>
                <w:lang w:eastAsia="zh-CN"/>
              </w:rPr>
            </w:pPr>
            <w:r>
              <w:rPr>
                <w:lang w:eastAsia="fi-FI"/>
              </w:rPr>
              <w:t>DC_20A_n38A</w:t>
            </w:r>
          </w:p>
        </w:tc>
      </w:tr>
      <w:tr w:rsidR="002B1AB6" w14:paraId="4BFB96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85241C" w14:textId="77777777" w:rsidR="002B1AB6" w:rsidRDefault="002B1AB6">
            <w:pPr>
              <w:pStyle w:val="TAC"/>
              <w:rPr>
                <w:noProof/>
                <w:lang w:eastAsia="zh-CN"/>
              </w:rPr>
            </w:pPr>
            <w:r>
              <w:rPr>
                <w:noProof/>
                <w:lang w:eastAsia="zh-CN"/>
              </w:rPr>
              <w:t>DC_3A-20A_n78A</w:t>
            </w:r>
            <w:r>
              <w:rPr>
                <w:noProof/>
                <w:vertAlign w:val="superscript"/>
                <w:lang w:eastAsia="zh-CN"/>
              </w:rPr>
              <w:t>5</w:t>
            </w:r>
          </w:p>
          <w:p w14:paraId="08C72A6E" w14:textId="77777777" w:rsidR="002B1AB6" w:rsidRDefault="002B1AB6">
            <w:pPr>
              <w:pStyle w:val="TAC"/>
              <w:rPr>
                <w:noProof/>
                <w:lang w:eastAsia="zh-CN"/>
              </w:rPr>
            </w:pPr>
            <w:r>
              <w:rPr>
                <w:lang w:eastAsia="zh-CN"/>
              </w:rPr>
              <w:t>DC_3C-20A_n78A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372C9" w14:textId="77777777" w:rsidR="002B1AB6" w:rsidRDefault="002B1AB6">
            <w:pPr>
              <w:pStyle w:val="TAC"/>
              <w:rPr>
                <w:noProof/>
                <w:lang w:eastAsia="zh-CN"/>
              </w:rPr>
            </w:pPr>
            <w:r>
              <w:rPr>
                <w:noProof/>
                <w:lang w:eastAsia="zh-CN"/>
              </w:rPr>
              <w:t>DC_3A_n78A</w:t>
            </w:r>
          </w:p>
          <w:p w14:paraId="0E476509" w14:textId="77777777" w:rsidR="002B1AB6" w:rsidRDefault="002B1AB6">
            <w:pPr>
              <w:pStyle w:val="TAC"/>
              <w:rPr>
                <w:noProof/>
                <w:lang w:eastAsia="zh-CN"/>
              </w:rPr>
            </w:pPr>
            <w:r>
              <w:rPr>
                <w:noProof/>
                <w:lang w:eastAsia="zh-CN"/>
              </w:rPr>
              <w:t>DC_3C_n78A</w:t>
            </w:r>
          </w:p>
          <w:p w14:paraId="63FBBFD7" w14:textId="77777777" w:rsidR="002B1AB6" w:rsidRDefault="002B1AB6">
            <w:pPr>
              <w:pStyle w:val="TAC"/>
              <w:rPr>
                <w:noProof/>
                <w:lang w:eastAsia="zh-CN"/>
              </w:rPr>
            </w:pPr>
            <w:r>
              <w:rPr>
                <w:noProof/>
                <w:lang w:eastAsia="zh-CN"/>
              </w:rPr>
              <w:t>DC_20A_n78A</w:t>
            </w:r>
          </w:p>
        </w:tc>
      </w:tr>
      <w:tr w:rsidR="002B1AB6" w14:paraId="2EC434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71FC8" w14:textId="77777777" w:rsidR="002B1AB6" w:rsidRDefault="002B1AB6">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1AEE02" w14:textId="77777777" w:rsidR="002B1AB6" w:rsidRDefault="002B1AB6">
            <w:pPr>
              <w:pStyle w:val="TAC"/>
              <w:rPr>
                <w:noProof/>
                <w:lang w:eastAsia="zh-CN"/>
              </w:rPr>
            </w:pPr>
            <w:r>
              <w:rPr>
                <w:noProof/>
                <w:lang w:eastAsia="zh-CN"/>
              </w:rPr>
              <w:t>DC_3A_n78A</w:t>
            </w:r>
          </w:p>
          <w:p w14:paraId="43299EF7" w14:textId="77777777" w:rsidR="002B1AB6" w:rsidRDefault="002B1AB6">
            <w:pPr>
              <w:pStyle w:val="TAC"/>
              <w:rPr>
                <w:noProof/>
                <w:lang w:eastAsia="zh-CN"/>
              </w:rPr>
            </w:pPr>
            <w:r>
              <w:rPr>
                <w:noProof/>
                <w:lang w:eastAsia="zh-CN"/>
              </w:rPr>
              <w:t>DC_20A_n78A</w:t>
            </w:r>
          </w:p>
        </w:tc>
      </w:tr>
      <w:tr w:rsidR="002B1AB6" w14:paraId="6232C03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13C439" w14:textId="77777777" w:rsidR="002B1AB6" w:rsidRDefault="002B1AB6">
            <w:pPr>
              <w:pStyle w:val="TAC"/>
              <w:rPr>
                <w:noProof/>
                <w:lang w:eastAsia="zh-CN"/>
              </w:rPr>
            </w:pPr>
            <w:r>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hideMark/>
          </w:tcPr>
          <w:p w14:paraId="695B98EB" w14:textId="77777777" w:rsidR="002B1AB6" w:rsidRDefault="002B1AB6">
            <w:pPr>
              <w:pStyle w:val="TAC"/>
              <w:rPr>
                <w:noProof/>
                <w:lang w:eastAsia="zh-CN"/>
              </w:rPr>
            </w:pPr>
            <w:r>
              <w:rPr>
                <w:noProof/>
                <w:lang w:eastAsia="zh-CN"/>
              </w:rPr>
              <w:t>DC_3A_n20A</w:t>
            </w:r>
          </w:p>
          <w:p w14:paraId="7A0663E2" w14:textId="77777777" w:rsidR="002B1AB6" w:rsidRDefault="002B1AB6">
            <w:pPr>
              <w:pStyle w:val="TAC"/>
              <w:rPr>
                <w:noProof/>
                <w:lang w:eastAsia="zh-CN"/>
              </w:rPr>
            </w:pPr>
            <w:r>
              <w:rPr>
                <w:noProof/>
                <w:lang w:eastAsia="zh-CN"/>
              </w:rPr>
              <w:t>DC_3A_n78A</w:t>
            </w:r>
          </w:p>
        </w:tc>
      </w:tr>
      <w:tr w:rsidR="002B1AB6" w14:paraId="20730F1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6277F" w14:textId="77777777" w:rsidR="002B1AB6" w:rsidRDefault="002B1AB6">
            <w:pPr>
              <w:pStyle w:val="TAC"/>
              <w:rPr>
                <w:lang w:eastAsia="zh-CN"/>
              </w:rPr>
            </w:pPr>
            <w:r>
              <w:rPr>
                <w:lang w:eastAsia="ja-JP"/>
              </w:rPr>
              <w:t>DC_3A-21A_n1A</w:t>
            </w:r>
            <w:r>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hideMark/>
          </w:tcPr>
          <w:p w14:paraId="17262195" w14:textId="77777777" w:rsidR="002B1AB6" w:rsidRDefault="002B1AB6">
            <w:pPr>
              <w:pStyle w:val="TAC"/>
            </w:pPr>
            <w:r>
              <w:t>DC_3A_n1A</w:t>
            </w:r>
          </w:p>
          <w:p w14:paraId="2CE320EE" w14:textId="77777777" w:rsidR="002B1AB6" w:rsidRDefault="002B1AB6">
            <w:pPr>
              <w:pStyle w:val="TAC"/>
              <w:rPr>
                <w:noProof/>
                <w:lang w:eastAsia="zh-CN"/>
              </w:rPr>
            </w:pPr>
            <w:r>
              <w:t>DC_21A_n1A</w:t>
            </w:r>
          </w:p>
        </w:tc>
      </w:tr>
      <w:tr w:rsidR="002B1AB6" w14:paraId="064796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16F43E" w14:textId="77777777" w:rsidR="002B1AB6" w:rsidRDefault="002B1AB6">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0A4D747" w14:textId="77777777" w:rsidR="002B1AB6" w:rsidRDefault="002B1AB6">
            <w:pPr>
              <w:pStyle w:val="TAC"/>
            </w:pPr>
            <w:r>
              <w:t>DC_3A_n28A</w:t>
            </w:r>
          </w:p>
          <w:p w14:paraId="4EE36FDF" w14:textId="77777777" w:rsidR="002B1AB6" w:rsidRDefault="002B1AB6">
            <w:pPr>
              <w:pStyle w:val="TAC"/>
            </w:pPr>
            <w:r>
              <w:t>DC_21A_n28A</w:t>
            </w:r>
          </w:p>
        </w:tc>
      </w:tr>
      <w:tr w:rsidR="002B1AB6" w14:paraId="15844E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740504" w14:textId="77777777" w:rsidR="002B1AB6" w:rsidRDefault="002B1AB6">
            <w:pPr>
              <w:pStyle w:val="TAC"/>
              <w:rPr>
                <w:noProof/>
                <w:lang w:eastAsia="zh-CN"/>
              </w:rPr>
            </w:pPr>
            <w:r>
              <w:rPr>
                <w:noProof/>
                <w:lang w:eastAsia="zh-CN"/>
              </w:rPr>
              <w:t>DC_3A-21A_n77A</w:t>
            </w:r>
            <w:r>
              <w:rPr>
                <w:noProof/>
                <w:vertAlign w:val="superscript"/>
                <w:lang w:eastAsia="zh-CN"/>
              </w:rPr>
              <w:t>5</w:t>
            </w:r>
          </w:p>
          <w:p w14:paraId="14F124AD" w14:textId="77777777" w:rsidR="002B1AB6" w:rsidRDefault="002B1AB6">
            <w:pPr>
              <w:pStyle w:val="TAC"/>
              <w:rPr>
                <w:noProof/>
                <w:vertAlign w:val="superscript"/>
                <w:lang w:eastAsia="zh-CN"/>
              </w:rPr>
            </w:pPr>
            <w:r>
              <w:rPr>
                <w:noProof/>
                <w:lang w:eastAsia="zh-CN"/>
              </w:rPr>
              <w:t>DC_3A-21A_n77C</w:t>
            </w:r>
            <w:r>
              <w:rPr>
                <w:noProof/>
                <w:vertAlign w:val="superscript"/>
                <w:lang w:eastAsia="zh-CN"/>
              </w:rPr>
              <w:t>5</w:t>
            </w:r>
          </w:p>
          <w:p w14:paraId="0218B97F" w14:textId="77777777" w:rsidR="002B1AB6" w:rsidRDefault="002B1AB6">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90FCE8" w14:textId="77777777" w:rsidR="002B1AB6" w:rsidRDefault="002B1AB6">
            <w:pPr>
              <w:pStyle w:val="TAC"/>
              <w:rPr>
                <w:noProof/>
                <w:lang w:eastAsia="zh-CN"/>
              </w:rPr>
            </w:pPr>
            <w:r>
              <w:rPr>
                <w:noProof/>
                <w:lang w:eastAsia="zh-CN"/>
              </w:rPr>
              <w:t>DC_3A_n77A</w:t>
            </w:r>
          </w:p>
          <w:p w14:paraId="1A42F381" w14:textId="77777777" w:rsidR="002B1AB6" w:rsidRDefault="002B1AB6">
            <w:pPr>
              <w:pStyle w:val="TAC"/>
              <w:rPr>
                <w:noProof/>
                <w:lang w:eastAsia="zh-CN"/>
              </w:rPr>
            </w:pPr>
            <w:r>
              <w:rPr>
                <w:noProof/>
                <w:lang w:eastAsia="zh-CN"/>
              </w:rPr>
              <w:t>DC_21A_n77A</w:t>
            </w:r>
          </w:p>
        </w:tc>
      </w:tr>
      <w:tr w:rsidR="002B1AB6" w14:paraId="3EB830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9143F" w14:textId="77777777" w:rsidR="002B1AB6" w:rsidRDefault="002B1AB6">
            <w:pPr>
              <w:pStyle w:val="TAC"/>
              <w:rPr>
                <w:noProof/>
                <w:lang w:eastAsia="zh-CN"/>
              </w:rPr>
            </w:pPr>
            <w:r>
              <w:rPr>
                <w:noProof/>
                <w:lang w:eastAsia="zh-CN"/>
              </w:rPr>
              <w:t>DC_3A-21A_n78A</w:t>
            </w:r>
            <w:r>
              <w:rPr>
                <w:noProof/>
                <w:vertAlign w:val="superscript"/>
                <w:lang w:eastAsia="zh-CN"/>
              </w:rPr>
              <w:t>5</w:t>
            </w:r>
          </w:p>
          <w:p w14:paraId="4A4A6D92" w14:textId="77777777" w:rsidR="002B1AB6" w:rsidRDefault="002B1AB6">
            <w:pPr>
              <w:pStyle w:val="TAC"/>
              <w:rPr>
                <w:noProof/>
                <w:vertAlign w:val="superscript"/>
                <w:lang w:eastAsia="zh-CN"/>
              </w:rPr>
            </w:pPr>
            <w:r>
              <w:rPr>
                <w:noProof/>
                <w:lang w:eastAsia="zh-CN"/>
              </w:rPr>
              <w:t>DC_3A-21A_n78C</w:t>
            </w:r>
            <w:r>
              <w:rPr>
                <w:noProof/>
                <w:vertAlign w:val="superscript"/>
                <w:lang w:eastAsia="zh-CN"/>
              </w:rPr>
              <w:t>5</w:t>
            </w:r>
          </w:p>
          <w:p w14:paraId="245A5079" w14:textId="77777777" w:rsidR="002B1AB6" w:rsidRDefault="002B1AB6">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CDE642" w14:textId="77777777" w:rsidR="002B1AB6" w:rsidRDefault="002B1AB6">
            <w:pPr>
              <w:pStyle w:val="TAC"/>
              <w:rPr>
                <w:noProof/>
                <w:lang w:eastAsia="zh-CN"/>
              </w:rPr>
            </w:pPr>
            <w:r>
              <w:rPr>
                <w:noProof/>
                <w:lang w:eastAsia="zh-CN"/>
              </w:rPr>
              <w:t>DC_3A_n78A</w:t>
            </w:r>
          </w:p>
          <w:p w14:paraId="71074392" w14:textId="77777777" w:rsidR="002B1AB6" w:rsidRDefault="002B1AB6">
            <w:pPr>
              <w:pStyle w:val="TAC"/>
              <w:rPr>
                <w:noProof/>
                <w:lang w:eastAsia="zh-CN"/>
              </w:rPr>
            </w:pPr>
            <w:r>
              <w:rPr>
                <w:noProof/>
                <w:lang w:eastAsia="zh-CN"/>
              </w:rPr>
              <w:t>DC_21A_n78A</w:t>
            </w:r>
          </w:p>
        </w:tc>
      </w:tr>
      <w:tr w:rsidR="002B1AB6" w14:paraId="2FCDAEA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5E100" w14:textId="77777777" w:rsidR="002B1AB6" w:rsidRDefault="002B1AB6">
            <w:pPr>
              <w:pStyle w:val="TAC"/>
              <w:rPr>
                <w:noProof/>
                <w:lang w:eastAsia="zh-CN"/>
              </w:rPr>
            </w:pPr>
            <w:r>
              <w:rPr>
                <w:noProof/>
                <w:lang w:eastAsia="zh-CN"/>
              </w:rPr>
              <w:t>DC_3A-21A_n79A</w:t>
            </w:r>
            <w:r>
              <w:rPr>
                <w:noProof/>
                <w:vertAlign w:val="superscript"/>
                <w:lang w:eastAsia="zh-CN"/>
              </w:rPr>
              <w:t>5</w:t>
            </w:r>
          </w:p>
          <w:p w14:paraId="1D058861" w14:textId="77777777" w:rsidR="002B1AB6" w:rsidRDefault="002B1AB6">
            <w:pPr>
              <w:pStyle w:val="TAC"/>
              <w:rPr>
                <w:noProof/>
                <w:lang w:eastAsia="zh-CN"/>
              </w:rPr>
            </w:pPr>
            <w:r>
              <w:rPr>
                <w:noProof/>
                <w:lang w:eastAsia="zh-CN"/>
              </w:rPr>
              <w:t>DC_3A-21A_n79C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4DC0BC" w14:textId="77777777" w:rsidR="002B1AB6" w:rsidRDefault="002B1AB6">
            <w:pPr>
              <w:pStyle w:val="TAC"/>
              <w:rPr>
                <w:noProof/>
                <w:lang w:eastAsia="zh-CN"/>
              </w:rPr>
            </w:pPr>
            <w:r>
              <w:rPr>
                <w:noProof/>
                <w:lang w:eastAsia="zh-CN"/>
              </w:rPr>
              <w:t>DC_3A_n79A</w:t>
            </w:r>
          </w:p>
          <w:p w14:paraId="59E7E1C8" w14:textId="77777777" w:rsidR="002B1AB6" w:rsidRDefault="002B1AB6">
            <w:pPr>
              <w:pStyle w:val="TAC"/>
              <w:rPr>
                <w:noProof/>
                <w:lang w:eastAsia="zh-CN"/>
              </w:rPr>
            </w:pPr>
            <w:r>
              <w:rPr>
                <w:noProof/>
                <w:lang w:eastAsia="zh-CN"/>
              </w:rPr>
              <w:t>DC_21A_n79A</w:t>
            </w:r>
          </w:p>
        </w:tc>
      </w:tr>
      <w:tr w:rsidR="002B1AB6" w14:paraId="38A093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29703" w14:textId="77777777" w:rsidR="002B1AB6" w:rsidRDefault="002B1AB6">
            <w:pPr>
              <w:pStyle w:val="TAC"/>
              <w:rPr>
                <w:noProof/>
                <w:lang w:eastAsia="zh-CN"/>
              </w:rPr>
            </w:pPr>
            <w:r>
              <w:rPr>
                <w:lang w:eastAsia="fi-FI"/>
              </w:rPr>
              <w:t>DC_3A-28A_n1A</w:t>
            </w:r>
          </w:p>
        </w:tc>
        <w:tc>
          <w:tcPr>
            <w:tcW w:w="5962" w:type="dxa"/>
            <w:tcBorders>
              <w:top w:val="single" w:sz="4" w:space="0" w:color="auto"/>
              <w:left w:val="single" w:sz="4" w:space="0" w:color="auto"/>
              <w:bottom w:val="single" w:sz="4" w:space="0" w:color="auto"/>
              <w:right w:val="single" w:sz="4" w:space="0" w:color="auto"/>
            </w:tcBorders>
            <w:hideMark/>
          </w:tcPr>
          <w:p w14:paraId="5E580D1A" w14:textId="77777777" w:rsidR="002B1AB6" w:rsidRDefault="002B1AB6">
            <w:pPr>
              <w:pStyle w:val="TAC"/>
            </w:pPr>
            <w:r>
              <w:rPr>
                <w:rFonts w:cs="Arial"/>
                <w:color w:val="000000"/>
                <w:szCs w:val="18"/>
              </w:rPr>
              <w:t>DC_28A_n1A</w:t>
            </w:r>
          </w:p>
          <w:p w14:paraId="72FB956E" w14:textId="77777777" w:rsidR="002B1AB6" w:rsidRDefault="002B1AB6">
            <w:pPr>
              <w:pStyle w:val="TAC"/>
              <w:rPr>
                <w:noProof/>
                <w:lang w:eastAsia="zh-CN"/>
              </w:rPr>
            </w:pPr>
            <w:r>
              <w:rPr>
                <w:rFonts w:cs="Arial"/>
                <w:color w:val="000000"/>
                <w:szCs w:val="18"/>
              </w:rPr>
              <w:t>DC_3A_n1A</w:t>
            </w:r>
          </w:p>
        </w:tc>
      </w:tr>
      <w:tr w:rsidR="002B1AB6" w14:paraId="40A265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4196E0" w14:textId="77777777" w:rsidR="002B1AB6" w:rsidRDefault="002B1AB6">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45C52D" w14:textId="77777777" w:rsidR="002B1AB6" w:rsidRDefault="002B1AB6">
            <w:pPr>
              <w:pStyle w:val="TAC"/>
            </w:pPr>
            <w:r>
              <w:t>DC_3A_n3A</w:t>
            </w:r>
            <w:r>
              <w:rPr>
                <w:vertAlign w:val="superscript"/>
              </w:rPr>
              <w:t>2</w:t>
            </w:r>
          </w:p>
          <w:p w14:paraId="3DAA12DC" w14:textId="77777777" w:rsidR="002B1AB6" w:rsidRDefault="002B1AB6">
            <w:pPr>
              <w:pStyle w:val="TAC"/>
              <w:rPr>
                <w:rFonts w:cs="Arial"/>
                <w:color w:val="000000"/>
                <w:szCs w:val="18"/>
              </w:rPr>
            </w:pPr>
            <w:r>
              <w:t>DC_28A_n3A</w:t>
            </w:r>
          </w:p>
        </w:tc>
      </w:tr>
      <w:tr w:rsidR="002B1AB6" w14:paraId="22B871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22C6E" w14:textId="77777777" w:rsidR="002B1AB6" w:rsidRDefault="002B1AB6">
            <w:pPr>
              <w:pStyle w:val="TAC"/>
              <w:rPr>
                <w:lang w:eastAsia="fi-FI"/>
              </w:rPr>
            </w:pPr>
            <w:r>
              <w:rPr>
                <w:lang w:eastAsia="fi-FI"/>
              </w:rPr>
              <w:t>DC_3A-28A_n5A</w:t>
            </w:r>
          </w:p>
          <w:p w14:paraId="070F485D" w14:textId="77777777" w:rsidR="002B1AB6" w:rsidRDefault="002B1AB6">
            <w:pPr>
              <w:pStyle w:val="TAC"/>
              <w:rPr>
                <w:noProof/>
                <w:lang w:eastAsia="zh-CN"/>
              </w:rPr>
            </w:pPr>
            <w:r>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7057C770" w14:textId="77777777" w:rsidR="002B1AB6" w:rsidRDefault="002B1AB6">
            <w:pPr>
              <w:pStyle w:val="TAC"/>
              <w:rPr>
                <w:lang w:eastAsia="fi-FI"/>
              </w:rPr>
            </w:pPr>
            <w:r>
              <w:rPr>
                <w:lang w:eastAsia="fi-FI"/>
              </w:rPr>
              <w:t>DC_3A_n5A</w:t>
            </w:r>
          </w:p>
          <w:p w14:paraId="728B019B" w14:textId="77777777" w:rsidR="002B1AB6" w:rsidRDefault="002B1AB6">
            <w:pPr>
              <w:pStyle w:val="TAC"/>
              <w:rPr>
                <w:lang w:eastAsia="fi-FI"/>
              </w:rPr>
            </w:pPr>
            <w:r>
              <w:rPr>
                <w:lang w:eastAsia="fi-FI"/>
              </w:rPr>
              <w:t>DC_3C_n5A</w:t>
            </w:r>
          </w:p>
          <w:p w14:paraId="59C98321" w14:textId="77777777" w:rsidR="002B1AB6" w:rsidRDefault="002B1AB6">
            <w:pPr>
              <w:pStyle w:val="TAC"/>
              <w:rPr>
                <w:noProof/>
                <w:lang w:eastAsia="zh-CN"/>
              </w:rPr>
            </w:pPr>
            <w:r>
              <w:rPr>
                <w:lang w:eastAsia="fi-FI"/>
              </w:rPr>
              <w:t>DC_28A_n5A</w:t>
            </w:r>
          </w:p>
        </w:tc>
      </w:tr>
      <w:tr w:rsidR="002B1AB6" w14:paraId="25A977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E79758" w14:textId="77777777" w:rsidR="002B1AB6" w:rsidRDefault="002B1AB6">
            <w:pPr>
              <w:pStyle w:val="TAC"/>
              <w:rPr>
                <w:lang w:eastAsia="ja-JP"/>
              </w:rPr>
            </w:pPr>
            <w:r>
              <w:rPr>
                <w:lang w:eastAsia="ja-JP"/>
              </w:rPr>
              <w:t>DC_3A-28A_n7A</w:t>
            </w:r>
          </w:p>
          <w:p w14:paraId="07A5BBE7" w14:textId="77777777" w:rsidR="002B1AB6" w:rsidRDefault="002B1AB6">
            <w:pPr>
              <w:pStyle w:val="TAC"/>
              <w:rPr>
                <w:lang w:eastAsia="ja-JP"/>
              </w:rPr>
            </w:pPr>
            <w:r>
              <w:rPr>
                <w:lang w:eastAsia="ja-JP"/>
              </w:rPr>
              <w:t>DC_3C-28A_n7A</w:t>
            </w:r>
          </w:p>
          <w:p w14:paraId="7C26317B" w14:textId="77777777" w:rsidR="002B1AB6" w:rsidRDefault="002B1AB6">
            <w:pPr>
              <w:pStyle w:val="TAC"/>
              <w:rPr>
                <w:lang w:eastAsia="ja-JP"/>
              </w:rPr>
            </w:pPr>
            <w:r>
              <w:rPr>
                <w:lang w:eastAsia="ja-JP"/>
              </w:rPr>
              <w:t>DC_3A-28A_n7B</w:t>
            </w:r>
          </w:p>
          <w:p w14:paraId="60452E19" w14:textId="77777777" w:rsidR="002B1AB6" w:rsidRDefault="002B1AB6">
            <w:pPr>
              <w:pStyle w:val="TAC"/>
              <w:rPr>
                <w:lang w:eastAsia="fi-FI"/>
              </w:rPr>
            </w:pPr>
            <w:r>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59065D02" w14:textId="77777777" w:rsidR="002B1AB6" w:rsidRDefault="002B1AB6">
            <w:pPr>
              <w:pStyle w:val="TAC"/>
              <w:rPr>
                <w:lang w:eastAsia="fi-FI"/>
              </w:rPr>
            </w:pPr>
            <w:r>
              <w:rPr>
                <w:lang w:eastAsia="fi-FI"/>
              </w:rPr>
              <w:t>DC_3A_n7A</w:t>
            </w:r>
          </w:p>
          <w:p w14:paraId="642AED17" w14:textId="77777777" w:rsidR="002B1AB6" w:rsidRDefault="002B1AB6">
            <w:pPr>
              <w:pStyle w:val="TAC"/>
              <w:rPr>
                <w:lang w:eastAsia="fi-FI"/>
              </w:rPr>
            </w:pPr>
            <w:r>
              <w:rPr>
                <w:lang w:eastAsia="fi-FI"/>
              </w:rPr>
              <w:t>DC_3C_n7A</w:t>
            </w:r>
          </w:p>
          <w:p w14:paraId="5DD6839D" w14:textId="77777777" w:rsidR="002B1AB6" w:rsidRDefault="002B1AB6">
            <w:pPr>
              <w:pStyle w:val="TAC"/>
              <w:rPr>
                <w:lang w:eastAsia="fi-FI"/>
              </w:rPr>
            </w:pPr>
            <w:r>
              <w:rPr>
                <w:lang w:eastAsia="fi-FI"/>
              </w:rPr>
              <w:t>DC_28A_n7A</w:t>
            </w:r>
          </w:p>
          <w:p w14:paraId="09840C55" w14:textId="77777777" w:rsidR="002B1AB6" w:rsidRDefault="002B1AB6">
            <w:pPr>
              <w:pStyle w:val="TAC"/>
              <w:rPr>
                <w:lang w:eastAsia="fi-FI"/>
              </w:rPr>
            </w:pPr>
            <w:r>
              <w:rPr>
                <w:lang w:eastAsia="fi-FI"/>
              </w:rPr>
              <w:t>DC_3A_n7B</w:t>
            </w:r>
          </w:p>
          <w:p w14:paraId="29D9DABE" w14:textId="77777777" w:rsidR="002B1AB6" w:rsidRDefault="002B1AB6">
            <w:pPr>
              <w:pStyle w:val="TAC"/>
              <w:rPr>
                <w:lang w:eastAsia="fi-FI"/>
              </w:rPr>
            </w:pPr>
            <w:r>
              <w:rPr>
                <w:lang w:eastAsia="fi-FI"/>
              </w:rPr>
              <w:t>DC_28A_n7B</w:t>
            </w:r>
          </w:p>
        </w:tc>
      </w:tr>
      <w:tr w:rsidR="002B1AB6" w14:paraId="5B9D275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699A54" w14:textId="77777777" w:rsidR="002B1AB6" w:rsidRDefault="002B1AB6">
            <w:pPr>
              <w:pStyle w:val="TAC"/>
              <w:rPr>
                <w:lang w:eastAsia="ja-JP"/>
              </w:rPr>
            </w:pPr>
            <w:r>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7B52784E" w14:textId="77777777" w:rsidR="002B1AB6" w:rsidRDefault="002B1AB6">
            <w:pPr>
              <w:pStyle w:val="TAC"/>
              <w:rPr>
                <w:lang w:eastAsia="ja-JP"/>
              </w:rPr>
            </w:pPr>
            <w:r>
              <w:rPr>
                <w:lang w:eastAsia="ja-JP"/>
              </w:rPr>
              <w:t>DC_3A_n40A</w:t>
            </w:r>
          </w:p>
          <w:p w14:paraId="25DE48D7" w14:textId="77777777" w:rsidR="002B1AB6" w:rsidRDefault="002B1AB6">
            <w:pPr>
              <w:pStyle w:val="TAC"/>
              <w:rPr>
                <w:lang w:eastAsia="fi-FI"/>
              </w:rPr>
            </w:pPr>
            <w:r>
              <w:rPr>
                <w:lang w:eastAsia="ja-JP"/>
              </w:rPr>
              <w:t>DC_28A_n40A</w:t>
            </w:r>
          </w:p>
        </w:tc>
      </w:tr>
      <w:tr w:rsidR="002B1AB6" w14:paraId="668817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FBEAA9" w14:textId="77777777" w:rsidR="002B1AB6" w:rsidRDefault="002B1AB6">
            <w:pPr>
              <w:pStyle w:val="TAC"/>
              <w:rPr>
                <w:lang w:eastAsia="ja-JP"/>
              </w:rPr>
            </w:pPr>
            <w:r>
              <w:rPr>
                <w:lang w:eastAsia="ja-JP"/>
              </w:rPr>
              <w:lastRenderedPageBreak/>
              <w:t>DC_3A-3A-28A_n7A</w:t>
            </w:r>
          </w:p>
          <w:p w14:paraId="796620FE" w14:textId="77777777" w:rsidR="002B1AB6" w:rsidRDefault="002B1AB6">
            <w:pPr>
              <w:pStyle w:val="TAC"/>
              <w:rPr>
                <w:lang w:eastAsia="fi-FI"/>
              </w:rPr>
            </w:pPr>
            <w:r>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E0CBB0A" w14:textId="77777777" w:rsidR="002B1AB6" w:rsidRDefault="002B1AB6">
            <w:pPr>
              <w:pStyle w:val="TAC"/>
              <w:rPr>
                <w:lang w:eastAsia="fi-FI"/>
              </w:rPr>
            </w:pPr>
            <w:r>
              <w:rPr>
                <w:lang w:eastAsia="fi-FI"/>
              </w:rPr>
              <w:t>DC_3A_n7A</w:t>
            </w:r>
          </w:p>
          <w:p w14:paraId="297057C2" w14:textId="77777777" w:rsidR="002B1AB6" w:rsidRDefault="002B1AB6">
            <w:pPr>
              <w:pStyle w:val="TAC"/>
              <w:rPr>
                <w:lang w:eastAsia="fi-FI"/>
              </w:rPr>
            </w:pPr>
            <w:r>
              <w:rPr>
                <w:lang w:eastAsia="fi-FI"/>
              </w:rPr>
              <w:t>DC_28A_n7A</w:t>
            </w:r>
          </w:p>
          <w:p w14:paraId="55E3813F" w14:textId="77777777" w:rsidR="002B1AB6" w:rsidRDefault="002B1AB6">
            <w:pPr>
              <w:pStyle w:val="TAC"/>
              <w:rPr>
                <w:lang w:eastAsia="fi-FI"/>
              </w:rPr>
            </w:pPr>
            <w:r>
              <w:rPr>
                <w:lang w:eastAsia="fi-FI"/>
              </w:rPr>
              <w:t>DC_3A_n7B</w:t>
            </w:r>
          </w:p>
          <w:p w14:paraId="13E22A93" w14:textId="77777777" w:rsidR="002B1AB6" w:rsidRDefault="002B1AB6">
            <w:pPr>
              <w:pStyle w:val="TAC"/>
              <w:rPr>
                <w:lang w:eastAsia="fi-FI"/>
              </w:rPr>
            </w:pPr>
            <w:r>
              <w:rPr>
                <w:lang w:eastAsia="fi-FI"/>
              </w:rPr>
              <w:t>DC_28A_n7B</w:t>
            </w:r>
          </w:p>
        </w:tc>
      </w:tr>
      <w:tr w:rsidR="002B1AB6" w14:paraId="548142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3C7C3" w14:textId="77777777" w:rsidR="002B1AB6" w:rsidRDefault="002B1AB6">
            <w:pPr>
              <w:pStyle w:val="TAC"/>
              <w:rPr>
                <w:lang w:eastAsia="ja-JP"/>
              </w:rPr>
            </w:pPr>
            <w:r>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hideMark/>
          </w:tcPr>
          <w:p w14:paraId="5C4339F0" w14:textId="77777777" w:rsidR="002B1AB6" w:rsidRDefault="002B1AB6">
            <w:pPr>
              <w:pStyle w:val="TAC"/>
              <w:rPr>
                <w:rFonts w:cs="Arial"/>
                <w:lang w:eastAsia="ja-JP"/>
              </w:rPr>
            </w:pPr>
            <w:r>
              <w:rPr>
                <w:rFonts w:cs="Arial"/>
                <w:lang w:eastAsia="ja-JP"/>
              </w:rPr>
              <w:t>DC_3A_n28A</w:t>
            </w:r>
          </w:p>
          <w:p w14:paraId="1A128B93" w14:textId="77777777" w:rsidR="002B1AB6" w:rsidRDefault="002B1AB6">
            <w:pPr>
              <w:pStyle w:val="TAC"/>
              <w:rPr>
                <w:bCs/>
                <w:lang w:eastAsia="fi-FI"/>
              </w:rPr>
            </w:pPr>
            <w:r>
              <w:rPr>
                <w:rFonts w:cs="Arial"/>
                <w:bCs/>
                <w:lang w:eastAsia="ja-JP"/>
              </w:rPr>
              <w:t>DC_3A_n40A</w:t>
            </w:r>
          </w:p>
        </w:tc>
      </w:tr>
      <w:tr w:rsidR="002B1AB6" w14:paraId="684644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68F47" w14:textId="77777777" w:rsidR="002B1AB6" w:rsidRDefault="002B1AB6">
            <w:pPr>
              <w:pStyle w:val="TAC"/>
              <w:rPr>
                <w:lang w:eastAsia="ja-JP"/>
              </w:rPr>
            </w:pPr>
            <w:r>
              <w:rPr>
                <w:lang w:eastAsia="ja-JP"/>
              </w:rPr>
              <w:t>DC_3A_n28A-n41A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1380BF" w14:textId="77777777" w:rsidR="002B1AB6" w:rsidRDefault="002B1AB6">
            <w:pPr>
              <w:pStyle w:val="TAC"/>
              <w:rPr>
                <w:lang w:eastAsia="ja-JP"/>
              </w:rPr>
            </w:pPr>
            <w:r>
              <w:rPr>
                <w:lang w:eastAsia="ja-JP"/>
              </w:rPr>
              <w:t>DC_3A_n28A</w:t>
            </w:r>
          </w:p>
          <w:p w14:paraId="343ECCDF" w14:textId="77777777" w:rsidR="002B1AB6" w:rsidRDefault="002B1AB6">
            <w:pPr>
              <w:pStyle w:val="TAC"/>
              <w:rPr>
                <w:lang w:eastAsia="ja-JP"/>
              </w:rPr>
            </w:pPr>
            <w:r>
              <w:rPr>
                <w:lang w:eastAsia="ja-JP"/>
              </w:rPr>
              <w:t>DC_3A_n41A</w:t>
            </w:r>
          </w:p>
        </w:tc>
      </w:tr>
      <w:tr w:rsidR="002B1AB6" w14:paraId="2DA08F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B72E23" w14:textId="77777777" w:rsidR="002B1AB6" w:rsidRDefault="002B1AB6">
            <w:pPr>
              <w:pStyle w:val="TAC"/>
              <w:rPr>
                <w:noProof/>
                <w:lang w:eastAsia="zh-CN"/>
              </w:rPr>
            </w:pPr>
            <w:r>
              <w:rPr>
                <w:noProof/>
                <w:lang w:eastAsia="zh-CN"/>
              </w:rPr>
              <w:t>DC_3A-28A_n41A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71F1B3" w14:textId="77777777" w:rsidR="002B1AB6" w:rsidRDefault="002B1AB6">
            <w:pPr>
              <w:pStyle w:val="TAC"/>
              <w:rPr>
                <w:bCs/>
                <w:noProof/>
                <w:lang w:eastAsia="zh-CN"/>
              </w:rPr>
            </w:pPr>
            <w:r>
              <w:rPr>
                <w:bCs/>
                <w:noProof/>
                <w:lang w:eastAsia="zh-CN"/>
              </w:rPr>
              <w:t>DC_3A_n41A</w:t>
            </w:r>
          </w:p>
          <w:p w14:paraId="7E52129A" w14:textId="77777777" w:rsidR="002B1AB6" w:rsidRDefault="002B1AB6">
            <w:pPr>
              <w:pStyle w:val="TAC"/>
              <w:rPr>
                <w:noProof/>
                <w:lang w:eastAsia="zh-CN"/>
              </w:rPr>
            </w:pPr>
            <w:r>
              <w:rPr>
                <w:bCs/>
                <w:noProof/>
                <w:lang w:eastAsia="zh-CN"/>
              </w:rPr>
              <w:t>DC_28A_n41A</w:t>
            </w:r>
          </w:p>
        </w:tc>
      </w:tr>
      <w:tr w:rsidR="002B1AB6" w14:paraId="67FD6C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E23A0" w14:textId="77777777" w:rsidR="002B1AB6" w:rsidRDefault="002B1AB6">
            <w:pPr>
              <w:pStyle w:val="TAC"/>
              <w:rPr>
                <w:noProof/>
                <w:lang w:eastAsia="zh-CN"/>
              </w:rPr>
            </w:pPr>
            <w:r>
              <w:rPr>
                <w:noProof/>
                <w:lang w:eastAsia="zh-CN"/>
              </w:rPr>
              <w:t>DC_3A-28A_n77A</w:t>
            </w:r>
            <w:r>
              <w:rPr>
                <w:noProof/>
                <w:vertAlign w:val="superscript"/>
                <w:lang w:eastAsia="zh-CN"/>
              </w:rPr>
              <w:t>5</w:t>
            </w:r>
          </w:p>
          <w:p w14:paraId="64C9626D" w14:textId="77777777" w:rsidR="002B1AB6" w:rsidRDefault="002B1AB6">
            <w:pPr>
              <w:pStyle w:val="TAC"/>
              <w:rPr>
                <w:noProof/>
                <w:lang w:eastAsia="zh-CN"/>
              </w:rPr>
            </w:pPr>
            <w:r>
              <w:rPr>
                <w:noProof/>
                <w:lang w:eastAsia="zh-CN"/>
              </w:rPr>
              <w:t>DC_3A-28A_n77C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D1DD5F" w14:textId="77777777" w:rsidR="002B1AB6" w:rsidRDefault="002B1AB6">
            <w:pPr>
              <w:pStyle w:val="TAC"/>
              <w:rPr>
                <w:noProof/>
                <w:lang w:eastAsia="zh-CN"/>
              </w:rPr>
            </w:pPr>
            <w:r>
              <w:rPr>
                <w:noProof/>
                <w:lang w:eastAsia="zh-CN"/>
              </w:rPr>
              <w:t>DC_3A_n77A</w:t>
            </w:r>
          </w:p>
          <w:p w14:paraId="3A263CF6" w14:textId="77777777" w:rsidR="002B1AB6" w:rsidRDefault="002B1AB6">
            <w:pPr>
              <w:pStyle w:val="TAC"/>
              <w:rPr>
                <w:noProof/>
                <w:lang w:eastAsia="zh-CN"/>
              </w:rPr>
            </w:pPr>
            <w:r>
              <w:rPr>
                <w:noProof/>
                <w:lang w:eastAsia="zh-CN"/>
              </w:rPr>
              <w:t>DC_28A_n77A</w:t>
            </w:r>
          </w:p>
        </w:tc>
      </w:tr>
      <w:tr w:rsidR="002B1AB6" w14:paraId="3ABA6B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4100BA" w14:textId="77777777" w:rsidR="002B1AB6" w:rsidRDefault="002B1AB6">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2" w:type="dxa"/>
            <w:tcBorders>
              <w:top w:val="single" w:sz="4" w:space="0" w:color="auto"/>
              <w:left w:val="single" w:sz="4" w:space="0" w:color="auto"/>
              <w:bottom w:val="single" w:sz="4" w:space="0" w:color="auto"/>
              <w:right w:val="single" w:sz="4" w:space="0" w:color="auto"/>
            </w:tcBorders>
            <w:hideMark/>
          </w:tcPr>
          <w:p w14:paraId="58C59B49" w14:textId="77777777" w:rsidR="002B1AB6" w:rsidRDefault="002B1AB6">
            <w:pPr>
              <w:pStyle w:val="TAC"/>
            </w:pPr>
            <w:r>
              <w:t>DC_3A_n77A</w:t>
            </w:r>
          </w:p>
          <w:p w14:paraId="2FE336CF" w14:textId="77777777" w:rsidR="002B1AB6" w:rsidRDefault="002B1AB6">
            <w:pPr>
              <w:pStyle w:val="TAC"/>
              <w:rPr>
                <w:noProof/>
                <w:lang w:eastAsia="zh-CN"/>
              </w:rPr>
            </w:pPr>
            <w:r>
              <w:t>DC_28A_n77A</w:t>
            </w:r>
          </w:p>
        </w:tc>
      </w:tr>
      <w:tr w:rsidR="002B1AB6" w14:paraId="2F603C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0D850" w14:textId="77777777" w:rsidR="002B1AB6" w:rsidRDefault="002B1AB6">
            <w:pPr>
              <w:pStyle w:val="TAC"/>
              <w:rPr>
                <w:rFonts w:cs="Arial"/>
                <w:szCs w:val="18"/>
              </w:rPr>
            </w:pPr>
            <w:r>
              <w:rPr>
                <w:rFonts w:cs="Arial"/>
                <w:szCs w:val="18"/>
              </w:rPr>
              <w:t>DC_3A_n28A-n77A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372518" w14:textId="77777777" w:rsidR="002B1AB6" w:rsidRDefault="002B1AB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796CDC1" w14:textId="77777777" w:rsidR="002B1AB6" w:rsidRDefault="002B1AB6">
            <w:pPr>
              <w:pStyle w:val="TAC"/>
            </w:pPr>
            <w:r>
              <w:rPr>
                <w:rFonts w:cs="Arial"/>
                <w:lang w:eastAsia="zh-CN"/>
              </w:rPr>
              <w:t>DC_3A_n77A</w:t>
            </w:r>
          </w:p>
        </w:tc>
      </w:tr>
      <w:tr w:rsidR="002B1AB6" w14:paraId="511D96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46CF9" w14:textId="77777777" w:rsidR="002B1AB6" w:rsidRDefault="002B1AB6">
            <w:pPr>
              <w:pStyle w:val="TAC"/>
              <w:rPr>
                <w:rFonts w:cs="Arial"/>
                <w:szCs w:val="18"/>
              </w:rPr>
            </w:pPr>
            <w:r>
              <w:rPr>
                <w:rFonts w:cs="Arial"/>
                <w:szCs w:val="18"/>
              </w:rPr>
              <w:t>DC_3A_n28A-n77(2A)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1053A63" w14:textId="77777777" w:rsidR="002B1AB6" w:rsidRDefault="002B1AB6">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09DCF11" w14:textId="77777777" w:rsidR="002B1AB6" w:rsidRDefault="002B1AB6">
            <w:pPr>
              <w:pStyle w:val="TAC"/>
            </w:pPr>
            <w:r>
              <w:rPr>
                <w:rFonts w:cs="Arial"/>
                <w:lang w:eastAsia="zh-CN"/>
              </w:rPr>
              <w:t>DC_3A_n77A</w:t>
            </w:r>
          </w:p>
        </w:tc>
      </w:tr>
      <w:tr w:rsidR="002B1AB6" w14:paraId="73D284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280443" w14:textId="77777777" w:rsidR="002B1AB6" w:rsidRDefault="002B1AB6">
            <w:pPr>
              <w:pStyle w:val="TAC"/>
              <w:rPr>
                <w:noProof/>
                <w:lang w:eastAsia="zh-CN"/>
              </w:rPr>
            </w:pPr>
            <w:r>
              <w:rPr>
                <w:noProof/>
                <w:lang w:eastAsia="zh-CN"/>
              </w:rPr>
              <w:t>DC_3A-28A_n78A</w:t>
            </w:r>
            <w:r>
              <w:rPr>
                <w:noProof/>
                <w:vertAlign w:val="superscript"/>
                <w:lang w:eastAsia="zh-CN"/>
              </w:rPr>
              <w:t>5</w:t>
            </w:r>
          </w:p>
          <w:p w14:paraId="55386883" w14:textId="77777777" w:rsidR="002B1AB6" w:rsidRDefault="002B1AB6">
            <w:pPr>
              <w:pStyle w:val="TAC"/>
              <w:rPr>
                <w:noProof/>
                <w:lang w:eastAsia="zh-CN"/>
              </w:rPr>
            </w:pPr>
            <w:r>
              <w:rPr>
                <w:lang w:eastAsia="fi-FI"/>
              </w:rPr>
              <w:t>DC_3C-28A_n78A</w:t>
            </w:r>
            <w:r>
              <w:rPr>
                <w:noProof/>
                <w:vertAlign w:val="superscript"/>
                <w:lang w:eastAsia="zh-CN"/>
              </w:rPr>
              <w:t>5</w:t>
            </w:r>
          </w:p>
          <w:p w14:paraId="700E5243" w14:textId="77777777" w:rsidR="002B1AB6" w:rsidRDefault="002B1AB6">
            <w:pPr>
              <w:pStyle w:val="TAC"/>
              <w:rPr>
                <w:noProof/>
                <w:lang w:eastAsia="zh-CN"/>
              </w:rPr>
            </w:pPr>
            <w:r>
              <w:rPr>
                <w:noProof/>
                <w:lang w:eastAsia="zh-CN"/>
              </w:rPr>
              <w:t>DC_3A-28A_n78C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76CB06" w14:textId="77777777" w:rsidR="002B1AB6" w:rsidRDefault="002B1AB6">
            <w:pPr>
              <w:pStyle w:val="TAC"/>
              <w:rPr>
                <w:noProof/>
                <w:lang w:eastAsia="zh-CN"/>
              </w:rPr>
            </w:pPr>
            <w:r>
              <w:rPr>
                <w:noProof/>
                <w:lang w:eastAsia="zh-CN"/>
              </w:rPr>
              <w:t>DC_3A_n78A</w:t>
            </w:r>
          </w:p>
          <w:p w14:paraId="18579A98" w14:textId="77777777" w:rsidR="002B1AB6" w:rsidRDefault="002B1AB6">
            <w:pPr>
              <w:pStyle w:val="TAC"/>
              <w:rPr>
                <w:noProof/>
                <w:lang w:eastAsia="zh-CN"/>
              </w:rPr>
            </w:pPr>
            <w:r>
              <w:rPr>
                <w:noProof/>
                <w:lang w:eastAsia="zh-CN"/>
              </w:rPr>
              <w:t>DC_28A_n78A</w:t>
            </w:r>
          </w:p>
        </w:tc>
      </w:tr>
      <w:tr w:rsidR="002B1AB6" w14:paraId="383AF1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44106F" w14:textId="77777777" w:rsidR="002B1AB6" w:rsidRDefault="002B1AB6">
            <w:pPr>
              <w:pStyle w:val="TAC"/>
              <w:rPr>
                <w:noProof/>
                <w:lang w:eastAsia="zh-CN"/>
              </w:rPr>
            </w:pPr>
            <w:r>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4437535B" w14:textId="77777777" w:rsidR="002B1AB6" w:rsidRDefault="002B1AB6">
            <w:pPr>
              <w:pStyle w:val="TAC"/>
              <w:rPr>
                <w:lang w:eastAsia="zh-TW"/>
              </w:rPr>
            </w:pPr>
            <w:r>
              <w:rPr>
                <w:lang w:eastAsia="fi-FI"/>
              </w:rPr>
              <w:t>DC_3A_n78A</w:t>
            </w:r>
          </w:p>
          <w:p w14:paraId="1985AC98" w14:textId="77777777" w:rsidR="002B1AB6" w:rsidRDefault="002B1AB6">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2B1AB6" w14:paraId="1C6F08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4505C7" w14:textId="77777777" w:rsidR="002B1AB6" w:rsidRDefault="002B1AB6">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1AFB769E" w14:textId="77777777" w:rsidR="002B1AB6" w:rsidRDefault="002B1AB6">
            <w:pPr>
              <w:pStyle w:val="TAC"/>
              <w:rPr>
                <w:rFonts w:eastAsia="SimSun"/>
                <w:noProof/>
                <w:lang w:eastAsia="zh-CN"/>
              </w:rPr>
            </w:pPr>
            <w:r>
              <w:rPr>
                <w:rFonts w:eastAsia="Malgun Gothic"/>
                <w:noProof/>
                <w:lang w:eastAsia="ko-KR"/>
              </w:rPr>
              <w:t>DC_3C_n28A-n78A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023E46" w14:textId="77777777" w:rsidR="002B1AB6" w:rsidRDefault="002B1AB6">
            <w:pPr>
              <w:pStyle w:val="TAC"/>
              <w:rPr>
                <w:rFonts w:eastAsia="Malgun Gothic"/>
                <w:noProof/>
                <w:lang w:eastAsia="ko-KR"/>
              </w:rPr>
            </w:pPr>
            <w:r>
              <w:rPr>
                <w:rFonts w:eastAsia="Malgun Gothic"/>
                <w:noProof/>
                <w:lang w:eastAsia="ko-KR"/>
              </w:rPr>
              <w:t>DC_3A_n28A</w:t>
            </w:r>
          </w:p>
          <w:p w14:paraId="3D1BEA15" w14:textId="77777777" w:rsidR="002B1AB6" w:rsidRDefault="002B1AB6">
            <w:pPr>
              <w:pStyle w:val="TAC"/>
              <w:rPr>
                <w:rFonts w:eastAsia="Malgun Gothic"/>
                <w:noProof/>
                <w:lang w:eastAsia="ko-KR"/>
              </w:rPr>
            </w:pPr>
            <w:r>
              <w:rPr>
                <w:rFonts w:eastAsia="Malgun Gothic"/>
                <w:noProof/>
                <w:lang w:eastAsia="ko-KR"/>
              </w:rPr>
              <w:t>DC_3A_n78A</w:t>
            </w:r>
          </w:p>
          <w:p w14:paraId="72EFFB9F" w14:textId="77777777" w:rsidR="002B1AB6" w:rsidRDefault="002B1AB6">
            <w:pPr>
              <w:pStyle w:val="TAC"/>
              <w:rPr>
                <w:rFonts w:eastAsia="SimSun"/>
                <w:lang w:eastAsia="zh-CN"/>
              </w:rPr>
            </w:pPr>
            <w:r>
              <w:rPr>
                <w:lang w:eastAsia="zh-CN"/>
              </w:rPr>
              <w:t>DC_3C_n28A</w:t>
            </w:r>
          </w:p>
          <w:p w14:paraId="7B94F45A" w14:textId="77777777" w:rsidR="002B1AB6" w:rsidRDefault="002B1AB6">
            <w:pPr>
              <w:pStyle w:val="TAC"/>
              <w:rPr>
                <w:noProof/>
                <w:lang w:eastAsia="zh-CN"/>
              </w:rPr>
            </w:pPr>
            <w:r>
              <w:rPr>
                <w:noProof/>
                <w:lang w:eastAsia="zh-CN"/>
              </w:rPr>
              <w:t>DC_3C_n78A</w:t>
            </w:r>
          </w:p>
        </w:tc>
      </w:tr>
      <w:tr w:rsidR="002B1AB6" w14:paraId="73EE7B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A9333" w14:textId="77777777" w:rsidR="002B1AB6" w:rsidRDefault="002B1AB6">
            <w:pPr>
              <w:pStyle w:val="TAC"/>
              <w:rPr>
                <w:noProof/>
                <w:lang w:eastAsia="zh-CN"/>
              </w:rPr>
            </w:pPr>
            <w:r>
              <w:rPr>
                <w:noProof/>
                <w:lang w:eastAsia="zh-CN"/>
              </w:rPr>
              <w:t>DC_3A-28A_n79A</w:t>
            </w:r>
            <w:r>
              <w:rPr>
                <w:noProof/>
                <w:vertAlign w:val="superscript"/>
                <w:lang w:eastAsia="zh-CN"/>
              </w:rPr>
              <w:t>5</w:t>
            </w:r>
          </w:p>
          <w:p w14:paraId="2CDE0AC2" w14:textId="77777777" w:rsidR="002B1AB6" w:rsidRDefault="002B1AB6">
            <w:pPr>
              <w:pStyle w:val="TAC"/>
              <w:rPr>
                <w:noProof/>
                <w:lang w:eastAsia="zh-CN"/>
              </w:rPr>
            </w:pPr>
            <w:r>
              <w:rPr>
                <w:noProof/>
                <w:lang w:eastAsia="zh-CN"/>
              </w:rPr>
              <w:t>DC_3A-28A_n79C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4F7849" w14:textId="77777777" w:rsidR="002B1AB6" w:rsidRDefault="002B1AB6">
            <w:pPr>
              <w:pStyle w:val="TAC"/>
              <w:rPr>
                <w:noProof/>
                <w:lang w:eastAsia="zh-CN"/>
              </w:rPr>
            </w:pPr>
            <w:r>
              <w:rPr>
                <w:noProof/>
                <w:lang w:eastAsia="zh-CN"/>
              </w:rPr>
              <w:t>DC_3A_n79A</w:t>
            </w:r>
          </w:p>
          <w:p w14:paraId="4CC6711E" w14:textId="77777777" w:rsidR="002B1AB6" w:rsidRDefault="002B1AB6">
            <w:pPr>
              <w:pStyle w:val="TAC"/>
              <w:rPr>
                <w:noProof/>
                <w:lang w:eastAsia="zh-CN"/>
              </w:rPr>
            </w:pPr>
            <w:r>
              <w:rPr>
                <w:noProof/>
                <w:lang w:eastAsia="zh-CN"/>
              </w:rPr>
              <w:t>DC_28A_n79A</w:t>
            </w:r>
          </w:p>
        </w:tc>
      </w:tr>
      <w:tr w:rsidR="002B1AB6" w14:paraId="6B06E4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092F92" w14:textId="77777777" w:rsidR="002B1AB6" w:rsidRDefault="002B1AB6">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72BF7E" w14:textId="77777777" w:rsidR="002B1AB6" w:rsidRDefault="002B1AB6">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53291B3D" w14:textId="77777777" w:rsidR="002B1AB6" w:rsidRDefault="002B1AB6">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2B1AB6" w14:paraId="181446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9E211" w14:textId="77777777" w:rsidR="002B1AB6" w:rsidRDefault="002B1AB6">
            <w:pPr>
              <w:pStyle w:val="TAC"/>
              <w:rPr>
                <w:lang w:eastAsia="ja-JP"/>
              </w:rPr>
            </w:pPr>
            <w:r>
              <w:rPr>
                <w:lang w:eastAsia="ja-JP"/>
              </w:rPr>
              <w:t>DC_3A-32A_n1A</w:t>
            </w:r>
          </w:p>
          <w:p w14:paraId="18E2638B" w14:textId="77777777" w:rsidR="002B1AB6" w:rsidRDefault="002B1AB6">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hideMark/>
          </w:tcPr>
          <w:p w14:paraId="40119C45" w14:textId="77777777" w:rsidR="002B1AB6" w:rsidRDefault="002B1AB6">
            <w:pPr>
              <w:pStyle w:val="TAC"/>
              <w:rPr>
                <w:lang w:eastAsia="ja-JP"/>
              </w:rPr>
            </w:pPr>
            <w:r>
              <w:rPr>
                <w:lang w:eastAsia="fi-FI"/>
              </w:rPr>
              <w:t>DC_3A_</w:t>
            </w:r>
            <w:r>
              <w:rPr>
                <w:lang w:eastAsia="ja-JP"/>
              </w:rPr>
              <w:t>n1A</w:t>
            </w:r>
          </w:p>
          <w:p w14:paraId="7EA4EC90" w14:textId="77777777" w:rsidR="002B1AB6" w:rsidRDefault="002B1AB6">
            <w:pPr>
              <w:pStyle w:val="TAC"/>
              <w:rPr>
                <w:noProof/>
                <w:lang w:eastAsia="zh-CN"/>
              </w:rPr>
            </w:pPr>
            <w:r>
              <w:rPr>
                <w:lang w:eastAsia="fi-FI"/>
              </w:rPr>
              <w:t>DC_3C_</w:t>
            </w:r>
            <w:r>
              <w:rPr>
                <w:lang w:eastAsia="ja-JP"/>
              </w:rPr>
              <w:t>n1A</w:t>
            </w:r>
          </w:p>
        </w:tc>
      </w:tr>
      <w:tr w:rsidR="002B1AB6" w14:paraId="2482D2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F1BA41" w14:textId="77777777" w:rsidR="002B1AB6" w:rsidRDefault="002B1AB6">
            <w:pPr>
              <w:pStyle w:val="TAC"/>
              <w:rPr>
                <w:rFonts w:eastAsia="Yu Mincho"/>
                <w:lang w:eastAsia="ja-JP"/>
              </w:rPr>
            </w:pPr>
            <w:r>
              <w:rPr>
                <w:rFonts w:eastAsia="Yu Mincho"/>
                <w:lang w:eastAsia="ja-JP"/>
              </w:rPr>
              <w:t>DC_3A-</w:t>
            </w:r>
            <w:r>
              <w:t>32</w:t>
            </w:r>
            <w:r>
              <w:rPr>
                <w:rFonts w:eastAsia="Yu Mincho"/>
                <w:lang w:eastAsia="ja-JP"/>
              </w:rPr>
              <w:t>A_n28A</w:t>
            </w:r>
          </w:p>
          <w:p w14:paraId="40832661" w14:textId="77777777" w:rsidR="002B1AB6" w:rsidRDefault="002B1AB6">
            <w:pPr>
              <w:pStyle w:val="TAC"/>
              <w:rPr>
                <w:rFonts w:eastAsia="SimSun"/>
                <w:lang w:eastAsia="ja-JP"/>
              </w:rPr>
            </w:pPr>
            <w:r>
              <w:rPr>
                <w:rFonts w:eastAsia="Yu Mincho"/>
                <w:lang w:eastAsia="ja-JP"/>
              </w:rPr>
              <w:t>DC_3C-</w:t>
            </w:r>
            <w:r>
              <w:t>32</w:t>
            </w:r>
            <w:r>
              <w:rPr>
                <w:rFonts w:eastAsia="Yu Mincho"/>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643E1E" w14:textId="77777777" w:rsidR="002B1AB6" w:rsidRDefault="002B1AB6">
            <w:pPr>
              <w:pStyle w:val="TAC"/>
              <w:rPr>
                <w:vertAlign w:val="superscript"/>
              </w:rPr>
            </w:pPr>
            <w:r>
              <w:t>DC_3A_n28A</w:t>
            </w:r>
          </w:p>
          <w:p w14:paraId="5AAFC76F" w14:textId="77777777" w:rsidR="002B1AB6" w:rsidRDefault="002B1AB6">
            <w:pPr>
              <w:pStyle w:val="TAC"/>
              <w:rPr>
                <w:lang w:eastAsia="fi-FI"/>
              </w:rPr>
            </w:pPr>
            <w:r>
              <w:t>DC_3C_n28A</w:t>
            </w:r>
          </w:p>
        </w:tc>
      </w:tr>
      <w:tr w:rsidR="002B1AB6" w14:paraId="319DE5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D46B46" w14:textId="77777777" w:rsidR="002B1AB6" w:rsidRDefault="002B1AB6">
            <w:pPr>
              <w:pStyle w:val="TAC"/>
              <w:rPr>
                <w:lang w:eastAsia="ja-JP"/>
              </w:rPr>
            </w:pPr>
            <w:r>
              <w:rPr>
                <w:lang w:eastAsia="ja-JP"/>
              </w:rPr>
              <w:t>DC_3A-32A_n78A</w:t>
            </w:r>
          </w:p>
          <w:p w14:paraId="75244686" w14:textId="77777777" w:rsidR="002B1AB6" w:rsidRDefault="002B1AB6">
            <w:pPr>
              <w:pStyle w:val="TAC"/>
              <w:rPr>
                <w:lang w:eastAsia="ja-JP"/>
              </w:rPr>
            </w:pPr>
            <w:r>
              <w:rPr>
                <w:lang w:eastAsia="ja-JP"/>
              </w:rPr>
              <w:t>DC_3C-32A_n78A</w:t>
            </w:r>
          </w:p>
          <w:p w14:paraId="0BB28AAE" w14:textId="77777777" w:rsidR="002B1AB6" w:rsidRDefault="002B1AB6">
            <w:pPr>
              <w:pStyle w:val="TAC"/>
              <w:rPr>
                <w:lang w:eastAsia="ja-JP"/>
              </w:rPr>
            </w:pPr>
            <w:r>
              <w:rPr>
                <w:lang w:eastAsia="ja-JP"/>
              </w:rPr>
              <w:t>DC_3A-32A_n78C</w:t>
            </w:r>
          </w:p>
          <w:p w14:paraId="5B7EDC66" w14:textId="77777777" w:rsidR="002B1AB6" w:rsidRDefault="002B1AB6">
            <w:pPr>
              <w:pStyle w:val="TAC"/>
              <w:rPr>
                <w:noProof/>
                <w:lang w:eastAsia="zh-CN"/>
              </w:rPr>
            </w:pPr>
            <w:r>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CDA0ED2" w14:textId="77777777" w:rsidR="002B1AB6" w:rsidRDefault="002B1AB6">
            <w:pPr>
              <w:pStyle w:val="TAC"/>
              <w:rPr>
                <w:lang w:eastAsia="ja-JP"/>
              </w:rPr>
            </w:pPr>
            <w:r>
              <w:rPr>
                <w:lang w:eastAsia="fi-FI"/>
              </w:rPr>
              <w:t>DC_3A_</w:t>
            </w:r>
            <w:r>
              <w:rPr>
                <w:lang w:eastAsia="ja-JP"/>
              </w:rPr>
              <w:t>n78A</w:t>
            </w:r>
          </w:p>
          <w:p w14:paraId="447758FE" w14:textId="77777777" w:rsidR="002B1AB6" w:rsidRDefault="002B1AB6">
            <w:pPr>
              <w:pStyle w:val="TAC"/>
              <w:rPr>
                <w:noProof/>
                <w:lang w:eastAsia="zh-CN"/>
              </w:rPr>
            </w:pPr>
            <w:r>
              <w:rPr>
                <w:noProof/>
                <w:lang w:eastAsia="zh-CN"/>
              </w:rPr>
              <w:t>DC_3C_n78A</w:t>
            </w:r>
          </w:p>
        </w:tc>
      </w:tr>
      <w:tr w:rsidR="002B1AB6" w14:paraId="26DC64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1851DE0" w14:textId="77777777" w:rsidR="002B1AB6" w:rsidRDefault="002B1AB6">
            <w:pPr>
              <w:pStyle w:val="TAC"/>
              <w:rPr>
                <w:rFonts w:eastAsia="Yu Mincho"/>
                <w:lang w:eastAsia="ja-JP"/>
              </w:rPr>
            </w:pPr>
            <w:r>
              <w:rPr>
                <w:rFonts w:eastAsia="Yu Mincho"/>
                <w:lang w:eastAsia="ja-JP"/>
              </w:rPr>
              <w:t>DC_3A-38A_n28A</w:t>
            </w:r>
          </w:p>
          <w:p w14:paraId="3AD7C349" w14:textId="77777777" w:rsidR="002B1AB6" w:rsidRDefault="002B1AB6">
            <w:pPr>
              <w:pStyle w:val="TAC"/>
              <w:rPr>
                <w:rFonts w:eastAsia="SimSun"/>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6BA81B" w14:textId="77777777" w:rsidR="002B1AB6" w:rsidRDefault="002B1AB6">
            <w:pPr>
              <w:pStyle w:val="TAC"/>
              <w:rPr>
                <w:vertAlign w:val="superscript"/>
              </w:rPr>
            </w:pPr>
            <w:r>
              <w:t>DC_3A_n28A</w:t>
            </w:r>
          </w:p>
          <w:p w14:paraId="771CCC74" w14:textId="77777777" w:rsidR="002B1AB6" w:rsidRDefault="002B1AB6">
            <w:pPr>
              <w:pStyle w:val="TAC"/>
              <w:rPr>
                <w:lang w:eastAsia="fi-FI"/>
              </w:rPr>
            </w:pPr>
            <w:r>
              <w:t>DC_38A_n28A</w:t>
            </w:r>
          </w:p>
        </w:tc>
      </w:tr>
      <w:tr w:rsidR="002B1AB6" w14:paraId="606C693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FF8BA5" w14:textId="77777777" w:rsidR="002B1AB6" w:rsidRDefault="002B1AB6">
            <w:pPr>
              <w:pStyle w:val="TAC"/>
            </w:pPr>
            <w:r>
              <w:t>DC_3A-38A_n78A</w:t>
            </w:r>
          </w:p>
        </w:tc>
        <w:tc>
          <w:tcPr>
            <w:tcW w:w="5962" w:type="dxa"/>
            <w:tcBorders>
              <w:top w:val="single" w:sz="4" w:space="0" w:color="auto"/>
              <w:left w:val="single" w:sz="4" w:space="0" w:color="auto"/>
              <w:bottom w:val="single" w:sz="4" w:space="0" w:color="auto"/>
              <w:right w:val="single" w:sz="4" w:space="0" w:color="auto"/>
            </w:tcBorders>
            <w:hideMark/>
          </w:tcPr>
          <w:p w14:paraId="399D3E51" w14:textId="77777777" w:rsidR="002B1AB6" w:rsidRDefault="002B1AB6">
            <w:pPr>
              <w:pStyle w:val="TAC"/>
              <w:rPr>
                <w:lang w:eastAsia="fr-FR"/>
              </w:rPr>
            </w:pPr>
            <w:r>
              <w:t>DC_3A_n78A</w:t>
            </w:r>
          </w:p>
        </w:tc>
      </w:tr>
      <w:tr w:rsidR="002B1AB6" w14:paraId="636C77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C4662" w14:textId="77777777" w:rsidR="002B1AB6" w:rsidRDefault="002B1AB6">
            <w:pPr>
              <w:pStyle w:val="TAC"/>
            </w:pPr>
            <w:r>
              <w:t>DC_3A-40A_n1A</w:t>
            </w:r>
          </w:p>
          <w:p w14:paraId="03F4DF51" w14:textId="77777777" w:rsidR="002B1AB6" w:rsidRDefault="002B1AB6">
            <w:pPr>
              <w:pStyle w:val="TAC"/>
            </w:pPr>
            <w:r>
              <w:t>DC_3A-40C_n1A</w:t>
            </w:r>
          </w:p>
        </w:tc>
        <w:tc>
          <w:tcPr>
            <w:tcW w:w="5962" w:type="dxa"/>
            <w:tcBorders>
              <w:top w:val="single" w:sz="4" w:space="0" w:color="auto"/>
              <w:left w:val="single" w:sz="4" w:space="0" w:color="auto"/>
              <w:bottom w:val="single" w:sz="4" w:space="0" w:color="auto"/>
              <w:right w:val="single" w:sz="4" w:space="0" w:color="auto"/>
            </w:tcBorders>
            <w:hideMark/>
          </w:tcPr>
          <w:p w14:paraId="6427E55D" w14:textId="77777777" w:rsidR="002B1AB6" w:rsidRDefault="002B1AB6">
            <w:pPr>
              <w:pStyle w:val="TAC"/>
              <w:rPr>
                <w:rFonts w:eastAsiaTheme="minorHAnsi"/>
                <w:szCs w:val="18"/>
              </w:rPr>
            </w:pPr>
            <w:r>
              <w:rPr>
                <w:rFonts w:eastAsiaTheme="minorHAnsi"/>
                <w:szCs w:val="18"/>
              </w:rPr>
              <w:t>DC_3A_n1A</w:t>
            </w:r>
          </w:p>
          <w:p w14:paraId="699710CD" w14:textId="77777777" w:rsidR="002B1AB6" w:rsidRDefault="002B1AB6">
            <w:pPr>
              <w:pStyle w:val="TAC"/>
              <w:rPr>
                <w:rFonts w:eastAsiaTheme="minorHAnsi"/>
                <w:szCs w:val="18"/>
              </w:rPr>
            </w:pPr>
            <w:r>
              <w:t>DC_40A_n1A</w:t>
            </w:r>
          </w:p>
        </w:tc>
      </w:tr>
      <w:tr w:rsidR="002B1AB6" w14:paraId="2D2CD7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31E422" w14:textId="77777777" w:rsidR="002B1AB6" w:rsidRDefault="002B1AB6">
            <w:pPr>
              <w:pStyle w:val="TAC"/>
              <w:rPr>
                <w:rFonts w:eastAsia="SimSun"/>
              </w:rPr>
            </w:pPr>
            <w:r>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3C09DCBF" w14:textId="77777777" w:rsidR="002B1AB6" w:rsidRDefault="002B1AB6">
            <w:pPr>
              <w:pStyle w:val="TAC"/>
              <w:rPr>
                <w:rFonts w:eastAsia="Malgun Gothic"/>
                <w:szCs w:val="18"/>
                <w:lang w:eastAsia="ko-KR"/>
              </w:rPr>
            </w:pPr>
            <w:r>
              <w:rPr>
                <w:rFonts w:eastAsia="Malgun Gothic"/>
                <w:szCs w:val="18"/>
                <w:lang w:eastAsia="ko-KR"/>
              </w:rPr>
              <w:t>DC_3A_n40A</w:t>
            </w:r>
          </w:p>
          <w:p w14:paraId="6166508B" w14:textId="77777777" w:rsidR="002B1AB6" w:rsidRDefault="002B1AB6">
            <w:pPr>
              <w:pStyle w:val="TAC"/>
              <w:rPr>
                <w:rFonts w:eastAsiaTheme="minorHAnsi"/>
                <w:szCs w:val="18"/>
              </w:rPr>
            </w:pPr>
            <w:r>
              <w:rPr>
                <w:rFonts w:eastAsia="Malgun Gothic"/>
                <w:szCs w:val="18"/>
                <w:lang w:eastAsia="ko-KR"/>
              </w:rPr>
              <w:t>DC_3A_n41A</w:t>
            </w:r>
          </w:p>
        </w:tc>
      </w:tr>
      <w:tr w:rsidR="002B1AB6" w14:paraId="07DB9D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1AF97" w14:textId="77777777" w:rsidR="002B1AB6" w:rsidRDefault="002B1AB6">
            <w:pPr>
              <w:pStyle w:val="TAC"/>
              <w:rPr>
                <w:rFonts w:eastAsia="SimSun"/>
                <w:lang w:eastAsia="ja-JP"/>
              </w:rPr>
            </w:pPr>
            <w:r>
              <w:rPr>
                <w:lang w:eastAsia="ja-JP"/>
              </w:rPr>
              <w:t>DC_3A-40A_n78A</w:t>
            </w:r>
          </w:p>
          <w:p w14:paraId="54CA0DC5" w14:textId="77777777" w:rsidR="002B1AB6" w:rsidRDefault="002B1AB6">
            <w:pPr>
              <w:pStyle w:val="TAC"/>
              <w:rPr>
                <w:lang w:eastAsia="ja-JP"/>
              </w:rPr>
            </w:pPr>
            <w:r>
              <w:rPr>
                <w:lang w:eastAsia="ja-JP"/>
              </w:rPr>
              <w:t>DC_3A-40A_n78(2A)</w:t>
            </w:r>
          </w:p>
          <w:p w14:paraId="667F1734" w14:textId="77777777" w:rsidR="002B1AB6" w:rsidRDefault="002B1AB6">
            <w:pPr>
              <w:pStyle w:val="TAC"/>
              <w:rPr>
                <w:lang w:eastAsia="ja-JP"/>
              </w:rPr>
            </w:pPr>
            <w:r>
              <w:rPr>
                <w:lang w:eastAsia="ja-JP"/>
              </w:rPr>
              <w:t>DC_3A-40C_n78A</w:t>
            </w:r>
          </w:p>
          <w:p w14:paraId="34AA2186" w14:textId="77777777" w:rsidR="002B1AB6" w:rsidRDefault="002B1AB6">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hideMark/>
          </w:tcPr>
          <w:p w14:paraId="7DD4E047" w14:textId="77777777" w:rsidR="002B1AB6" w:rsidRDefault="002B1AB6">
            <w:pPr>
              <w:pStyle w:val="TAC"/>
              <w:rPr>
                <w:rFonts w:eastAsia="SimSun"/>
                <w:lang w:eastAsia="ja-JP"/>
              </w:rPr>
            </w:pPr>
            <w:r>
              <w:rPr>
                <w:lang w:eastAsia="ja-JP"/>
              </w:rPr>
              <w:t>DC_3A_n78A</w:t>
            </w:r>
          </w:p>
          <w:p w14:paraId="6AACF263" w14:textId="77777777" w:rsidR="002B1AB6" w:rsidRDefault="002B1AB6">
            <w:pPr>
              <w:pStyle w:val="TAC"/>
              <w:rPr>
                <w:rFonts w:eastAsia="Malgun Gothic"/>
                <w:szCs w:val="18"/>
                <w:lang w:eastAsia="ko-KR"/>
              </w:rPr>
            </w:pPr>
            <w:r>
              <w:rPr>
                <w:lang w:eastAsia="ja-JP"/>
              </w:rPr>
              <w:t>DC_40A_n78A</w:t>
            </w:r>
          </w:p>
        </w:tc>
      </w:tr>
      <w:tr w:rsidR="002B1AB6" w14:paraId="2EEA811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BEC9" w14:textId="77777777" w:rsidR="002B1AB6" w:rsidRDefault="002B1AB6">
            <w:pPr>
              <w:pStyle w:val="TAC"/>
              <w:rPr>
                <w:rFonts w:eastAsiaTheme="minorHAnsi"/>
                <w:szCs w:val="18"/>
                <w:lang w:eastAsia="fr-FR"/>
              </w:rPr>
            </w:pPr>
            <w:r>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ECCE7EE" w14:textId="77777777" w:rsidR="002B1AB6" w:rsidRDefault="002B1AB6">
            <w:pPr>
              <w:pStyle w:val="TAC"/>
              <w:rPr>
                <w:rFonts w:eastAsia="Malgun Gothic"/>
                <w:noProof/>
                <w:lang w:eastAsia="ko-KR"/>
              </w:rPr>
            </w:pPr>
            <w:r>
              <w:rPr>
                <w:rFonts w:eastAsia="Malgun Gothic"/>
                <w:noProof/>
                <w:lang w:eastAsia="ko-KR"/>
              </w:rPr>
              <w:t>DC_3A_n40A</w:t>
            </w:r>
          </w:p>
          <w:p w14:paraId="25EA772B" w14:textId="77777777" w:rsidR="002B1AB6" w:rsidRDefault="002B1AB6">
            <w:pPr>
              <w:pStyle w:val="TAC"/>
              <w:rPr>
                <w:rFonts w:eastAsiaTheme="minorHAnsi"/>
              </w:rPr>
            </w:pPr>
            <w:r>
              <w:rPr>
                <w:rFonts w:eastAsia="PMingLiU"/>
                <w:noProof/>
                <w:lang w:eastAsia="zh-TW"/>
              </w:rPr>
              <w:t>DC_3A_n78A</w:t>
            </w:r>
          </w:p>
        </w:tc>
      </w:tr>
      <w:tr w:rsidR="002B1AB6" w14:paraId="066BDC6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6637D9" w14:textId="77777777" w:rsidR="002B1AB6" w:rsidRDefault="002B1AB6">
            <w:pPr>
              <w:pStyle w:val="TAC"/>
              <w:rPr>
                <w:rFonts w:eastAsia="Malgun Gothic"/>
                <w:lang w:eastAsia="ko-KR"/>
              </w:rPr>
            </w:pPr>
            <w:r>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hideMark/>
          </w:tcPr>
          <w:p w14:paraId="6D797564" w14:textId="77777777" w:rsidR="002B1AB6" w:rsidRDefault="002B1AB6">
            <w:pPr>
              <w:pStyle w:val="TAC"/>
              <w:rPr>
                <w:rFonts w:eastAsia="Malgun Gothic" w:cs="Arial"/>
                <w:szCs w:val="18"/>
                <w:lang w:eastAsia="ko-KR"/>
              </w:rPr>
            </w:pPr>
            <w:r>
              <w:rPr>
                <w:rFonts w:eastAsia="Malgun Gothic" w:cs="Arial"/>
                <w:szCs w:val="18"/>
                <w:lang w:eastAsia="ko-KR"/>
              </w:rPr>
              <w:t>DC_3A_n40A</w:t>
            </w:r>
          </w:p>
          <w:p w14:paraId="67997D61" w14:textId="77777777" w:rsidR="002B1AB6" w:rsidRDefault="002B1AB6">
            <w:pPr>
              <w:pStyle w:val="TAC"/>
              <w:rPr>
                <w:rFonts w:eastAsia="Malgun Gothic"/>
                <w:noProof/>
                <w:lang w:eastAsia="ko-KR"/>
              </w:rPr>
            </w:pPr>
            <w:r>
              <w:rPr>
                <w:rFonts w:eastAsia="Malgun Gothic" w:cs="Arial"/>
                <w:szCs w:val="18"/>
                <w:lang w:eastAsia="ko-KR"/>
              </w:rPr>
              <w:t>DC_3A_n79A</w:t>
            </w:r>
          </w:p>
        </w:tc>
      </w:tr>
      <w:tr w:rsidR="002B1AB6" w14:paraId="2B8628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390BE" w14:textId="77777777" w:rsidR="002B1AB6" w:rsidRDefault="002B1AB6">
            <w:pPr>
              <w:pStyle w:val="TAC"/>
              <w:rPr>
                <w:rFonts w:eastAsia="SimSun"/>
                <w:b/>
              </w:rPr>
            </w:pPr>
            <w:r>
              <w:rPr>
                <w:lang w:eastAsia="fi-FI"/>
              </w:rPr>
              <w:t>DC_3A</w:t>
            </w:r>
            <w:r>
              <w:t>-41A</w:t>
            </w:r>
            <w:r>
              <w:rPr>
                <w:lang w:eastAsia="fi-FI"/>
              </w:rPr>
              <w:t>_</w:t>
            </w:r>
            <w:r>
              <w:t>n3</w:t>
            </w:r>
            <w:r>
              <w:rPr>
                <w:lang w:eastAsia="fi-FI"/>
              </w:rPr>
              <w:t>A</w:t>
            </w:r>
          </w:p>
          <w:p w14:paraId="0504B8BF" w14:textId="77777777" w:rsidR="002B1AB6" w:rsidRDefault="002B1AB6">
            <w:pPr>
              <w:pStyle w:val="TAC"/>
              <w:rPr>
                <w:rFonts w:eastAsia="Malgun Gothic"/>
                <w:lang w:eastAsia="ko-KR"/>
              </w:rPr>
            </w:pPr>
            <w:r>
              <w:rPr>
                <w:lang w:eastAsia="fi-FI"/>
              </w:rPr>
              <w:t>DC_3A</w:t>
            </w:r>
            <w:r>
              <w:t>-41C</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1302445" w14:textId="77777777" w:rsidR="002B1AB6" w:rsidRDefault="002B1AB6">
            <w:pPr>
              <w:pStyle w:val="TAC"/>
              <w:rPr>
                <w:rFonts w:eastAsia="SimSun"/>
                <w:b/>
                <w:vertAlign w:val="superscript"/>
              </w:rPr>
            </w:pPr>
            <w:r>
              <w:rPr>
                <w:lang w:eastAsia="fi-FI"/>
              </w:rPr>
              <w:t>DC_3</w:t>
            </w:r>
            <w:r>
              <w:t>A_n3A</w:t>
            </w:r>
            <w:r>
              <w:rPr>
                <w:vertAlign w:val="superscript"/>
              </w:rPr>
              <w:t>2</w:t>
            </w:r>
          </w:p>
          <w:p w14:paraId="4EEC3D56" w14:textId="77777777" w:rsidR="002B1AB6" w:rsidRDefault="002B1AB6">
            <w:pPr>
              <w:pStyle w:val="TAC"/>
              <w:rPr>
                <w:b/>
              </w:rPr>
            </w:pPr>
            <w:r>
              <w:rPr>
                <w:lang w:eastAsia="fi-FI"/>
              </w:rPr>
              <w:t>DC_</w:t>
            </w:r>
            <w:r>
              <w:t>41A_n3A</w:t>
            </w:r>
          </w:p>
          <w:p w14:paraId="57F9F704" w14:textId="77777777" w:rsidR="002B1AB6" w:rsidRDefault="002B1AB6">
            <w:pPr>
              <w:pStyle w:val="TAC"/>
              <w:rPr>
                <w:rFonts w:eastAsia="Malgun Gothic" w:cs="Arial"/>
                <w:szCs w:val="18"/>
                <w:lang w:eastAsia="ko-KR"/>
              </w:rPr>
            </w:pPr>
            <w:r>
              <w:rPr>
                <w:lang w:eastAsia="fi-FI"/>
              </w:rPr>
              <w:t>DC_</w:t>
            </w:r>
            <w:r>
              <w:t>41C_n3A</w:t>
            </w:r>
          </w:p>
        </w:tc>
      </w:tr>
      <w:tr w:rsidR="002B1AB6" w14:paraId="763A734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C2FA7" w14:textId="77777777" w:rsidR="002B1AB6" w:rsidRDefault="002B1AB6">
            <w:pPr>
              <w:pStyle w:val="TAC"/>
              <w:rPr>
                <w:rFonts w:eastAsia="SimSun"/>
                <w:lang w:eastAsia="ja-JP"/>
              </w:rPr>
            </w:pPr>
            <w:r>
              <w:rPr>
                <w:lang w:eastAsia="ja-JP"/>
              </w:rPr>
              <w:t>DC_3A-41A_n28A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7CEFD6" w14:textId="77777777" w:rsidR="002B1AB6" w:rsidRDefault="002B1AB6">
            <w:pPr>
              <w:pStyle w:val="TAC"/>
              <w:rPr>
                <w:lang w:eastAsia="zh-CN"/>
              </w:rPr>
            </w:pPr>
            <w:r>
              <w:rPr>
                <w:lang w:eastAsia="fi-FI"/>
              </w:rPr>
              <w:t>DC_3A_n28A</w:t>
            </w:r>
          </w:p>
          <w:p w14:paraId="1E09BA3D" w14:textId="77777777" w:rsidR="002B1AB6" w:rsidRDefault="002B1AB6">
            <w:pPr>
              <w:pStyle w:val="TAC"/>
              <w:rPr>
                <w:rFonts w:eastAsia="Malgun Gothic"/>
                <w:noProof/>
                <w:lang w:eastAsia="ko-KR"/>
              </w:rPr>
            </w:pPr>
            <w:r>
              <w:rPr>
                <w:lang w:eastAsia="fi-FI"/>
              </w:rPr>
              <w:t>DC_</w:t>
            </w:r>
            <w:r>
              <w:rPr>
                <w:lang w:eastAsia="zh-CN"/>
              </w:rPr>
              <w:t>41</w:t>
            </w:r>
            <w:r>
              <w:rPr>
                <w:lang w:eastAsia="fi-FI"/>
              </w:rPr>
              <w:t>A_n28A</w:t>
            </w:r>
          </w:p>
        </w:tc>
      </w:tr>
      <w:tr w:rsidR="002B1AB6" w14:paraId="65A17C0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663334" w14:textId="77777777" w:rsidR="002B1AB6" w:rsidRDefault="002B1AB6">
            <w:pPr>
              <w:pStyle w:val="TAC"/>
              <w:rPr>
                <w:rFonts w:eastAsia="SimSun"/>
                <w:lang w:eastAsia="ja-JP"/>
              </w:rPr>
            </w:pPr>
            <w:r>
              <w:rPr>
                <w:lang w:eastAsia="ja-JP"/>
              </w:rPr>
              <w:t>DC_3A-41C_n28A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C730D3" w14:textId="77777777" w:rsidR="002B1AB6" w:rsidRDefault="002B1AB6">
            <w:pPr>
              <w:pStyle w:val="TAC"/>
              <w:rPr>
                <w:lang w:eastAsia="zh-CN"/>
              </w:rPr>
            </w:pPr>
            <w:r>
              <w:rPr>
                <w:lang w:eastAsia="fi-FI"/>
              </w:rPr>
              <w:t>DC_3A_n28A</w:t>
            </w:r>
          </w:p>
          <w:p w14:paraId="26A8EDD0" w14:textId="77777777" w:rsidR="002B1AB6" w:rsidRDefault="002B1AB6">
            <w:pPr>
              <w:pStyle w:val="TAC"/>
              <w:rPr>
                <w:lang w:eastAsia="zh-CN"/>
              </w:rPr>
            </w:pPr>
            <w:r>
              <w:rPr>
                <w:lang w:eastAsia="fi-FI"/>
              </w:rPr>
              <w:t>DC_</w:t>
            </w:r>
            <w:r>
              <w:rPr>
                <w:lang w:eastAsia="zh-CN"/>
              </w:rPr>
              <w:t>41</w:t>
            </w:r>
            <w:r>
              <w:rPr>
                <w:lang w:eastAsia="fi-FI"/>
              </w:rPr>
              <w:t>A_n28A</w:t>
            </w:r>
          </w:p>
          <w:p w14:paraId="39B81244" w14:textId="77777777" w:rsidR="002B1AB6" w:rsidRDefault="002B1AB6">
            <w:pPr>
              <w:pStyle w:val="TAC"/>
              <w:rPr>
                <w:rFonts w:eastAsia="Malgun Gothic"/>
                <w:noProof/>
                <w:lang w:eastAsia="ko-KR"/>
              </w:rPr>
            </w:pPr>
            <w:r>
              <w:rPr>
                <w:lang w:eastAsia="fi-FI"/>
              </w:rPr>
              <w:t>DC_</w:t>
            </w:r>
            <w:r>
              <w:rPr>
                <w:lang w:eastAsia="zh-CN"/>
              </w:rPr>
              <w:t>41C</w:t>
            </w:r>
            <w:r>
              <w:rPr>
                <w:lang w:eastAsia="fi-FI"/>
              </w:rPr>
              <w:t>_n28A</w:t>
            </w:r>
          </w:p>
        </w:tc>
      </w:tr>
      <w:tr w:rsidR="002B1AB6" w14:paraId="406FEB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07474" w14:textId="77777777" w:rsidR="002B1AB6" w:rsidRDefault="002B1AB6">
            <w:pPr>
              <w:pStyle w:val="TAC"/>
              <w:rPr>
                <w:lang w:eastAsia="ja-JP"/>
              </w:rPr>
            </w:pPr>
            <w:r>
              <w:rPr>
                <w:lang w:eastAsia="ja-JP"/>
              </w:rPr>
              <w:lastRenderedPageBreak/>
              <w:t>DC_3A-41A_n41A</w:t>
            </w:r>
          </w:p>
          <w:p w14:paraId="1B208AC4" w14:textId="77777777" w:rsidR="002B1AB6" w:rsidRDefault="002B1AB6">
            <w:pPr>
              <w:pStyle w:val="TAC"/>
              <w:rPr>
                <w:rFonts w:eastAsia="SimSun"/>
                <w:lang w:eastAsia="ja-JP"/>
              </w:rPr>
            </w:pPr>
            <w:r>
              <w:rPr>
                <w:lang w:eastAsia="ja-JP"/>
              </w:rPr>
              <w:t>DC_3A-41C_n41A</w:t>
            </w:r>
          </w:p>
          <w:p w14:paraId="4A784829" w14:textId="77777777" w:rsidR="002B1AB6" w:rsidRDefault="002B1AB6">
            <w:pPr>
              <w:pStyle w:val="TAC"/>
              <w:rPr>
                <w:lang w:eastAsia="ja-JP"/>
              </w:rPr>
            </w:pPr>
            <w:r>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03752743" w14:textId="77777777" w:rsidR="002B1AB6" w:rsidRDefault="002B1AB6">
            <w:pPr>
              <w:pStyle w:val="TAC"/>
              <w:rPr>
                <w:lang w:eastAsia="fi-FI"/>
              </w:rPr>
            </w:pPr>
            <w:r>
              <w:rPr>
                <w:lang w:eastAsia="fi-FI"/>
              </w:rPr>
              <w:t>DC_3A_</w:t>
            </w:r>
            <w:r>
              <w:rPr>
                <w:lang w:eastAsia="ja-JP"/>
              </w:rPr>
              <w:t>n41A</w:t>
            </w:r>
          </w:p>
        </w:tc>
      </w:tr>
      <w:tr w:rsidR="002B1AB6" w14:paraId="50EE19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9A7B8" w14:textId="77777777" w:rsidR="002B1AB6" w:rsidRDefault="002B1AB6">
            <w:pPr>
              <w:pStyle w:val="TAC"/>
              <w:rPr>
                <w:lang w:eastAsia="ja-JP"/>
              </w:rPr>
            </w:pPr>
            <w:r>
              <w:rPr>
                <w:lang w:eastAsia="ja-JP"/>
              </w:rPr>
              <w:t>DC_3A-(n)41AA</w:t>
            </w:r>
          </w:p>
          <w:p w14:paraId="41C40EB1" w14:textId="77777777" w:rsidR="002B1AB6" w:rsidRDefault="002B1AB6">
            <w:pPr>
              <w:pStyle w:val="TAC"/>
              <w:rPr>
                <w:rFonts w:eastAsia="SimSun"/>
                <w:lang w:eastAsia="ja-JP"/>
              </w:rPr>
            </w:pPr>
            <w:r>
              <w:rPr>
                <w:lang w:eastAsia="ja-JP"/>
              </w:rPr>
              <w:t>DC_3A-(n)41CA</w:t>
            </w:r>
          </w:p>
          <w:p w14:paraId="197475C5" w14:textId="77777777" w:rsidR="002B1AB6" w:rsidRDefault="002B1AB6">
            <w:pPr>
              <w:pStyle w:val="TAC"/>
              <w:rPr>
                <w:lang w:eastAsia="fi-FI"/>
              </w:rPr>
            </w:pPr>
            <w:r>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23D6B566" w14:textId="77777777" w:rsidR="002B1AB6" w:rsidRDefault="002B1AB6">
            <w:pPr>
              <w:pStyle w:val="TAC"/>
              <w:rPr>
                <w:lang w:eastAsia="ja-JP"/>
              </w:rPr>
            </w:pPr>
            <w:r>
              <w:rPr>
                <w:lang w:eastAsia="fi-FI"/>
              </w:rPr>
              <w:t>DC_3A_</w:t>
            </w:r>
            <w:r>
              <w:rPr>
                <w:lang w:eastAsia="ja-JP"/>
              </w:rPr>
              <w:t>n41A</w:t>
            </w:r>
          </w:p>
          <w:p w14:paraId="7EF9D1AF" w14:textId="77777777" w:rsidR="002B1AB6" w:rsidRDefault="002B1AB6">
            <w:pPr>
              <w:pStyle w:val="TAC"/>
              <w:rPr>
                <w:lang w:eastAsia="fi-FI"/>
              </w:rPr>
            </w:pPr>
            <w:r>
              <w:rPr>
                <w:lang w:eastAsia="fi-FI"/>
              </w:rPr>
              <w:t>DC_(n)41AA</w:t>
            </w:r>
          </w:p>
        </w:tc>
      </w:tr>
      <w:tr w:rsidR="002B1AB6" w14:paraId="780F12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4D0951" w14:textId="77777777" w:rsidR="002B1AB6" w:rsidRDefault="002B1AB6">
            <w:pPr>
              <w:pStyle w:val="TAC"/>
              <w:rPr>
                <w:lang w:eastAsia="ja-JP"/>
              </w:rPr>
            </w:pPr>
            <w:r>
              <w:rPr>
                <w:lang w:eastAsia="ja-JP"/>
              </w:rPr>
              <w:t>DC_3A-41A_n77A</w:t>
            </w:r>
          </w:p>
          <w:p w14:paraId="7B6B55AB" w14:textId="77777777" w:rsidR="002B1AB6" w:rsidRDefault="002B1AB6">
            <w:pPr>
              <w:pStyle w:val="TAC"/>
            </w:pPr>
            <w:r>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5FC27AE1" w14:textId="77777777" w:rsidR="002B1AB6" w:rsidRDefault="002B1AB6">
            <w:pPr>
              <w:pStyle w:val="TAC"/>
              <w:rPr>
                <w:lang w:eastAsia="ja-JP"/>
              </w:rPr>
            </w:pPr>
            <w:r>
              <w:rPr>
                <w:lang w:eastAsia="ja-JP"/>
              </w:rPr>
              <w:t>DC_3A_n77A</w:t>
            </w:r>
          </w:p>
          <w:p w14:paraId="42F0EA05" w14:textId="77777777" w:rsidR="002B1AB6" w:rsidRDefault="002B1AB6">
            <w:pPr>
              <w:pStyle w:val="TAC"/>
              <w:rPr>
                <w:lang w:eastAsia="ja-JP"/>
              </w:rPr>
            </w:pPr>
            <w:r>
              <w:rPr>
                <w:lang w:eastAsia="ja-JP"/>
              </w:rPr>
              <w:t>DC_41A_n77A</w:t>
            </w:r>
          </w:p>
          <w:p w14:paraId="2F4EAB51" w14:textId="77777777" w:rsidR="002B1AB6" w:rsidRDefault="002B1AB6">
            <w:pPr>
              <w:pStyle w:val="TAC"/>
            </w:pPr>
            <w:r>
              <w:rPr>
                <w:lang w:eastAsia="zh-CN"/>
              </w:rPr>
              <w:t>DC_41C_n77A</w:t>
            </w:r>
          </w:p>
        </w:tc>
      </w:tr>
      <w:tr w:rsidR="002B1AB6" w14:paraId="11C5F60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C3EED" w14:textId="77777777" w:rsidR="002B1AB6" w:rsidRDefault="002B1AB6">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917006A" w14:textId="77777777" w:rsidR="002B1AB6" w:rsidRDefault="002B1AB6">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2778ECA" w14:textId="77777777" w:rsidR="002B1AB6" w:rsidRDefault="002B1AB6">
            <w:pPr>
              <w:pStyle w:val="TAC"/>
              <w:rPr>
                <w:lang w:eastAsia="ja-JP"/>
              </w:rPr>
            </w:pPr>
            <w:r>
              <w:rPr>
                <w:lang w:eastAsia="ja-JP"/>
              </w:rPr>
              <w:t>DC_3A_n77A</w:t>
            </w:r>
          </w:p>
          <w:p w14:paraId="4FADC2A2" w14:textId="77777777" w:rsidR="002B1AB6" w:rsidRDefault="002B1AB6">
            <w:pPr>
              <w:pStyle w:val="TAC"/>
              <w:rPr>
                <w:lang w:eastAsia="zh-CN"/>
              </w:rPr>
            </w:pPr>
            <w:r>
              <w:rPr>
                <w:lang w:eastAsia="ja-JP"/>
              </w:rPr>
              <w:t>DC_41A_n77A</w:t>
            </w:r>
          </w:p>
          <w:p w14:paraId="5810A63A" w14:textId="77777777" w:rsidR="002B1AB6" w:rsidRDefault="002B1AB6">
            <w:pPr>
              <w:pStyle w:val="TAC"/>
              <w:rPr>
                <w:lang w:eastAsia="ja-JP"/>
              </w:rPr>
            </w:pPr>
            <w:r>
              <w:rPr>
                <w:lang w:eastAsia="ja-JP"/>
              </w:rPr>
              <w:t>DC_41</w:t>
            </w:r>
            <w:r>
              <w:rPr>
                <w:lang w:eastAsia="zh-CN"/>
              </w:rPr>
              <w:t>C</w:t>
            </w:r>
            <w:r>
              <w:rPr>
                <w:lang w:eastAsia="ja-JP"/>
              </w:rPr>
              <w:t>_n77A</w:t>
            </w:r>
          </w:p>
        </w:tc>
      </w:tr>
      <w:tr w:rsidR="002B1AB6" w14:paraId="1295E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D6201" w14:textId="77777777" w:rsidR="002B1AB6" w:rsidRDefault="002B1AB6">
            <w:pPr>
              <w:pStyle w:val="TAC"/>
              <w:rPr>
                <w:noProof/>
                <w:lang w:eastAsia="ja-JP"/>
              </w:rPr>
            </w:pPr>
            <w:r>
              <w:rPr>
                <w:noProof/>
                <w:lang w:eastAsia="zh-CN"/>
              </w:rPr>
              <w:t>DC_3A-41A_n78A</w:t>
            </w:r>
          </w:p>
          <w:p w14:paraId="4F25C848" w14:textId="77777777" w:rsidR="002B1AB6" w:rsidRDefault="002B1AB6">
            <w:pPr>
              <w:pStyle w:val="TAC"/>
              <w:rPr>
                <w:noProof/>
                <w:lang w:eastAsia="zh-CN"/>
              </w:rPr>
            </w:pPr>
            <w:r>
              <w:rPr>
                <w:noProof/>
                <w:lang w:eastAsia="zh-CN"/>
              </w:rPr>
              <w:t>DC_3A-41</w:t>
            </w:r>
            <w:r>
              <w:rPr>
                <w:noProof/>
                <w:lang w:eastAsia="ja-JP"/>
              </w:rPr>
              <w:t>C</w:t>
            </w:r>
            <w:r>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77815F2D" w14:textId="77777777" w:rsidR="002B1AB6" w:rsidRDefault="002B1AB6">
            <w:pPr>
              <w:pStyle w:val="TAC"/>
              <w:rPr>
                <w:noProof/>
                <w:lang w:eastAsia="zh-CN"/>
              </w:rPr>
            </w:pPr>
            <w:r>
              <w:rPr>
                <w:noProof/>
                <w:lang w:eastAsia="zh-CN"/>
              </w:rPr>
              <w:t>DC_3A_n78A</w:t>
            </w:r>
          </w:p>
          <w:p w14:paraId="392D2634" w14:textId="77777777" w:rsidR="002B1AB6" w:rsidRDefault="002B1AB6">
            <w:pPr>
              <w:pStyle w:val="TAC"/>
              <w:rPr>
                <w:noProof/>
                <w:lang w:eastAsia="ja-JP"/>
              </w:rPr>
            </w:pPr>
            <w:r>
              <w:rPr>
                <w:noProof/>
                <w:lang w:eastAsia="zh-CN"/>
              </w:rPr>
              <w:t>DC_41A_n78A</w:t>
            </w:r>
          </w:p>
          <w:p w14:paraId="141F5F40" w14:textId="77777777" w:rsidR="002B1AB6" w:rsidRDefault="002B1AB6">
            <w:pPr>
              <w:pStyle w:val="TAC"/>
            </w:pPr>
            <w:r>
              <w:rPr>
                <w:noProof/>
                <w:lang w:eastAsia="zh-CN"/>
              </w:rPr>
              <w:t>DC_41</w:t>
            </w:r>
            <w:r>
              <w:rPr>
                <w:noProof/>
                <w:lang w:eastAsia="ja-JP"/>
              </w:rPr>
              <w:t>C</w:t>
            </w:r>
            <w:r>
              <w:rPr>
                <w:noProof/>
                <w:lang w:eastAsia="zh-CN"/>
              </w:rPr>
              <w:t>_n78A</w:t>
            </w:r>
          </w:p>
        </w:tc>
      </w:tr>
      <w:tr w:rsidR="002B1AB6" w14:paraId="04F88C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B2521" w14:textId="77777777" w:rsidR="002B1AB6" w:rsidRDefault="002B1AB6">
            <w:pPr>
              <w:pStyle w:val="TAC"/>
              <w:rPr>
                <w:lang w:eastAsia="ja-JP"/>
              </w:rPr>
            </w:pPr>
            <w:r>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hideMark/>
          </w:tcPr>
          <w:p w14:paraId="470C1C88" w14:textId="77777777" w:rsidR="002B1AB6" w:rsidRDefault="002B1AB6">
            <w:pPr>
              <w:pStyle w:val="TAC"/>
              <w:rPr>
                <w:rFonts w:eastAsia="Malgun Gothic"/>
                <w:lang w:eastAsia="ko-KR"/>
              </w:rPr>
            </w:pPr>
            <w:r>
              <w:rPr>
                <w:rFonts w:eastAsia="Malgun Gothic"/>
                <w:lang w:eastAsia="ko-KR"/>
              </w:rPr>
              <w:t>DC_3A_n41A</w:t>
            </w:r>
          </w:p>
          <w:p w14:paraId="36AF7A6E" w14:textId="77777777" w:rsidR="002B1AB6" w:rsidRDefault="002B1AB6">
            <w:pPr>
              <w:pStyle w:val="TAC"/>
              <w:rPr>
                <w:rFonts w:eastAsia="SimSun"/>
                <w:lang w:eastAsia="ja-JP"/>
              </w:rPr>
            </w:pPr>
            <w:r>
              <w:rPr>
                <w:rFonts w:eastAsia="Malgun Gothic"/>
                <w:lang w:eastAsia="ko-KR"/>
              </w:rPr>
              <w:t>DC_3A_n78A</w:t>
            </w:r>
          </w:p>
        </w:tc>
      </w:tr>
      <w:tr w:rsidR="002B1AB6" w14:paraId="3D5D02E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310459" w14:textId="77777777" w:rsidR="002B1AB6" w:rsidRDefault="002B1AB6">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4980ABBD" w14:textId="77777777" w:rsidR="002B1AB6" w:rsidRDefault="002B1AB6">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8495098" w14:textId="77777777" w:rsidR="002B1AB6" w:rsidRDefault="002B1AB6">
            <w:pPr>
              <w:pStyle w:val="TAC"/>
              <w:rPr>
                <w:lang w:eastAsia="ja-JP"/>
              </w:rPr>
            </w:pPr>
            <w:r>
              <w:rPr>
                <w:lang w:eastAsia="ja-JP"/>
              </w:rPr>
              <w:t>DC_3A_n7</w:t>
            </w:r>
            <w:r>
              <w:rPr>
                <w:lang w:eastAsia="zh-CN"/>
              </w:rPr>
              <w:t>8</w:t>
            </w:r>
            <w:r>
              <w:rPr>
                <w:lang w:eastAsia="ja-JP"/>
              </w:rPr>
              <w:t>A</w:t>
            </w:r>
          </w:p>
          <w:p w14:paraId="5FA5B660" w14:textId="77777777" w:rsidR="002B1AB6" w:rsidRDefault="002B1AB6">
            <w:pPr>
              <w:pStyle w:val="TAC"/>
              <w:rPr>
                <w:lang w:eastAsia="zh-CN"/>
              </w:rPr>
            </w:pPr>
            <w:r>
              <w:rPr>
                <w:lang w:eastAsia="ja-JP"/>
              </w:rPr>
              <w:t>DC_41A_n7</w:t>
            </w:r>
            <w:r>
              <w:rPr>
                <w:lang w:eastAsia="zh-CN"/>
              </w:rPr>
              <w:t>8</w:t>
            </w:r>
            <w:r>
              <w:rPr>
                <w:lang w:eastAsia="ja-JP"/>
              </w:rPr>
              <w:t>A</w:t>
            </w:r>
          </w:p>
          <w:p w14:paraId="735274F0" w14:textId="77777777" w:rsidR="002B1AB6" w:rsidRDefault="002B1AB6">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2B1AB6" w14:paraId="14044A2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4A74A" w14:textId="77777777" w:rsidR="002B1AB6" w:rsidRDefault="002B1AB6">
            <w:pPr>
              <w:pStyle w:val="TAC"/>
              <w:rPr>
                <w:lang w:eastAsia="ja-JP"/>
              </w:rPr>
            </w:pPr>
            <w:r>
              <w:rPr>
                <w:lang w:eastAsia="ja-JP"/>
              </w:rPr>
              <w:t>DC_3A-42A_n1A</w:t>
            </w:r>
            <w:r>
              <w:rPr>
                <w:noProof/>
                <w:vertAlign w:val="superscript"/>
                <w:lang w:eastAsia="zh-CN"/>
              </w:rPr>
              <w:t>5</w:t>
            </w:r>
          </w:p>
          <w:p w14:paraId="48D2A024" w14:textId="77777777" w:rsidR="002B1AB6" w:rsidRDefault="002B1AB6">
            <w:pPr>
              <w:pStyle w:val="TAC"/>
              <w:rPr>
                <w:lang w:eastAsia="ja-JP"/>
              </w:rPr>
            </w:pPr>
            <w:r>
              <w:rPr>
                <w:lang w:eastAsia="ja-JP"/>
              </w:rPr>
              <w:t>DC_3A-42C_n1A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56723F" w14:textId="77777777" w:rsidR="002B1AB6" w:rsidRDefault="002B1AB6">
            <w:pPr>
              <w:pStyle w:val="TAC"/>
            </w:pPr>
            <w:r>
              <w:t>DC_3A_n1A</w:t>
            </w:r>
          </w:p>
          <w:p w14:paraId="3669CDAE" w14:textId="77777777" w:rsidR="002B1AB6" w:rsidRDefault="002B1AB6">
            <w:pPr>
              <w:pStyle w:val="TAC"/>
              <w:rPr>
                <w:lang w:eastAsia="ja-JP"/>
              </w:rPr>
            </w:pPr>
            <w:r>
              <w:t>DC_42A_n1A</w:t>
            </w:r>
          </w:p>
        </w:tc>
      </w:tr>
      <w:tr w:rsidR="002B1AB6" w14:paraId="1B61E5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E8282" w14:textId="77777777" w:rsidR="002B1AB6" w:rsidRDefault="002B1AB6">
            <w:pPr>
              <w:pStyle w:val="TAC"/>
              <w:rPr>
                <w:lang w:eastAsia="ja-JP"/>
              </w:rPr>
            </w:pPr>
            <w:r>
              <w:t>DC_3A-42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0166C0" w14:textId="77777777" w:rsidR="002B1AB6" w:rsidRDefault="002B1AB6">
            <w:pPr>
              <w:pStyle w:val="TAC"/>
              <w:rPr>
                <w:lang w:eastAsia="fr-FR"/>
              </w:rPr>
            </w:pPr>
            <w:r>
              <w:t>DC_3A_n28A</w:t>
            </w:r>
          </w:p>
          <w:p w14:paraId="17CFD66D" w14:textId="77777777" w:rsidR="002B1AB6" w:rsidRDefault="002B1AB6">
            <w:pPr>
              <w:pStyle w:val="TAC"/>
              <w:rPr>
                <w:lang w:eastAsia="ja-JP"/>
              </w:rPr>
            </w:pPr>
            <w:r>
              <w:t>DC_42A_n28A</w:t>
            </w:r>
          </w:p>
        </w:tc>
      </w:tr>
      <w:tr w:rsidR="002B1AB6" w14:paraId="46C5C0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CC1D9" w14:textId="77777777" w:rsidR="002B1AB6" w:rsidRDefault="002B1AB6">
            <w:pPr>
              <w:pStyle w:val="TAC"/>
              <w:rPr>
                <w:lang w:eastAsia="ja-JP"/>
              </w:rPr>
            </w:pPr>
            <w:r>
              <w:t>DC_3A-42C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C5560F" w14:textId="77777777" w:rsidR="002B1AB6" w:rsidRDefault="002B1AB6">
            <w:pPr>
              <w:pStyle w:val="TAC"/>
              <w:rPr>
                <w:lang w:eastAsia="fr-FR"/>
              </w:rPr>
            </w:pPr>
            <w:r>
              <w:t>DC_3A_n28A</w:t>
            </w:r>
          </w:p>
          <w:p w14:paraId="62834813" w14:textId="77777777" w:rsidR="002B1AB6" w:rsidRDefault="002B1AB6">
            <w:pPr>
              <w:pStyle w:val="TAC"/>
            </w:pPr>
            <w:r>
              <w:t>DC_42A_n28A</w:t>
            </w:r>
          </w:p>
          <w:p w14:paraId="6170FDCE" w14:textId="77777777" w:rsidR="002B1AB6" w:rsidRDefault="002B1AB6">
            <w:pPr>
              <w:pStyle w:val="TAC"/>
              <w:rPr>
                <w:lang w:eastAsia="ja-JP"/>
              </w:rPr>
            </w:pPr>
            <w:r>
              <w:t>DC_42C_n28A</w:t>
            </w:r>
          </w:p>
        </w:tc>
      </w:tr>
      <w:tr w:rsidR="002B1AB6" w14:paraId="70380D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6A26E3" w14:textId="77777777" w:rsidR="002B1AB6" w:rsidRDefault="002B1AB6">
            <w:pPr>
              <w:pStyle w:val="TAC"/>
              <w:rPr>
                <w:rFonts w:eastAsia="MS Mincho"/>
                <w:lang w:eastAsia="ja-JP"/>
              </w:rPr>
            </w:pPr>
            <w:r>
              <w:rPr>
                <w:rFonts w:eastAsia="MS Mincho"/>
                <w:lang w:eastAsia="ja-JP"/>
              </w:rPr>
              <w:t>DC_3A-41A_n79A</w:t>
            </w:r>
            <w:r>
              <w:rPr>
                <w:noProof/>
                <w:vertAlign w:val="superscript"/>
                <w:lang w:eastAsia="zh-CN"/>
              </w:rPr>
              <w:t>5</w:t>
            </w:r>
          </w:p>
          <w:p w14:paraId="22629035" w14:textId="77777777" w:rsidR="002B1AB6" w:rsidRDefault="002B1AB6">
            <w:pPr>
              <w:pStyle w:val="TAC"/>
              <w:rPr>
                <w:rFonts w:eastAsia="SimSun"/>
                <w:noProof/>
                <w:lang w:eastAsia="zh-CN"/>
              </w:rPr>
            </w:pPr>
            <w:r>
              <w:rPr>
                <w:rFonts w:eastAsia="MS Mincho"/>
                <w:lang w:eastAsia="ja-JP"/>
              </w:rPr>
              <w:t>DC_3A-41C_n79A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430E81" w14:textId="77777777" w:rsidR="002B1AB6" w:rsidRDefault="002B1AB6">
            <w:pPr>
              <w:pStyle w:val="TAC"/>
              <w:rPr>
                <w:rFonts w:eastAsia="MS Mincho"/>
                <w:lang w:eastAsia="ja-JP"/>
              </w:rPr>
            </w:pPr>
            <w:r>
              <w:rPr>
                <w:rFonts w:eastAsia="MS Mincho"/>
                <w:lang w:eastAsia="ja-JP"/>
              </w:rPr>
              <w:t>DC_3A_n79A</w:t>
            </w:r>
          </w:p>
          <w:p w14:paraId="39904F1E" w14:textId="77777777" w:rsidR="002B1AB6" w:rsidRDefault="002B1AB6">
            <w:pPr>
              <w:pStyle w:val="TAC"/>
              <w:rPr>
                <w:rFonts w:eastAsia="SimSun"/>
                <w:noProof/>
                <w:lang w:eastAsia="zh-CN"/>
              </w:rPr>
            </w:pPr>
            <w:r>
              <w:rPr>
                <w:rFonts w:eastAsia="MS Mincho"/>
                <w:lang w:eastAsia="ja-JP"/>
              </w:rPr>
              <w:t>DC_41A_n79A</w:t>
            </w:r>
          </w:p>
        </w:tc>
      </w:tr>
      <w:tr w:rsidR="002B1AB6" w14:paraId="503E13A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AE101" w14:textId="77777777" w:rsidR="002B1AB6" w:rsidRDefault="002B1AB6">
            <w:pPr>
              <w:pStyle w:val="TAC"/>
              <w:rPr>
                <w:rFonts w:eastAsia="MS Mincho"/>
                <w:lang w:eastAsia="ja-JP"/>
              </w:rPr>
            </w:pPr>
            <w:r>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hideMark/>
          </w:tcPr>
          <w:p w14:paraId="0676BF4E" w14:textId="77777777" w:rsidR="002B1AB6" w:rsidRDefault="002B1AB6">
            <w:pPr>
              <w:pStyle w:val="TAC"/>
              <w:rPr>
                <w:rFonts w:eastAsia="SimSun"/>
                <w:lang w:eastAsia="ko-KR"/>
              </w:rPr>
            </w:pPr>
            <w:r>
              <w:rPr>
                <w:lang w:eastAsia="ko-KR"/>
              </w:rPr>
              <w:t>DC_3A_n41A</w:t>
            </w:r>
          </w:p>
          <w:p w14:paraId="1495C1F2" w14:textId="77777777" w:rsidR="002B1AB6" w:rsidRDefault="002B1AB6">
            <w:pPr>
              <w:pStyle w:val="TAC"/>
              <w:rPr>
                <w:rFonts w:eastAsia="MS Mincho"/>
                <w:lang w:eastAsia="ja-JP"/>
              </w:rPr>
            </w:pPr>
            <w:r>
              <w:rPr>
                <w:lang w:eastAsia="ko-KR"/>
              </w:rPr>
              <w:t>DC_3A_n77A</w:t>
            </w:r>
          </w:p>
        </w:tc>
      </w:tr>
      <w:tr w:rsidR="002B1AB6" w14:paraId="7971A6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84534A" w14:textId="77777777" w:rsidR="002B1AB6" w:rsidRDefault="002B1AB6">
            <w:pPr>
              <w:pStyle w:val="TAC"/>
              <w:rPr>
                <w:rFonts w:eastAsia="SimSun"/>
                <w:kern w:val="2"/>
                <w:szCs w:val="24"/>
                <w:lang w:eastAsia="ja-JP"/>
              </w:rPr>
            </w:pPr>
            <w:r>
              <w:rPr>
                <w:rFonts w:eastAsia="Malgun Gothic"/>
                <w:lang w:eastAsia="ko-KR"/>
              </w:rPr>
              <w:t>DC_3A_n41A-n79A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7C407D" w14:textId="77777777" w:rsidR="002B1AB6" w:rsidRDefault="002B1AB6">
            <w:pPr>
              <w:pStyle w:val="TAC"/>
              <w:rPr>
                <w:rFonts w:eastAsia="Malgun Gothic"/>
                <w:lang w:eastAsia="ko-KR"/>
              </w:rPr>
            </w:pPr>
            <w:r>
              <w:rPr>
                <w:rFonts w:eastAsia="Malgun Gothic"/>
                <w:lang w:eastAsia="ko-KR"/>
              </w:rPr>
              <w:t>DC_3A_n41A</w:t>
            </w:r>
          </w:p>
          <w:p w14:paraId="44C29F9A" w14:textId="77777777" w:rsidR="002B1AB6" w:rsidRDefault="002B1AB6">
            <w:pPr>
              <w:pStyle w:val="TAC"/>
              <w:rPr>
                <w:rFonts w:eastAsia="SimSun"/>
              </w:rPr>
            </w:pPr>
            <w:r>
              <w:rPr>
                <w:rFonts w:eastAsia="Malgun Gothic"/>
                <w:lang w:eastAsia="ko-KR"/>
              </w:rPr>
              <w:t>DC_3A_n79A</w:t>
            </w:r>
          </w:p>
        </w:tc>
      </w:tr>
      <w:tr w:rsidR="002B1AB6" w14:paraId="18546D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E1269" w14:textId="77777777" w:rsidR="002B1AB6" w:rsidRDefault="002B1AB6">
            <w:pPr>
              <w:pStyle w:val="TAC"/>
              <w:rPr>
                <w:kern w:val="2"/>
                <w:szCs w:val="24"/>
                <w:lang w:eastAsia="ja-JP"/>
              </w:rPr>
            </w:pPr>
            <w:r>
              <w:rPr>
                <w:kern w:val="2"/>
                <w:szCs w:val="24"/>
                <w:lang w:eastAsia="ja-JP"/>
              </w:rPr>
              <w:t>DC_3A_SUL_n41A-n80A</w:t>
            </w:r>
          </w:p>
          <w:p w14:paraId="6EE514BE" w14:textId="77777777" w:rsidR="002B1AB6" w:rsidRDefault="002B1AB6">
            <w:pPr>
              <w:pStyle w:val="TAC"/>
              <w:rPr>
                <w:noProof/>
                <w:lang w:eastAsia="zh-CN"/>
              </w:rPr>
            </w:pPr>
            <w:r>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hideMark/>
          </w:tcPr>
          <w:p w14:paraId="6559AB9E" w14:textId="77777777" w:rsidR="002B1AB6" w:rsidRDefault="002B1AB6">
            <w:pPr>
              <w:pStyle w:val="TAC"/>
            </w:pPr>
            <w:r>
              <w:t>DC_3A_n41A</w:t>
            </w:r>
          </w:p>
          <w:p w14:paraId="3C19AA22" w14:textId="77777777" w:rsidR="002B1AB6" w:rsidRDefault="002B1AB6">
            <w:pPr>
              <w:pStyle w:val="TAC"/>
              <w:rPr>
                <w:lang w:eastAsia="fr-FR"/>
              </w:rPr>
            </w:pPr>
            <w:r>
              <w:t>DC_3C_n41A</w:t>
            </w:r>
          </w:p>
          <w:p w14:paraId="3FA0BD1B" w14:textId="77777777" w:rsidR="002B1AB6" w:rsidRDefault="002B1AB6">
            <w:pPr>
              <w:pStyle w:val="TAC"/>
              <w:rPr>
                <w:lang w:eastAsia="zh-CN"/>
              </w:rPr>
            </w:pPr>
            <w:r>
              <w:t>DC_</w:t>
            </w:r>
            <w:r>
              <w:rPr>
                <w:lang w:eastAsia="zh-CN"/>
              </w:rPr>
              <w:t>3A</w:t>
            </w:r>
            <w:r>
              <w:t>_n80A_ULSUP-TDM_n41A</w:t>
            </w:r>
          </w:p>
          <w:p w14:paraId="14839E16" w14:textId="77777777" w:rsidR="002B1AB6" w:rsidRDefault="002B1AB6">
            <w:pPr>
              <w:pStyle w:val="TAC"/>
              <w:rPr>
                <w:lang w:eastAsia="zh-CN"/>
              </w:rPr>
            </w:pPr>
            <w:r>
              <w:t>DC_</w:t>
            </w:r>
            <w:r>
              <w:rPr>
                <w:lang w:eastAsia="zh-CN"/>
              </w:rPr>
              <w:t>3C</w:t>
            </w:r>
            <w:r>
              <w:t>_n80A_ULSUP-TDM_n41A</w:t>
            </w:r>
          </w:p>
        </w:tc>
      </w:tr>
      <w:tr w:rsidR="002B1AB6" w14:paraId="134716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F350AF" w14:textId="77777777" w:rsidR="002B1AB6" w:rsidRDefault="002B1AB6">
            <w:pPr>
              <w:pStyle w:val="TAC"/>
              <w:rPr>
                <w:noProof/>
                <w:lang w:eastAsia="zh-CN"/>
              </w:rPr>
            </w:pPr>
            <w:r>
              <w:rPr>
                <w:noProof/>
                <w:lang w:eastAsia="zh-CN"/>
              </w:rPr>
              <w:t>DC_3A-42A_n77A</w:t>
            </w:r>
          </w:p>
          <w:p w14:paraId="066B3E9E" w14:textId="77777777" w:rsidR="002B1AB6" w:rsidRDefault="002B1AB6">
            <w:pPr>
              <w:pStyle w:val="TAC"/>
              <w:rPr>
                <w:noProof/>
                <w:lang w:eastAsia="zh-CN"/>
              </w:rPr>
            </w:pPr>
            <w:r>
              <w:rPr>
                <w:noProof/>
                <w:lang w:eastAsia="zh-CN"/>
              </w:rPr>
              <w:t>DC_3A-42A_n77C</w:t>
            </w:r>
          </w:p>
          <w:p w14:paraId="5B4DDC62" w14:textId="77777777" w:rsidR="002B1AB6" w:rsidRDefault="002B1AB6">
            <w:pPr>
              <w:pStyle w:val="TAC"/>
              <w:rPr>
                <w:lang w:eastAsia="ja-JP"/>
              </w:rPr>
            </w:pPr>
            <w:r>
              <w:rPr>
                <w:lang w:eastAsia="ja-JP"/>
              </w:rPr>
              <w:t>DC_3A-42C_n77A</w:t>
            </w:r>
          </w:p>
          <w:p w14:paraId="550C8327" w14:textId="77777777" w:rsidR="002B1AB6" w:rsidRDefault="002B1AB6">
            <w:pPr>
              <w:pStyle w:val="TAC"/>
              <w:rPr>
                <w:lang w:eastAsia="ja-JP"/>
              </w:rPr>
            </w:pPr>
            <w:r>
              <w:rPr>
                <w:lang w:eastAsia="ja-JP"/>
              </w:rPr>
              <w:t>DC_3A-42C_n77C</w:t>
            </w:r>
          </w:p>
          <w:p w14:paraId="5C104A0E" w14:textId="77777777" w:rsidR="002B1AB6" w:rsidRDefault="002B1AB6">
            <w:pPr>
              <w:pStyle w:val="TAC"/>
              <w:rPr>
                <w:noProof/>
                <w:lang w:eastAsia="zh-CN"/>
              </w:rPr>
            </w:pPr>
            <w:r>
              <w:rPr>
                <w:noProof/>
                <w:lang w:eastAsia="zh-CN"/>
              </w:rPr>
              <w:t>DC_3A-42D_n77A</w:t>
            </w:r>
          </w:p>
          <w:p w14:paraId="77F5E196" w14:textId="77777777" w:rsidR="002B1AB6" w:rsidRDefault="002B1AB6">
            <w:pPr>
              <w:pStyle w:val="TAC"/>
              <w:rPr>
                <w:noProof/>
                <w:lang w:eastAsia="zh-CN"/>
              </w:rPr>
            </w:pPr>
            <w:r>
              <w:rPr>
                <w:noProof/>
                <w:lang w:eastAsia="zh-CN"/>
              </w:rPr>
              <w:t>DC_3A-42D_n77</w:t>
            </w:r>
            <w:r>
              <w:rPr>
                <w:noProof/>
                <w:lang w:eastAsia="ja-JP"/>
              </w:rPr>
              <w:t>C</w:t>
            </w:r>
          </w:p>
          <w:p w14:paraId="2EDC23EA" w14:textId="77777777" w:rsidR="002B1AB6" w:rsidRDefault="002B1AB6">
            <w:pPr>
              <w:pStyle w:val="TAC"/>
              <w:rPr>
                <w:noProof/>
                <w:lang w:eastAsia="ja-JP"/>
              </w:rPr>
            </w:pPr>
            <w:r>
              <w:rPr>
                <w:noProof/>
              </w:rPr>
              <w:t>DC_3A-42E_n77A</w:t>
            </w:r>
          </w:p>
          <w:p w14:paraId="4E5A9B8D" w14:textId="77777777" w:rsidR="002B1AB6" w:rsidRDefault="002B1AB6">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050E5E5F" w14:textId="77777777" w:rsidR="002B1AB6" w:rsidRDefault="002B1AB6">
            <w:pPr>
              <w:pStyle w:val="TAC"/>
              <w:rPr>
                <w:noProof/>
                <w:lang w:eastAsia="zh-CN"/>
              </w:rPr>
            </w:pPr>
            <w:r>
              <w:rPr>
                <w:noProof/>
                <w:lang w:eastAsia="zh-CN"/>
              </w:rPr>
              <w:t>DC_3A_n77A</w:t>
            </w:r>
          </w:p>
        </w:tc>
      </w:tr>
      <w:tr w:rsidR="002B1AB6" w14:paraId="151B19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349BCF" w14:textId="77777777" w:rsidR="002B1AB6" w:rsidRDefault="002B1AB6">
            <w:pPr>
              <w:pStyle w:val="TAC"/>
              <w:rPr>
                <w:rFonts w:eastAsiaTheme="minorEastAsia"/>
                <w:noProof/>
                <w:lang w:eastAsia="ja-JP"/>
              </w:rPr>
            </w:pPr>
            <w:r>
              <w:rPr>
                <w:noProof/>
                <w:lang w:eastAsia="ja-JP"/>
              </w:rPr>
              <w:t>DC_3A-42A_n77(2A)</w:t>
            </w:r>
          </w:p>
          <w:p w14:paraId="624A14DC" w14:textId="77777777" w:rsidR="002B1AB6" w:rsidRDefault="002B1AB6">
            <w:pPr>
              <w:pStyle w:val="TAC"/>
              <w:rPr>
                <w:rFonts w:eastAsia="SimSun"/>
                <w:noProof/>
                <w:lang w:eastAsia="zh-CN"/>
              </w:rPr>
            </w:pPr>
            <w:r>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4F0F32C2" w14:textId="77777777" w:rsidR="002B1AB6" w:rsidRDefault="002B1AB6">
            <w:pPr>
              <w:pStyle w:val="TAC"/>
              <w:rPr>
                <w:noProof/>
                <w:lang w:eastAsia="zh-CN"/>
              </w:rPr>
            </w:pPr>
            <w:r>
              <w:t>DC_3A_n77A</w:t>
            </w:r>
          </w:p>
        </w:tc>
      </w:tr>
      <w:tr w:rsidR="002B1AB6" w14:paraId="5072EF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CADAA" w14:textId="77777777" w:rsidR="002B1AB6" w:rsidRDefault="002B1AB6">
            <w:pPr>
              <w:pStyle w:val="TAC"/>
              <w:rPr>
                <w:noProof/>
                <w:lang w:eastAsia="zh-CN"/>
              </w:rPr>
            </w:pPr>
            <w:r>
              <w:rPr>
                <w:noProof/>
                <w:lang w:eastAsia="zh-CN"/>
              </w:rPr>
              <w:t>DC_3A-42A_n78A</w:t>
            </w:r>
          </w:p>
          <w:p w14:paraId="3A8F3EE1" w14:textId="77777777" w:rsidR="002B1AB6" w:rsidRDefault="002B1AB6">
            <w:pPr>
              <w:pStyle w:val="TAC"/>
              <w:rPr>
                <w:noProof/>
                <w:lang w:eastAsia="zh-CN"/>
              </w:rPr>
            </w:pPr>
            <w:r>
              <w:rPr>
                <w:noProof/>
                <w:lang w:eastAsia="zh-CN"/>
              </w:rPr>
              <w:t>DC_3A-42A_n78C</w:t>
            </w:r>
          </w:p>
          <w:p w14:paraId="246C1BB3" w14:textId="77777777" w:rsidR="002B1AB6" w:rsidRDefault="002B1AB6">
            <w:pPr>
              <w:pStyle w:val="TAC"/>
              <w:rPr>
                <w:lang w:eastAsia="ja-JP"/>
              </w:rPr>
            </w:pPr>
            <w:r>
              <w:rPr>
                <w:lang w:eastAsia="ja-JP"/>
              </w:rPr>
              <w:t>DC_3A-42C_n78A</w:t>
            </w:r>
          </w:p>
          <w:p w14:paraId="626F7353" w14:textId="77777777" w:rsidR="002B1AB6" w:rsidRDefault="002B1AB6">
            <w:pPr>
              <w:pStyle w:val="TAC"/>
              <w:rPr>
                <w:lang w:eastAsia="ja-JP"/>
              </w:rPr>
            </w:pPr>
            <w:r>
              <w:rPr>
                <w:lang w:eastAsia="ja-JP"/>
              </w:rPr>
              <w:t>DC_3A-42C_n78C</w:t>
            </w:r>
          </w:p>
          <w:p w14:paraId="68A81410" w14:textId="77777777" w:rsidR="002B1AB6" w:rsidRDefault="002B1AB6">
            <w:pPr>
              <w:pStyle w:val="TAC"/>
              <w:rPr>
                <w:noProof/>
                <w:lang w:eastAsia="ja-JP"/>
              </w:rPr>
            </w:pPr>
            <w:r>
              <w:rPr>
                <w:noProof/>
                <w:lang w:eastAsia="zh-CN"/>
              </w:rPr>
              <w:t>DC_3A-42D_n78A</w:t>
            </w:r>
          </w:p>
          <w:p w14:paraId="13168CA5" w14:textId="77777777" w:rsidR="002B1AB6" w:rsidRDefault="002B1AB6">
            <w:pPr>
              <w:pStyle w:val="TAC"/>
              <w:rPr>
                <w:noProof/>
                <w:lang w:eastAsia="zh-CN"/>
              </w:rPr>
            </w:pPr>
            <w:r>
              <w:rPr>
                <w:noProof/>
                <w:lang w:eastAsia="zh-CN"/>
              </w:rPr>
              <w:t>DC_3A-42D_n7</w:t>
            </w:r>
            <w:r>
              <w:rPr>
                <w:noProof/>
                <w:lang w:eastAsia="ja-JP"/>
              </w:rPr>
              <w:t>8C</w:t>
            </w:r>
          </w:p>
          <w:p w14:paraId="631E5FD2" w14:textId="77777777" w:rsidR="002B1AB6" w:rsidRDefault="002B1AB6">
            <w:pPr>
              <w:pStyle w:val="TAC"/>
              <w:rPr>
                <w:noProof/>
                <w:lang w:eastAsia="ja-JP"/>
              </w:rPr>
            </w:pPr>
            <w:r>
              <w:rPr>
                <w:noProof/>
              </w:rPr>
              <w:t>DC_3A-42E_n78A</w:t>
            </w:r>
          </w:p>
          <w:p w14:paraId="1F4ED8E0" w14:textId="77777777" w:rsidR="002B1AB6" w:rsidRDefault="002B1AB6">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2EE2DE32" w14:textId="77777777" w:rsidR="002B1AB6" w:rsidRDefault="002B1AB6">
            <w:pPr>
              <w:pStyle w:val="TAC"/>
              <w:rPr>
                <w:noProof/>
                <w:lang w:eastAsia="zh-CN"/>
              </w:rPr>
            </w:pPr>
            <w:r>
              <w:rPr>
                <w:noProof/>
                <w:lang w:eastAsia="zh-CN"/>
              </w:rPr>
              <w:t>DC_3A_n78A</w:t>
            </w:r>
          </w:p>
        </w:tc>
      </w:tr>
      <w:tr w:rsidR="002B1AB6" w14:paraId="073047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3D762" w14:textId="77777777" w:rsidR="002B1AB6" w:rsidRDefault="002B1AB6">
            <w:pPr>
              <w:pStyle w:val="TAC"/>
              <w:rPr>
                <w:noProof/>
                <w:lang w:eastAsia="zh-CN"/>
              </w:rPr>
            </w:pPr>
            <w:r>
              <w:rPr>
                <w:noProof/>
                <w:lang w:eastAsia="zh-CN"/>
              </w:rPr>
              <w:t>DC_3A-42A_n79A</w:t>
            </w:r>
          </w:p>
          <w:p w14:paraId="7F7AA616" w14:textId="77777777" w:rsidR="002B1AB6" w:rsidRDefault="002B1AB6">
            <w:pPr>
              <w:pStyle w:val="TAC"/>
              <w:rPr>
                <w:noProof/>
                <w:lang w:eastAsia="zh-CN"/>
              </w:rPr>
            </w:pPr>
            <w:r>
              <w:rPr>
                <w:noProof/>
                <w:lang w:eastAsia="zh-CN"/>
              </w:rPr>
              <w:t>DC_3A-42A_n79C</w:t>
            </w:r>
          </w:p>
          <w:p w14:paraId="1F4291E1" w14:textId="77777777" w:rsidR="002B1AB6" w:rsidRDefault="002B1AB6">
            <w:pPr>
              <w:pStyle w:val="TAC"/>
              <w:rPr>
                <w:lang w:eastAsia="ja-JP"/>
              </w:rPr>
            </w:pPr>
            <w:r>
              <w:rPr>
                <w:lang w:eastAsia="ja-JP"/>
              </w:rPr>
              <w:t>DC_3A-42C_n79A</w:t>
            </w:r>
          </w:p>
          <w:p w14:paraId="57E33031" w14:textId="77777777" w:rsidR="002B1AB6" w:rsidRDefault="002B1AB6">
            <w:pPr>
              <w:pStyle w:val="TAC"/>
              <w:rPr>
                <w:lang w:eastAsia="ja-JP"/>
              </w:rPr>
            </w:pPr>
            <w:r>
              <w:rPr>
                <w:lang w:eastAsia="ja-JP"/>
              </w:rPr>
              <w:t>DC_3A-42C_n79C</w:t>
            </w:r>
          </w:p>
          <w:p w14:paraId="41BC9E45" w14:textId="77777777" w:rsidR="002B1AB6" w:rsidRDefault="002B1AB6">
            <w:pPr>
              <w:pStyle w:val="TAC"/>
              <w:rPr>
                <w:noProof/>
                <w:lang w:eastAsia="ja-JP"/>
              </w:rPr>
            </w:pPr>
            <w:r>
              <w:rPr>
                <w:noProof/>
                <w:lang w:eastAsia="zh-CN"/>
              </w:rPr>
              <w:t>DC_3A-42D_n79A</w:t>
            </w:r>
          </w:p>
          <w:p w14:paraId="7C108811" w14:textId="77777777" w:rsidR="002B1AB6" w:rsidRDefault="002B1AB6">
            <w:pPr>
              <w:pStyle w:val="TAC"/>
              <w:rPr>
                <w:noProof/>
                <w:lang w:eastAsia="zh-CN"/>
              </w:rPr>
            </w:pPr>
            <w:r>
              <w:rPr>
                <w:noProof/>
                <w:lang w:eastAsia="zh-CN"/>
              </w:rPr>
              <w:t>DC_3A-42D_n7</w:t>
            </w:r>
            <w:r>
              <w:rPr>
                <w:noProof/>
                <w:lang w:eastAsia="ja-JP"/>
              </w:rPr>
              <w:t>9C</w:t>
            </w:r>
          </w:p>
          <w:p w14:paraId="2140ED90" w14:textId="77777777" w:rsidR="002B1AB6" w:rsidRDefault="002B1AB6">
            <w:pPr>
              <w:pStyle w:val="TAC"/>
              <w:rPr>
                <w:noProof/>
                <w:lang w:eastAsia="ja-JP"/>
              </w:rPr>
            </w:pPr>
            <w:r>
              <w:rPr>
                <w:noProof/>
              </w:rPr>
              <w:t>DC_3A-42E_n79A</w:t>
            </w:r>
          </w:p>
          <w:p w14:paraId="52E66AAE" w14:textId="77777777" w:rsidR="002B1AB6" w:rsidRDefault="002B1AB6">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6C9765FB" w14:textId="77777777" w:rsidR="002B1AB6" w:rsidRDefault="002B1AB6">
            <w:pPr>
              <w:pStyle w:val="TAC"/>
              <w:rPr>
                <w:noProof/>
                <w:lang w:eastAsia="zh-CN"/>
              </w:rPr>
            </w:pPr>
            <w:r>
              <w:rPr>
                <w:noProof/>
                <w:lang w:eastAsia="zh-CN"/>
              </w:rPr>
              <w:t>DC_3A_n79A</w:t>
            </w:r>
          </w:p>
        </w:tc>
      </w:tr>
      <w:tr w:rsidR="002B1AB6" w14:paraId="2204D1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24A62" w14:textId="77777777" w:rsidR="002B1AB6" w:rsidRDefault="002B1AB6">
            <w:pPr>
              <w:pStyle w:val="TAC"/>
              <w:rPr>
                <w:rFonts w:eastAsia="Malgun Gothic"/>
                <w:lang w:eastAsia="ko-KR"/>
              </w:rPr>
            </w:pPr>
            <w:r>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hideMark/>
          </w:tcPr>
          <w:p w14:paraId="588C8630" w14:textId="77777777" w:rsidR="002B1AB6" w:rsidRDefault="002B1AB6">
            <w:pPr>
              <w:pStyle w:val="TAC"/>
              <w:rPr>
                <w:rFonts w:eastAsia="SimSun"/>
                <w:noProof/>
                <w:lang w:eastAsia="ko-KR"/>
              </w:rPr>
            </w:pPr>
            <w:r>
              <w:rPr>
                <w:rFonts w:eastAsia="Malgun Gothic"/>
                <w:noProof/>
                <w:lang w:eastAsia="ko-KR"/>
              </w:rPr>
              <w:t>DC_3A_n78A</w:t>
            </w:r>
          </w:p>
        </w:tc>
      </w:tr>
      <w:tr w:rsidR="002B1AB6" w14:paraId="671ED3A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80091" w14:textId="77777777" w:rsidR="002B1AB6" w:rsidRDefault="002B1AB6">
            <w:pPr>
              <w:pStyle w:val="TAC"/>
              <w:rPr>
                <w:rFonts w:eastAsia="Malgun Gothic"/>
                <w:lang w:eastAsia="ko-KR"/>
              </w:rPr>
            </w:pPr>
            <w:r>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hideMark/>
          </w:tcPr>
          <w:p w14:paraId="386A7532" w14:textId="77777777" w:rsidR="002B1AB6" w:rsidRDefault="002B1AB6">
            <w:pPr>
              <w:pStyle w:val="TAC"/>
              <w:rPr>
                <w:rFonts w:eastAsia="SimSun"/>
                <w:noProof/>
                <w:lang w:eastAsia="ko-KR"/>
              </w:rPr>
            </w:pPr>
            <w:r>
              <w:rPr>
                <w:rFonts w:eastAsia="Malgun Gothic"/>
                <w:noProof/>
                <w:lang w:eastAsia="ko-KR"/>
              </w:rPr>
              <w:t>DC_3A_n78A</w:t>
            </w:r>
          </w:p>
        </w:tc>
      </w:tr>
      <w:tr w:rsidR="002B1AB6" w14:paraId="1BD7245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BB638" w14:textId="77777777" w:rsidR="002B1AB6" w:rsidRDefault="002B1AB6">
            <w:pPr>
              <w:pStyle w:val="TAC"/>
            </w:pPr>
            <w:r>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6A7A4D6B" w14:textId="77777777" w:rsidR="002B1AB6" w:rsidRDefault="002B1AB6">
            <w:pPr>
              <w:pStyle w:val="TAC"/>
              <w:rPr>
                <w:noProof/>
                <w:lang w:eastAsia="ko-KR"/>
              </w:rPr>
            </w:pPr>
            <w:r>
              <w:rPr>
                <w:noProof/>
                <w:lang w:eastAsia="ko-KR"/>
              </w:rPr>
              <w:t>DC_3A_n77A</w:t>
            </w:r>
          </w:p>
          <w:p w14:paraId="70F90238" w14:textId="77777777" w:rsidR="002B1AB6" w:rsidRDefault="002B1AB6">
            <w:pPr>
              <w:pStyle w:val="TAC"/>
            </w:pPr>
            <w:r>
              <w:rPr>
                <w:noProof/>
                <w:lang w:eastAsia="ko-KR"/>
              </w:rPr>
              <w:t>DC_3A_n79A</w:t>
            </w:r>
          </w:p>
        </w:tc>
      </w:tr>
      <w:tr w:rsidR="002B1AB6" w14:paraId="1E1F5A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990893" w14:textId="77777777" w:rsidR="002B1AB6" w:rsidRDefault="002B1AB6">
            <w:pPr>
              <w:pStyle w:val="TAC"/>
              <w:rPr>
                <w:lang w:eastAsia="fr-FR"/>
              </w:rPr>
            </w:pPr>
            <w:r>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34EABE61" w14:textId="77777777" w:rsidR="002B1AB6" w:rsidRDefault="002B1AB6">
            <w:pPr>
              <w:pStyle w:val="TAC"/>
              <w:rPr>
                <w:noProof/>
                <w:lang w:eastAsia="ko-KR"/>
              </w:rPr>
            </w:pPr>
            <w:r>
              <w:rPr>
                <w:noProof/>
                <w:lang w:eastAsia="ko-KR"/>
              </w:rPr>
              <w:t>DC_3A_n78A</w:t>
            </w:r>
          </w:p>
          <w:p w14:paraId="2C9653F3" w14:textId="77777777" w:rsidR="002B1AB6" w:rsidRDefault="002B1AB6">
            <w:pPr>
              <w:pStyle w:val="TAC"/>
            </w:pPr>
            <w:r>
              <w:rPr>
                <w:noProof/>
                <w:lang w:eastAsia="ko-KR"/>
              </w:rPr>
              <w:t>DC_3A_n79A</w:t>
            </w:r>
          </w:p>
        </w:tc>
      </w:tr>
      <w:tr w:rsidR="002B1AB6" w14:paraId="58B838E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C2C69" w14:textId="77777777" w:rsidR="002B1AB6" w:rsidRDefault="002B1AB6">
            <w:pPr>
              <w:pStyle w:val="TAC"/>
              <w:rPr>
                <w:rFonts w:eastAsia="Malgun Gothic"/>
                <w:lang w:eastAsia="ko-KR"/>
              </w:rPr>
            </w:pPr>
            <w:r>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hideMark/>
          </w:tcPr>
          <w:p w14:paraId="20A08FD0" w14:textId="77777777" w:rsidR="002B1AB6" w:rsidRDefault="002B1AB6">
            <w:pPr>
              <w:pStyle w:val="TAC"/>
              <w:rPr>
                <w:rFonts w:eastAsia="SimSun"/>
                <w:noProof/>
                <w:lang w:eastAsia="zh-CN"/>
              </w:rPr>
            </w:pPr>
            <w:r>
              <w:rPr>
                <w:noProof/>
                <w:lang w:eastAsia="zh-CN"/>
              </w:rPr>
              <w:t>DC_3A_n77A</w:t>
            </w:r>
          </w:p>
          <w:p w14:paraId="4AB9E5F8" w14:textId="77777777" w:rsidR="002B1AB6" w:rsidRDefault="002B1AB6">
            <w:pPr>
              <w:pStyle w:val="TAC"/>
              <w:rPr>
                <w:noProof/>
                <w:lang w:eastAsia="zh-CN"/>
              </w:rPr>
            </w:pPr>
            <w:r>
              <w:rPr>
                <w:noProof/>
                <w:lang w:eastAsia="zh-CN"/>
              </w:rPr>
              <w:t>DC_3A_n80A_ULSUP-TDM_n77A</w:t>
            </w:r>
          </w:p>
        </w:tc>
      </w:tr>
      <w:tr w:rsidR="002B1AB6" w14:paraId="08B045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BDFA5" w14:textId="77777777" w:rsidR="002B1AB6" w:rsidRDefault="002B1AB6">
            <w:pPr>
              <w:pStyle w:val="TAC"/>
              <w:rPr>
                <w:rFonts w:eastAsia="Malgun Gothic"/>
                <w:lang w:eastAsia="ko-KR"/>
              </w:rPr>
            </w:pPr>
            <w:r>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B6F7BBA" w14:textId="77777777" w:rsidR="002B1AB6" w:rsidRDefault="002B1AB6">
            <w:pPr>
              <w:pStyle w:val="TAC"/>
              <w:rPr>
                <w:rFonts w:eastAsia="SimSun"/>
                <w:noProof/>
                <w:lang w:eastAsia="zh-CN"/>
              </w:rPr>
            </w:pPr>
            <w:r>
              <w:rPr>
                <w:noProof/>
                <w:lang w:eastAsia="zh-CN"/>
              </w:rPr>
              <w:t>DC_3A_n77A</w:t>
            </w:r>
          </w:p>
          <w:p w14:paraId="7EEA9703" w14:textId="77777777" w:rsidR="002B1AB6" w:rsidRDefault="002B1AB6">
            <w:pPr>
              <w:pStyle w:val="TAC"/>
              <w:rPr>
                <w:noProof/>
                <w:lang w:eastAsia="ko-KR"/>
              </w:rPr>
            </w:pPr>
            <w:r>
              <w:rPr>
                <w:noProof/>
                <w:lang w:eastAsia="zh-CN"/>
              </w:rPr>
              <w:t>DC_3A_n84A</w:t>
            </w:r>
          </w:p>
        </w:tc>
      </w:tr>
      <w:tr w:rsidR="002B1AB6" w14:paraId="4B8B84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53440" w14:textId="77777777" w:rsidR="002B1AB6" w:rsidRDefault="002B1AB6">
            <w:pPr>
              <w:pStyle w:val="TAC"/>
              <w:rPr>
                <w:noProof/>
                <w:vertAlign w:val="superscript"/>
                <w:lang w:eastAsia="zh-CN"/>
              </w:rPr>
            </w:pPr>
            <w:r>
              <w:t>DC_3A_SUL_n78A-n80A</w:t>
            </w:r>
            <w:r>
              <w:rPr>
                <w:noProof/>
                <w:vertAlign w:val="superscript"/>
                <w:lang w:eastAsia="zh-CN"/>
              </w:rPr>
              <w:t>5</w:t>
            </w:r>
          </w:p>
          <w:p w14:paraId="5E927588" w14:textId="77777777" w:rsidR="002B1AB6" w:rsidRDefault="002B1AB6">
            <w:pPr>
              <w:pStyle w:val="TAC"/>
            </w:pPr>
            <w:r>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hideMark/>
          </w:tcPr>
          <w:p w14:paraId="33B3CD08" w14:textId="77777777" w:rsidR="002B1AB6" w:rsidRDefault="002B1AB6">
            <w:pPr>
              <w:pStyle w:val="TAC"/>
              <w:rPr>
                <w:lang w:eastAsia="fr-FR"/>
              </w:rPr>
            </w:pPr>
            <w:r>
              <w:t>DC_3A_n78A</w:t>
            </w:r>
          </w:p>
          <w:p w14:paraId="13CD7198" w14:textId="77777777" w:rsidR="002B1AB6" w:rsidRDefault="002B1AB6">
            <w:pPr>
              <w:pStyle w:val="TAC"/>
            </w:pPr>
            <w:r>
              <w:t>DC_3A_n80A_ULSUP-TDM_n78A</w:t>
            </w:r>
          </w:p>
        </w:tc>
      </w:tr>
      <w:tr w:rsidR="002B1AB6" w14:paraId="7436BC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744E40" w14:textId="77777777" w:rsidR="002B1AB6" w:rsidRDefault="002B1AB6">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EAC9CA" w14:textId="77777777" w:rsidR="002B1AB6" w:rsidRDefault="002B1AB6">
            <w:pPr>
              <w:pStyle w:val="TAC"/>
              <w:rPr>
                <w:lang w:eastAsia="zh-CN"/>
              </w:rPr>
            </w:pPr>
            <w:r>
              <w:rPr>
                <w:lang w:eastAsia="zh-CN"/>
              </w:rPr>
              <w:t>DC_3A_n78A</w:t>
            </w:r>
          </w:p>
          <w:p w14:paraId="044C0A60" w14:textId="77777777" w:rsidR="002B1AB6" w:rsidRDefault="002B1AB6">
            <w:pPr>
              <w:pStyle w:val="TAC"/>
            </w:pPr>
            <w:r>
              <w:rPr>
                <w:lang w:eastAsia="zh-CN"/>
              </w:rPr>
              <w:t>DC_3A_n82A</w:t>
            </w:r>
          </w:p>
        </w:tc>
      </w:tr>
      <w:tr w:rsidR="002B1AB6" w14:paraId="316AB5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D7557" w14:textId="77777777" w:rsidR="002B1AB6" w:rsidRDefault="002B1AB6">
            <w:pPr>
              <w:pStyle w:val="TAC"/>
              <w:rPr>
                <w:lang w:eastAsia="fr-FR"/>
              </w:rPr>
            </w:pPr>
            <w:r>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008B7F20" w14:textId="77777777" w:rsidR="002B1AB6" w:rsidRDefault="002B1AB6">
            <w:pPr>
              <w:pStyle w:val="TAC"/>
              <w:rPr>
                <w:lang w:eastAsia="fi-FI"/>
              </w:rPr>
            </w:pPr>
            <w:r>
              <w:rPr>
                <w:lang w:eastAsia="fi-FI"/>
              </w:rPr>
              <w:t>DC_3A_n78A</w:t>
            </w:r>
          </w:p>
          <w:p w14:paraId="02988D20" w14:textId="77777777" w:rsidR="002B1AB6" w:rsidRDefault="002B1AB6">
            <w:pPr>
              <w:pStyle w:val="TAC"/>
              <w:rPr>
                <w:lang w:eastAsia="zh-CN"/>
              </w:rPr>
            </w:pPr>
            <w:r>
              <w:rPr>
                <w:lang w:eastAsia="fi-FI"/>
              </w:rPr>
              <w:t>DC_3A_n84A</w:t>
            </w:r>
          </w:p>
        </w:tc>
      </w:tr>
      <w:tr w:rsidR="002B1AB6" w14:paraId="6F5A7BE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B3F66" w14:textId="77777777" w:rsidR="002B1AB6" w:rsidRDefault="002B1AB6">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7C227A" w14:textId="77777777" w:rsidR="002B1AB6" w:rsidRDefault="002B1AB6">
            <w:pPr>
              <w:pStyle w:val="TAC"/>
              <w:rPr>
                <w:lang w:eastAsia="zh-CN"/>
              </w:rPr>
            </w:pPr>
            <w:r>
              <w:rPr>
                <w:lang w:eastAsia="zh-CN"/>
              </w:rPr>
              <w:t>DC_3A_n79A</w:t>
            </w:r>
          </w:p>
          <w:p w14:paraId="44439290" w14:textId="77777777" w:rsidR="002B1AB6" w:rsidRDefault="002B1AB6">
            <w:pPr>
              <w:pStyle w:val="TAC"/>
              <w:rPr>
                <w:lang w:eastAsia="zh-CN"/>
              </w:rPr>
            </w:pPr>
            <w:r>
              <w:rPr>
                <w:lang w:eastAsia="zh-CN"/>
              </w:rPr>
              <w:t>DC_3A_n80A_ULSUP-TDM_n79A</w:t>
            </w:r>
          </w:p>
        </w:tc>
      </w:tr>
      <w:tr w:rsidR="002B1AB6" w14:paraId="7B5507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4FFB5F" w14:textId="77777777" w:rsidR="002B1AB6" w:rsidRDefault="002B1AB6">
            <w:pPr>
              <w:pStyle w:val="TAC"/>
            </w:pPr>
            <w:r>
              <w:rPr>
                <w:lang w:eastAsia="ja-JP"/>
              </w:rPr>
              <w:t>DC_4A-7A_n28A</w:t>
            </w:r>
          </w:p>
        </w:tc>
        <w:tc>
          <w:tcPr>
            <w:tcW w:w="5962" w:type="dxa"/>
            <w:tcBorders>
              <w:top w:val="single" w:sz="4" w:space="0" w:color="auto"/>
              <w:left w:val="single" w:sz="4" w:space="0" w:color="auto"/>
              <w:bottom w:val="single" w:sz="4" w:space="0" w:color="auto"/>
              <w:right w:val="single" w:sz="4" w:space="0" w:color="auto"/>
            </w:tcBorders>
            <w:hideMark/>
          </w:tcPr>
          <w:p w14:paraId="006B5D08" w14:textId="77777777" w:rsidR="002B1AB6" w:rsidRDefault="002B1AB6">
            <w:pPr>
              <w:pStyle w:val="TAC"/>
              <w:rPr>
                <w:lang w:eastAsia="ja-JP"/>
              </w:rPr>
            </w:pPr>
            <w:r>
              <w:rPr>
                <w:lang w:eastAsia="ja-JP"/>
              </w:rPr>
              <w:t>DC_4A_n28A</w:t>
            </w:r>
          </w:p>
          <w:p w14:paraId="31DCB694" w14:textId="77777777" w:rsidR="002B1AB6" w:rsidRDefault="002B1AB6">
            <w:pPr>
              <w:pStyle w:val="TAC"/>
              <w:rPr>
                <w:lang w:eastAsia="zh-CN"/>
              </w:rPr>
            </w:pPr>
            <w:r>
              <w:rPr>
                <w:lang w:eastAsia="ja-JP"/>
              </w:rPr>
              <w:t>DC_7A_n28A</w:t>
            </w:r>
          </w:p>
        </w:tc>
      </w:tr>
      <w:tr w:rsidR="002B1AB6" w14:paraId="08DD7D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1B5BD4"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9E883E"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B1AB6" w14:paraId="074D08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41717B6"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F57316" w14:textId="77777777" w:rsidR="002B1AB6" w:rsidRDefault="002B1AB6">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B1AB6" w14:paraId="68A457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4289CB" w14:textId="77777777" w:rsidR="002B1AB6" w:rsidRDefault="002B1AB6">
            <w:pPr>
              <w:pStyle w:val="TAC"/>
            </w:pPr>
            <w:r>
              <w:rPr>
                <w:lang w:eastAsia="fi-FI"/>
              </w:rPr>
              <w:t>DC_5A-7A_n7A</w:t>
            </w:r>
          </w:p>
        </w:tc>
        <w:tc>
          <w:tcPr>
            <w:tcW w:w="5962" w:type="dxa"/>
            <w:tcBorders>
              <w:top w:val="single" w:sz="4" w:space="0" w:color="auto"/>
              <w:left w:val="single" w:sz="4" w:space="0" w:color="auto"/>
              <w:bottom w:val="single" w:sz="4" w:space="0" w:color="auto"/>
              <w:right w:val="single" w:sz="4" w:space="0" w:color="auto"/>
            </w:tcBorders>
            <w:hideMark/>
          </w:tcPr>
          <w:p w14:paraId="60AD04F7" w14:textId="77777777" w:rsidR="002B1AB6" w:rsidRDefault="002B1AB6">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2B1AB6" w14:paraId="01CEAC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B94DA" w14:textId="77777777" w:rsidR="002B1AB6" w:rsidRDefault="002B1AB6">
            <w:pPr>
              <w:pStyle w:val="TAC"/>
              <w:rPr>
                <w:lang w:eastAsia="ja-JP"/>
              </w:rPr>
            </w:pPr>
            <w:r>
              <w:rPr>
                <w:lang w:eastAsia="ja-JP"/>
              </w:rPr>
              <w:t>DC_5A-7A_n66A</w:t>
            </w:r>
          </w:p>
          <w:p w14:paraId="341A2153" w14:textId="77777777" w:rsidR="002B1AB6" w:rsidRDefault="002B1AB6">
            <w:pPr>
              <w:pStyle w:val="TAC"/>
              <w:rPr>
                <w:lang w:eastAsia="ja-JP"/>
              </w:rPr>
            </w:pPr>
            <w:r>
              <w:rPr>
                <w:lang w:eastAsia="ja-JP"/>
              </w:rPr>
              <w:t>DC_5A-7C_n66A</w:t>
            </w:r>
          </w:p>
          <w:p w14:paraId="697D347B" w14:textId="77777777" w:rsidR="002B1AB6" w:rsidRDefault="002B1AB6">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hideMark/>
          </w:tcPr>
          <w:p w14:paraId="03534FE5" w14:textId="77777777" w:rsidR="002B1AB6" w:rsidRDefault="002B1AB6">
            <w:pPr>
              <w:pStyle w:val="TAC"/>
              <w:rPr>
                <w:lang w:eastAsia="ja-JP"/>
              </w:rPr>
            </w:pPr>
            <w:r>
              <w:rPr>
                <w:lang w:eastAsia="ja-JP"/>
              </w:rPr>
              <w:t>DC_5A_n66A</w:t>
            </w:r>
          </w:p>
          <w:p w14:paraId="2E2CA550" w14:textId="77777777" w:rsidR="002B1AB6" w:rsidRDefault="002B1AB6">
            <w:pPr>
              <w:pStyle w:val="TAC"/>
              <w:rPr>
                <w:lang w:eastAsia="zh-CN"/>
              </w:rPr>
            </w:pPr>
            <w:r>
              <w:rPr>
                <w:lang w:eastAsia="ja-JP"/>
              </w:rPr>
              <w:t>DC_7A_n66A</w:t>
            </w:r>
          </w:p>
        </w:tc>
      </w:tr>
      <w:tr w:rsidR="002B1AB6" w14:paraId="62F910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BC0EC" w14:textId="77777777" w:rsidR="002B1AB6" w:rsidRDefault="002B1AB6">
            <w:pPr>
              <w:pStyle w:val="TAC"/>
              <w:rPr>
                <w:lang w:eastAsia="fr-FR"/>
              </w:rPr>
            </w:pPr>
            <w:r>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6DE5208F" w14:textId="77777777" w:rsidR="002B1AB6" w:rsidRDefault="002B1AB6">
            <w:pPr>
              <w:pStyle w:val="TAC"/>
              <w:rPr>
                <w:noProof/>
                <w:kern w:val="2"/>
                <w:lang w:eastAsia="zh-CN"/>
              </w:rPr>
            </w:pPr>
            <w:r>
              <w:rPr>
                <w:noProof/>
                <w:kern w:val="2"/>
                <w:lang w:eastAsia="zh-CN"/>
              </w:rPr>
              <w:t>DC_5A_n71A</w:t>
            </w:r>
          </w:p>
          <w:p w14:paraId="0A1F046A" w14:textId="77777777" w:rsidR="002B1AB6" w:rsidRDefault="002B1AB6">
            <w:pPr>
              <w:pStyle w:val="TAC"/>
              <w:rPr>
                <w:lang w:eastAsia="zh-CN"/>
              </w:rPr>
            </w:pPr>
            <w:r>
              <w:rPr>
                <w:noProof/>
                <w:lang w:eastAsia="zh-CN"/>
              </w:rPr>
              <w:t>DC_7A_n71A</w:t>
            </w:r>
          </w:p>
        </w:tc>
      </w:tr>
      <w:tr w:rsidR="002B1AB6" w14:paraId="1A7AC8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038E95" w14:textId="77777777" w:rsidR="002B1AB6" w:rsidRDefault="002B1AB6">
            <w:pPr>
              <w:pStyle w:val="TAC"/>
              <w:rPr>
                <w:rFonts w:eastAsia="Yu Mincho"/>
                <w:lang w:eastAsia="ja-JP"/>
              </w:rPr>
            </w:pPr>
            <w:r>
              <w:rPr>
                <w:rFonts w:eastAsia="Yu Mincho"/>
                <w:lang w:eastAsia="ja-JP"/>
              </w:rPr>
              <w:t>DC_5A-7A_n77A</w:t>
            </w:r>
          </w:p>
          <w:p w14:paraId="0B81A9E5" w14:textId="77777777" w:rsidR="002B1AB6" w:rsidRDefault="002B1AB6">
            <w:pPr>
              <w:pStyle w:val="TAC"/>
              <w:rPr>
                <w:rFonts w:eastAsia="SimSun"/>
                <w:lang w:eastAsia="zh-CN"/>
              </w:rPr>
            </w:pPr>
            <w:r>
              <w:t>DC_5A-7A-7A-n77A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85F7FC6" w14:textId="77777777" w:rsidR="002B1AB6" w:rsidRDefault="002B1AB6">
            <w:pPr>
              <w:pStyle w:val="TAC"/>
            </w:pPr>
            <w:r>
              <w:t>DC_5A_n77A</w:t>
            </w:r>
          </w:p>
          <w:p w14:paraId="52B590A4" w14:textId="77777777" w:rsidR="002B1AB6" w:rsidRDefault="002B1AB6">
            <w:pPr>
              <w:pStyle w:val="TAC"/>
              <w:rPr>
                <w:noProof/>
                <w:kern w:val="2"/>
                <w:lang w:eastAsia="zh-CN"/>
              </w:rPr>
            </w:pPr>
            <w:r>
              <w:t>DC_7A_n77A</w:t>
            </w:r>
          </w:p>
        </w:tc>
      </w:tr>
      <w:tr w:rsidR="002B1AB6" w14:paraId="0F7CB58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794FC1" w14:textId="77777777" w:rsidR="002B1AB6" w:rsidRDefault="002B1AB6">
            <w:pPr>
              <w:pStyle w:val="TAC"/>
              <w:rPr>
                <w:rFonts w:eastAsia="Malgun Gothic"/>
                <w:lang w:eastAsia="ko-KR"/>
              </w:rPr>
            </w:pPr>
            <w:r>
              <w:rPr>
                <w:rFonts w:eastAsia="Malgun Gothic"/>
                <w:lang w:eastAsia="ko-KR"/>
              </w:rPr>
              <w:t>DC_5A-7A_n77(2A)</w:t>
            </w:r>
          </w:p>
          <w:p w14:paraId="0FF58E29" w14:textId="77777777" w:rsidR="002B1AB6" w:rsidRDefault="002B1AB6">
            <w:pPr>
              <w:pStyle w:val="TAC"/>
              <w:rPr>
                <w:rFonts w:eastAsia="SimSun"/>
                <w:lang w:eastAsia="zh-CN"/>
              </w:rPr>
            </w:pPr>
            <w:r>
              <w:t>DC_5A-7A-7A-n77(2A)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5B75DD" w14:textId="77777777" w:rsidR="002B1AB6" w:rsidRDefault="002B1AB6">
            <w:pPr>
              <w:pStyle w:val="TAC"/>
            </w:pPr>
            <w:r>
              <w:t>DC_5A_n77A</w:t>
            </w:r>
          </w:p>
          <w:p w14:paraId="01C57741" w14:textId="77777777" w:rsidR="002B1AB6" w:rsidRDefault="002B1AB6">
            <w:pPr>
              <w:pStyle w:val="TAC"/>
              <w:rPr>
                <w:noProof/>
                <w:kern w:val="2"/>
                <w:lang w:eastAsia="zh-CN"/>
              </w:rPr>
            </w:pPr>
            <w:r>
              <w:t>DC_7A_n77A</w:t>
            </w:r>
          </w:p>
        </w:tc>
      </w:tr>
      <w:tr w:rsidR="002B1AB6" w14:paraId="3DDE60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CEFBC" w14:textId="77777777" w:rsidR="002B1AB6" w:rsidRDefault="002B1AB6">
            <w:pPr>
              <w:pStyle w:val="TAC"/>
              <w:rPr>
                <w:noProof/>
                <w:lang w:eastAsia="zh-CN"/>
              </w:rPr>
            </w:pPr>
            <w:r>
              <w:rPr>
                <w:noProof/>
                <w:lang w:eastAsia="zh-CN"/>
              </w:rPr>
              <w:t>DC_5A-7A_n78A</w:t>
            </w:r>
          </w:p>
          <w:p w14:paraId="2895DB29" w14:textId="77777777" w:rsidR="002B1AB6" w:rsidRDefault="002B1AB6">
            <w:pPr>
              <w:pStyle w:val="TAC"/>
              <w:rPr>
                <w:noProof/>
                <w:lang w:eastAsia="zh-CN"/>
              </w:rPr>
            </w:pPr>
            <w:r>
              <w:rPr>
                <w:noProof/>
                <w:lang w:eastAsia="zh-CN"/>
              </w:rPr>
              <w:t>DC_5A-7A_n78(2A)</w:t>
            </w:r>
          </w:p>
          <w:p w14:paraId="180581E6" w14:textId="77777777" w:rsidR="002B1AB6" w:rsidRDefault="002B1AB6">
            <w:pPr>
              <w:pStyle w:val="TAC"/>
            </w:pPr>
            <w:r>
              <w:t>DC_5A-7A_n78C</w:t>
            </w:r>
          </w:p>
        </w:tc>
        <w:tc>
          <w:tcPr>
            <w:tcW w:w="5962" w:type="dxa"/>
            <w:tcBorders>
              <w:top w:val="single" w:sz="4" w:space="0" w:color="auto"/>
              <w:left w:val="single" w:sz="4" w:space="0" w:color="auto"/>
              <w:bottom w:val="single" w:sz="4" w:space="0" w:color="auto"/>
              <w:right w:val="single" w:sz="4" w:space="0" w:color="auto"/>
            </w:tcBorders>
            <w:hideMark/>
          </w:tcPr>
          <w:p w14:paraId="26550B67" w14:textId="77777777" w:rsidR="002B1AB6" w:rsidRDefault="002B1AB6">
            <w:pPr>
              <w:pStyle w:val="TAC"/>
              <w:rPr>
                <w:noProof/>
                <w:lang w:eastAsia="zh-CN"/>
              </w:rPr>
            </w:pPr>
            <w:r>
              <w:rPr>
                <w:noProof/>
                <w:lang w:eastAsia="zh-CN"/>
              </w:rPr>
              <w:t>DC_5A_n78A</w:t>
            </w:r>
          </w:p>
          <w:p w14:paraId="27A346C3" w14:textId="77777777" w:rsidR="002B1AB6" w:rsidRDefault="002B1AB6">
            <w:pPr>
              <w:pStyle w:val="TAC"/>
              <w:rPr>
                <w:lang w:eastAsia="zh-CN"/>
              </w:rPr>
            </w:pPr>
            <w:r>
              <w:rPr>
                <w:noProof/>
                <w:lang w:eastAsia="zh-CN"/>
              </w:rPr>
              <w:t>DC_7A_n78A</w:t>
            </w:r>
          </w:p>
        </w:tc>
      </w:tr>
      <w:tr w:rsidR="002B1AB6" w14:paraId="2F7517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BCE2" w14:textId="77777777" w:rsidR="002B1AB6" w:rsidRDefault="002B1AB6">
            <w:pPr>
              <w:pStyle w:val="TAC"/>
              <w:rPr>
                <w:noProof/>
                <w:lang w:eastAsia="zh-CN"/>
              </w:rPr>
            </w:pPr>
            <w:r>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1140F0D6" w14:textId="77777777" w:rsidR="002B1AB6" w:rsidRDefault="002B1AB6">
            <w:pPr>
              <w:pStyle w:val="TAC"/>
              <w:rPr>
                <w:noProof/>
                <w:lang w:eastAsia="zh-CN"/>
              </w:rPr>
            </w:pPr>
            <w:r>
              <w:rPr>
                <w:noProof/>
                <w:lang w:eastAsia="zh-CN"/>
              </w:rPr>
              <w:t>DC_5A_n7A</w:t>
            </w:r>
          </w:p>
          <w:p w14:paraId="03640734" w14:textId="77777777" w:rsidR="002B1AB6" w:rsidRDefault="002B1AB6">
            <w:pPr>
              <w:pStyle w:val="TAC"/>
              <w:rPr>
                <w:noProof/>
                <w:lang w:eastAsia="zh-CN"/>
              </w:rPr>
            </w:pPr>
            <w:r>
              <w:rPr>
                <w:noProof/>
                <w:lang w:eastAsia="zh-CN"/>
              </w:rPr>
              <w:t>DC_5A_n78A</w:t>
            </w:r>
          </w:p>
        </w:tc>
      </w:tr>
      <w:tr w:rsidR="002B1AB6" w14:paraId="2CE9D3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5B39A" w14:textId="77777777" w:rsidR="002B1AB6" w:rsidRDefault="002B1AB6">
            <w:pPr>
              <w:pStyle w:val="TAC"/>
              <w:rPr>
                <w:noProof/>
                <w:lang w:eastAsia="zh-CN"/>
              </w:rPr>
            </w:pPr>
            <w:r>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hideMark/>
          </w:tcPr>
          <w:p w14:paraId="5367F65B" w14:textId="77777777" w:rsidR="002B1AB6" w:rsidRDefault="002B1AB6">
            <w:pPr>
              <w:pStyle w:val="TAC"/>
              <w:rPr>
                <w:noProof/>
                <w:lang w:eastAsia="zh-CN"/>
              </w:rPr>
            </w:pPr>
            <w:r>
              <w:rPr>
                <w:noProof/>
                <w:lang w:eastAsia="zh-CN"/>
              </w:rPr>
              <w:t>DC_5A_n7A</w:t>
            </w:r>
          </w:p>
          <w:p w14:paraId="5662F1F9" w14:textId="77777777" w:rsidR="002B1AB6" w:rsidRDefault="002B1AB6">
            <w:pPr>
              <w:pStyle w:val="TAC"/>
              <w:rPr>
                <w:noProof/>
                <w:lang w:eastAsia="zh-CN"/>
              </w:rPr>
            </w:pPr>
            <w:r>
              <w:rPr>
                <w:noProof/>
                <w:lang w:eastAsia="zh-CN"/>
              </w:rPr>
              <w:t>DC_5A_n78A</w:t>
            </w:r>
          </w:p>
        </w:tc>
      </w:tr>
      <w:tr w:rsidR="002B1AB6" w14:paraId="38FE03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F9FC9" w14:textId="77777777" w:rsidR="002B1AB6" w:rsidRDefault="002B1AB6">
            <w:pPr>
              <w:pStyle w:val="TAC"/>
              <w:rPr>
                <w:noProof/>
                <w:lang w:eastAsia="zh-CN"/>
              </w:rPr>
            </w:pPr>
            <w:r>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hideMark/>
          </w:tcPr>
          <w:p w14:paraId="6C81B08B" w14:textId="77777777" w:rsidR="002B1AB6" w:rsidRDefault="002B1AB6">
            <w:pPr>
              <w:pStyle w:val="TAC"/>
              <w:rPr>
                <w:noProof/>
                <w:lang w:eastAsia="zh-CN"/>
              </w:rPr>
            </w:pPr>
            <w:r>
              <w:rPr>
                <w:noProof/>
                <w:lang w:eastAsia="zh-CN"/>
              </w:rPr>
              <w:t>DC_5A_n7A</w:t>
            </w:r>
          </w:p>
          <w:p w14:paraId="465EAC1F" w14:textId="77777777" w:rsidR="002B1AB6" w:rsidRDefault="002B1AB6">
            <w:pPr>
              <w:pStyle w:val="TAC"/>
              <w:rPr>
                <w:noProof/>
                <w:lang w:eastAsia="zh-CN"/>
              </w:rPr>
            </w:pPr>
            <w:r>
              <w:rPr>
                <w:noProof/>
                <w:lang w:eastAsia="zh-CN"/>
              </w:rPr>
              <w:t>DC_5A_n78A</w:t>
            </w:r>
          </w:p>
        </w:tc>
      </w:tr>
      <w:tr w:rsidR="002B1AB6" w14:paraId="03D0A0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D5827" w14:textId="77777777" w:rsidR="002B1AB6" w:rsidRDefault="002B1AB6">
            <w:pPr>
              <w:pStyle w:val="TAC"/>
              <w:rPr>
                <w:noProof/>
                <w:lang w:eastAsia="zh-CN"/>
              </w:rPr>
            </w:pPr>
            <w:r>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hideMark/>
          </w:tcPr>
          <w:p w14:paraId="77BB927A" w14:textId="77777777" w:rsidR="002B1AB6" w:rsidRDefault="002B1AB6">
            <w:pPr>
              <w:pStyle w:val="TAC"/>
              <w:rPr>
                <w:noProof/>
                <w:lang w:eastAsia="zh-CN"/>
              </w:rPr>
            </w:pPr>
            <w:r>
              <w:rPr>
                <w:noProof/>
                <w:lang w:eastAsia="zh-CN"/>
              </w:rPr>
              <w:t>DC_5A_n7A</w:t>
            </w:r>
          </w:p>
          <w:p w14:paraId="71EF4901" w14:textId="77777777" w:rsidR="002B1AB6" w:rsidRDefault="002B1AB6">
            <w:pPr>
              <w:pStyle w:val="TAC"/>
              <w:rPr>
                <w:noProof/>
                <w:lang w:eastAsia="zh-CN"/>
              </w:rPr>
            </w:pPr>
            <w:r>
              <w:rPr>
                <w:noProof/>
                <w:lang w:eastAsia="zh-CN"/>
              </w:rPr>
              <w:t>DC_5A_n78A</w:t>
            </w:r>
          </w:p>
        </w:tc>
      </w:tr>
      <w:tr w:rsidR="002B1AB6" w14:paraId="584166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4BE0B" w14:textId="77777777" w:rsidR="002B1AB6" w:rsidRDefault="002B1AB6">
            <w:pPr>
              <w:pStyle w:val="TAC"/>
              <w:rPr>
                <w:lang w:eastAsia="fi-FI"/>
              </w:rPr>
            </w:pPr>
            <w:r>
              <w:rPr>
                <w:lang w:eastAsia="fi-FI"/>
              </w:rPr>
              <w:t>DC_5A-7A-7A_n78A</w:t>
            </w:r>
          </w:p>
          <w:p w14:paraId="31EB9E56" w14:textId="77777777" w:rsidR="002B1AB6" w:rsidRDefault="002B1AB6">
            <w:pPr>
              <w:pStyle w:val="TAC"/>
              <w:rPr>
                <w:lang w:eastAsia="zh-CN"/>
              </w:rPr>
            </w:pPr>
            <w:r>
              <w:rPr>
                <w:lang w:eastAsia="fi-FI"/>
              </w:rPr>
              <w:t>DC_5A-7A-7A_n78(2A)</w:t>
            </w:r>
          </w:p>
          <w:p w14:paraId="37262A46" w14:textId="77777777" w:rsidR="002B1AB6" w:rsidRDefault="002B1AB6">
            <w:pPr>
              <w:pStyle w:val="TAC"/>
              <w:rPr>
                <w:noProof/>
                <w:lang w:eastAsia="zh-CN"/>
              </w:rPr>
            </w:pPr>
            <w:r>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4E30A1E3" w14:textId="77777777" w:rsidR="002B1AB6" w:rsidRDefault="002B1AB6">
            <w:pPr>
              <w:pStyle w:val="TAC"/>
              <w:rPr>
                <w:lang w:eastAsia="fi-FI"/>
              </w:rPr>
            </w:pPr>
            <w:r>
              <w:rPr>
                <w:lang w:eastAsia="fi-FI"/>
              </w:rPr>
              <w:t>DC_5A_n78A</w:t>
            </w:r>
          </w:p>
          <w:p w14:paraId="3ABF4EDE" w14:textId="77777777" w:rsidR="002B1AB6" w:rsidRDefault="002B1AB6">
            <w:pPr>
              <w:pStyle w:val="TAC"/>
              <w:rPr>
                <w:noProof/>
                <w:lang w:eastAsia="zh-CN"/>
              </w:rPr>
            </w:pPr>
            <w:r>
              <w:rPr>
                <w:lang w:eastAsia="fi-FI"/>
              </w:rPr>
              <w:t>DC_7A_n78A</w:t>
            </w:r>
          </w:p>
        </w:tc>
      </w:tr>
      <w:tr w:rsidR="002B1AB6" w14:paraId="324561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52944" w14:textId="77777777" w:rsidR="002B1AB6" w:rsidRDefault="002B1AB6">
            <w:pPr>
              <w:pStyle w:val="TAC"/>
              <w:rPr>
                <w:lang w:eastAsia="fi-FI"/>
              </w:rPr>
            </w:pPr>
            <w:r>
              <w:rPr>
                <w:lang w:eastAsia="fi-FI"/>
              </w:rPr>
              <w:t>DC_5A-(n)12AA</w:t>
            </w:r>
          </w:p>
        </w:tc>
        <w:tc>
          <w:tcPr>
            <w:tcW w:w="5962" w:type="dxa"/>
            <w:tcBorders>
              <w:top w:val="single" w:sz="4" w:space="0" w:color="auto"/>
              <w:left w:val="single" w:sz="4" w:space="0" w:color="auto"/>
              <w:bottom w:val="single" w:sz="4" w:space="0" w:color="auto"/>
              <w:right w:val="single" w:sz="4" w:space="0" w:color="auto"/>
            </w:tcBorders>
            <w:hideMark/>
          </w:tcPr>
          <w:p w14:paraId="410CF277" w14:textId="77777777" w:rsidR="002B1AB6" w:rsidRDefault="002B1AB6">
            <w:pPr>
              <w:pStyle w:val="TAC"/>
              <w:rPr>
                <w:lang w:eastAsia="fi-FI"/>
              </w:rPr>
            </w:pPr>
            <w:r>
              <w:rPr>
                <w:lang w:eastAsia="fi-FI"/>
              </w:rPr>
              <w:t>DC_5A_n12A</w:t>
            </w:r>
          </w:p>
          <w:p w14:paraId="28BE9420" w14:textId="77777777" w:rsidR="002B1AB6" w:rsidRDefault="002B1AB6">
            <w:pPr>
              <w:pStyle w:val="TAC"/>
              <w:rPr>
                <w:lang w:eastAsia="fi-FI"/>
              </w:rPr>
            </w:pPr>
            <w:r>
              <w:rPr>
                <w:lang w:eastAsia="fi-FI"/>
              </w:rPr>
              <w:t>DC_(n)12AA</w:t>
            </w:r>
            <w:r>
              <w:rPr>
                <w:vertAlign w:val="superscript"/>
                <w:lang w:eastAsia="fi-FI"/>
              </w:rPr>
              <w:t>2</w:t>
            </w:r>
          </w:p>
        </w:tc>
      </w:tr>
      <w:tr w:rsidR="002B1AB6" w14:paraId="0017A2D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C3B939" w14:textId="77777777" w:rsidR="002B1AB6" w:rsidRDefault="002B1AB6">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1A59B92" w14:textId="77777777" w:rsidR="002B1AB6" w:rsidRDefault="002B1AB6">
            <w:pPr>
              <w:pStyle w:val="TAC"/>
              <w:rPr>
                <w:lang w:eastAsia="ja-JP"/>
              </w:rPr>
            </w:pPr>
            <w:r>
              <w:rPr>
                <w:lang w:eastAsia="ja-JP"/>
              </w:rPr>
              <w:t>DC_5A_n2A</w:t>
            </w:r>
          </w:p>
          <w:p w14:paraId="394DFE0A" w14:textId="77777777" w:rsidR="002B1AB6" w:rsidRDefault="002B1AB6">
            <w:pPr>
              <w:pStyle w:val="TAC"/>
              <w:rPr>
                <w:noProof/>
                <w:lang w:eastAsia="zh-CN"/>
              </w:rPr>
            </w:pPr>
            <w:r>
              <w:rPr>
                <w:lang w:eastAsia="ja-JP"/>
              </w:rPr>
              <w:t>DC_30A_n2A</w:t>
            </w:r>
          </w:p>
        </w:tc>
      </w:tr>
      <w:tr w:rsidR="002B1AB6" w14:paraId="64B833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CF10D0" w14:textId="77777777" w:rsidR="002B1AB6" w:rsidRDefault="002B1AB6">
            <w:pPr>
              <w:pStyle w:val="TAC"/>
              <w:rPr>
                <w:noProof/>
                <w:lang w:eastAsia="zh-CN"/>
              </w:rPr>
            </w:pPr>
            <w:r>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13C4B4F6" w14:textId="77777777" w:rsidR="002B1AB6" w:rsidRDefault="002B1AB6">
            <w:pPr>
              <w:pStyle w:val="TAC"/>
              <w:rPr>
                <w:noProof/>
                <w:lang w:eastAsia="zh-CN"/>
              </w:rPr>
            </w:pPr>
            <w:r>
              <w:rPr>
                <w:noProof/>
                <w:lang w:eastAsia="zh-CN"/>
              </w:rPr>
              <w:t>DC_5A_n66A</w:t>
            </w:r>
          </w:p>
          <w:p w14:paraId="7C5F07B9" w14:textId="77777777" w:rsidR="002B1AB6" w:rsidRDefault="002B1AB6">
            <w:pPr>
              <w:pStyle w:val="TAC"/>
              <w:rPr>
                <w:noProof/>
                <w:lang w:eastAsia="zh-CN"/>
              </w:rPr>
            </w:pPr>
            <w:r>
              <w:rPr>
                <w:noProof/>
                <w:lang w:eastAsia="zh-CN"/>
              </w:rPr>
              <w:t>DC_30A_n66A</w:t>
            </w:r>
          </w:p>
        </w:tc>
      </w:tr>
      <w:tr w:rsidR="002B1AB6" w14:paraId="4B25BDC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9E7F11" w14:textId="77777777" w:rsidR="002B1AB6" w:rsidRDefault="002B1AB6">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7D76A9" w14:textId="77777777" w:rsidR="002B1AB6" w:rsidRDefault="002B1AB6">
            <w:pPr>
              <w:pStyle w:val="TAC"/>
              <w:rPr>
                <w:lang w:val="fi-FI"/>
              </w:rPr>
            </w:pPr>
            <w:r>
              <w:rPr>
                <w:lang w:val="fi-FI" w:eastAsia="fi-FI"/>
              </w:rPr>
              <w:t>DC_</w:t>
            </w:r>
            <w:r>
              <w:rPr>
                <w:lang w:val="fi-FI"/>
              </w:rPr>
              <w:t>5A_n77A</w:t>
            </w:r>
          </w:p>
          <w:p w14:paraId="083DEFD0" w14:textId="77777777" w:rsidR="002B1AB6" w:rsidRDefault="002B1AB6">
            <w:pPr>
              <w:pStyle w:val="TAC"/>
              <w:rPr>
                <w:noProof/>
                <w:lang w:eastAsia="zh-CN"/>
              </w:rPr>
            </w:pPr>
            <w:r>
              <w:rPr>
                <w:lang w:val="fi-FI" w:eastAsia="fi-FI"/>
              </w:rPr>
              <w:t>DC_</w:t>
            </w:r>
            <w:r>
              <w:rPr>
                <w:lang w:val="fi-FI"/>
              </w:rPr>
              <w:t>30A_n77A</w:t>
            </w:r>
          </w:p>
        </w:tc>
      </w:tr>
      <w:tr w:rsidR="002B1AB6" w14:paraId="6BA0DA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EF4701" w14:textId="77777777" w:rsidR="002B1AB6" w:rsidRDefault="002B1AB6">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83A98F" w14:textId="77777777" w:rsidR="002B1AB6" w:rsidRDefault="002B1AB6">
            <w:pPr>
              <w:pStyle w:val="TAC"/>
              <w:rPr>
                <w:rFonts w:cs="Arial"/>
                <w:szCs w:val="18"/>
                <w:lang w:val="sv-SE"/>
              </w:rPr>
            </w:pPr>
            <w:r>
              <w:rPr>
                <w:rFonts w:cs="Arial"/>
                <w:szCs w:val="18"/>
              </w:rPr>
              <w:t>DC_5A_n38</w:t>
            </w:r>
            <w:r>
              <w:rPr>
                <w:rFonts w:cs="Arial"/>
                <w:szCs w:val="18"/>
                <w:lang w:val="sv-SE"/>
              </w:rPr>
              <w:t>A</w:t>
            </w:r>
          </w:p>
          <w:p w14:paraId="7D0CB5A1" w14:textId="77777777" w:rsidR="002B1AB6" w:rsidRDefault="002B1AB6">
            <w:pPr>
              <w:pStyle w:val="TAC"/>
              <w:rPr>
                <w:noProof/>
                <w:lang w:eastAsia="zh-CN"/>
              </w:rPr>
            </w:pPr>
            <w:r>
              <w:rPr>
                <w:rFonts w:cs="Arial"/>
                <w:szCs w:val="18"/>
              </w:rPr>
              <w:t>DC_5A_n66</w:t>
            </w:r>
            <w:r>
              <w:rPr>
                <w:rFonts w:cs="Arial"/>
                <w:szCs w:val="18"/>
                <w:lang w:val="sv-SE"/>
              </w:rPr>
              <w:t>A</w:t>
            </w:r>
          </w:p>
        </w:tc>
      </w:tr>
      <w:tr w:rsidR="002B1AB6" w14:paraId="6FE01B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F6A0F3" w14:textId="77777777" w:rsidR="002B1AB6" w:rsidRDefault="002B1AB6">
            <w:pPr>
              <w:pStyle w:val="TAC"/>
              <w:rPr>
                <w:noProof/>
                <w:lang w:eastAsia="zh-CN"/>
              </w:rPr>
            </w:pPr>
            <w:r>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54893FDA" w14:textId="77777777" w:rsidR="002B1AB6" w:rsidRDefault="002B1AB6">
            <w:pPr>
              <w:pStyle w:val="TAC"/>
              <w:rPr>
                <w:noProof/>
                <w:kern w:val="2"/>
                <w:lang w:eastAsia="zh-CN"/>
              </w:rPr>
            </w:pPr>
            <w:r>
              <w:rPr>
                <w:noProof/>
                <w:kern w:val="2"/>
                <w:lang w:eastAsia="zh-CN"/>
              </w:rPr>
              <w:t>DC_5A_n79A</w:t>
            </w:r>
          </w:p>
          <w:p w14:paraId="3063632A" w14:textId="77777777" w:rsidR="002B1AB6" w:rsidRDefault="002B1AB6">
            <w:pPr>
              <w:pStyle w:val="TAC"/>
              <w:rPr>
                <w:noProof/>
                <w:lang w:eastAsia="zh-CN"/>
              </w:rPr>
            </w:pPr>
            <w:r>
              <w:rPr>
                <w:noProof/>
                <w:lang w:eastAsia="zh-CN"/>
              </w:rPr>
              <w:t>DC_41A_n79A</w:t>
            </w:r>
          </w:p>
        </w:tc>
      </w:tr>
      <w:tr w:rsidR="002B1AB6" w14:paraId="46F0E46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5FE0D" w14:textId="77777777" w:rsidR="002B1AB6" w:rsidRDefault="002B1AB6">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6FEE99" w14:textId="77777777" w:rsidR="002B1AB6" w:rsidRDefault="002B1AB6">
            <w:pPr>
              <w:pStyle w:val="TAC"/>
              <w:rPr>
                <w:b/>
              </w:rPr>
            </w:pPr>
            <w:r>
              <w:rPr>
                <w:lang w:eastAsia="fi-FI"/>
              </w:rPr>
              <w:t>DC_</w:t>
            </w:r>
            <w:r>
              <w:t>5A_n66A</w:t>
            </w:r>
          </w:p>
          <w:p w14:paraId="4F212E0F" w14:textId="77777777" w:rsidR="002B1AB6" w:rsidRDefault="002B1AB6">
            <w:pPr>
              <w:pStyle w:val="TAC"/>
              <w:rPr>
                <w:noProof/>
                <w:kern w:val="2"/>
                <w:lang w:eastAsia="zh-CN"/>
              </w:rPr>
            </w:pPr>
            <w:r>
              <w:rPr>
                <w:lang w:eastAsia="fi-FI"/>
              </w:rPr>
              <w:t>DC_</w:t>
            </w:r>
            <w:r>
              <w:t>46A_n66A</w:t>
            </w:r>
          </w:p>
        </w:tc>
      </w:tr>
      <w:tr w:rsidR="002B1AB6" w14:paraId="39C18E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7B716" w14:textId="77777777" w:rsidR="002B1AB6" w:rsidRDefault="002B1AB6">
            <w:pPr>
              <w:pStyle w:val="TAC"/>
              <w:rPr>
                <w:noProof/>
                <w:kern w:val="2"/>
                <w:lang w:eastAsia="zh-CN"/>
              </w:rPr>
            </w:pPr>
            <w:r>
              <w:t>DC_5A-48A_n12A</w:t>
            </w:r>
          </w:p>
        </w:tc>
        <w:tc>
          <w:tcPr>
            <w:tcW w:w="5962" w:type="dxa"/>
            <w:tcBorders>
              <w:top w:val="single" w:sz="4" w:space="0" w:color="auto"/>
              <w:left w:val="single" w:sz="4" w:space="0" w:color="auto"/>
              <w:bottom w:val="single" w:sz="4" w:space="0" w:color="auto"/>
              <w:right w:val="single" w:sz="4" w:space="0" w:color="auto"/>
            </w:tcBorders>
            <w:hideMark/>
          </w:tcPr>
          <w:p w14:paraId="65B79524" w14:textId="77777777" w:rsidR="002B1AB6" w:rsidRDefault="002B1AB6">
            <w:pPr>
              <w:pStyle w:val="TAC"/>
            </w:pPr>
            <w:r>
              <w:t>DC_5A_n12A</w:t>
            </w:r>
          </w:p>
          <w:p w14:paraId="4EE1713A" w14:textId="77777777" w:rsidR="002B1AB6" w:rsidRDefault="002B1AB6">
            <w:pPr>
              <w:pStyle w:val="TAC"/>
              <w:rPr>
                <w:noProof/>
                <w:kern w:val="2"/>
                <w:lang w:eastAsia="zh-CN"/>
              </w:rPr>
            </w:pPr>
            <w:r>
              <w:t>DC_48A_n12A</w:t>
            </w:r>
          </w:p>
        </w:tc>
      </w:tr>
      <w:tr w:rsidR="002B1AB6" w14:paraId="1772B4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77E821" w14:textId="77777777" w:rsidR="002B1AB6" w:rsidRDefault="002B1AB6">
            <w:pPr>
              <w:pStyle w:val="TAC"/>
              <w:rPr>
                <w:noProof/>
                <w:kern w:val="2"/>
                <w:lang w:eastAsia="zh-CN"/>
              </w:rPr>
            </w:pPr>
            <w:r>
              <w:t>DC_5A-48A_n71A</w:t>
            </w:r>
          </w:p>
        </w:tc>
        <w:tc>
          <w:tcPr>
            <w:tcW w:w="5962" w:type="dxa"/>
            <w:tcBorders>
              <w:top w:val="single" w:sz="4" w:space="0" w:color="auto"/>
              <w:left w:val="single" w:sz="4" w:space="0" w:color="auto"/>
              <w:bottom w:val="single" w:sz="4" w:space="0" w:color="auto"/>
              <w:right w:val="single" w:sz="4" w:space="0" w:color="auto"/>
            </w:tcBorders>
            <w:hideMark/>
          </w:tcPr>
          <w:p w14:paraId="00111209" w14:textId="77777777" w:rsidR="002B1AB6" w:rsidRDefault="002B1AB6">
            <w:pPr>
              <w:pStyle w:val="TAC"/>
            </w:pPr>
            <w:r>
              <w:t>DC_5A_n71A</w:t>
            </w:r>
          </w:p>
          <w:p w14:paraId="29ED80CB" w14:textId="77777777" w:rsidR="002B1AB6" w:rsidRDefault="002B1AB6">
            <w:pPr>
              <w:pStyle w:val="TAC"/>
              <w:rPr>
                <w:noProof/>
                <w:kern w:val="2"/>
                <w:lang w:eastAsia="zh-CN"/>
              </w:rPr>
            </w:pPr>
            <w:r>
              <w:t>DC_48A_n71A</w:t>
            </w:r>
          </w:p>
        </w:tc>
      </w:tr>
      <w:tr w:rsidR="002B1AB6" w14:paraId="223522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94C783" w14:textId="77777777" w:rsidR="002B1AB6" w:rsidRDefault="002B1AB6">
            <w:pPr>
              <w:pStyle w:val="TAC"/>
              <w:rPr>
                <w:lang w:eastAsia="fi-FI"/>
              </w:rPr>
            </w:pPr>
            <w:r>
              <w:rPr>
                <w:lang w:eastAsia="fi-FI"/>
              </w:rPr>
              <w:lastRenderedPageBreak/>
              <w:t>DC_</w:t>
            </w:r>
            <w:r>
              <w:rPr>
                <w:lang w:eastAsia="zh-CN"/>
              </w:rPr>
              <w:t>5A</w:t>
            </w:r>
            <w:r>
              <w:rPr>
                <w:lang w:eastAsia="fi-FI"/>
              </w:rPr>
              <w:t>-66A_n2A</w:t>
            </w:r>
          </w:p>
          <w:p w14:paraId="34B6C262" w14:textId="77777777" w:rsidR="002B1AB6" w:rsidRDefault="002B1AB6">
            <w:pPr>
              <w:pStyle w:val="TAC"/>
              <w:rPr>
                <w:lang w:eastAsia="fi-FI"/>
              </w:rPr>
            </w:pPr>
            <w:r>
              <w:rPr>
                <w:lang w:eastAsia="fi-FI"/>
              </w:rPr>
              <w:t>DC_</w:t>
            </w:r>
            <w:r>
              <w:rPr>
                <w:lang w:eastAsia="zh-CN"/>
              </w:rPr>
              <w:t>5B</w:t>
            </w:r>
            <w:r>
              <w:rPr>
                <w:lang w:eastAsia="fi-FI"/>
              </w:rPr>
              <w:t>-66A_n2A</w:t>
            </w:r>
          </w:p>
          <w:p w14:paraId="624C029D" w14:textId="77777777" w:rsidR="002B1AB6" w:rsidRDefault="002B1AB6">
            <w:pPr>
              <w:pStyle w:val="TAC"/>
              <w:rPr>
                <w:noProof/>
                <w:kern w:val="2"/>
                <w:lang w:eastAsia="zh-CN"/>
              </w:rPr>
            </w:pPr>
            <w:r>
              <w:rPr>
                <w:noProof/>
                <w:kern w:val="2"/>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190D3926" w14:textId="77777777" w:rsidR="002B1AB6" w:rsidRDefault="002B1AB6">
            <w:pPr>
              <w:pStyle w:val="TAC"/>
              <w:rPr>
                <w:lang w:eastAsia="fi-FI"/>
              </w:rPr>
            </w:pPr>
            <w:r>
              <w:rPr>
                <w:lang w:eastAsia="fi-FI"/>
              </w:rPr>
              <w:t>DC_</w:t>
            </w:r>
            <w:r>
              <w:rPr>
                <w:lang w:eastAsia="zh-CN"/>
              </w:rPr>
              <w:t>5A</w:t>
            </w:r>
            <w:r>
              <w:rPr>
                <w:lang w:eastAsia="fi-FI"/>
              </w:rPr>
              <w:t>_n2A</w:t>
            </w:r>
          </w:p>
          <w:p w14:paraId="2B5620CD" w14:textId="77777777" w:rsidR="002B1AB6" w:rsidRDefault="002B1AB6">
            <w:pPr>
              <w:pStyle w:val="TAC"/>
              <w:rPr>
                <w:noProof/>
                <w:kern w:val="2"/>
                <w:lang w:eastAsia="zh-CN"/>
              </w:rPr>
            </w:pPr>
            <w:r>
              <w:rPr>
                <w:noProof/>
                <w:kern w:val="2"/>
                <w:lang w:eastAsia="zh-CN"/>
              </w:rPr>
              <w:t>DC_66A_n2A</w:t>
            </w:r>
          </w:p>
        </w:tc>
      </w:tr>
      <w:tr w:rsidR="002B1AB6" w14:paraId="7E9BDB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C53E4" w14:textId="77777777" w:rsidR="002B1AB6" w:rsidRDefault="002B1AB6">
            <w:pPr>
              <w:pStyle w:val="TAC"/>
              <w:rPr>
                <w:lang w:eastAsia="zh-CN"/>
              </w:rPr>
            </w:pPr>
            <w:r>
              <w:rPr>
                <w:lang w:eastAsia="zh-CN"/>
              </w:rPr>
              <w:t>DC_5A-5A-66A_n2A</w:t>
            </w:r>
          </w:p>
          <w:p w14:paraId="1BAB40A6" w14:textId="77777777" w:rsidR="002B1AB6" w:rsidRDefault="002B1AB6">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13DBECA9" w14:textId="77777777" w:rsidR="002B1AB6" w:rsidRDefault="002B1AB6">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7712C664" w14:textId="77777777" w:rsidR="002B1AB6" w:rsidRDefault="002B1AB6">
            <w:pPr>
              <w:pStyle w:val="TAC"/>
              <w:rPr>
                <w:noProof/>
                <w:kern w:val="2"/>
                <w:lang w:eastAsia="zh-CN"/>
              </w:rPr>
            </w:pPr>
            <w:r>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2651D09B" w14:textId="77777777" w:rsidR="002B1AB6" w:rsidRDefault="002B1AB6">
            <w:pPr>
              <w:pStyle w:val="TAC"/>
              <w:rPr>
                <w:lang w:eastAsia="fi-FI"/>
              </w:rPr>
            </w:pPr>
            <w:r>
              <w:rPr>
                <w:lang w:eastAsia="fi-FI"/>
              </w:rPr>
              <w:t>DC_</w:t>
            </w:r>
            <w:r>
              <w:rPr>
                <w:lang w:eastAsia="zh-CN"/>
              </w:rPr>
              <w:t>5A</w:t>
            </w:r>
            <w:r>
              <w:rPr>
                <w:lang w:eastAsia="fi-FI"/>
              </w:rPr>
              <w:t>_n2A</w:t>
            </w:r>
          </w:p>
          <w:p w14:paraId="2BBCA1E7" w14:textId="77777777" w:rsidR="002B1AB6" w:rsidRDefault="002B1AB6">
            <w:pPr>
              <w:pStyle w:val="TAC"/>
              <w:rPr>
                <w:noProof/>
                <w:kern w:val="2"/>
                <w:lang w:eastAsia="zh-CN"/>
              </w:rPr>
            </w:pPr>
            <w:r>
              <w:rPr>
                <w:noProof/>
                <w:kern w:val="2"/>
                <w:lang w:eastAsia="zh-CN"/>
              </w:rPr>
              <w:t>DC_66A_n2A</w:t>
            </w:r>
          </w:p>
        </w:tc>
      </w:tr>
      <w:tr w:rsidR="002B1AB6" w14:paraId="1C4B3E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B13FE" w14:textId="77777777" w:rsidR="002B1AB6" w:rsidRDefault="002B1AB6">
            <w:pPr>
              <w:pStyle w:val="TAC"/>
              <w:rPr>
                <w:noProof/>
                <w:kern w:val="2"/>
                <w:lang w:eastAsia="zh-CN"/>
              </w:rPr>
            </w:pPr>
            <w:r>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417ABA56" w14:textId="77777777" w:rsidR="002B1AB6" w:rsidRDefault="002B1AB6">
            <w:pPr>
              <w:pStyle w:val="TAC"/>
              <w:rPr>
                <w:noProof/>
                <w:kern w:val="2"/>
                <w:lang w:eastAsia="zh-CN"/>
              </w:rPr>
            </w:pPr>
            <w:r>
              <w:rPr>
                <w:lang w:eastAsia="fi-FI"/>
              </w:rPr>
              <w:t>DC_66A_n5A</w:t>
            </w:r>
          </w:p>
        </w:tc>
      </w:tr>
      <w:tr w:rsidR="002B1AB6" w14:paraId="0ADBF2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A66E3" w14:textId="77777777" w:rsidR="002B1AB6" w:rsidRDefault="002B1AB6">
            <w:pPr>
              <w:pStyle w:val="TAC"/>
              <w:rPr>
                <w:lang w:eastAsia="fi-FI"/>
              </w:rPr>
            </w:pPr>
            <w:r>
              <w:rPr>
                <w:lang w:eastAsia="fi-FI"/>
              </w:rPr>
              <w:t>DC_5A-66A</w:t>
            </w:r>
            <w:r>
              <w:rPr>
                <w:lang w:eastAsia="zh-CN"/>
              </w:rPr>
              <w:t>-66A</w:t>
            </w:r>
            <w:r>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D39BB86" w14:textId="77777777" w:rsidR="002B1AB6" w:rsidRDefault="002B1AB6">
            <w:pPr>
              <w:pStyle w:val="TAC"/>
              <w:rPr>
                <w:lang w:eastAsia="fi-FI"/>
              </w:rPr>
            </w:pPr>
            <w:r>
              <w:rPr>
                <w:lang w:eastAsia="fi-FI"/>
              </w:rPr>
              <w:t>DC_66A_n5A</w:t>
            </w:r>
          </w:p>
        </w:tc>
      </w:tr>
      <w:tr w:rsidR="002B1AB6" w14:paraId="453BD75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7654C" w14:textId="77777777" w:rsidR="002B1AB6" w:rsidRDefault="002B1AB6">
            <w:pPr>
              <w:pStyle w:val="TAC"/>
              <w:rPr>
                <w:lang w:eastAsia="ja-JP"/>
              </w:rPr>
            </w:pPr>
            <w:r>
              <w:rPr>
                <w:lang w:eastAsia="ja-JP"/>
              </w:rPr>
              <w:t>DC_5A-66A_n7A</w:t>
            </w:r>
          </w:p>
          <w:p w14:paraId="7225D51F" w14:textId="77777777" w:rsidR="002B1AB6" w:rsidRDefault="002B1AB6">
            <w:pPr>
              <w:pStyle w:val="TAC"/>
              <w:rPr>
                <w:lang w:eastAsia="fi-FI"/>
              </w:rPr>
            </w:pPr>
            <w:r>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hideMark/>
          </w:tcPr>
          <w:p w14:paraId="306DEF2A" w14:textId="77777777" w:rsidR="002B1AB6" w:rsidRDefault="002B1AB6">
            <w:pPr>
              <w:pStyle w:val="TAC"/>
              <w:rPr>
                <w:lang w:eastAsia="ja-JP"/>
              </w:rPr>
            </w:pPr>
            <w:r>
              <w:rPr>
                <w:lang w:eastAsia="ja-JP"/>
              </w:rPr>
              <w:t>DC_5A_n7A</w:t>
            </w:r>
          </w:p>
          <w:p w14:paraId="047CDD20" w14:textId="77777777" w:rsidR="002B1AB6" w:rsidRDefault="002B1AB6">
            <w:pPr>
              <w:pStyle w:val="TAC"/>
              <w:rPr>
                <w:lang w:eastAsia="fi-FI"/>
              </w:rPr>
            </w:pPr>
            <w:r>
              <w:rPr>
                <w:lang w:eastAsia="ja-JP"/>
              </w:rPr>
              <w:t>DC_66A_n7A</w:t>
            </w:r>
          </w:p>
        </w:tc>
      </w:tr>
      <w:tr w:rsidR="002B1AB6" w14:paraId="279E0D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FE4DE" w14:textId="77777777" w:rsidR="002B1AB6" w:rsidRDefault="002B1AB6">
            <w:pPr>
              <w:pStyle w:val="TAC"/>
              <w:rPr>
                <w:lang w:eastAsia="fi-FI"/>
              </w:rPr>
            </w:pPr>
            <w:r>
              <w:t>DC_5A-66A_n12A</w:t>
            </w:r>
          </w:p>
        </w:tc>
        <w:tc>
          <w:tcPr>
            <w:tcW w:w="5962" w:type="dxa"/>
            <w:tcBorders>
              <w:top w:val="single" w:sz="4" w:space="0" w:color="auto"/>
              <w:left w:val="single" w:sz="4" w:space="0" w:color="auto"/>
              <w:bottom w:val="single" w:sz="4" w:space="0" w:color="auto"/>
              <w:right w:val="single" w:sz="4" w:space="0" w:color="auto"/>
            </w:tcBorders>
            <w:hideMark/>
          </w:tcPr>
          <w:p w14:paraId="13BBD318" w14:textId="77777777" w:rsidR="002B1AB6" w:rsidRDefault="002B1AB6">
            <w:pPr>
              <w:pStyle w:val="TAC"/>
              <w:rPr>
                <w:lang w:eastAsia="fi-FI"/>
              </w:rPr>
            </w:pPr>
            <w:r>
              <w:t>DC_5A_n12A</w:t>
            </w:r>
            <w:r>
              <w:br/>
              <w:t>DC_66A_n12A</w:t>
            </w:r>
          </w:p>
        </w:tc>
      </w:tr>
      <w:tr w:rsidR="002B1AB6" w14:paraId="60742F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56FE9D4" w14:textId="77777777" w:rsidR="002B1AB6" w:rsidRDefault="002B1AB6">
            <w:pPr>
              <w:pStyle w:val="TAC"/>
              <w:rPr>
                <w:rFonts w:cs="Arial"/>
              </w:rPr>
            </w:pPr>
            <w:r>
              <w:rPr>
                <w:rFonts w:cs="Arial"/>
              </w:rPr>
              <w:t>DC_5A-66A_n30A</w:t>
            </w:r>
          </w:p>
          <w:p w14:paraId="616A5B15" w14:textId="77777777" w:rsidR="002B1AB6" w:rsidRDefault="002B1AB6">
            <w:pPr>
              <w:pStyle w:val="TAC"/>
            </w:pPr>
            <w:r>
              <w:rPr>
                <w:rFonts w:cs="Arial"/>
              </w:rPr>
              <w:t>DC_5A-66A-66A_n30A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351237" w14:textId="77777777" w:rsidR="002B1AB6" w:rsidRDefault="002B1AB6">
            <w:pPr>
              <w:pStyle w:val="TAC"/>
              <w:rPr>
                <w:rFonts w:cs="Arial"/>
              </w:rPr>
            </w:pPr>
            <w:r>
              <w:rPr>
                <w:rFonts w:cs="Arial"/>
              </w:rPr>
              <w:t>DC_5A_n30A</w:t>
            </w:r>
          </w:p>
          <w:p w14:paraId="37089CCD" w14:textId="77777777" w:rsidR="002B1AB6" w:rsidRDefault="002B1AB6">
            <w:pPr>
              <w:pStyle w:val="TAC"/>
            </w:pPr>
            <w:r>
              <w:rPr>
                <w:rFonts w:cs="Arial"/>
              </w:rPr>
              <w:t>DC_66A_n30A</w:t>
            </w:r>
          </w:p>
        </w:tc>
      </w:tr>
      <w:tr w:rsidR="002B1AB6" w14:paraId="6124A8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3EE15" w14:textId="77777777" w:rsidR="002B1AB6" w:rsidRDefault="002B1AB6">
            <w:pPr>
              <w:pStyle w:val="TAC"/>
              <w:rPr>
                <w:b/>
              </w:rPr>
            </w:pPr>
            <w:r>
              <w:rPr>
                <w:lang w:eastAsia="fi-FI"/>
              </w:rPr>
              <w:t>DC_</w:t>
            </w:r>
            <w:r>
              <w:t>5</w:t>
            </w:r>
            <w:r>
              <w:rPr>
                <w:lang w:eastAsia="fi-FI"/>
              </w:rPr>
              <w:t>A</w:t>
            </w:r>
            <w:r>
              <w:t>-66A</w:t>
            </w:r>
            <w:r>
              <w:rPr>
                <w:lang w:eastAsia="fi-FI"/>
              </w:rPr>
              <w:t>_</w:t>
            </w:r>
            <w:r>
              <w:t>n48</w:t>
            </w:r>
            <w:r>
              <w:rPr>
                <w:lang w:eastAsia="fi-FI"/>
              </w:rPr>
              <w:t>A</w:t>
            </w:r>
          </w:p>
          <w:p w14:paraId="02E1771F" w14:textId="77777777" w:rsidR="002B1AB6" w:rsidRDefault="002B1AB6">
            <w:pPr>
              <w:pStyle w:val="TAC"/>
              <w:rPr>
                <w:b/>
              </w:rPr>
            </w:pPr>
            <w:r>
              <w:rPr>
                <w:lang w:eastAsia="fi-FI"/>
              </w:rPr>
              <w:t>DC_</w:t>
            </w:r>
            <w:r>
              <w:t>5</w:t>
            </w:r>
            <w:r>
              <w:rPr>
                <w:lang w:eastAsia="fi-FI"/>
              </w:rPr>
              <w:t>A</w:t>
            </w:r>
            <w:r>
              <w:t>-66A</w:t>
            </w:r>
            <w:r>
              <w:rPr>
                <w:lang w:eastAsia="fi-FI"/>
              </w:rPr>
              <w:t>_</w:t>
            </w:r>
            <w:r>
              <w:t>n48B</w:t>
            </w:r>
          </w:p>
          <w:p w14:paraId="1EA38B6C" w14:textId="77777777" w:rsidR="002B1AB6" w:rsidRDefault="002B1AB6">
            <w:pPr>
              <w:pStyle w:val="TAC"/>
              <w:rPr>
                <w:b/>
              </w:rPr>
            </w:pPr>
            <w:r>
              <w:rPr>
                <w:lang w:eastAsia="fi-FI"/>
              </w:rPr>
              <w:t>DC_</w:t>
            </w:r>
            <w:r>
              <w:t>5</w:t>
            </w:r>
            <w:r>
              <w:rPr>
                <w:lang w:eastAsia="fi-FI"/>
              </w:rPr>
              <w:t>A</w:t>
            </w:r>
            <w:r>
              <w:t>-66A-66A</w:t>
            </w:r>
            <w:r>
              <w:rPr>
                <w:lang w:eastAsia="fi-FI"/>
              </w:rPr>
              <w:t>_</w:t>
            </w:r>
            <w:r>
              <w:t>n48</w:t>
            </w:r>
            <w:r>
              <w:rPr>
                <w:lang w:eastAsia="fi-FI"/>
              </w:rPr>
              <w:t>A</w:t>
            </w:r>
          </w:p>
          <w:p w14:paraId="032879B2" w14:textId="77777777" w:rsidR="002B1AB6" w:rsidRDefault="002B1AB6">
            <w:pPr>
              <w:pStyle w:val="TAC"/>
              <w:rPr>
                <w:lang w:eastAsia="fi-FI"/>
              </w:rPr>
            </w:pPr>
            <w:r>
              <w:rPr>
                <w:lang w:eastAsia="fi-FI"/>
              </w:rPr>
              <w:t>DC_</w:t>
            </w:r>
            <w:r>
              <w:t>5</w:t>
            </w:r>
            <w:r>
              <w:rPr>
                <w:lang w:eastAsia="fi-FI"/>
              </w:rPr>
              <w:t>A</w:t>
            </w:r>
            <w:r>
              <w:t>-66A-66A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42D14268" w14:textId="77777777" w:rsidR="002B1AB6" w:rsidRDefault="002B1AB6">
            <w:pPr>
              <w:pStyle w:val="TAC"/>
              <w:rPr>
                <w:b/>
              </w:rPr>
            </w:pPr>
            <w:r>
              <w:rPr>
                <w:lang w:eastAsia="fi-FI"/>
              </w:rPr>
              <w:t>DC_</w:t>
            </w:r>
            <w:r>
              <w:t>5A_n48A</w:t>
            </w:r>
          </w:p>
          <w:p w14:paraId="70ED7815" w14:textId="77777777" w:rsidR="002B1AB6" w:rsidRDefault="002B1AB6">
            <w:pPr>
              <w:pStyle w:val="TAC"/>
              <w:rPr>
                <w:lang w:eastAsia="fi-FI"/>
              </w:rPr>
            </w:pPr>
            <w:r>
              <w:rPr>
                <w:lang w:eastAsia="fi-FI"/>
              </w:rPr>
              <w:t>DC_</w:t>
            </w:r>
            <w:r>
              <w:t>66A_n48A</w:t>
            </w:r>
          </w:p>
        </w:tc>
      </w:tr>
      <w:tr w:rsidR="002B1AB6" w14:paraId="1359E2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602B0F" w14:textId="77777777" w:rsidR="002B1AB6" w:rsidRDefault="002B1AB6">
            <w:pPr>
              <w:pStyle w:val="TAC"/>
              <w:rPr>
                <w:noProof/>
                <w:kern w:val="2"/>
                <w:lang w:eastAsia="zh-CN"/>
              </w:rPr>
            </w:pPr>
            <w:r>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260B704" w14:textId="77777777" w:rsidR="002B1AB6" w:rsidRDefault="002B1AB6">
            <w:pPr>
              <w:pStyle w:val="TAC"/>
              <w:rPr>
                <w:noProof/>
                <w:kern w:val="2"/>
                <w:lang w:eastAsia="zh-CN"/>
              </w:rPr>
            </w:pPr>
            <w:r>
              <w:rPr>
                <w:lang w:eastAsia="fi-FI"/>
              </w:rPr>
              <w:t>DC_5A_n66A</w:t>
            </w:r>
          </w:p>
        </w:tc>
      </w:tr>
      <w:tr w:rsidR="002B1AB6" w14:paraId="15C157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CD8D5" w14:textId="77777777" w:rsidR="002B1AB6" w:rsidRDefault="002B1AB6">
            <w:pPr>
              <w:pStyle w:val="TAC"/>
              <w:rPr>
                <w:lang w:eastAsia="fi-FI"/>
              </w:rPr>
            </w:pPr>
            <w:r>
              <w:rPr>
                <w:lang w:eastAsia="fi-FI"/>
              </w:rPr>
              <w:t>DC_</w:t>
            </w:r>
            <w:r>
              <w:rPr>
                <w:lang w:eastAsia="zh-CN"/>
              </w:rPr>
              <w:t>5A-5A</w:t>
            </w:r>
            <w:r>
              <w:rPr>
                <w:lang w:eastAsia="fi-FI"/>
              </w:rPr>
              <w:t>-66A_n66A</w:t>
            </w:r>
          </w:p>
          <w:p w14:paraId="56F75199" w14:textId="77777777" w:rsidR="002B1AB6" w:rsidRDefault="002B1AB6">
            <w:pPr>
              <w:pStyle w:val="TAC"/>
              <w:rPr>
                <w:lang w:eastAsia="fi-FI"/>
              </w:rPr>
            </w:pPr>
            <w:r>
              <w:rPr>
                <w:lang w:eastAsia="fi-FI"/>
              </w:rPr>
              <w:t>DC_</w:t>
            </w:r>
            <w:r>
              <w:rPr>
                <w:lang w:eastAsia="zh-CN"/>
              </w:rPr>
              <w:t>5B</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9023BE9" w14:textId="77777777" w:rsidR="002B1AB6" w:rsidRDefault="002B1AB6">
            <w:pPr>
              <w:pStyle w:val="TAC"/>
              <w:rPr>
                <w:lang w:eastAsia="fi-FI"/>
              </w:rPr>
            </w:pPr>
            <w:r>
              <w:rPr>
                <w:lang w:eastAsia="fi-FI"/>
              </w:rPr>
              <w:t>DC_</w:t>
            </w:r>
            <w:r>
              <w:rPr>
                <w:lang w:eastAsia="zh-CN"/>
              </w:rPr>
              <w:t>5A</w:t>
            </w:r>
            <w:r>
              <w:rPr>
                <w:lang w:eastAsia="fi-FI"/>
              </w:rPr>
              <w:t>_n66A</w:t>
            </w:r>
          </w:p>
        </w:tc>
      </w:tr>
      <w:tr w:rsidR="002B1AB6" w14:paraId="17D8F63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58CEBD" w14:textId="77777777" w:rsidR="002B1AB6" w:rsidRDefault="002B1AB6">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2AFFF5FD" w14:textId="77777777" w:rsidR="002B1AB6" w:rsidRDefault="002B1AB6">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388CAFC5" w14:textId="77777777" w:rsidR="002B1AB6" w:rsidRDefault="002B1AB6">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83FEFA3" w14:textId="77777777" w:rsidR="002B1AB6" w:rsidRDefault="002B1AB6">
            <w:pPr>
              <w:pStyle w:val="TAC"/>
              <w:rPr>
                <w:noProof/>
                <w:lang w:eastAsia="ko-KR"/>
              </w:rPr>
            </w:pPr>
            <w:r>
              <w:rPr>
                <w:lang w:eastAsia="fi-FI"/>
              </w:rPr>
              <w:t>DC_</w:t>
            </w:r>
            <w:r>
              <w:rPr>
                <w:lang w:eastAsia="zh-CN"/>
              </w:rPr>
              <w:t>5</w:t>
            </w:r>
            <w:r>
              <w:rPr>
                <w:lang w:eastAsia="fi-FI"/>
              </w:rPr>
              <w:t>A_n66A</w:t>
            </w:r>
          </w:p>
        </w:tc>
      </w:tr>
      <w:tr w:rsidR="002B1AB6" w14:paraId="2A7EF39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6B5A93" w14:textId="77777777" w:rsidR="002B1AB6" w:rsidRDefault="002B1AB6">
            <w:pPr>
              <w:pStyle w:val="TAC"/>
              <w:rPr>
                <w:noProof/>
                <w:lang w:eastAsia="ko-KR"/>
              </w:rPr>
            </w:pPr>
            <w:r>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267EA022" w14:textId="77777777" w:rsidR="002B1AB6" w:rsidRDefault="002B1AB6">
            <w:pPr>
              <w:pStyle w:val="TAC"/>
              <w:rPr>
                <w:lang w:eastAsia="ja-JP"/>
              </w:rPr>
            </w:pPr>
            <w:r>
              <w:rPr>
                <w:lang w:eastAsia="ja-JP"/>
              </w:rPr>
              <w:t>DC_5A_n71A</w:t>
            </w:r>
          </w:p>
          <w:p w14:paraId="62D1ED06" w14:textId="77777777" w:rsidR="002B1AB6" w:rsidRDefault="002B1AB6">
            <w:pPr>
              <w:pStyle w:val="TAC"/>
              <w:rPr>
                <w:noProof/>
                <w:lang w:eastAsia="ko-KR"/>
              </w:rPr>
            </w:pPr>
            <w:r>
              <w:rPr>
                <w:lang w:eastAsia="ja-JP"/>
              </w:rPr>
              <w:t>DC_66A_n71A</w:t>
            </w:r>
          </w:p>
        </w:tc>
      </w:tr>
      <w:tr w:rsidR="002B1AB6" w14:paraId="085F52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4D893" w14:textId="77777777" w:rsidR="002B1AB6" w:rsidRDefault="002B1AB6">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490579FC" w14:textId="77777777" w:rsidR="002B1AB6" w:rsidRDefault="002B1AB6">
            <w:pPr>
              <w:pStyle w:val="TAC"/>
              <w:rPr>
                <w:lang w:eastAsia="ja-JP"/>
              </w:rPr>
            </w:pPr>
            <w:r>
              <w:rPr>
                <w:lang w:eastAsia="fi-FI"/>
              </w:rPr>
              <w:t>DC_</w:t>
            </w:r>
            <w:r>
              <w:t>5</w:t>
            </w:r>
            <w:r>
              <w:rPr>
                <w:lang w:eastAsia="fi-FI"/>
              </w:rPr>
              <w:t>A</w:t>
            </w:r>
            <w:r>
              <w:t>-66A-66A</w:t>
            </w:r>
            <w:r>
              <w:rPr>
                <w:lang w:eastAsia="fi-FI"/>
              </w:rPr>
              <w:t>_</w:t>
            </w:r>
            <w:r>
              <w:t>n77</w:t>
            </w:r>
            <w:r>
              <w:rPr>
                <w:lang w:eastAsia="fi-FI"/>
              </w:rPr>
              <w:t>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722598AD" w14:textId="77777777" w:rsidR="002B1AB6" w:rsidRDefault="002B1AB6">
            <w:pPr>
              <w:pStyle w:val="TAC"/>
              <w:rPr>
                <w:b/>
              </w:rPr>
            </w:pPr>
            <w:r>
              <w:rPr>
                <w:lang w:eastAsia="fi-FI"/>
              </w:rPr>
              <w:t>DC_</w:t>
            </w:r>
            <w:r>
              <w:t>5A_n77A</w:t>
            </w:r>
            <w:r>
              <w:rPr>
                <w:vertAlign w:val="superscript"/>
                <w:lang w:eastAsia="ja-JP"/>
              </w:rPr>
              <w:t>14</w:t>
            </w:r>
          </w:p>
          <w:p w14:paraId="275F26C6" w14:textId="77777777" w:rsidR="002B1AB6" w:rsidRDefault="002B1AB6">
            <w:pPr>
              <w:pStyle w:val="TAC"/>
              <w:rPr>
                <w:lang w:eastAsia="ja-JP"/>
              </w:rPr>
            </w:pPr>
            <w:r>
              <w:rPr>
                <w:lang w:eastAsia="fi-FI"/>
              </w:rPr>
              <w:t>DC_</w:t>
            </w:r>
            <w:r>
              <w:t>66A_n77A</w:t>
            </w:r>
            <w:r>
              <w:rPr>
                <w:vertAlign w:val="superscript"/>
                <w:lang w:eastAsia="ja-JP"/>
              </w:rPr>
              <w:t>14</w:t>
            </w:r>
          </w:p>
        </w:tc>
      </w:tr>
      <w:tr w:rsidR="002B1AB6" w14:paraId="0C15C3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EF804F" w14:textId="77777777" w:rsidR="002B1AB6" w:rsidRDefault="002B1AB6">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1A254D" w14:textId="77777777" w:rsidR="002B1AB6" w:rsidRDefault="002B1AB6">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p>
        </w:tc>
      </w:tr>
      <w:tr w:rsidR="002B1AB6" w14:paraId="155B4E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EE7FA0" w14:textId="77777777" w:rsidR="002B1AB6" w:rsidRDefault="002B1AB6">
            <w:pPr>
              <w:pStyle w:val="TAC"/>
              <w:rPr>
                <w:kern w:val="2"/>
                <w:szCs w:val="22"/>
                <w:lang w:eastAsia="zh-CN"/>
              </w:rPr>
            </w:pPr>
            <w:r>
              <w:rPr>
                <w:kern w:val="2"/>
                <w:szCs w:val="22"/>
                <w:lang w:eastAsia="zh-CN"/>
              </w:rPr>
              <w:t>DC_5A-66A_n78A</w:t>
            </w:r>
          </w:p>
          <w:p w14:paraId="0DA2FFE2" w14:textId="77777777" w:rsidR="002B1AB6" w:rsidRDefault="002B1AB6">
            <w:pPr>
              <w:pStyle w:val="TAC"/>
              <w:rPr>
                <w:noProof/>
                <w:lang w:eastAsia="ko-KR"/>
              </w:rPr>
            </w:pPr>
            <w:r>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413F4403" w14:textId="77777777" w:rsidR="002B1AB6" w:rsidRDefault="002B1AB6">
            <w:pPr>
              <w:pStyle w:val="TAC"/>
              <w:rPr>
                <w:kern w:val="2"/>
                <w:szCs w:val="22"/>
                <w:lang w:eastAsia="zh-CN"/>
              </w:rPr>
            </w:pPr>
            <w:r>
              <w:rPr>
                <w:kern w:val="2"/>
                <w:szCs w:val="22"/>
                <w:lang w:eastAsia="zh-CN"/>
              </w:rPr>
              <w:t>DC_5A_n78A</w:t>
            </w:r>
          </w:p>
          <w:p w14:paraId="332108CC" w14:textId="77777777" w:rsidR="002B1AB6" w:rsidRDefault="002B1AB6">
            <w:pPr>
              <w:pStyle w:val="TAC"/>
              <w:rPr>
                <w:noProof/>
                <w:lang w:eastAsia="ko-KR"/>
              </w:rPr>
            </w:pPr>
            <w:r>
              <w:rPr>
                <w:kern w:val="2"/>
                <w:szCs w:val="22"/>
                <w:lang w:eastAsia="zh-CN"/>
              </w:rPr>
              <w:t>DC_66A_n78A</w:t>
            </w:r>
          </w:p>
        </w:tc>
      </w:tr>
      <w:tr w:rsidR="002B1AB6" w14:paraId="3150EA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E16C42" w14:textId="77777777" w:rsidR="002B1AB6" w:rsidRDefault="002B1AB6">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503158A" w14:textId="77777777" w:rsidR="002B1AB6" w:rsidRDefault="002B1AB6">
            <w:pPr>
              <w:pStyle w:val="TAC"/>
              <w:rPr>
                <w:rFonts w:cs="Arial"/>
                <w:szCs w:val="18"/>
                <w:lang w:val="sv-SE"/>
              </w:rPr>
            </w:pPr>
            <w:r>
              <w:rPr>
                <w:rFonts w:cs="Arial"/>
                <w:szCs w:val="18"/>
              </w:rPr>
              <w:t>DC_</w:t>
            </w:r>
            <w:r>
              <w:rPr>
                <w:rFonts w:cs="Arial"/>
                <w:szCs w:val="18"/>
                <w:lang w:val="sv-SE"/>
              </w:rPr>
              <w:t>5</w:t>
            </w:r>
            <w:r>
              <w:rPr>
                <w:rFonts w:cs="Arial"/>
                <w:szCs w:val="18"/>
              </w:rPr>
              <w:t>A_n66</w:t>
            </w:r>
            <w:r>
              <w:rPr>
                <w:rFonts w:cs="Arial"/>
                <w:szCs w:val="18"/>
                <w:lang w:val="sv-SE"/>
              </w:rPr>
              <w:t>A</w:t>
            </w:r>
          </w:p>
          <w:p w14:paraId="425E28D2" w14:textId="77777777" w:rsidR="002B1AB6" w:rsidRDefault="002B1AB6">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2B1AB6" w14:paraId="761039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CB99A" w14:textId="77777777" w:rsidR="002B1AB6" w:rsidRDefault="002B1AB6">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CA8F00F" w14:textId="77777777" w:rsidR="002B1AB6" w:rsidRDefault="002B1AB6">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80E423F" w14:textId="77777777" w:rsidR="002B1AB6" w:rsidRDefault="002B1AB6">
            <w:pPr>
              <w:pStyle w:val="TAC"/>
              <w:rPr>
                <w:noProof/>
                <w:lang w:eastAsia="ko-KR"/>
              </w:rPr>
            </w:pPr>
            <w:r>
              <w:rPr>
                <w:lang w:eastAsia="zh-CN"/>
              </w:rPr>
              <w:t>DC_13A_n2A</w:t>
            </w:r>
          </w:p>
        </w:tc>
      </w:tr>
      <w:tr w:rsidR="002B1AB6" w14:paraId="136DFF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2D840" w14:textId="77777777" w:rsidR="002B1AB6" w:rsidRDefault="002B1AB6">
            <w:pPr>
              <w:pStyle w:val="TAC"/>
              <w:rPr>
                <w:lang w:eastAsia="fi-FI"/>
              </w:rPr>
            </w:pPr>
            <w:r>
              <w:rPr>
                <w:lang w:eastAsia="ja-JP"/>
              </w:rPr>
              <w:t>DC_5A-13A_n66A</w:t>
            </w:r>
          </w:p>
        </w:tc>
        <w:tc>
          <w:tcPr>
            <w:tcW w:w="5962" w:type="dxa"/>
            <w:tcBorders>
              <w:top w:val="single" w:sz="4" w:space="0" w:color="auto"/>
              <w:left w:val="single" w:sz="4" w:space="0" w:color="auto"/>
              <w:bottom w:val="single" w:sz="4" w:space="0" w:color="auto"/>
              <w:right w:val="single" w:sz="4" w:space="0" w:color="auto"/>
            </w:tcBorders>
            <w:hideMark/>
          </w:tcPr>
          <w:p w14:paraId="21AF0710" w14:textId="77777777" w:rsidR="002B1AB6" w:rsidRDefault="002B1AB6">
            <w:pPr>
              <w:pStyle w:val="TAC"/>
              <w:rPr>
                <w:b/>
                <w:lang w:eastAsia="ja-JP"/>
              </w:rPr>
            </w:pPr>
            <w:r>
              <w:rPr>
                <w:lang w:eastAsia="fi-FI"/>
              </w:rPr>
              <w:t>DC_5A_</w:t>
            </w:r>
            <w:r>
              <w:rPr>
                <w:lang w:eastAsia="ja-JP"/>
              </w:rPr>
              <w:t>n66A</w:t>
            </w:r>
          </w:p>
          <w:p w14:paraId="52AEB54C" w14:textId="77777777" w:rsidR="002B1AB6" w:rsidRDefault="002B1AB6">
            <w:pPr>
              <w:pStyle w:val="TAC"/>
              <w:rPr>
                <w:lang w:eastAsia="fi-FI"/>
              </w:rPr>
            </w:pPr>
            <w:r>
              <w:rPr>
                <w:lang w:eastAsia="fi-FI"/>
              </w:rPr>
              <w:t>DC_13A_</w:t>
            </w:r>
            <w:r>
              <w:rPr>
                <w:lang w:eastAsia="ja-JP"/>
              </w:rPr>
              <w:t>n66A</w:t>
            </w:r>
          </w:p>
        </w:tc>
      </w:tr>
      <w:tr w:rsidR="002B1AB6" w14:paraId="087C006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E41227" w14:textId="77777777" w:rsidR="002B1AB6" w:rsidRDefault="002B1AB6">
            <w:pPr>
              <w:pStyle w:val="TAC"/>
              <w:rPr>
                <w:rFonts w:cs="Arial"/>
                <w:lang w:eastAsia="zh-TW"/>
              </w:rPr>
            </w:pPr>
            <w:r>
              <w:rPr>
                <w:rFonts w:cs="Arial"/>
                <w:lang w:eastAsia="zh-TW"/>
              </w:rPr>
              <w:t>DC_7A_n1A-n8A</w:t>
            </w:r>
          </w:p>
          <w:p w14:paraId="31995F13" w14:textId="77777777" w:rsidR="002B1AB6" w:rsidRDefault="002B1AB6">
            <w:pPr>
              <w:pStyle w:val="TAC"/>
              <w:rPr>
                <w:lang w:eastAsia="ja-JP"/>
              </w:rPr>
            </w:pPr>
            <w:r>
              <w:rPr>
                <w:rFonts w:cs="Arial"/>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E12DF2" w14:textId="77777777" w:rsidR="002B1AB6" w:rsidRDefault="002B1AB6">
            <w:pPr>
              <w:pStyle w:val="TAC"/>
              <w:rPr>
                <w:rFonts w:cs="Arial"/>
                <w:lang w:eastAsia="zh-TW"/>
              </w:rPr>
            </w:pPr>
            <w:r>
              <w:rPr>
                <w:rFonts w:cs="Arial"/>
                <w:lang w:eastAsia="zh-TW"/>
              </w:rPr>
              <w:t>DC_7A_n1A</w:t>
            </w:r>
          </w:p>
          <w:p w14:paraId="50AC9925" w14:textId="77777777" w:rsidR="002B1AB6" w:rsidRDefault="002B1AB6">
            <w:pPr>
              <w:pStyle w:val="TAC"/>
              <w:rPr>
                <w:lang w:eastAsia="fi-FI"/>
              </w:rPr>
            </w:pPr>
            <w:r>
              <w:rPr>
                <w:rFonts w:cs="Arial"/>
                <w:lang w:eastAsia="zh-TW"/>
              </w:rPr>
              <w:t>DC_7A_n8A</w:t>
            </w:r>
          </w:p>
        </w:tc>
      </w:tr>
      <w:tr w:rsidR="002B1AB6" w14:paraId="3BC397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9233A" w14:textId="77777777" w:rsidR="002B1AB6" w:rsidRDefault="002B1AB6">
            <w:pPr>
              <w:pStyle w:val="TAC"/>
              <w:rPr>
                <w:lang w:eastAsia="fi-FI"/>
              </w:rPr>
            </w:pPr>
            <w:r>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hideMark/>
          </w:tcPr>
          <w:p w14:paraId="7D392270" w14:textId="77777777" w:rsidR="002B1AB6" w:rsidRDefault="002B1AB6">
            <w:pPr>
              <w:pStyle w:val="TAC"/>
              <w:rPr>
                <w:rFonts w:cs="Arial"/>
                <w:lang w:eastAsia="ja-JP"/>
              </w:rPr>
            </w:pPr>
            <w:r>
              <w:rPr>
                <w:rFonts w:cs="Arial"/>
                <w:lang w:eastAsia="ja-JP"/>
              </w:rPr>
              <w:t>DC_7A_n1A</w:t>
            </w:r>
          </w:p>
          <w:p w14:paraId="13EB0FA3" w14:textId="77777777" w:rsidR="002B1AB6" w:rsidRDefault="002B1AB6">
            <w:pPr>
              <w:pStyle w:val="TAC"/>
              <w:rPr>
                <w:lang w:eastAsia="fi-FI"/>
              </w:rPr>
            </w:pPr>
            <w:r>
              <w:rPr>
                <w:rFonts w:cs="Arial"/>
                <w:lang w:eastAsia="ja-JP"/>
              </w:rPr>
              <w:t>DC_7A_n40A</w:t>
            </w:r>
          </w:p>
        </w:tc>
      </w:tr>
      <w:tr w:rsidR="002B1AB6" w14:paraId="38827D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A6B7BB" w14:textId="77777777" w:rsidR="002B1AB6" w:rsidRDefault="002B1AB6">
            <w:pPr>
              <w:pStyle w:val="TAC"/>
              <w:rPr>
                <w:noProof/>
                <w:lang w:eastAsia="ko-KR"/>
              </w:rPr>
            </w:pPr>
            <w:r>
              <w:rPr>
                <w:noProof/>
                <w:lang w:eastAsia="ko-KR"/>
              </w:rPr>
              <w:t>DC_7A_n1A-n78A</w:t>
            </w:r>
            <w:r>
              <w:rPr>
                <w:noProof/>
                <w:vertAlign w:val="superscript"/>
                <w:lang w:eastAsia="zh-CN"/>
              </w:rPr>
              <w:t>5</w:t>
            </w:r>
          </w:p>
          <w:p w14:paraId="6BE359B9" w14:textId="77777777" w:rsidR="002B1AB6" w:rsidRDefault="002B1AB6">
            <w:pPr>
              <w:pStyle w:val="TAC"/>
              <w:rPr>
                <w:noProof/>
                <w:kern w:val="2"/>
                <w:lang w:eastAsia="zh-CN"/>
              </w:rPr>
            </w:pPr>
            <w:r>
              <w:rPr>
                <w:noProof/>
                <w:lang w:eastAsia="ko-KR"/>
              </w:rPr>
              <w:t>DC_7C_n1A-n78A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F5F16A" w14:textId="77777777" w:rsidR="002B1AB6" w:rsidRDefault="002B1AB6">
            <w:pPr>
              <w:pStyle w:val="TAC"/>
              <w:rPr>
                <w:noProof/>
                <w:lang w:eastAsia="ko-KR"/>
              </w:rPr>
            </w:pPr>
            <w:r>
              <w:rPr>
                <w:noProof/>
                <w:lang w:eastAsia="ko-KR"/>
              </w:rPr>
              <w:t>DC_7A_n1A</w:t>
            </w:r>
          </w:p>
          <w:p w14:paraId="753B35DD" w14:textId="77777777" w:rsidR="002B1AB6" w:rsidRDefault="002B1AB6">
            <w:pPr>
              <w:pStyle w:val="TAC"/>
              <w:rPr>
                <w:noProof/>
                <w:lang w:eastAsia="ko-KR"/>
              </w:rPr>
            </w:pPr>
            <w:r>
              <w:rPr>
                <w:noProof/>
                <w:lang w:eastAsia="ko-KR"/>
              </w:rPr>
              <w:t>DC_7A_n78A</w:t>
            </w:r>
          </w:p>
          <w:p w14:paraId="7B8E4EA0" w14:textId="77777777" w:rsidR="002B1AB6" w:rsidRDefault="002B1AB6">
            <w:pPr>
              <w:pStyle w:val="TAC"/>
              <w:rPr>
                <w:noProof/>
                <w:lang w:eastAsia="ko-KR"/>
              </w:rPr>
            </w:pPr>
            <w:r>
              <w:rPr>
                <w:noProof/>
                <w:lang w:eastAsia="ko-KR"/>
              </w:rPr>
              <w:t>DC_7C_n1A</w:t>
            </w:r>
          </w:p>
          <w:p w14:paraId="1D6B4D55" w14:textId="77777777" w:rsidR="002B1AB6" w:rsidRDefault="002B1AB6">
            <w:pPr>
              <w:pStyle w:val="TAC"/>
              <w:rPr>
                <w:noProof/>
                <w:kern w:val="2"/>
                <w:lang w:eastAsia="zh-CN"/>
              </w:rPr>
            </w:pPr>
            <w:r>
              <w:rPr>
                <w:noProof/>
                <w:lang w:eastAsia="ko-KR"/>
              </w:rPr>
              <w:t>DC_7C_n78A</w:t>
            </w:r>
          </w:p>
        </w:tc>
      </w:tr>
      <w:tr w:rsidR="002B1AB6" w14:paraId="0C7171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2F713" w14:textId="77777777" w:rsidR="002B1AB6" w:rsidRDefault="002B1AB6">
            <w:pPr>
              <w:pStyle w:val="TAC"/>
              <w:rPr>
                <w:noProof/>
                <w:lang w:eastAsia="ko-KR"/>
              </w:rPr>
            </w:pPr>
            <w:r>
              <w:rPr>
                <w:rFonts w:eastAsiaTheme="minorEastAsia"/>
                <w:noProof/>
                <w:lang w:eastAsia="ko-KR"/>
              </w:rPr>
              <w:t>DC_7A-7A_n1A-n78A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9D4F05" w14:textId="77777777" w:rsidR="002B1AB6" w:rsidRDefault="002B1AB6">
            <w:pPr>
              <w:pStyle w:val="TAC"/>
              <w:rPr>
                <w:rFonts w:eastAsiaTheme="minorEastAsia"/>
                <w:noProof/>
                <w:lang w:eastAsia="ko-KR"/>
              </w:rPr>
            </w:pPr>
            <w:r>
              <w:rPr>
                <w:rFonts w:eastAsiaTheme="minorEastAsia"/>
                <w:noProof/>
                <w:lang w:eastAsia="ko-KR"/>
              </w:rPr>
              <w:t>DC_7A_n1A</w:t>
            </w:r>
          </w:p>
          <w:p w14:paraId="60ED58B8" w14:textId="77777777" w:rsidR="002B1AB6" w:rsidRDefault="002B1AB6">
            <w:pPr>
              <w:pStyle w:val="TAC"/>
              <w:rPr>
                <w:rFonts w:eastAsia="SimSun"/>
                <w:noProof/>
                <w:lang w:eastAsia="ko-KR"/>
              </w:rPr>
            </w:pPr>
            <w:r>
              <w:rPr>
                <w:rFonts w:eastAsiaTheme="minorEastAsia"/>
                <w:noProof/>
                <w:lang w:eastAsia="ko-KR"/>
              </w:rPr>
              <w:t>DC_7A_n78A</w:t>
            </w:r>
          </w:p>
        </w:tc>
      </w:tr>
      <w:tr w:rsidR="002B1AB6" w14:paraId="1DFDD7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162963" w14:textId="77777777" w:rsidR="002B1AB6" w:rsidRDefault="002B1AB6">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3EB4CD" w14:textId="77777777" w:rsidR="002B1AB6" w:rsidRDefault="002B1AB6">
            <w:pPr>
              <w:pStyle w:val="TAC"/>
              <w:rPr>
                <w:rFonts w:cs="Arial"/>
                <w:szCs w:val="18"/>
                <w:lang w:val="sv-SE"/>
              </w:rPr>
            </w:pPr>
            <w:r>
              <w:rPr>
                <w:rFonts w:cs="Arial"/>
                <w:szCs w:val="18"/>
              </w:rPr>
              <w:t>DC_7A_n2</w:t>
            </w:r>
            <w:r>
              <w:rPr>
                <w:rFonts w:cs="Arial"/>
                <w:szCs w:val="18"/>
                <w:lang w:val="sv-SE"/>
              </w:rPr>
              <w:t>A</w:t>
            </w:r>
          </w:p>
          <w:p w14:paraId="08AADD70" w14:textId="77777777" w:rsidR="002B1AB6" w:rsidRDefault="002B1AB6">
            <w:pPr>
              <w:pStyle w:val="TAC"/>
              <w:rPr>
                <w:noProof/>
                <w:lang w:eastAsia="ko-KR"/>
              </w:rPr>
            </w:pPr>
            <w:r>
              <w:rPr>
                <w:rFonts w:cs="Arial"/>
                <w:szCs w:val="18"/>
              </w:rPr>
              <w:t>DC_7A_n66</w:t>
            </w:r>
            <w:r>
              <w:rPr>
                <w:rFonts w:cs="Arial"/>
                <w:szCs w:val="18"/>
                <w:lang w:val="sv-SE"/>
              </w:rPr>
              <w:t>A</w:t>
            </w:r>
          </w:p>
        </w:tc>
      </w:tr>
      <w:tr w:rsidR="002B1AB6" w14:paraId="4645F8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E47ADFD" w14:textId="77777777" w:rsidR="002B1AB6" w:rsidRDefault="002B1AB6">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EA87D9" w14:textId="77777777" w:rsidR="002B1AB6" w:rsidRDefault="002B1AB6">
            <w:pPr>
              <w:pStyle w:val="TAC"/>
              <w:rPr>
                <w:rFonts w:cs="Arial"/>
                <w:szCs w:val="18"/>
                <w:lang w:val="sv-SE"/>
              </w:rPr>
            </w:pPr>
            <w:r>
              <w:rPr>
                <w:rFonts w:cs="Arial"/>
                <w:szCs w:val="18"/>
              </w:rPr>
              <w:t>DC_7A_n2</w:t>
            </w:r>
            <w:r>
              <w:rPr>
                <w:rFonts w:cs="Arial"/>
                <w:szCs w:val="18"/>
                <w:lang w:val="sv-SE"/>
              </w:rPr>
              <w:t>A</w:t>
            </w:r>
          </w:p>
          <w:p w14:paraId="566A4781" w14:textId="77777777" w:rsidR="002B1AB6" w:rsidRDefault="002B1AB6">
            <w:pPr>
              <w:pStyle w:val="TAC"/>
              <w:rPr>
                <w:noProof/>
                <w:lang w:eastAsia="ko-KR"/>
              </w:rPr>
            </w:pPr>
            <w:r>
              <w:rPr>
                <w:rFonts w:cs="Arial"/>
                <w:szCs w:val="18"/>
              </w:rPr>
              <w:t>DC_7A_n71</w:t>
            </w:r>
            <w:r>
              <w:rPr>
                <w:rFonts w:cs="Arial"/>
                <w:szCs w:val="18"/>
                <w:lang w:val="sv-SE"/>
              </w:rPr>
              <w:t>A</w:t>
            </w:r>
          </w:p>
        </w:tc>
      </w:tr>
      <w:tr w:rsidR="002B1AB6" w14:paraId="0C3AEB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54CE2C8" w14:textId="77777777" w:rsidR="002B1AB6" w:rsidRDefault="002B1AB6">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1A4CF7F" w14:textId="77777777" w:rsidR="002B1AB6" w:rsidRDefault="002B1AB6">
            <w:pPr>
              <w:pStyle w:val="TAC"/>
              <w:rPr>
                <w:rFonts w:cs="Arial"/>
                <w:szCs w:val="18"/>
                <w:lang w:val="sv-SE"/>
              </w:rPr>
            </w:pPr>
            <w:r>
              <w:rPr>
                <w:rFonts w:cs="Arial"/>
                <w:szCs w:val="18"/>
              </w:rPr>
              <w:t>DC_</w:t>
            </w:r>
            <w:r>
              <w:rPr>
                <w:rFonts w:cs="Arial"/>
                <w:szCs w:val="18"/>
                <w:lang w:val="sv-SE"/>
              </w:rPr>
              <w:t>7</w:t>
            </w:r>
            <w:r>
              <w:rPr>
                <w:rFonts w:cs="Arial"/>
                <w:szCs w:val="18"/>
              </w:rPr>
              <w:t>A_n</w:t>
            </w:r>
            <w:r>
              <w:rPr>
                <w:rFonts w:cs="Arial"/>
                <w:szCs w:val="18"/>
                <w:lang w:val="sv-SE"/>
              </w:rPr>
              <w:t>2A</w:t>
            </w:r>
          </w:p>
          <w:p w14:paraId="5AB927DB" w14:textId="77777777" w:rsidR="002B1AB6" w:rsidRDefault="002B1AB6">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2B1AB6" w14:paraId="7D8FC7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BB37B" w14:textId="77777777" w:rsidR="002B1AB6" w:rsidRDefault="002B1AB6">
            <w:pPr>
              <w:pStyle w:val="TAC"/>
              <w:rPr>
                <w:noProof/>
                <w:lang w:eastAsia="ko-KR"/>
              </w:rPr>
            </w:pPr>
            <w:r>
              <w:rPr>
                <w:noProof/>
                <w:lang w:eastAsia="ko-KR"/>
              </w:rPr>
              <w:t>DC_7A_n3A-n78A</w:t>
            </w:r>
          </w:p>
          <w:p w14:paraId="63A15178" w14:textId="77777777" w:rsidR="002B1AB6" w:rsidRDefault="002B1AB6">
            <w:pPr>
              <w:pStyle w:val="TAC"/>
              <w:rPr>
                <w:noProof/>
                <w:kern w:val="2"/>
                <w:lang w:eastAsia="zh-CN"/>
              </w:rPr>
            </w:pPr>
            <w:r>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EBF55FD" w14:textId="77777777" w:rsidR="002B1AB6" w:rsidRDefault="002B1AB6">
            <w:pPr>
              <w:pStyle w:val="TAC"/>
              <w:rPr>
                <w:noProof/>
                <w:lang w:eastAsia="ko-KR"/>
              </w:rPr>
            </w:pPr>
            <w:r>
              <w:rPr>
                <w:noProof/>
                <w:lang w:eastAsia="ko-KR"/>
              </w:rPr>
              <w:t>DC_7A_n3A</w:t>
            </w:r>
          </w:p>
          <w:p w14:paraId="4D52AC3E" w14:textId="77777777" w:rsidR="002B1AB6" w:rsidRDefault="002B1AB6">
            <w:pPr>
              <w:pStyle w:val="TAC"/>
              <w:rPr>
                <w:noProof/>
                <w:lang w:eastAsia="ko-KR"/>
              </w:rPr>
            </w:pPr>
            <w:r>
              <w:rPr>
                <w:noProof/>
                <w:lang w:eastAsia="ko-KR"/>
              </w:rPr>
              <w:t>DC_7A_n78A</w:t>
            </w:r>
          </w:p>
          <w:p w14:paraId="77A69E7C" w14:textId="77777777" w:rsidR="002B1AB6" w:rsidRDefault="002B1AB6">
            <w:pPr>
              <w:pStyle w:val="TAC"/>
              <w:rPr>
                <w:noProof/>
                <w:lang w:eastAsia="ko-KR"/>
              </w:rPr>
            </w:pPr>
            <w:r>
              <w:rPr>
                <w:noProof/>
                <w:lang w:eastAsia="ko-KR"/>
              </w:rPr>
              <w:t>DC_7C_n3A</w:t>
            </w:r>
          </w:p>
          <w:p w14:paraId="4E1B04B1" w14:textId="77777777" w:rsidR="002B1AB6" w:rsidRDefault="002B1AB6">
            <w:pPr>
              <w:pStyle w:val="TAC"/>
              <w:rPr>
                <w:noProof/>
                <w:kern w:val="2"/>
                <w:lang w:eastAsia="zh-CN"/>
              </w:rPr>
            </w:pPr>
            <w:r>
              <w:rPr>
                <w:noProof/>
                <w:lang w:eastAsia="ko-KR"/>
              </w:rPr>
              <w:t>DC_7C_n78A</w:t>
            </w:r>
          </w:p>
        </w:tc>
      </w:tr>
      <w:tr w:rsidR="002B1AB6" w14:paraId="33098F2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ED1039" w14:textId="77777777" w:rsidR="002B1AB6" w:rsidRDefault="002B1AB6">
            <w:pPr>
              <w:pStyle w:val="TAC"/>
              <w:rPr>
                <w:lang w:eastAsia="zh-CN"/>
              </w:rPr>
            </w:pPr>
            <w:r>
              <w:rPr>
                <w:lang w:eastAsia="zh-CN"/>
              </w:rPr>
              <w:t>DC_7A_n5A-n78A</w:t>
            </w:r>
          </w:p>
          <w:p w14:paraId="1494074B" w14:textId="77777777" w:rsidR="002B1AB6" w:rsidRDefault="002B1AB6">
            <w:pPr>
              <w:pStyle w:val="TAC"/>
              <w:rPr>
                <w:noProof/>
                <w:lang w:eastAsia="ko-KR"/>
              </w:rPr>
            </w:pPr>
            <w:r>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DE87EA6" w14:textId="77777777" w:rsidR="002B1AB6" w:rsidRDefault="002B1AB6">
            <w:pPr>
              <w:pStyle w:val="TAC"/>
              <w:rPr>
                <w:lang w:eastAsia="zh-CN"/>
              </w:rPr>
            </w:pPr>
            <w:r>
              <w:rPr>
                <w:lang w:eastAsia="zh-CN"/>
              </w:rPr>
              <w:t>DC_7A_n5A</w:t>
            </w:r>
          </w:p>
          <w:p w14:paraId="2B4F54D6" w14:textId="77777777" w:rsidR="002B1AB6" w:rsidRDefault="002B1AB6">
            <w:pPr>
              <w:pStyle w:val="TAC"/>
              <w:rPr>
                <w:lang w:eastAsia="zh-CN"/>
              </w:rPr>
            </w:pPr>
            <w:r>
              <w:rPr>
                <w:lang w:eastAsia="zh-CN"/>
              </w:rPr>
              <w:t>DC_7C_n5A</w:t>
            </w:r>
          </w:p>
          <w:p w14:paraId="1D7667DE" w14:textId="77777777" w:rsidR="002B1AB6" w:rsidRDefault="002B1AB6">
            <w:pPr>
              <w:pStyle w:val="TAC"/>
              <w:rPr>
                <w:lang w:eastAsia="zh-CN"/>
              </w:rPr>
            </w:pPr>
            <w:r>
              <w:rPr>
                <w:lang w:eastAsia="zh-CN"/>
              </w:rPr>
              <w:t>DC_7A_n78A</w:t>
            </w:r>
          </w:p>
          <w:p w14:paraId="627B661F" w14:textId="77777777" w:rsidR="002B1AB6" w:rsidRDefault="002B1AB6">
            <w:pPr>
              <w:pStyle w:val="TAC"/>
              <w:rPr>
                <w:noProof/>
                <w:lang w:eastAsia="ko-KR"/>
              </w:rPr>
            </w:pPr>
            <w:r>
              <w:rPr>
                <w:lang w:eastAsia="zh-CN"/>
              </w:rPr>
              <w:t>DC_7C_n78A</w:t>
            </w:r>
          </w:p>
        </w:tc>
      </w:tr>
      <w:tr w:rsidR="002B1AB6" w14:paraId="761CAD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48CA1" w14:textId="77777777" w:rsidR="002B1AB6" w:rsidRDefault="002B1AB6">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3B356" w14:textId="77777777" w:rsidR="002B1AB6" w:rsidRDefault="002B1AB6">
            <w:pPr>
              <w:pStyle w:val="TAC"/>
              <w:rPr>
                <w:rFonts w:eastAsia="Malgun Gothic"/>
                <w:szCs w:val="18"/>
                <w:lang w:eastAsia="ko-KR"/>
              </w:rPr>
            </w:pPr>
            <w:r>
              <w:rPr>
                <w:lang w:eastAsia="ja-JP"/>
              </w:rPr>
              <w:t>DC</w:t>
            </w:r>
            <w:r>
              <w:t>_</w:t>
            </w:r>
            <w:r>
              <w:rPr>
                <w:rFonts w:eastAsia="Malgun Gothic"/>
                <w:szCs w:val="18"/>
                <w:lang w:eastAsia="ko-KR"/>
              </w:rPr>
              <w:t>7A_n78A</w:t>
            </w:r>
          </w:p>
          <w:p w14:paraId="2913C296" w14:textId="77777777" w:rsidR="002B1AB6" w:rsidRDefault="002B1AB6">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B1AB6" w14:paraId="4A37183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47BC8D" w14:textId="77777777" w:rsidR="002B1AB6" w:rsidRDefault="002B1AB6">
            <w:pPr>
              <w:pStyle w:val="TAC"/>
              <w:rPr>
                <w:lang w:eastAsia="zh-CN"/>
              </w:rPr>
            </w:pPr>
            <w:r>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6C193407" w14:textId="77777777" w:rsidR="002B1AB6" w:rsidRDefault="002B1AB6">
            <w:pPr>
              <w:pStyle w:val="TAC"/>
              <w:rPr>
                <w:rFonts w:eastAsia="Malgun Gothic"/>
                <w:szCs w:val="18"/>
                <w:lang w:eastAsia="ko-KR"/>
              </w:rPr>
            </w:pPr>
            <w:r>
              <w:rPr>
                <w:lang w:eastAsia="ja-JP"/>
              </w:rPr>
              <w:t>DC</w:t>
            </w:r>
            <w:r>
              <w:t>_</w:t>
            </w:r>
            <w:r>
              <w:rPr>
                <w:rFonts w:eastAsia="Malgun Gothic"/>
                <w:szCs w:val="18"/>
                <w:lang w:eastAsia="ko-KR"/>
              </w:rPr>
              <w:t>7A_n78A</w:t>
            </w:r>
          </w:p>
          <w:p w14:paraId="1DEDE356" w14:textId="77777777" w:rsidR="002B1AB6" w:rsidRDefault="002B1AB6">
            <w:pPr>
              <w:pStyle w:val="TAC"/>
              <w:rPr>
                <w:rFonts w:eastAsia="SimSun"/>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B1AB6" w14:paraId="50C151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88B69" w14:textId="77777777" w:rsidR="002B1AB6" w:rsidRDefault="002B1AB6">
            <w:pPr>
              <w:pStyle w:val="TAC"/>
              <w:rPr>
                <w:noProof/>
                <w:lang w:eastAsia="ko-KR"/>
              </w:rPr>
            </w:pPr>
            <w:r>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2F91309" w14:textId="77777777" w:rsidR="002B1AB6" w:rsidRDefault="002B1AB6">
            <w:pPr>
              <w:pStyle w:val="TAC"/>
              <w:rPr>
                <w:noProof/>
                <w:lang w:eastAsia="ko-KR"/>
              </w:rPr>
            </w:pPr>
            <w:r>
              <w:rPr>
                <w:noProof/>
                <w:lang w:eastAsia="ko-KR"/>
              </w:rPr>
              <w:t>DC_7A_n1A</w:t>
            </w:r>
          </w:p>
          <w:p w14:paraId="085C1C96" w14:textId="77777777" w:rsidR="002B1AB6" w:rsidRDefault="002B1AB6">
            <w:pPr>
              <w:pStyle w:val="TAC"/>
              <w:rPr>
                <w:noProof/>
                <w:lang w:eastAsia="ko-KR"/>
              </w:rPr>
            </w:pPr>
            <w:r>
              <w:rPr>
                <w:noProof/>
                <w:lang w:eastAsia="ko-KR"/>
              </w:rPr>
              <w:t>DC_8A_n1A</w:t>
            </w:r>
          </w:p>
        </w:tc>
      </w:tr>
      <w:tr w:rsidR="002B1AB6" w14:paraId="6E0350D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35F41" w14:textId="77777777" w:rsidR="002B1AB6" w:rsidRDefault="002B1AB6">
            <w:pPr>
              <w:pStyle w:val="TAC"/>
              <w:rPr>
                <w:noProof/>
                <w:lang w:eastAsia="ko-KR"/>
              </w:rPr>
            </w:pPr>
            <w:r>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3649F4D7" w14:textId="77777777" w:rsidR="002B1AB6" w:rsidRDefault="002B1AB6">
            <w:pPr>
              <w:pStyle w:val="TAC"/>
              <w:rPr>
                <w:noProof/>
                <w:lang w:eastAsia="ko-KR"/>
              </w:rPr>
            </w:pPr>
            <w:r>
              <w:rPr>
                <w:noProof/>
                <w:lang w:eastAsia="ko-KR"/>
              </w:rPr>
              <w:t>DC_7A_n1A</w:t>
            </w:r>
          </w:p>
          <w:p w14:paraId="4E42A6BC" w14:textId="77777777" w:rsidR="002B1AB6" w:rsidRDefault="002B1AB6">
            <w:pPr>
              <w:pStyle w:val="TAC"/>
              <w:rPr>
                <w:noProof/>
                <w:lang w:eastAsia="ko-KR"/>
              </w:rPr>
            </w:pPr>
            <w:r>
              <w:rPr>
                <w:noProof/>
                <w:lang w:eastAsia="ko-KR"/>
              </w:rPr>
              <w:t>DC_8A_n1A</w:t>
            </w:r>
          </w:p>
        </w:tc>
      </w:tr>
      <w:tr w:rsidR="002B1AB6" w14:paraId="5EADE3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11A15" w14:textId="77777777" w:rsidR="002B1AB6" w:rsidRDefault="002B1AB6">
            <w:pPr>
              <w:pStyle w:val="TAC"/>
              <w:rPr>
                <w:noProof/>
                <w:lang w:eastAsia="ko-KR"/>
              </w:rPr>
            </w:pPr>
            <w:r>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C924051" w14:textId="77777777" w:rsidR="002B1AB6" w:rsidRDefault="002B1AB6">
            <w:pPr>
              <w:pStyle w:val="TAC"/>
              <w:rPr>
                <w:lang w:eastAsia="ja-JP"/>
              </w:rPr>
            </w:pPr>
            <w:r>
              <w:rPr>
                <w:lang w:eastAsia="fi-FI"/>
              </w:rPr>
              <w:t>DC_7A_</w:t>
            </w:r>
            <w:r>
              <w:rPr>
                <w:lang w:eastAsia="ja-JP"/>
              </w:rPr>
              <w:t>n3A</w:t>
            </w:r>
          </w:p>
          <w:p w14:paraId="01BA2F1C" w14:textId="77777777" w:rsidR="002B1AB6" w:rsidRDefault="002B1AB6">
            <w:pPr>
              <w:pStyle w:val="TAC"/>
              <w:rPr>
                <w:noProof/>
                <w:lang w:eastAsia="ko-KR"/>
              </w:rPr>
            </w:pPr>
            <w:r>
              <w:rPr>
                <w:lang w:eastAsia="fi-FI"/>
              </w:rPr>
              <w:t>DC_8A_</w:t>
            </w:r>
            <w:r>
              <w:rPr>
                <w:lang w:eastAsia="ja-JP"/>
              </w:rPr>
              <w:t>n3A</w:t>
            </w:r>
          </w:p>
        </w:tc>
      </w:tr>
      <w:tr w:rsidR="002B1AB6" w14:paraId="6EEE34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9ADEE" w14:textId="77777777" w:rsidR="002B1AB6" w:rsidRDefault="002B1AB6">
            <w:pPr>
              <w:pStyle w:val="TAC"/>
              <w:rPr>
                <w:lang w:eastAsia="ja-JP"/>
              </w:rPr>
            </w:pPr>
            <w:r>
              <w:rPr>
                <w:lang w:eastAsia="ja-JP"/>
              </w:rPr>
              <w:t>DC_7A-8A_n28A</w:t>
            </w:r>
          </w:p>
        </w:tc>
        <w:tc>
          <w:tcPr>
            <w:tcW w:w="5962" w:type="dxa"/>
            <w:tcBorders>
              <w:top w:val="single" w:sz="4" w:space="0" w:color="auto"/>
              <w:left w:val="single" w:sz="4" w:space="0" w:color="auto"/>
              <w:bottom w:val="single" w:sz="4" w:space="0" w:color="auto"/>
              <w:right w:val="single" w:sz="4" w:space="0" w:color="auto"/>
            </w:tcBorders>
            <w:hideMark/>
          </w:tcPr>
          <w:p w14:paraId="1E626E9C" w14:textId="77777777" w:rsidR="002B1AB6" w:rsidRDefault="002B1AB6">
            <w:pPr>
              <w:pStyle w:val="TAC"/>
              <w:rPr>
                <w:lang w:eastAsia="ja-JP"/>
              </w:rPr>
            </w:pPr>
            <w:r>
              <w:rPr>
                <w:lang w:eastAsia="fi-FI"/>
              </w:rPr>
              <w:t>DC_7A_</w:t>
            </w:r>
            <w:r>
              <w:rPr>
                <w:lang w:eastAsia="ja-JP"/>
              </w:rPr>
              <w:t>n28A</w:t>
            </w:r>
          </w:p>
          <w:p w14:paraId="413A26C5" w14:textId="77777777" w:rsidR="002B1AB6" w:rsidRDefault="002B1AB6">
            <w:pPr>
              <w:pStyle w:val="TAC"/>
              <w:rPr>
                <w:lang w:eastAsia="fi-FI"/>
              </w:rPr>
            </w:pPr>
            <w:r>
              <w:rPr>
                <w:lang w:eastAsia="fi-FI"/>
              </w:rPr>
              <w:t>DC_8A_</w:t>
            </w:r>
            <w:r>
              <w:rPr>
                <w:lang w:eastAsia="ja-JP"/>
              </w:rPr>
              <w:t>n28A</w:t>
            </w:r>
          </w:p>
        </w:tc>
      </w:tr>
      <w:tr w:rsidR="002B1AB6" w14:paraId="623D82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094F1" w14:textId="77777777" w:rsidR="002B1AB6" w:rsidRDefault="002B1AB6">
            <w:pPr>
              <w:pStyle w:val="TAC"/>
              <w:rPr>
                <w:lang w:eastAsia="ja-JP"/>
              </w:rPr>
            </w:pPr>
            <w:r>
              <w:rPr>
                <w:lang w:eastAsia="fi-FI"/>
              </w:rPr>
              <w:t>DC_7A-8A_n40A</w:t>
            </w:r>
          </w:p>
        </w:tc>
        <w:tc>
          <w:tcPr>
            <w:tcW w:w="5962" w:type="dxa"/>
            <w:tcBorders>
              <w:top w:val="single" w:sz="4" w:space="0" w:color="auto"/>
              <w:left w:val="single" w:sz="4" w:space="0" w:color="auto"/>
              <w:bottom w:val="single" w:sz="4" w:space="0" w:color="auto"/>
              <w:right w:val="single" w:sz="4" w:space="0" w:color="auto"/>
            </w:tcBorders>
            <w:hideMark/>
          </w:tcPr>
          <w:p w14:paraId="056ECBE1" w14:textId="77777777" w:rsidR="002B1AB6" w:rsidRDefault="002B1AB6">
            <w:pPr>
              <w:pStyle w:val="TAC"/>
              <w:rPr>
                <w:lang w:eastAsia="ja-JP"/>
              </w:rPr>
            </w:pPr>
            <w:r>
              <w:rPr>
                <w:color w:val="000000"/>
                <w:szCs w:val="18"/>
              </w:rPr>
              <w:t>DC_7A_n40A</w:t>
            </w:r>
          </w:p>
          <w:p w14:paraId="0690208D" w14:textId="77777777" w:rsidR="002B1AB6" w:rsidRDefault="002B1AB6">
            <w:pPr>
              <w:pStyle w:val="TAC"/>
              <w:rPr>
                <w:lang w:eastAsia="fi-FI"/>
              </w:rPr>
            </w:pPr>
            <w:r>
              <w:rPr>
                <w:color w:val="000000"/>
                <w:szCs w:val="18"/>
              </w:rPr>
              <w:t>DC_8A_n40A</w:t>
            </w:r>
          </w:p>
        </w:tc>
      </w:tr>
      <w:tr w:rsidR="002B1AB6" w14:paraId="7CB096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BDF129" w14:textId="77777777" w:rsidR="002B1AB6" w:rsidRDefault="002B1AB6">
            <w:pPr>
              <w:pStyle w:val="TAC"/>
              <w:rPr>
                <w:lang w:eastAsia="ja-JP"/>
              </w:rPr>
            </w:pPr>
            <w:r>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hideMark/>
          </w:tcPr>
          <w:p w14:paraId="4DD99C84" w14:textId="77777777" w:rsidR="002B1AB6" w:rsidRDefault="002B1AB6">
            <w:pPr>
              <w:pStyle w:val="TAC"/>
              <w:rPr>
                <w:rFonts w:cs="Arial"/>
                <w:lang w:eastAsia="ja-JP"/>
              </w:rPr>
            </w:pPr>
            <w:r>
              <w:rPr>
                <w:rFonts w:cs="Arial"/>
                <w:lang w:eastAsia="ja-JP"/>
              </w:rPr>
              <w:t>DC_7A_n8A</w:t>
            </w:r>
          </w:p>
          <w:p w14:paraId="30566013" w14:textId="77777777" w:rsidR="002B1AB6" w:rsidRDefault="002B1AB6">
            <w:pPr>
              <w:pStyle w:val="TAC"/>
              <w:rPr>
                <w:lang w:eastAsia="fi-FI"/>
              </w:rPr>
            </w:pPr>
            <w:r>
              <w:rPr>
                <w:rFonts w:cs="Arial"/>
                <w:lang w:eastAsia="ja-JP"/>
              </w:rPr>
              <w:t>DC_7A_n40A</w:t>
            </w:r>
          </w:p>
        </w:tc>
      </w:tr>
      <w:tr w:rsidR="002B1AB6" w14:paraId="591B3D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86D96" w14:textId="77777777" w:rsidR="002B1AB6" w:rsidRDefault="002B1AB6">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B0CA1D" w14:textId="77777777" w:rsidR="002B1AB6" w:rsidRDefault="002B1AB6">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846A455" w14:textId="77777777" w:rsidR="002B1AB6" w:rsidRDefault="002B1AB6">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2B1AB6" w14:paraId="1169668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006F7" w14:textId="77777777" w:rsidR="002B1AB6" w:rsidRDefault="002B1AB6">
            <w:pPr>
              <w:pStyle w:val="TAC"/>
              <w:rPr>
                <w:lang w:eastAsia="fi-FI"/>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6D17DCA9" w14:textId="77777777" w:rsidR="002B1AB6" w:rsidRDefault="002B1AB6">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77942AB" w14:textId="77777777" w:rsidR="002B1AB6" w:rsidRDefault="002B1AB6">
            <w:pPr>
              <w:pStyle w:val="TAC"/>
              <w:rPr>
                <w:lang w:eastAsia="fi-FI"/>
              </w:rPr>
            </w:pPr>
            <w:r>
              <w:rPr>
                <w:lang w:eastAsia="fi-FI"/>
              </w:rPr>
              <w:t>DC_</w:t>
            </w:r>
            <w:r>
              <w:rPr>
                <w:lang w:eastAsia="zh-TW"/>
              </w:rPr>
              <w:t>7</w:t>
            </w:r>
            <w:r>
              <w:rPr>
                <w:lang w:eastAsia="fi-FI"/>
              </w:rPr>
              <w:t>A_n78A</w:t>
            </w:r>
          </w:p>
          <w:p w14:paraId="11FF7CF4" w14:textId="77777777" w:rsidR="002B1AB6" w:rsidRDefault="002B1AB6">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2B1AB6" w14:paraId="572654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8ED9E8" w14:textId="77777777" w:rsidR="002B1AB6" w:rsidRDefault="002B1AB6">
            <w:pPr>
              <w:pStyle w:val="TAC"/>
              <w:rPr>
                <w:lang w:eastAsia="fi-FI"/>
              </w:rPr>
            </w:pPr>
            <w:r>
              <w:rPr>
                <w:lang w:eastAsia="fi-FI"/>
              </w:rPr>
              <w:t>DC_7A-7A-8A_n78A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4A47BC" w14:textId="77777777" w:rsidR="002B1AB6" w:rsidRDefault="002B1AB6">
            <w:pPr>
              <w:pStyle w:val="TAC"/>
              <w:rPr>
                <w:lang w:eastAsia="fi-FI"/>
              </w:rPr>
            </w:pPr>
            <w:r>
              <w:rPr>
                <w:lang w:eastAsia="fi-FI"/>
              </w:rPr>
              <w:t>DC_7A_n78A</w:t>
            </w:r>
          </w:p>
          <w:p w14:paraId="3EAEE8D0" w14:textId="77777777" w:rsidR="002B1AB6" w:rsidRDefault="002B1AB6">
            <w:pPr>
              <w:pStyle w:val="TAC"/>
              <w:rPr>
                <w:lang w:eastAsia="fi-FI"/>
              </w:rPr>
            </w:pPr>
            <w:r>
              <w:rPr>
                <w:lang w:eastAsia="fi-FI"/>
              </w:rPr>
              <w:t>DC_8A_n78A</w:t>
            </w:r>
          </w:p>
        </w:tc>
      </w:tr>
      <w:tr w:rsidR="002B1AB6" w14:paraId="2DCDDC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4854DCD" w14:textId="77777777" w:rsidR="002B1AB6" w:rsidRDefault="002B1AB6">
            <w:pPr>
              <w:pStyle w:val="TAC"/>
              <w:rPr>
                <w:lang w:eastAsia="fi-FI"/>
              </w:rPr>
            </w:pPr>
            <w:r>
              <w:rPr>
                <w:rFonts w:cs="Arial"/>
                <w:lang w:eastAsia="zh-TW"/>
              </w:rPr>
              <w:t>DC_7A-7A_n8A-n78A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906A95C" w14:textId="77777777" w:rsidR="002B1AB6" w:rsidRDefault="002B1AB6">
            <w:pPr>
              <w:pStyle w:val="TAC"/>
              <w:rPr>
                <w:rFonts w:cs="Arial"/>
                <w:lang w:eastAsia="zh-TW"/>
              </w:rPr>
            </w:pPr>
            <w:r>
              <w:rPr>
                <w:rFonts w:cs="Arial"/>
                <w:lang w:eastAsia="zh-TW"/>
              </w:rPr>
              <w:t>DC_7A_n8A</w:t>
            </w:r>
          </w:p>
          <w:p w14:paraId="4F9BF9E0" w14:textId="77777777" w:rsidR="002B1AB6" w:rsidRDefault="002B1AB6">
            <w:pPr>
              <w:pStyle w:val="TAC"/>
              <w:rPr>
                <w:lang w:eastAsia="fi-FI"/>
              </w:rPr>
            </w:pPr>
            <w:r>
              <w:rPr>
                <w:rFonts w:cs="Arial"/>
                <w:lang w:eastAsia="zh-TW"/>
              </w:rPr>
              <w:t>DC_7A_n78A</w:t>
            </w:r>
          </w:p>
        </w:tc>
      </w:tr>
      <w:tr w:rsidR="002B1AB6" w14:paraId="7AB8A0F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9E1579" w14:textId="77777777" w:rsidR="002B1AB6" w:rsidRDefault="002B1AB6">
            <w:pPr>
              <w:pStyle w:val="TAC"/>
              <w:rPr>
                <w:lang w:eastAsia="fi-FI"/>
              </w:rPr>
            </w:pPr>
            <w:r>
              <w:rPr>
                <w:rFonts w:cs="Arial"/>
                <w:lang w:eastAsia="ja-JP"/>
              </w:rPr>
              <w:t>DC_7A_n8A-n78A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AA95FA" w14:textId="77777777" w:rsidR="002B1AB6" w:rsidRDefault="002B1AB6">
            <w:pPr>
              <w:pStyle w:val="TAC"/>
              <w:rPr>
                <w:rFonts w:cs="Arial"/>
                <w:lang w:eastAsia="ja-JP"/>
              </w:rPr>
            </w:pPr>
            <w:r>
              <w:rPr>
                <w:rFonts w:cs="Arial"/>
                <w:lang w:eastAsia="ja-JP"/>
              </w:rPr>
              <w:t>DC_7A_n8A</w:t>
            </w:r>
          </w:p>
          <w:p w14:paraId="5F487B8C" w14:textId="77777777" w:rsidR="002B1AB6" w:rsidRDefault="002B1AB6">
            <w:pPr>
              <w:pStyle w:val="TAC"/>
              <w:rPr>
                <w:lang w:eastAsia="fi-FI"/>
              </w:rPr>
            </w:pPr>
            <w:r>
              <w:rPr>
                <w:rFonts w:cs="Arial"/>
                <w:lang w:eastAsia="ja-JP"/>
              </w:rPr>
              <w:t>DC_7A_n78A</w:t>
            </w:r>
          </w:p>
        </w:tc>
      </w:tr>
      <w:tr w:rsidR="002B1AB6" w14:paraId="33C434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052923" w14:textId="77777777" w:rsidR="002B1AB6" w:rsidRDefault="002B1AB6">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07D6BE" w14:textId="77777777" w:rsidR="002B1AB6" w:rsidRDefault="002B1AB6">
            <w:pPr>
              <w:pStyle w:val="TAC"/>
            </w:pPr>
            <w:r>
              <w:t>DC_7A_n66A</w:t>
            </w:r>
          </w:p>
          <w:p w14:paraId="5CC6053F" w14:textId="77777777" w:rsidR="002B1AB6" w:rsidRDefault="002B1AB6">
            <w:pPr>
              <w:pStyle w:val="TAC"/>
              <w:rPr>
                <w:rFonts w:cs="Arial"/>
                <w:lang w:eastAsia="ja-JP"/>
              </w:rPr>
            </w:pPr>
            <w:r>
              <w:t>DC_12A_n66A</w:t>
            </w:r>
          </w:p>
        </w:tc>
      </w:tr>
      <w:tr w:rsidR="002B1AB6" w14:paraId="72675B1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0BD658" w14:textId="77777777" w:rsidR="002B1AB6" w:rsidRDefault="002B1AB6">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2AA87D" w14:textId="77777777" w:rsidR="002B1AB6" w:rsidRDefault="002B1AB6">
            <w:pPr>
              <w:pStyle w:val="TAC"/>
            </w:pPr>
            <w:r>
              <w:t>DC_7A_n78A</w:t>
            </w:r>
          </w:p>
          <w:p w14:paraId="4D8E97EE" w14:textId="77777777" w:rsidR="002B1AB6" w:rsidRDefault="002B1AB6">
            <w:pPr>
              <w:pStyle w:val="TAC"/>
            </w:pPr>
            <w:r>
              <w:t>DC_12A_n78A</w:t>
            </w:r>
          </w:p>
        </w:tc>
      </w:tr>
      <w:tr w:rsidR="002B1AB6" w14:paraId="01C9F3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1EE5E4" w14:textId="77777777" w:rsidR="002B1AB6" w:rsidRDefault="002B1AB6">
            <w:pPr>
              <w:pStyle w:val="TAC"/>
            </w:pPr>
            <w:r>
              <w:t>DC_7A-13A_n25A</w:t>
            </w:r>
          </w:p>
          <w:p w14:paraId="76660F9A" w14:textId="77777777" w:rsidR="002B1AB6" w:rsidRDefault="002B1AB6">
            <w:pPr>
              <w:pStyle w:val="TAC"/>
            </w:pPr>
            <w:r>
              <w:t>DC_7A-7A-13A_n25A</w:t>
            </w:r>
          </w:p>
          <w:p w14:paraId="4471747E" w14:textId="77777777" w:rsidR="002B1AB6" w:rsidRDefault="002B1AB6">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8EE5C2" w14:textId="77777777" w:rsidR="002B1AB6" w:rsidRDefault="002B1AB6">
            <w:pPr>
              <w:pStyle w:val="TAC"/>
            </w:pPr>
            <w:r>
              <w:t>DC_7A_n25A</w:t>
            </w:r>
          </w:p>
          <w:p w14:paraId="3811111A" w14:textId="77777777" w:rsidR="002B1AB6" w:rsidRDefault="002B1AB6">
            <w:pPr>
              <w:pStyle w:val="TAC"/>
              <w:rPr>
                <w:lang w:eastAsia="fi-FI"/>
              </w:rPr>
            </w:pPr>
            <w:r>
              <w:t>DC_13A_n25A</w:t>
            </w:r>
          </w:p>
        </w:tc>
      </w:tr>
      <w:tr w:rsidR="002B1AB6" w14:paraId="067267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2F24B" w14:textId="77777777" w:rsidR="002B1AB6" w:rsidRDefault="002B1AB6">
            <w:pPr>
              <w:pStyle w:val="TAC"/>
              <w:rPr>
                <w:lang w:eastAsia="fi-FI"/>
              </w:rPr>
            </w:pPr>
            <w:r>
              <w:rPr>
                <w:lang w:eastAsia="fi-FI"/>
              </w:rPr>
              <w:t>DC_7A-13A_n66A</w:t>
            </w:r>
          </w:p>
          <w:p w14:paraId="29960523" w14:textId="77777777" w:rsidR="002B1AB6" w:rsidRDefault="002B1AB6">
            <w:pPr>
              <w:pStyle w:val="TAC"/>
              <w:rPr>
                <w:lang w:eastAsia="fi-FI"/>
              </w:rPr>
            </w:pPr>
            <w:r>
              <w:rPr>
                <w:lang w:eastAsia="fi-FI"/>
              </w:rPr>
              <w:t>DC_7A-7A-13A_n66A</w:t>
            </w:r>
          </w:p>
          <w:p w14:paraId="7B4FCAAE" w14:textId="77777777" w:rsidR="002B1AB6" w:rsidRDefault="002B1AB6">
            <w:pPr>
              <w:pStyle w:val="TAC"/>
              <w:rPr>
                <w:lang w:eastAsia="fi-FI"/>
              </w:rPr>
            </w:pPr>
            <w:r>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3F1F738A" w14:textId="77777777" w:rsidR="002B1AB6" w:rsidRDefault="002B1AB6">
            <w:pPr>
              <w:pStyle w:val="TAC"/>
              <w:rPr>
                <w:lang w:eastAsia="fi-FI"/>
              </w:rPr>
            </w:pPr>
            <w:r>
              <w:rPr>
                <w:lang w:eastAsia="fi-FI"/>
              </w:rPr>
              <w:t>DC_7A_n66A</w:t>
            </w:r>
          </w:p>
          <w:p w14:paraId="34A05890" w14:textId="77777777" w:rsidR="002B1AB6" w:rsidRDefault="002B1AB6">
            <w:pPr>
              <w:pStyle w:val="TAC"/>
              <w:rPr>
                <w:lang w:eastAsia="fi-FI"/>
              </w:rPr>
            </w:pPr>
            <w:r>
              <w:rPr>
                <w:lang w:eastAsia="fi-FI"/>
              </w:rPr>
              <w:t>DC_13A_n66A</w:t>
            </w:r>
          </w:p>
        </w:tc>
      </w:tr>
      <w:tr w:rsidR="002B1AB6" w14:paraId="08CBF4F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FC5561" w14:textId="77777777" w:rsidR="002B1AB6" w:rsidRDefault="002B1AB6">
            <w:pPr>
              <w:pStyle w:val="TAC"/>
              <w:rPr>
                <w:lang w:eastAsia="ja-JP"/>
              </w:rPr>
            </w:pPr>
            <w:r>
              <w:rPr>
                <w:lang w:eastAsia="ja-JP"/>
              </w:rPr>
              <w:t>DC_7A-20A_n1A</w:t>
            </w:r>
          </w:p>
          <w:p w14:paraId="0464686C" w14:textId="77777777" w:rsidR="002B1AB6" w:rsidRDefault="002B1AB6">
            <w:pPr>
              <w:pStyle w:val="TAC"/>
              <w:rPr>
                <w:lang w:eastAsia="fi-FI"/>
              </w:rPr>
            </w:pPr>
            <w:r>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1B06A638" w14:textId="77777777" w:rsidR="002B1AB6" w:rsidRDefault="002B1AB6">
            <w:pPr>
              <w:pStyle w:val="TAC"/>
              <w:rPr>
                <w:lang w:eastAsia="ja-JP"/>
              </w:rPr>
            </w:pPr>
            <w:r>
              <w:rPr>
                <w:lang w:eastAsia="fi-FI"/>
              </w:rPr>
              <w:t>DC_7A_</w:t>
            </w:r>
            <w:r>
              <w:rPr>
                <w:lang w:eastAsia="ja-JP"/>
              </w:rPr>
              <w:t>n1A</w:t>
            </w:r>
          </w:p>
          <w:p w14:paraId="6923618C" w14:textId="77777777" w:rsidR="002B1AB6" w:rsidRDefault="002B1AB6">
            <w:pPr>
              <w:pStyle w:val="TAC"/>
              <w:rPr>
                <w:lang w:eastAsia="ja-JP"/>
              </w:rPr>
            </w:pPr>
            <w:r>
              <w:rPr>
                <w:lang w:eastAsia="ja-JP"/>
              </w:rPr>
              <w:t>DC_7C_n1A</w:t>
            </w:r>
          </w:p>
          <w:p w14:paraId="0D622256" w14:textId="77777777" w:rsidR="002B1AB6" w:rsidRDefault="002B1AB6">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2B1AB6" w14:paraId="5289D30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826D26" w14:textId="77777777" w:rsidR="002B1AB6" w:rsidRDefault="002B1AB6">
            <w:pPr>
              <w:pStyle w:val="TAC"/>
              <w:rPr>
                <w:lang w:eastAsia="ja-JP"/>
              </w:rPr>
            </w:pPr>
            <w:r>
              <w:rPr>
                <w:lang w:eastAsia="ja-JP"/>
              </w:rPr>
              <w:t>DC_7A-20A_n3A</w:t>
            </w:r>
          </w:p>
          <w:p w14:paraId="0DA1F91D" w14:textId="77777777" w:rsidR="002B1AB6" w:rsidRDefault="002B1AB6">
            <w:pPr>
              <w:pStyle w:val="TAC"/>
              <w:rPr>
                <w:lang w:eastAsia="fi-FI"/>
              </w:rPr>
            </w:pPr>
            <w:r>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9DE8AC1" w14:textId="77777777" w:rsidR="002B1AB6" w:rsidRDefault="002B1AB6">
            <w:pPr>
              <w:pStyle w:val="TAC"/>
              <w:rPr>
                <w:lang w:eastAsia="fi-FI"/>
              </w:rPr>
            </w:pPr>
            <w:r>
              <w:rPr>
                <w:lang w:eastAsia="fi-FI"/>
              </w:rPr>
              <w:t>DC_7A_n3A</w:t>
            </w:r>
          </w:p>
          <w:p w14:paraId="097DD0F4" w14:textId="77777777" w:rsidR="002B1AB6" w:rsidRDefault="002B1AB6">
            <w:pPr>
              <w:pStyle w:val="TAC"/>
              <w:rPr>
                <w:lang w:eastAsia="fi-FI"/>
              </w:rPr>
            </w:pPr>
            <w:r>
              <w:rPr>
                <w:lang w:eastAsia="fi-FI"/>
              </w:rPr>
              <w:t>DC_7C_n3A</w:t>
            </w:r>
          </w:p>
          <w:p w14:paraId="3AC5D504" w14:textId="77777777" w:rsidR="002B1AB6" w:rsidRDefault="002B1AB6">
            <w:pPr>
              <w:pStyle w:val="TAC"/>
              <w:rPr>
                <w:lang w:eastAsia="fi-FI"/>
              </w:rPr>
            </w:pPr>
            <w:r>
              <w:rPr>
                <w:lang w:eastAsia="fi-FI"/>
              </w:rPr>
              <w:t>DC_20A_n3A</w:t>
            </w:r>
          </w:p>
        </w:tc>
      </w:tr>
      <w:tr w:rsidR="002B1AB6" w14:paraId="3D767F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1351F" w14:textId="77777777" w:rsidR="002B1AB6" w:rsidRDefault="002B1AB6">
            <w:pPr>
              <w:pStyle w:val="TAC"/>
              <w:rPr>
                <w:lang w:eastAsia="ja-JP"/>
              </w:rPr>
            </w:pPr>
            <w:r>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E0F929E" w14:textId="77777777" w:rsidR="002B1AB6" w:rsidRDefault="002B1AB6">
            <w:pPr>
              <w:pStyle w:val="TAC"/>
              <w:rPr>
                <w:lang w:eastAsia="ja-JP"/>
              </w:rPr>
            </w:pPr>
            <w:r>
              <w:rPr>
                <w:lang w:eastAsia="fi-FI"/>
              </w:rPr>
              <w:t>DC_7A_</w:t>
            </w:r>
            <w:r>
              <w:rPr>
                <w:lang w:eastAsia="ja-JP"/>
              </w:rPr>
              <w:t>n8A</w:t>
            </w:r>
          </w:p>
          <w:p w14:paraId="6678A59E" w14:textId="77777777" w:rsidR="002B1AB6" w:rsidRDefault="002B1AB6">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B1AB6" w14:paraId="6D6124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F00E7" w14:textId="77777777" w:rsidR="002B1AB6" w:rsidRDefault="002B1AB6">
            <w:pPr>
              <w:pStyle w:val="TAC"/>
              <w:rPr>
                <w:noProof/>
                <w:lang w:eastAsia="zh-CN"/>
              </w:rPr>
            </w:pPr>
            <w:r>
              <w:rPr>
                <w:noProof/>
                <w:lang w:eastAsia="zh-CN"/>
              </w:rPr>
              <w:t>DC_7A-20A_n28A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8A25AD7" w14:textId="77777777" w:rsidR="002B1AB6" w:rsidRDefault="002B1AB6">
            <w:pPr>
              <w:pStyle w:val="TAC"/>
              <w:rPr>
                <w:noProof/>
                <w:lang w:eastAsia="zh-CN"/>
              </w:rPr>
            </w:pPr>
            <w:r>
              <w:rPr>
                <w:noProof/>
                <w:lang w:eastAsia="zh-CN"/>
              </w:rPr>
              <w:t>DC_7A_n28A</w:t>
            </w:r>
          </w:p>
          <w:p w14:paraId="57839111" w14:textId="77777777" w:rsidR="002B1AB6" w:rsidRDefault="002B1AB6">
            <w:pPr>
              <w:pStyle w:val="TAC"/>
              <w:rPr>
                <w:noProof/>
                <w:lang w:eastAsia="zh-CN"/>
              </w:rPr>
            </w:pPr>
            <w:r>
              <w:rPr>
                <w:noProof/>
                <w:lang w:eastAsia="zh-CN"/>
              </w:rPr>
              <w:t>DC_20A_n28A</w:t>
            </w:r>
          </w:p>
        </w:tc>
      </w:tr>
      <w:tr w:rsidR="002B1AB6" w14:paraId="1C0B72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E341F" w14:textId="77777777" w:rsidR="002B1AB6" w:rsidRDefault="002B1AB6">
            <w:pPr>
              <w:pStyle w:val="TAC"/>
              <w:rPr>
                <w:noProof/>
                <w:lang w:eastAsia="zh-CN"/>
              </w:rPr>
            </w:pPr>
            <w:r>
              <w:rPr>
                <w:noProof/>
                <w:lang w:eastAsia="zh-CN"/>
              </w:rPr>
              <w:t>DC_7A-20A_n78A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E265CD" w14:textId="77777777" w:rsidR="002B1AB6" w:rsidRDefault="002B1AB6">
            <w:pPr>
              <w:pStyle w:val="TAC"/>
              <w:rPr>
                <w:noProof/>
                <w:lang w:eastAsia="zh-CN"/>
              </w:rPr>
            </w:pPr>
            <w:r>
              <w:rPr>
                <w:noProof/>
                <w:lang w:eastAsia="zh-CN"/>
              </w:rPr>
              <w:t>DC_7A_n78A</w:t>
            </w:r>
          </w:p>
          <w:p w14:paraId="29682977" w14:textId="77777777" w:rsidR="002B1AB6" w:rsidRDefault="002B1AB6">
            <w:pPr>
              <w:pStyle w:val="TAC"/>
              <w:rPr>
                <w:noProof/>
                <w:lang w:eastAsia="zh-CN"/>
              </w:rPr>
            </w:pPr>
            <w:r>
              <w:rPr>
                <w:noProof/>
                <w:lang w:eastAsia="zh-CN"/>
              </w:rPr>
              <w:t>DC_20A_n78A</w:t>
            </w:r>
          </w:p>
        </w:tc>
      </w:tr>
      <w:tr w:rsidR="002B1AB6" w14:paraId="04C634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2EC267" w14:textId="77777777" w:rsidR="002B1AB6" w:rsidRDefault="002B1AB6">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hideMark/>
          </w:tcPr>
          <w:p w14:paraId="62E4F635"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3F6FA8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3BB37" w14:textId="77777777" w:rsidR="002B1AB6" w:rsidRDefault="002B1AB6">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hideMark/>
          </w:tcPr>
          <w:p w14:paraId="35920FA9"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1EADA3B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A7C0DB" w14:textId="77777777" w:rsidR="002B1AB6" w:rsidRDefault="002B1AB6">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hideMark/>
          </w:tcPr>
          <w:p w14:paraId="739E65A0" w14:textId="77777777" w:rsidR="002B1AB6" w:rsidRDefault="002B1AB6">
            <w:pPr>
              <w:pStyle w:val="TAC"/>
              <w:rPr>
                <w:noProof/>
                <w:lang w:eastAsia="zh-CN"/>
              </w:rPr>
            </w:pPr>
            <w:r>
              <w:rPr>
                <w:rFonts w:cs="Arial"/>
                <w:szCs w:val="18"/>
              </w:rPr>
              <w:t>DC_7A_n25A</w:t>
            </w:r>
            <w:r>
              <w:rPr>
                <w:rFonts w:cs="Arial"/>
                <w:szCs w:val="18"/>
              </w:rPr>
              <w:br/>
              <w:t>DC_7A_n66A</w:t>
            </w:r>
          </w:p>
        </w:tc>
      </w:tr>
      <w:tr w:rsidR="002B1AB6" w14:paraId="250D29D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6D5475" w14:textId="77777777" w:rsidR="002B1AB6" w:rsidRDefault="002B1AB6">
            <w:pPr>
              <w:pStyle w:val="TAC"/>
              <w:rPr>
                <w:rFonts w:cs="Arial"/>
                <w:lang w:eastAsia="fr-FR"/>
              </w:rPr>
            </w:pPr>
            <w:r>
              <w:rPr>
                <w:rFonts w:cs="Arial"/>
                <w:lang w:eastAsia="fr-FR"/>
              </w:rPr>
              <w:t>DC_7A-25A_n77A</w:t>
            </w:r>
          </w:p>
          <w:p w14:paraId="2B4DC4DA" w14:textId="77777777" w:rsidR="002B1AB6" w:rsidRDefault="002B1AB6">
            <w:pPr>
              <w:pStyle w:val="TAC"/>
              <w:rPr>
                <w:rFonts w:cs="Arial"/>
                <w:lang w:eastAsia="fr-FR"/>
              </w:rPr>
            </w:pPr>
            <w:r>
              <w:rPr>
                <w:rFonts w:cs="Arial"/>
                <w:lang w:eastAsia="fr-FR"/>
              </w:rPr>
              <w:t>DC_7A-7A-25A_n77A</w:t>
            </w:r>
          </w:p>
          <w:p w14:paraId="6185A973" w14:textId="77777777" w:rsidR="002B1AB6" w:rsidRDefault="002B1AB6">
            <w:pPr>
              <w:pStyle w:val="TAC"/>
              <w:rPr>
                <w:rFonts w:cs="Arial"/>
                <w:lang w:eastAsia="fr-FR"/>
              </w:rPr>
            </w:pPr>
            <w:r>
              <w:rPr>
                <w:rFonts w:cs="Arial"/>
                <w:lang w:eastAsia="fr-FR"/>
              </w:rPr>
              <w:t>DC_7C-25A_n77A</w:t>
            </w:r>
          </w:p>
          <w:p w14:paraId="5FC27AD7" w14:textId="77777777" w:rsidR="002B1AB6" w:rsidRDefault="002B1AB6">
            <w:pPr>
              <w:pStyle w:val="TAC"/>
              <w:rPr>
                <w:rFonts w:cs="Arial"/>
                <w:lang w:eastAsia="fr-FR"/>
              </w:rPr>
            </w:pPr>
            <w:r>
              <w:rPr>
                <w:rFonts w:cs="Arial"/>
                <w:lang w:eastAsia="fr-FR"/>
              </w:rPr>
              <w:t>DC_7C-25A-25A_n77A</w:t>
            </w:r>
          </w:p>
          <w:p w14:paraId="42EF70AF" w14:textId="77777777" w:rsidR="002B1AB6" w:rsidRDefault="002B1AB6">
            <w:pPr>
              <w:pStyle w:val="TAC"/>
              <w:rPr>
                <w:rFonts w:cs="Arial"/>
                <w:lang w:eastAsia="fr-FR"/>
              </w:rPr>
            </w:pPr>
            <w:r>
              <w:rPr>
                <w:rFonts w:cs="Arial"/>
                <w:lang w:eastAsia="fr-FR"/>
              </w:rPr>
              <w:t>DC_7A-25A-25A_n77A</w:t>
            </w:r>
          </w:p>
          <w:p w14:paraId="76C2B699" w14:textId="77777777" w:rsidR="002B1AB6" w:rsidRDefault="002B1AB6">
            <w:pPr>
              <w:pStyle w:val="TAC"/>
              <w:rPr>
                <w:noProof/>
                <w:lang w:eastAsia="zh-CN"/>
              </w:rPr>
            </w:pPr>
            <w:r>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E4014C" w14:textId="77777777" w:rsidR="002B1AB6" w:rsidRDefault="002B1AB6">
            <w:pPr>
              <w:pStyle w:val="TAC"/>
              <w:rPr>
                <w:rFonts w:cs="Arial"/>
              </w:rPr>
            </w:pPr>
            <w:r>
              <w:rPr>
                <w:rFonts w:cs="Arial"/>
              </w:rPr>
              <w:t>DC_7A_n77A</w:t>
            </w:r>
          </w:p>
          <w:p w14:paraId="141281E0" w14:textId="77777777" w:rsidR="002B1AB6" w:rsidRDefault="002B1AB6">
            <w:pPr>
              <w:pStyle w:val="TAC"/>
              <w:rPr>
                <w:noProof/>
                <w:lang w:eastAsia="zh-CN"/>
              </w:rPr>
            </w:pPr>
            <w:r>
              <w:rPr>
                <w:rFonts w:cs="Arial"/>
              </w:rPr>
              <w:t>DC_25A_n77A</w:t>
            </w:r>
          </w:p>
        </w:tc>
      </w:tr>
      <w:tr w:rsidR="002B1AB6" w14:paraId="705DC2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50C0C09" w14:textId="77777777" w:rsidR="002B1AB6" w:rsidRDefault="002B1AB6">
            <w:pPr>
              <w:pStyle w:val="TAC"/>
              <w:rPr>
                <w:rFonts w:cs="Arial"/>
                <w:lang w:eastAsia="fr-FR"/>
              </w:rPr>
            </w:pPr>
            <w:r>
              <w:rPr>
                <w:rFonts w:cs="Arial"/>
                <w:lang w:eastAsia="fr-FR"/>
              </w:rPr>
              <w:t>DC_7A-25A_n78A</w:t>
            </w:r>
          </w:p>
          <w:p w14:paraId="3A365557" w14:textId="77777777" w:rsidR="002B1AB6" w:rsidRDefault="002B1AB6">
            <w:pPr>
              <w:pStyle w:val="TAC"/>
              <w:rPr>
                <w:rFonts w:cs="Arial"/>
                <w:lang w:eastAsia="fr-FR"/>
              </w:rPr>
            </w:pPr>
            <w:r>
              <w:rPr>
                <w:rFonts w:cs="Arial"/>
                <w:lang w:eastAsia="fr-FR"/>
              </w:rPr>
              <w:t>DC_7A-7A-25A_n78A</w:t>
            </w:r>
          </w:p>
          <w:p w14:paraId="5174BA8E" w14:textId="77777777" w:rsidR="002B1AB6" w:rsidRDefault="002B1AB6">
            <w:pPr>
              <w:pStyle w:val="TAC"/>
              <w:rPr>
                <w:rFonts w:cs="Arial"/>
                <w:lang w:eastAsia="fr-FR"/>
              </w:rPr>
            </w:pPr>
            <w:r>
              <w:rPr>
                <w:rFonts w:cs="Arial"/>
                <w:lang w:eastAsia="fr-FR"/>
              </w:rPr>
              <w:t>DC_7C-25A_n78A</w:t>
            </w:r>
          </w:p>
          <w:p w14:paraId="0625AC29" w14:textId="77777777" w:rsidR="002B1AB6" w:rsidRDefault="002B1AB6">
            <w:pPr>
              <w:pStyle w:val="TAC"/>
              <w:rPr>
                <w:rFonts w:cs="Arial"/>
                <w:lang w:eastAsia="fr-FR"/>
              </w:rPr>
            </w:pPr>
            <w:r>
              <w:rPr>
                <w:rFonts w:cs="Arial"/>
                <w:lang w:eastAsia="fr-FR"/>
              </w:rPr>
              <w:t>DC_7A-25A-25A_n78A</w:t>
            </w:r>
          </w:p>
          <w:p w14:paraId="6E4A5AD0" w14:textId="77777777" w:rsidR="002B1AB6" w:rsidRDefault="002B1AB6">
            <w:pPr>
              <w:pStyle w:val="TAC"/>
              <w:rPr>
                <w:rFonts w:cs="Arial"/>
                <w:lang w:eastAsia="fr-FR"/>
              </w:rPr>
            </w:pPr>
            <w:r>
              <w:rPr>
                <w:rFonts w:cs="Arial"/>
                <w:lang w:eastAsia="fr-FR"/>
              </w:rPr>
              <w:t>DC_7A-7A-25A-25A_n78A</w:t>
            </w:r>
          </w:p>
          <w:p w14:paraId="358AC710" w14:textId="77777777" w:rsidR="002B1AB6" w:rsidRDefault="002B1AB6">
            <w:pPr>
              <w:pStyle w:val="TAC"/>
              <w:rPr>
                <w:rFonts w:cs="Arial"/>
                <w:lang w:eastAsia="fr-FR"/>
              </w:rPr>
            </w:pPr>
            <w:r>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038110" w14:textId="77777777" w:rsidR="002B1AB6" w:rsidRDefault="002B1AB6">
            <w:pPr>
              <w:pStyle w:val="TAC"/>
              <w:rPr>
                <w:rFonts w:cs="Arial"/>
              </w:rPr>
            </w:pPr>
            <w:r>
              <w:rPr>
                <w:rFonts w:cs="Arial"/>
              </w:rPr>
              <w:t>DC_7A_n78A</w:t>
            </w:r>
          </w:p>
          <w:p w14:paraId="297B0AE5" w14:textId="77777777" w:rsidR="002B1AB6" w:rsidRDefault="002B1AB6">
            <w:pPr>
              <w:pStyle w:val="TAC"/>
              <w:rPr>
                <w:rFonts w:cs="Arial"/>
              </w:rPr>
            </w:pPr>
            <w:r>
              <w:rPr>
                <w:rFonts w:cs="Arial"/>
              </w:rPr>
              <w:t>DC_25A_n78A</w:t>
            </w:r>
          </w:p>
        </w:tc>
      </w:tr>
      <w:tr w:rsidR="002B1AB6" w14:paraId="44ADA0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E4EE8" w14:textId="77777777" w:rsidR="002B1AB6" w:rsidRDefault="002B1AB6">
            <w:pPr>
              <w:pStyle w:val="TAC"/>
              <w:rPr>
                <w:lang w:eastAsia="fi-FI"/>
              </w:rPr>
            </w:pPr>
            <w:r>
              <w:rPr>
                <w:lang w:eastAsia="fi-FI"/>
              </w:rPr>
              <w:lastRenderedPageBreak/>
              <w:t>DC_7A-28A_n1A</w:t>
            </w:r>
          </w:p>
          <w:p w14:paraId="37F602CF" w14:textId="77777777" w:rsidR="002B1AB6" w:rsidRDefault="002B1AB6">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hideMark/>
          </w:tcPr>
          <w:p w14:paraId="73D68195" w14:textId="77777777" w:rsidR="002B1AB6" w:rsidRDefault="002B1AB6">
            <w:pPr>
              <w:pStyle w:val="TAC"/>
              <w:rPr>
                <w:lang w:eastAsia="ja-JP"/>
              </w:rPr>
            </w:pPr>
            <w:r>
              <w:rPr>
                <w:rFonts w:cs="Arial"/>
                <w:color w:val="000000"/>
                <w:szCs w:val="18"/>
              </w:rPr>
              <w:t>DC_28A_n1A</w:t>
            </w:r>
          </w:p>
          <w:p w14:paraId="07362ECA" w14:textId="77777777" w:rsidR="002B1AB6" w:rsidRDefault="002B1AB6">
            <w:pPr>
              <w:pStyle w:val="TAC"/>
              <w:rPr>
                <w:noProof/>
                <w:lang w:eastAsia="zh-CN"/>
              </w:rPr>
            </w:pPr>
            <w:r>
              <w:rPr>
                <w:rFonts w:cs="Arial"/>
                <w:color w:val="000000"/>
                <w:szCs w:val="18"/>
              </w:rPr>
              <w:t>DC_7A_n1A</w:t>
            </w:r>
          </w:p>
        </w:tc>
      </w:tr>
      <w:tr w:rsidR="002B1AB6" w14:paraId="5C9401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0D933" w14:textId="77777777" w:rsidR="002B1AB6" w:rsidRDefault="002B1AB6">
            <w:pPr>
              <w:pStyle w:val="TAC"/>
              <w:rPr>
                <w:noProof/>
                <w:lang w:eastAsia="zh-CN"/>
              </w:rPr>
            </w:pPr>
            <w:r>
              <w:rPr>
                <w:lang w:eastAsia="fi-FI"/>
              </w:rPr>
              <w:t>DC_7A-28A_n2A</w:t>
            </w:r>
          </w:p>
        </w:tc>
        <w:tc>
          <w:tcPr>
            <w:tcW w:w="5962" w:type="dxa"/>
            <w:tcBorders>
              <w:top w:val="single" w:sz="4" w:space="0" w:color="auto"/>
              <w:left w:val="single" w:sz="4" w:space="0" w:color="auto"/>
              <w:bottom w:val="single" w:sz="4" w:space="0" w:color="auto"/>
              <w:right w:val="single" w:sz="4" w:space="0" w:color="auto"/>
            </w:tcBorders>
            <w:hideMark/>
          </w:tcPr>
          <w:p w14:paraId="73F95D41" w14:textId="77777777" w:rsidR="002B1AB6" w:rsidRDefault="002B1AB6">
            <w:pPr>
              <w:pStyle w:val="TAC"/>
              <w:rPr>
                <w:lang w:eastAsia="ja-JP"/>
              </w:rPr>
            </w:pPr>
            <w:r>
              <w:rPr>
                <w:rFonts w:cs="Arial"/>
                <w:color w:val="000000"/>
                <w:szCs w:val="18"/>
              </w:rPr>
              <w:t>DC_7A_n2A</w:t>
            </w:r>
          </w:p>
          <w:p w14:paraId="407B7DC0" w14:textId="77777777" w:rsidR="002B1AB6" w:rsidRDefault="002B1AB6">
            <w:pPr>
              <w:pStyle w:val="TAC"/>
              <w:rPr>
                <w:noProof/>
                <w:lang w:eastAsia="zh-CN"/>
              </w:rPr>
            </w:pPr>
            <w:r>
              <w:rPr>
                <w:rFonts w:cs="Arial"/>
                <w:color w:val="000000"/>
                <w:szCs w:val="18"/>
              </w:rPr>
              <w:t>DC_28A_n2A</w:t>
            </w:r>
          </w:p>
        </w:tc>
      </w:tr>
      <w:tr w:rsidR="002B1AB6" w14:paraId="1FED802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0666F2" w14:textId="77777777" w:rsidR="002B1AB6" w:rsidRDefault="002B1AB6">
            <w:pPr>
              <w:pStyle w:val="TAC"/>
              <w:rPr>
                <w:lang w:eastAsia="ja-JP"/>
              </w:rPr>
            </w:pPr>
            <w:r>
              <w:rPr>
                <w:lang w:eastAsia="ja-JP"/>
              </w:rPr>
              <w:t>DC_7A-28A_n3A</w:t>
            </w:r>
          </w:p>
          <w:p w14:paraId="51A810EE" w14:textId="77777777" w:rsidR="002B1AB6" w:rsidRDefault="002B1AB6">
            <w:pPr>
              <w:pStyle w:val="TAC"/>
              <w:rPr>
                <w:noProof/>
                <w:lang w:eastAsia="zh-CN"/>
              </w:rPr>
            </w:pPr>
            <w:r>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379E4B16" w14:textId="77777777" w:rsidR="002B1AB6" w:rsidRDefault="002B1AB6">
            <w:pPr>
              <w:pStyle w:val="TAC"/>
              <w:rPr>
                <w:lang w:eastAsia="ja-JP"/>
              </w:rPr>
            </w:pPr>
            <w:r>
              <w:rPr>
                <w:lang w:eastAsia="ja-JP"/>
              </w:rPr>
              <w:t>DC_7A_n3A</w:t>
            </w:r>
          </w:p>
          <w:p w14:paraId="4EB34F8D" w14:textId="77777777" w:rsidR="002B1AB6" w:rsidRDefault="002B1AB6">
            <w:pPr>
              <w:pStyle w:val="TAC"/>
              <w:rPr>
                <w:lang w:eastAsia="ja-JP"/>
              </w:rPr>
            </w:pPr>
            <w:r>
              <w:rPr>
                <w:lang w:eastAsia="ja-JP"/>
              </w:rPr>
              <w:t>DC_7C_n3A</w:t>
            </w:r>
          </w:p>
          <w:p w14:paraId="4FFFB5C7" w14:textId="77777777" w:rsidR="002B1AB6" w:rsidRDefault="002B1AB6">
            <w:pPr>
              <w:pStyle w:val="TAC"/>
              <w:rPr>
                <w:noProof/>
                <w:lang w:eastAsia="zh-CN"/>
              </w:rPr>
            </w:pPr>
            <w:r>
              <w:rPr>
                <w:lang w:eastAsia="ja-JP"/>
              </w:rPr>
              <w:t>DC_28A_n3A</w:t>
            </w:r>
          </w:p>
        </w:tc>
      </w:tr>
      <w:tr w:rsidR="002B1AB6" w14:paraId="1F3B48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5AA22C" w14:textId="77777777" w:rsidR="002B1AB6" w:rsidRDefault="002B1AB6">
            <w:pPr>
              <w:pStyle w:val="TAC"/>
              <w:rPr>
                <w:lang w:eastAsia="ja-JP"/>
              </w:rPr>
            </w:pPr>
            <w:r>
              <w:rPr>
                <w:lang w:eastAsia="fi-FI"/>
              </w:rPr>
              <w:t>DC_7A-28A_n5A</w:t>
            </w:r>
            <w:r>
              <w:rPr>
                <w:vertAlign w:val="superscript"/>
                <w:lang w:eastAsia="zh-CN"/>
              </w:rPr>
              <w:t>6</w:t>
            </w:r>
          </w:p>
          <w:p w14:paraId="310C66CC" w14:textId="77777777" w:rsidR="002B1AB6" w:rsidRDefault="002B1AB6">
            <w:pPr>
              <w:pStyle w:val="TAC"/>
              <w:rPr>
                <w:noProof/>
                <w:lang w:eastAsia="zh-CN"/>
              </w:rPr>
            </w:pPr>
            <w:r>
              <w:rPr>
                <w:lang w:eastAsia="fi-FI"/>
              </w:rPr>
              <w:t>DC_7C-28A_n5A</w:t>
            </w:r>
            <w:r>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3D080D8" w14:textId="77777777" w:rsidR="002B1AB6" w:rsidRDefault="002B1AB6">
            <w:pPr>
              <w:pStyle w:val="TAC"/>
              <w:rPr>
                <w:lang w:eastAsia="fi-FI"/>
              </w:rPr>
            </w:pPr>
            <w:r>
              <w:rPr>
                <w:lang w:eastAsia="fi-FI"/>
              </w:rPr>
              <w:t>DC_7A_n5A</w:t>
            </w:r>
          </w:p>
          <w:p w14:paraId="30EBA50D" w14:textId="77777777" w:rsidR="002B1AB6" w:rsidRDefault="002B1AB6">
            <w:pPr>
              <w:pStyle w:val="TAC"/>
              <w:rPr>
                <w:lang w:eastAsia="fi-FI"/>
              </w:rPr>
            </w:pPr>
            <w:r>
              <w:rPr>
                <w:lang w:eastAsia="fi-FI"/>
              </w:rPr>
              <w:t>DC_7C_n5A</w:t>
            </w:r>
          </w:p>
          <w:p w14:paraId="5B27C19B" w14:textId="77777777" w:rsidR="002B1AB6" w:rsidRDefault="002B1AB6">
            <w:pPr>
              <w:pStyle w:val="TAC"/>
              <w:rPr>
                <w:noProof/>
                <w:lang w:eastAsia="zh-CN"/>
              </w:rPr>
            </w:pPr>
            <w:r>
              <w:rPr>
                <w:lang w:eastAsia="fi-FI"/>
              </w:rPr>
              <w:t>DC_28A_n5A</w:t>
            </w:r>
          </w:p>
        </w:tc>
      </w:tr>
      <w:tr w:rsidR="002B1AB6" w14:paraId="1DCE50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460908" w14:textId="77777777" w:rsidR="002B1AB6" w:rsidRDefault="002B1AB6">
            <w:pPr>
              <w:pStyle w:val="TAC"/>
              <w:rPr>
                <w:lang w:eastAsia="fi-FI"/>
              </w:rPr>
            </w:pPr>
            <w:r>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59D55A5C" w14:textId="77777777" w:rsidR="002B1AB6" w:rsidRDefault="002B1AB6">
            <w:pPr>
              <w:pStyle w:val="TAC"/>
              <w:rPr>
                <w:lang w:eastAsia="fi-FI"/>
              </w:rPr>
            </w:pPr>
            <w:r>
              <w:rPr>
                <w:lang w:eastAsia="fi-FI"/>
              </w:rPr>
              <w:t>DC_7A_n7A</w:t>
            </w:r>
            <w:r>
              <w:rPr>
                <w:vertAlign w:val="superscript"/>
                <w:lang w:eastAsia="fi-FI"/>
              </w:rPr>
              <w:t>2</w:t>
            </w:r>
          </w:p>
          <w:p w14:paraId="68F86F2F" w14:textId="77777777" w:rsidR="002B1AB6" w:rsidRDefault="002B1AB6">
            <w:pPr>
              <w:pStyle w:val="TAC"/>
              <w:rPr>
                <w:lang w:eastAsia="fi-FI"/>
              </w:rPr>
            </w:pPr>
            <w:r>
              <w:rPr>
                <w:lang w:eastAsia="fi-FI"/>
              </w:rPr>
              <w:t>DC_28A_n7A</w:t>
            </w:r>
          </w:p>
        </w:tc>
      </w:tr>
      <w:tr w:rsidR="002B1AB6" w14:paraId="3AA085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EA13A7" w14:textId="77777777" w:rsidR="002B1AB6" w:rsidRDefault="002B1AB6">
            <w:pPr>
              <w:pStyle w:val="TAC"/>
              <w:rPr>
                <w:lang w:eastAsia="ja-JP"/>
              </w:rPr>
            </w:pPr>
            <w:r>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hideMark/>
          </w:tcPr>
          <w:p w14:paraId="4500A411" w14:textId="77777777" w:rsidR="002B1AB6" w:rsidRDefault="002B1AB6">
            <w:pPr>
              <w:pStyle w:val="TAC"/>
              <w:rPr>
                <w:lang w:eastAsia="ja-JP"/>
              </w:rPr>
            </w:pPr>
            <w:r>
              <w:rPr>
                <w:lang w:eastAsia="ja-JP"/>
              </w:rPr>
              <w:t>DC_7A_n28A</w:t>
            </w:r>
          </w:p>
          <w:p w14:paraId="44A2F512" w14:textId="77777777" w:rsidR="002B1AB6" w:rsidRDefault="002B1AB6">
            <w:pPr>
              <w:pStyle w:val="TAC"/>
              <w:rPr>
                <w:bCs/>
                <w:lang w:eastAsia="fi-FI"/>
              </w:rPr>
            </w:pPr>
            <w:r>
              <w:rPr>
                <w:bCs/>
                <w:lang w:eastAsia="ja-JP"/>
              </w:rPr>
              <w:t>DC_7A_n40A</w:t>
            </w:r>
          </w:p>
        </w:tc>
      </w:tr>
      <w:tr w:rsidR="002B1AB6" w14:paraId="60331AE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4813B" w14:textId="77777777" w:rsidR="002B1AB6" w:rsidRDefault="002B1AB6">
            <w:pPr>
              <w:pStyle w:val="TAC"/>
              <w:rPr>
                <w:lang w:eastAsia="ja-JP"/>
              </w:rPr>
            </w:pPr>
            <w:r>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684E904B" w14:textId="77777777" w:rsidR="002B1AB6" w:rsidRDefault="002B1AB6">
            <w:pPr>
              <w:pStyle w:val="TAC"/>
              <w:rPr>
                <w:lang w:eastAsia="ja-JP"/>
              </w:rPr>
            </w:pPr>
            <w:r>
              <w:rPr>
                <w:lang w:eastAsia="ja-JP"/>
              </w:rPr>
              <w:t>DC_7A_n40A</w:t>
            </w:r>
          </w:p>
          <w:p w14:paraId="2902819D" w14:textId="77777777" w:rsidR="002B1AB6" w:rsidRDefault="002B1AB6">
            <w:pPr>
              <w:pStyle w:val="TAC"/>
              <w:rPr>
                <w:lang w:eastAsia="ja-JP"/>
              </w:rPr>
            </w:pPr>
            <w:r>
              <w:rPr>
                <w:lang w:eastAsia="ja-JP"/>
              </w:rPr>
              <w:t>DC_28A_n40A</w:t>
            </w:r>
          </w:p>
        </w:tc>
      </w:tr>
      <w:tr w:rsidR="002B1AB6" w14:paraId="69F0B0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9B2872" w14:textId="77777777" w:rsidR="002B1AB6" w:rsidRDefault="002B1AB6">
            <w:pPr>
              <w:pStyle w:val="TAC"/>
              <w:rPr>
                <w:lang w:eastAsia="ja-JP"/>
              </w:rPr>
            </w:pPr>
            <w:r>
              <w:rPr>
                <w:lang w:eastAsia="ja-JP"/>
              </w:rPr>
              <w:t>DC_7A-28A_n66A</w:t>
            </w:r>
          </w:p>
          <w:p w14:paraId="126B56D0" w14:textId="77777777" w:rsidR="002B1AB6" w:rsidRDefault="002B1AB6">
            <w:pPr>
              <w:pStyle w:val="TAC"/>
              <w:rPr>
                <w:lang w:eastAsia="ja-JP"/>
              </w:rPr>
            </w:pPr>
            <w:r>
              <w:rPr>
                <w:lang w:eastAsia="ja-JP"/>
              </w:rPr>
              <w:t>DC_7C-28A_n66A</w:t>
            </w:r>
          </w:p>
        </w:tc>
        <w:tc>
          <w:tcPr>
            <w:tcW w:w="5962" w:type="dxa"/>
            <w:tcBorders>
              <w:top w:val="single" w:sz="4" w:space="0" w:color="auto"/>
              <w:left w:val="single" w:sz="4" w:space="0" w:color="auto"/>
              <w:bottom w:val="single" w:sz="4" w:space="0" w:color="auto"/>
              <w:right w:val="single" w:sz="4" w:space="0" w:color="auto"/>
            </w:tcBorders>
            <w:hideMark/>
          </w:tcPr>
          <w:p w14:paraId="3AEE2249" w14:textId="77777777" w:rsidR="002B1AB6" w:rsidRDefault="002B1AB6">
            <w:pPr>
              <w:pStyle w:val="TAC"/>
              <w:rPr>
                <w:lang w:eastAsia="fi-FI"/>
              </w:rPr>
            </w:pPr>
            <w:r>
              <w:rPr>
                <w:lang w:eastAsia="fi-FI"/>
              </w:rPr>
              <w:t>DC_7A_</w:t>
            </w:r>
            <w:r>
              <w:rPr>
                <w:lang w:eastAsia="ja-JP"/>
              </w:rPr>
              <w:t>n66A</w:t>
            </w:r>
          </w:p>
          <w:p w14:paraId="5CA61140" w14:textId="77777777" w:rsidR="002B1AB6" w:rsidRDefault="002B1AB6">
            <w:pPr>
              <w:pStyle w:val="TAC"/>
              <w:rPr>
                <w:lang w:eastAsia="ja-JP"/>
              </w:rPr>
            </w:pPr>
            <w:r>
              <w:rPr>
                <w:lang w:eastAsia="fi-FI"/>
              </w:rPr>
              <w:t>DC_28A_</w:t>
            </w:r>
            <w:r>
              <w:rPr>
                <w:lang w:eastAsia="ja-JP"/>
              </w:rPr>
              <w:t>n66A</w:t>
            </w:r>
          </w:p>
        </w:tc>
      </w:tr>
      <w:tr w:rsidR="002B1AB6" w14:paraId="5E2C4D8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F8AFD" w14:textId="77777777" w:rsidR="002B1AB6" w:rsidRDefault="002B1AB6">
            <w:pPr>
              <w:pStyle w:val="TAC"/>
              <w:rPr>
                <w:noProof/>
                <w:vertAlign w:val="superscript"/>
                <w:lang w:eastAsia="zh-CN"/>
              </w:rPr>
            </w:pPr>
            <w:r>
              <w:rPr>
                <w:noProof/>
                <w:lang w:eastAsia="zh-CN"/>
              </w:rPr>
              <w:t>DC_7A-28A_n78A</w:t>
            </w:r>
            <w:r>
              <w:rPr>
                <w:noProof/>
                <w:vertAlign w:val="superscript"/>
                <w:lang w:eastAsia="zh-CN"/>
              </w:rPr>
              <w:t>5</w:t>
            </w:r>
          </w:p>
          <w:p w14:paraId="70A3EDB0" w14:textId="77777777" w:rsidR="002B1AB6" w:rsidRDefault="002B1AB6">
            <w:pPr>
              <w:pStyle w:val="TAC"/>
              <w:rPr>
                <w:noProof/>
                <w:lang w:eastAsia="zh-CN"/>
              </w:rPr>
            </w:pPr>
            <w:r>
              <w:rPr>
                <w:noProof/>
                <w:lang w:eastAsia="zh-CN"/>
              </w:rPr>
              <w:t>DC_7C-28A_n78A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E27AB6" w14:textId="77777777" w:rsidR="002B1AB6" w:rsidRDefault="002B1AB6">
            <w:pPr>
              <w:pStyle w:val="TAC"/>
              <w:rPr>
                <w:noProof/>
                <w:lang w:eastAsia="zh-CN"/>
              </w:rPr>
            </w:pPr>
            <w:r>
              <w:rPr>
                <w:noProof/>
                <w:lang w:eastAsia="zh-CN"/>
              </w:rPr>
              <w:t>DC_7A_n78A</w:t>
            </w:r>
          </w:p>
          <w:p w14:paraId="1A8A8909" w14:textId="77777777" w:rsidR="002B1AB6" w:rsidRDefault="002B1AB6">
            <w:pPr>
              <w:pStyle w:val="TAC"/>
              <w:rPr>
                <w:noProof/>
                <w:lang w:eastAsia="zh-CN"/>
              </w:rPr>
            </w:pPr>
            <w:r>
              <w:rPr>
                <w:noProof/>
                <w:lang w:eastAsia="zh-CN"/>
              </w:rPr>
              <w:t>DC_7C_n78A</w:t>
            </w:r>
          </w:p>
          <w:p w14:paraId="4FB7EDD8" w14:textId="77777777" w:rsidR="002B1AB6" w:rsidRDefault="002B1AB6">
            <w:pPr>
              <w:pStyle w:val="TAC"/>
              <w:rPr>
                <w:noProof/>
                <w:lang w:eastAsia="zh-CN"/>
              </w:rPr>
            </w:pPr>
            <w:r>
              <w:rPr>
                <w:noProof/>
                <w:lang w:eastAsia="zh-CN"/>
              </w:rPr>
              <w:t>DC_28A_n78A</w:t>
            </w:r>
          </w:p>
        </w:tc>
      </w:tr>
      <w:tr w:rsidR="002B1AB6" w14:paraId="661A73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A85BD6" w14:textId="77777777" w:rsidR="002B1AB6" w:rsidRDefault="002B1AB6">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9D8085F" w14:textId="77777777" w:rsidR="002B1AB6" w:rsidRDefault="002B1AB6">
            <w:pPr>
              <w:pStyle w:val="TAC"/>
              <w:rPr>
                <w:noProof/>
                <w:lang w:eastAsia="zh-CN"/>
              </w:rPr>
            </w:pPr>
            <w:r>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5FC5E001" w14:textId="77777777" w:rsidR="002B1AB6" w:rsidRDefault="002B1AB6">
            <w:pPr>
              <w:pStyle w:val="TAC"/>
              <w:rPr>
                <w:rFonts w:eastAsia="Malgun Gothic"/>
                <w:noProof/>
                <w:lang w:eastAsia="ko-KR"/>
              </w:rPr>
            </w:pPr>
            <w:r>
              <w:rPr>
                <w:rFonts w:eastAsia="Malgun Gothic"/>
                <w:noProof/>
                <w:lang w:eastAsia="ko-KR"/>
              </w:rPr>
              <w:t>DC_7A_n28A</w:t>
            </w:r>
          </w:p>
          <w:p w14:paraId="452F68BE" w14:textId="77777777" w:rsidR="002B1AB6" w:rsidRDefault="002B1AB6">
            <w:pPr>
              <w:pStyle w:val="TAC"/>
              <w:rPr>
                <w:rFonts w:eastAsia="Malgun Gothic"/>
                <w:noProof/>
                <w:lang w:eastAsia="ko-KR"/>
              </w:rPr>
            </w:pPr>
            <w:r>
              <w:rPr>
                <w:rFonts w:eastAsia="Malgun Gothic"/>
                <w:noProof/>
                <w:lang w:eastAsia="ko-KR"/>
              </w:rPr>
              <w:t>DC_7A_n78A</w:t>
            </w:r>
          </w:p>
          <w:p w14:paraId="46D22DD2" w14:textId="77777777" w:rsidR="002B1AB6" w:rsidRDefault="002B1AB6">
            <w:pPr>
              <w:pStyle w:val="TAC"/>
              <w:rPr>
                <w:rFonts w:eastAsia="Malgun Gothic"/>
                <w:noProof/>
                <w:lang w:eastAsia="ko-KR"/>
              </w:rPr>
            </w:pPr>
            <w:r>
              <w:rPr>
                <w:noProof/>
                <w:lang w:eastAsia="zh-CN"/>
              </w:rPr>
              <w:t>DC_7C_n28A</w:t>
            </w:r>
          </w:p>
          <w:p w14:paraId="0834A13E" w14:textId="77777777" w:rsidR="002B1AB6" w:rsidRDefault="002B1AB6">
            <w:pPr>
              <w:pStyle w:val="TAC"/>
              <w:rPr>
                <w:rFonts w:eastAsia="SimSun"/>
                <w:noProof/>
                <w:lang w:eastAsia="zh-CN"/>
              </w:rPr>
            </w:pPr>
            <w:r>
              <w:rPr>
                <w:noProof/>
                <w:lang w:eastAsia="zh-CN"/>
              </w:rPr>
              <w:t>DC_7C_n78A</w:t>
            </w:r>
          </w:p>
        </w:tc>
      </w:tr>
      <w:tr w:rsidR="002B1AB6" w14:paraId="01747A1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D6AD38" w14:textId="77777777" w:rsidR="002B1AB6" w:rsidRDefault="002B1AB6">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09C0007C" w14:textId="77777777" w:rsidR="002B1AB6" w:rsidRDefault="002B1AB6">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5DF3EEF" w14:textId="77777777" w:rsidR="002B1AB6" w:rsidRDefault="002B1AB6">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07E1EE9" w14:textId="77777777" w:rsidR="002B1AB6" w:rsidRDefault="002B1AB6">
            <w:pPr>
              <w:pStyle w:val="TAC"/>
              <w:rPr>
                <w:rFonts w:eastAsia="Malgun Gothic"/>
                <w:noProof/>
                <w:lang w:eastAsia="ko-KR"/>
              </w:rPr>
            </w:pPr>
            <w:r>
              <w:rPr>
                <w:lang w:val="fi-FI" w:eastAsia="fi-FI"/>
              </w:rPr>
              <w:t>DC_7A_n78A</w:t>
            </w:r>
          </w:p>
        </w:tc>
      </w:tr>
      <w:tr w:rsidR="002B1AB6" w14:paraId="0600323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C3C43" w14:textId="77777777" w:rsidR="002B1AB6" w:rsidRDefault="002B1AB6">
            <w:pPr>
              <w:pStyle w:val="TAC"/>
              <w:rPr>
                <w:rFonts w:eastAsia="Malgun Gothic"/>
                <w:noProof/>
                <w:lang w:eastAsia="ko-KR"/>
              </w:rPr>
            </w:pPr>
            <w:r>
              <w:t>DC_7A-32A_n1A</w:t>
            </w:r>
          </w:p>
        </w:tc>
        <w:tc>
          <w:tcPr>
            <w:tcW w:w="5962" w:type="dxa"/>
            <w:tcBorders>
              <w:top w:val="single" w:sz="4" w:space="0" w:color="auto"/>
              <w:left w:val="single" w:sz="4" w:space="0" w:color="auto"/>
              <w:bottom w:val="single" w:sz="4" w:space="0" w:color="auto"/>
              <w:right w:val="single" w:sz="4" w:space="0" w:color="auto"/>
            </w:tcBorders>
            <w:hideMark/>
          </w:tcPr>
          <w:p w14:paraId="7520CA5C" w14:textId="77777777" w:rsidR="002B1AB6" w:rsidRDefault="002B1AB6">
            <w:pPr>
              <w:pStyle w:val="TAC"/>
              <w:rPr>
                <w:rFonts w:eastAsia="Malgun Gothic"/>
                <w:noProof/>
                <w:lang w:eastAsia="ko-KR"/>
              </w:rPr>
            </w:pPr>
            <w:r>
              <w:t>DC_7A_n1A</w:t>
            </w:r>
          </w:p>
        </w:tc>
      </w:tr>
      <w:tr w:rsidR="002B1AB6" w14:paraId="1BA5117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935F7E" w14:textId="77777777" w:rsidR="002B1AB6" w:rsidRDefault="002B1AB6">
            <w:pPr>
              <w:pStyle w:val="TAC"/>
              <w:rPr>
                <w:rFonts w:eastAsia="SimSun"/>
              </w:rPr>
            </w:pPr>
            <w:r>
              <w:t>DC_7A-32A_n3A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C333C0" w14:textId="77777777" w:rsidR="002B1AB6" w:rsidRDefault="002B1AB6">
            <w:pPr>
              <w:pStyle w:val="TAC"/>
            </w:pPr>
            <w:r>
              <w:t>DC_7A_n3A</w:t>
            </w:r>
          </w:p>
        </w:tc>
      </w:tr>
      <w:tr w:rsidR="002B1AB6" w14:paraId="26F19B5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9BA500" w14:textId="77777777" w:rsidR="002B1AB6" w:rsidRDefault="002B1AB6">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C15AF44" w14:textId="77777777" w:rsidR="002B1AB6" w:rsidRDefault="002B1AB6">
            <w:pPr>
              <w:pStyle w:val="TAC"/>
            </w:pPr>
            <w:r>
              <w:t>DC_7A_n8A</w:t>
            </w:r>
          </w:p>
        </w:tc>
      </w:tr>
      <w:tr w:rsidR="002B1AB6" w14:paraId="59E5D1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252EC" w14:textId="77777777" w:rsidR="002B1AB6" w:rsidRDefault="002B1AB6">
            <w:pPr>
              <w:pStyle w:val="TAC"/>
              <w:rPr>
                <w:rFonts w:eastAsia="Malgun Gothic"/>
                <w:noProof/>
                <w:lang w:eastAsia="ko-KR"/>
              </w:rPr>
            </w:pPr>
            <w:r>
              <w:t>DC_7A-32A_n28A</w:t>
            </w:r>
          </w:p>
        </w:tc>
        <w:tc>
          <w:tcPr>
            <w:tcW w:w="5962" w:type="dxa"/>
            <w:tcBorders>
              <w:top w:val="single" w:sz="4" w:space="0" w:color="auto"/>
              <w:left w:val="single" w:sz="4" w:space="0" w:color="auto"/>
              <w:bottom w:val="single" w:sz="4" w:space="0" w:color="auto"/>
              <w:right w:val="single" w:sz="4" w:space="0" w:color="auto"/>
            </w:tcBorders>
            <w:hideMark/>
          </w:tcPr>
          <w:p w14:paraId="0E93DF2F" w14:textId="77777777" w:rsidR="002B1AB6" w:rsidRDefault="002B1AB6">
            <w:pPr>
              <w:pStyle w:val="TAC"/>
              <w:rPr>
                <w:rFonts w:eastAsia="Malgun Gothic"/>
                <w:noProof/>
                <w:lang w:eastAsia="ko-KR"/>
              </w:rPr>
            </w:pPr>
            <w:r>
              <w:t>DC_7A_n28A</w:t>
            </w:r>
          </w:p>
        </w:tc>
      </w:tr>
      <w:tr w:rsidR="002B1AB6" w14:paraId="7549965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0747A" w14:textId="77777777" w:rsidR="002B1AB6" w:rsidRDefault="002B1AB6">
            <w:pPr>
              <w:pStyle w:val="TAC"/>
              <w:rPr>
                <w:rFonts w:eastAsia="Malgun Gothic"/>
                <w:noProof/>
                <w:lang w:eastAsia="ko-KR"/>
              </w:rPr>
            </w:pPr>
            <w:r>
              <w:t>DC_7A-32A_n78A</w:t>
            </w:r>
          </w:p>
        </w:tc>
        <w:tc>
          <w:tcPr>
            <w:tcW w:w="5962" w:type="dxa"/>
            <w:tcBorders>
              <w:top w:val="single" w:sz="4" w:space="0" w:color="auto"/>
              <w:left w:val="single" w:sz="4" w:space="0" w:color="auto"/>
              <w:bottom w:val="single" w:sz="4" w:space="0" w:color="auto"/>
              <w:right w:val="single" w:sz="4" w:space="0" w:color="auto"/>
            </w:tcBorders>
            <w:hideMark/>
          </w:tcPr>
          <w:p w14:paraId="06A14E68" w14:textId="77777777" w:rsidR="002B1AB6" w:rsidRDefault="002B1AB6">
            <w:pPr>
              <w:pStyle w:val="TAC"/>
              <w:rPr>
                <w:rFonts w:eastAsia="Malgun Gothic"/>
                <w:noProof/>
                <w:lang w:eastAsia="ko-KR"/>
              </w:rPr>
            </w:pPr>
            <w:r>
              <w:t>DC_7A_n78A</w:t>
            </w:r>
          </w:p>
        </w:tc>
      </w:tr>
      <w:tr w:rsidR="002B1AB6" w14:paraId="77F87F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19680A" w14:textId="77777777" w:rsidR="002B1AB6" w:rsidRDefault="002B1AB6">
            <w:pPr>
              <w:pStyle w:val="TAC"/>
              <w:rPr>
                <w:rFonts w:eastAsia="SimSun"/>
              </w:rPr>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B918C8" w14:textId="77777777" w:rsidR="002B1AB6" w:rsidRDefault="002B1AB6">
            <w:pPr>
              <w:pStyle w:val="TAC"/>
            </w:pPr>
            <w:r>
              <w:t>N/A</w:t>
            </w:r>
          </w:p>
        </w:tc>
      </w:tr>
      <w:tr w:rsidR="002B1AB6" w14:paraId="56DBDB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52E90" w14:textId="77777777" w:rsidR="002B1AB6" w:rsidRDefault="002B1AB6">
            <w:pPr>
              <w:pStyle w:val="TAC"/>
              <w:rPr>
                <w:noProof/>
                <w:lang w:eastAsia="zh-CN"/>
              </w:rPr>
            </w:pPr>
            <w:r>
              <w:rPr>
                <w:noProof/>
                <w:lang w:eastAsia="zh-CN"/>
              </w:rPr>
              <w:t>DC_7A-40A_n1A</w:t>
            </w:r>
          </w:p>
          <w:p w14:paraId="60181384" w14:textId="77777777" w:rsidR="002B1AB6" w:rsidRDefault="002B1AB6">
            <w:pPr>
              <w:pStyle w:val="TAC"/>
              <w:rPr>
                <w:rFonts w:eastAsia="Malgun Gothic"/>
                <w:noProof/>
                <w:lang w:eastAsia="ko-KR"/>
              </w:rPr>
            </w:pPr>
            <w:r>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6B19A8E" w14:textId="77777777" w:rsidR="002B1AB6" w:rsidRDefault="002B1AB6">
            <w:pPr>
              <w:pStyle w:val="TAC"/>
              <w:rPr>
                <w:rFonts w:eastAsia="SimSun"/>
                <w:noProof/>
                <w:lang w:eastAsia="zh-CN"/>
              </w:rPr>
            </w:pPr>
            <w:r>
              <w:rPr>
                <w:noProof/>
                <w:lang w:eastAsia="zh-CN"/>
              </w:rPr>
              <w:t>DC_7A_n1A</w:t>
            </w:r>
          </w:p>
          <w:p w14:paraId="3682E6C5" w14:textId="77777777" w:rsidR="002B1AB6" w:rsidRDefault="002B1AB6">
            <w:pPr>
              <w:pStyle w:val="TAC"/>
              <w:rPr>
                <w:rFonts w:eastAsia="Malgun Gothic"/>
                <w:noProof/>
                <w:lang w:eastAsia="ko-KR"/>
              </w:rPr>
            </w:pPr>
            <w:r>
              <w:rPr>
                <w:noProof/>
                <w:lang w:eastAsia="zh-CN"/>
              </w:rPr>
              <w:t>DC_40A_n1A</w:t>
            </w:r>
          </w:p>
        </w:tc>
      </w:tr>
      <w:tr w:rsidR="002B1AB6" w14:paraId="0A7BF47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ABF9F" w14:textId="77777777" w:rsidR="002B1AB6" w:rsidRDefault="002B1AB6">
            <w:pPr>
              <w:pStyle w:val="TAC"/>
              <w:rPr>
                <w:rFonts w:eastAsia="SimSun"/>
                <w:lang w:eastAsia="ja-JP"/>
              </w:rPr>
            </w:pPr>
            <w:r>
              <w:rPr>
                <w:lang w:eastAsia="ja-JP"/>
              </w:rPr>
              <w:t>DC_7A-40A_n78A</w:t>
            </w:r>
          </w:p>
          <w:p w14:paraId="3F160BE1" w14:textId="77777777" w:rsidR="002B1AB6" w:rsidRDefault="002B1AB6">
            <w:pPr>
              <w:pStyle w:val="TAC"/>
              <w:rPr>
                <w:lang w:eastAsia="ja-JP"/>
              </w:rPr>
            </w:pPr>
            <w:r>
              <w:rPr>
                <w:lang w:eastAsia="ja-JP"/>
              </w:rPr>
              <w:t>DC_7A-40A_n78(2A)</w:t>
            </w:r>
          </w:p>
          <w:p w14:paraId="4BD29DC4" w14:textId="77777777" w:rsidR="002B1AB6" w:rsidRDefault="002B1AB6">
            <w:pPr>
              <w:pStyle w:val="TAC"/>
              <w:rPr>
                <w:lang w:eastAsia="ja-JP"/>
              </w:rPr>
            </w:pPr>
            <w:r>
              <w:rPr>
                <w:lang w:eastAsia="ja-JP"/>
              </w:rPr>
              <w:t>DC_7A-40C_n78A</w:t>
            </w:r>
          </w:p>
          <w:p w14:paraId="69FB38AD" w14:textId="77777777" w:rsidR="002B1AB6" w:rsidRDefault="002B1AB6">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hideMark/>
          </w:tcPr>
          <w:p w14:paraId="65BA21D5" w14:textId="77777777" w:rsidR="002B1AB6" w:rsidRDefault="002B1AB6">
            <w:pPr>
              <w:pStyle w:val="TAC"/>
              <w:rPr>
                <w:lang w:eastAsia="ja-JP"/>
              </w:rPr>
            </w:pPr>
            <w:r>
              <w:rPr>
                <w:lang w:eastAsia="ja-JP"/>
              </w:rPr>
              <w:t>DC_7A_n78A</w:t>
            </w:r>
          </w:p>
          <w:p w14:paraId="30B0D22E" w14:textId="77777777" w:rsidR="002B1AB6" w:rsidRDefault="002B1AB6">
            <w:pPr>
              <w:pStyle w:val="TAC"/>
              <w:rPr>
                <w:noProof/>
                <w:lang w:eastAsia="zh-CN"/>
              </w:rPr>
            </w:pPr>
            <w:r>
              <w:rPr>
                <w:lang w:eastAsia="ja-JP"/>
              </w:rPr>
              <w:t>DC_40A_n78A</w:t>
            </w:r>
          </w:p>
        </w:tc>
      </w:tr>
      <w:tr w:rsidR="002B1AB6" w14:paraId="36C68DE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E7D8E" w14:textId="77777777" w:rsidR="002B1AB6" w:rsidRDefault="002B1AB6">
            <w:pPr>
              <w:pStyle w:val="TAC"/>
              <w:rPr>
                <w:noProof/>
                <w:lang w:eastAsia="zh-CN"/>
              </w:rPr>
            </w:pPr>
            <w:r>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hideMark/>
          </w:tcPr>
          <w:p w14:paraId="540381E2" w14:textId="77777777" w:rsidR="002B1AB6" w:rsidRDefault="002B1AB6">
            <w:pPr>
              <w:pStyle w:val="TAC"/>
              <w:rPr>
                <w:lang w:eastAsia="ja-JP"/>
              </w:rPr>
            </w:pPr>
            <w:r>
              <w:rPr>
                <w:lang w:eastAsia="ja-JP"/>
              </w:rPr>
              <w:t>DC_7A_n40A</w:t>
            </w:r>
          </w:p>
          <w:p w14:paraId="259A9804" w14:textId="77777777" w:rsidR="002B1AB6" w:rsidRDefault="002B1AB6">
            <w:pPr>
              <w:pStyle w:val="TAC"/>
              <w:rPr>
                <w:noProof/>
                <w:lang w:eastAsia="zh-CN"/>
              </w:rPr>
            </w:pPr>
            <w:r>
              <w:rPr>
                <w:lang w:eastAsia="ja-JP"/>
              </w:rPr>
              <w:t>DC_7A_n78A</w:t>
            </w:r>
          </w:p>
        </w:tc>
      </w:tr>
      <w:tr w:rsidR="002B1AB6" w14:paraId="2C2A30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F609C" w14:textId="77777777" w:rsidR="002B1AB6" w:rsidRDefault="002B1AB6">
            <w:pPr>
              <w:pStyle w:val="TAC"/>
              <w:rPr>
                <w:noProof/>
                <w:vertAlign w:val="superscript"/>
                <w:lang w:eastAsia="zh-CN"/>
              </w:rPr>
            </w:pPr>
            <w:r>
              <w:rPr>
                <w:noProof/>
                <w:lang w:eastAsia="zh-CN"/>
              </w:rPr>
              <w:t>DC_7A-46A_n78A</w:t>
            </w:r>
            <w:r>
              <w:rPr>
                <w:noProof/>
                <w:vertAlign w:val="superscript"/>
                <w:lang w:eastAsia="zh-CN"/>
              </w:rPr>
              <w:t>3</w:t>
            </w:r>
          </w:p>
          <w:p w14:paraId="6C6A449E" w14:textId="77777777" w:rsidR="002B1AB6" w:rsidRDefault="002B1AB6">
            <w:pPr>
              <w:pStyle w:val="TAC"/>
              <w:rPr>
                <w:noProof/>
                <w:vertAlign w:val="superscript"/>
                <w:lang w:eastAsia="zh-CN"/>
              </w:rPr>
            </w:pPr>
            <w:r>
              <w:rPr>
                <w:noProof/>
                <w:lang w:eastAsia="zh-CN"/>
              </w:rPr>
              <w:t>DC_7A-46C_n78A</w:t>
            </w:r>
            <w:r>
              <w:rPr>
                <w:noProof/>
                <w:vertAlign w:val="superscript"/>
                <w:lang w:eastAsia="zh-CN"/>
              </w:rPr>
              <w:t>3</w:t>
            </w:r>
          </w:p>
          <w:p w14:paraId="43D75CA8" w14:textId="77777777" w:rsidR="002B1AB6" w:rsidRDefault="002B1AB6">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380A6B3A" w14:textId="77777777" w:rsidR="002B1AB6" w:rsidRDefault="002B1AB6">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02C073E1" w14:textId="77777777" w:rsidR="002B1AB6" w:rsidRDefault="002B1AB6">
            <w:pPr>
              <w:pStyle w:val="TAC"/>
              <w:rPr>
                <w:noProof/>
                <w:lang w:eastAsia="zh-CN"/>
              </w:rPr>
            </w:pPr>
            <w:r>
              <w:rPr>
                <w:noProof/>
                <w:lang w:eastAsia="zh-CN"/>
              </w:rPr>
              <w:t>DC_7A_n78A</w:t>
            </w:r>
          </w:p>
        </w:tc>
      </w:tr>
      <w:tr w:rsidR="002B1AB6" w14:paraId="74E883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4BD46" w14:textId="77777777" w:rsidR="002B1AB6" w:rsidRDefault="002B1AB6">
            <w:pPr>
              <w:pStyle w:val="TAC"/>
            </w:pPr>
            <w:r>
              <w:t>DC_7A-66A_n5A</w:t>
            </w:r>
          </w:p>
          <w:p w14:paraId="245E1720" w14:textId="77777777" w:rsidR="002B1AB6" w:rsidRDefault="002B1AB6">
            <w:pPr>
              <w:pStyle w:val="TAC"/>
            </w:pPr>
            <w:r>
              <w:t>DC_7C-66A_n5A</w:t>
            </w:r>
          </w:p>
          <w:p w14:paraId="48A9E14B" w14:textId="77777777" w:rsidR="002B1AB6" w:rsidRDefault="002B1AB6">
            <w:pPr>
              <w:pStyle w:val="TAC"/>
            </w:pPr>
            <w:r>
              <w:t>DC_7A-66A-66A_n5A</w:t>
            </w:r>
          </w:p>
          <w:p w14:paraId="3834DCB4" w14:textId="77777777" w:rsidR="002B1AB6" w:rsidRDefault="002B1AB6">
            <w:pPr>
              <w:pStyle w:val="TAC"/>
            </w:pPr>
            <w:r>
              <w:t>DC_7C-66A-66A_n5A</w:t>
            </w:r>
          </w:p>
          <w:p w14:paraId="5F03B2CA" w14:textId="77777777" w:rsidR="002B1AB6" w:rsidRDefault="002B1AB6">
            <w:pPr>
              <w:pStyle w:val="TAC"/>
            </w:pPr>
            <w:r>
              <w:t>DC_7A-7A-66A_n5A</w:t>
            </w:r>
          </w:p>
          <w:p w14:paraId="2BEEE193" w14:textId="77777777" w:rsidR="002B1AB6" w:rsidRDefault="002B1AB6">
            <w:pPr>
              <w:pStyle w:val="TAC"/>
              <w:rPr>
                <w:noProof/>
                <w:lang w:eastAsia="zh-CN"/>
              </w:rPr>
            </w:pPr>
            <w:r>
              <w:t>DC_7A-7A-66A-66A_n5A</w:t>
            </w:r>
          </w:p>
        </w:tc>
        <w:tc>
          <w:tcPr>
            <w:tcW w:w="5962" w:type="dxa"/>
            <w:tcBorders>
              <w:top w:val="single" w:sz="4" w:space="0" w:color="auto"/>
              <w:left w:val="single" w:sz="4" w:space="0" w:color="auto"/>
              <w:bottom w:val="single" w:sz="4" w:space="0" w:color="auto"/>
              <w:right w:val="single" w:sz="4" w:space="0" w:color="auto"/>
            </w:tcBorders>
            <w:hideMark/>
          </w:tcPr>
          <w:p w14:paraId="0650975A" w14:textId="77777777" w:rsidR="002B1AB6" w:rsidRDefault="002B1AB6">
            <w:pPr>
              <w:pStyle w:val="TAC"/>
            </w:pPr>
            <w:r>
              <w:t>DC_7A_n5A</w:t>
            </w:r>
          </w:p>
          <w:p w14:paraId="5CCB0E18" w14:textId="77777777" w:rsidR="002B1AB6" w:rsidRDefault="002B1AB6">
            <w:pPr>
              <w:pStyle w:val="TAC"/>
              <w:rPr>
                <w:noProof/>
                <w:lang w:eastAsia="zh-CN"/>
              </w:rPr>
            </w:pPr>
            <w:r>
              <w:t>DC_66A_n5A</w:t>
            </w:r>
          </w:p>
        </w:tc>
      </w:tr>
      <w:tr w:rsidR="002B1AB6" w14:paraId="52C025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DF029" w14:textId="77777777" w:rsidR="002B1AB6" w:rsidRDefault="002B1AB6">
            <w:pPr>
              <w:pStyle w:val="TAC"/>
              <w:rPr>
                <w:rFonts w:eastAsia="Yu Mincho"/>
                <w:lang w:eastAsia="ja-JP"/>
              </w:rPr>
            </w:pPr>
            <w:r>
              <w:rPr>
                <w:rFonts w:eastAsia="Yu Mincho"/>
                <w:lang w:eastAsia="ja-JP"/>
              </w:rPr>
              <w:t>DC_7A-66A_n7A</w:t>
            </w:r>
          </w:p>
          <w:p w14:paraId="0CC30B5F" w14:textId="77777777" w:rsidR="002B1AB6" w:rsidRDefault="002B1AB6">
            <w:pPr>
              <w:pStyle w:val="TAC"/>
              <w:rPr>
                <w:rFonts w:eastAsia="SimSun"/>
                <w:noProof/>
                <w:lang w:eastAsia="zh-CN"/>
              </w:rPr>
            </w:pPr>
            <w:r>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hideMark/>
          </w:tcPr>
          <w:p w14:paraId="3197F103" w14:textId="77777777" w:rsidR="002B1AB6" w:rsidRDefault="002B1AB6">
            <w:pPr>
              <w:pStyle w:val="TAC"/>
              <w:rPr>
                <w:vertAlign w:val="superscript"/>
              </w:rPr>
            </w:pPr>
            <w:r>
              <w:t>DC_7A_n7A</w:t>
            </w:r>
            <w:r>
              <w:rPr>
                <w:vertAlign w:val="superscript"/>
              </w:rPr>
              <w:t>2</w:t>
            </w:r>
          </w:p>
          <w:p w14:paraId="2D05CE17" w14:textId="77777777" w:rsidR="002B1AB6" w:rsidRDefault="002B1AB6">
            <w:pPr>
              <w:pStyle w:val="TAC"/>
              <w:rPr>
                <w:noProof/>
                <w:lang w:eastAsia="zh-CN"/>
              </w:rPr>
            </w:pPr>
            <w:r>
              <w:t>DC_66A_n7A</w:t>
            </w:r>
          </w:p>
        </w:tc>
      </w:tr>
      <w:tr w:rsidR="002B1AB6" w14:paraId="1AFEC6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6E0404" w14:textId="77777777" w:rsidR="002B1AB6" w:rsidRDefault="002B1AB6">
            <w:pPr>
              <w:pStyle w:val="TAC"/>
            </w:pPr>
            <w:r>
              <w:t>DC_7A-66A_n25A</w:t>
            </w:r>
          </w:p>
          <w:p w14:paraId="079CED37" w14:textId="77777777" w:rsidR="002B1AB6" w:rsidRDefault="002B1AB6">
            <w:pPr>
              <w:pStyle w:val="TAC"/>
            </w:pPr>
            <w:r>
              <w:t>DC_7A-7A-66A_n25A</w:t>
            </w:r>
          </w:p>
          <w:p w14:paraId="2A450FB4" w14:textId="77777777" w:rsidR="002B1AB6" w:rsidRDefault="002B1AB6">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6783320" w14:textId="77777777" w:rsidR="002B1AB6" w:rsidRDefault="002B1AB6">
            <w:pPr>
              <w:pStyle w:val="TAC"/>
            </w:pPr>
            <w:r>
              <w:t>DC_7A_n25A</w:t>
            </w:r>
          </w:p>
          <w:p w14:paraId="3C4E1816" w14:textId="77777777" w:rsidR="002B1AB6" w:rsidRDefault="002B1AB6">
            <w:pPr>
              <w:pStyle w:val="TAC"/>
              <w:rPr>
                <w:lang w:eastAsia="ja-JP"/>
              </w:rPr>
            </w:pPr>
            <w:r>
              <w:t>DC_66A_n25A</w:t>
            </w:r>
          </w:p>
        </w:tc>
      </w:tr>
      <w:tr w:rsidR="002B1AB6" w14:paraId="1D9D6C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01CF0C" w14:textId="77777777" w:rsidR="002B1AB6" w:rsidRDefault="002B1AB6">
            <w:pPr>
              <w:pStyle w:val="TAC"/>
              <w:rPr>
                <w:noProof/>
                <w:lang w:eastAsia="zh-CN"/>
              </w:rPr>
            </w:pPr>
            <w:r>
              <w:rPr>
                <w:lang w:eastAsia="ja-JP"/>
              </w:rPr>
              <w:t>DC_7A-66A_n28A</w:t>
            </w:r>
          </w:p>
        </w:tc>
        <w:tc>
          <w:tcPr>
            <w:tcW w:w="5962" w:type="dxa"/>
            <w:tcBorders>
              <w:top w:val="single" w:sz="4" w:space="0" w:color="auto"/>
              <w:left w:val="single" w:sz="4" w:space="0" w:color="auto"/>
              <w:bottom w:val="single" w:sz="4" w:space="0" w:color="auto"/>
              <w:right w:val="single" w:sz="4" w:space="0" w:color="auto"/>
            </w:tcBorders>
            <w:hideMark/>
          </w:tcPr>
          <w:p w14:paraId="4F70DAC5" w14:textId="77777777" w:rsidR="002B1AB6" w:rsidRDefault="002B1AB6">
            <w:pPr>
              <w:pStyle w:val="TAC"/>
              <w:rPr>
                <w:lang w:eastAsia="ja-JP"/>
              </w:rPr>
            </w:pPr>
            <w:r>
              <w:rPr>
                <w:lang w:eastAsia="ja-JP"/>
              </w:rPr>
              <w:t>DC_7A_n28A</w:t>
            </w:r>
          </w:p>
          <w:p w14:paraId="3785A87C" w14:textId="77777777" w:rsidR="002B1AB6" w:rsidRDefault="002B1AB6">
            <w:pPr>
              <w:pStyle w:val="TAC"/>
              <w:rPr>
                <w:noProof/>
                <w:lang w:eastAsia="zh-CN"/>
              </w:rPr>
            </w:pPr>
            <w:r>
              <w:rPr>
                <w:lang w:eastAsia="ja-JP"/>
              </w:rPr>
              <w:t>DC_66A_n28A</w:t>
            </w:r>
          </w:p>
        </w:tc>
      </w:tr>
      <w:tr w:rsidR="002B1AB6" w14:paraId="4C63FA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CE5DB" w14:textId="77777777" w:rsidR="002B1AB6" w:rsidRDefault="002B1AB6">
            <w:pPr>
              <w:pStyle w:val="TAC"/>
              <w:rPr>
                <w:noProof/>
                <w:lang w:eastAsia="zh-CN"/>
              </w:rPr>
            </w:pPr>
            <w:r>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5EAD115" w14:textId="77777777" w:rsidR="002B1AB6" w:rsidRDefault="002B1AB6">
            <w:pPr>
              <w:pStyle w:val="TAC"/>
              <w:rPr>
                <w:noProof/>
                <w:lang w:eastAsia="zh-CN"/>
              </w:rPr>
            </w:pPr>
            <w:r>
              <w:rPr>
                <w:lang w:eastAsia="ja-JP"/>
              </w:rPr>
              <w:t>66A</w:t>
            </w:r>
            <w:r>
              <w:rPr>
                <w:vertAlign w:val="superscript"/>
              </w:rPr>
              <w:t>9</w:t>
            </w:r>
          </w:p>
        </w:tc>
      </w:tr>
      <w:tr w:rsidR="002B1AB6" w14:paraId="53F493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4718C" w14:textId="77777777" w:rsidR="002B1AB6" w:rsidRDefault="002B1AB6">
            <w:pPr>
              <w:pStyle w:val="TAC"/>
              <w:rPr>
                <w:szCs w:val="18"/>
                <w:lang w:eastAsia="zh-CN"/>
              </w:rPr>
            </w:pPr>
            <w:r>
              <w:rPr>
                <w:szCs w:val="18"/>
                <w:lang w:eastAsia="zh-CN"/>
              </w:rPr>
              <w:lastRenderedPageBreak/>
              <w:t>DC_7A-66A_n66A</w:t>
            </w:r>
          </w:p>
          <w:p w14:paraId="1E04CAD9" w14:textId="77777777" w:rsidR="002B1AB6" w:rsidRDefault="002B1AB6">
            <w:pPr>
              <w:pStyle w:val="TAC"/>
              <w:rPr>
                <w:szCs w:val="18"/>
                <w:lang w:eastAsia="zh-CN"/>
              </w:rPr>
            </w:pPr>
            <w:r>
              <w:rPr>
                <w:szCs w:val="18"/>
                <w:lang w:eastAsia="zh-CN"/>
              </w:rPr>
              <w:t>DC_7C-66A_n66A</w:t>
            </w:r>
          </w:p>
          <w:p w14:paraId="38E6A925" w14:textId="77777777" w:rsidR="002B1AB6" w:rsidRDefault="002B1AB6">
            <w:pPr>
              <w:pStyle w:val="TAC"/>
              <w:rPr>
                <w:szCs w:val="18"/>
                <w:lang w:eastAsia="zh-CN"/>
              </w:rPr>
            </w:pPr>
            <w:r>
              <w:rPr>
                <w:szCs w:val="18"/>
                <w:lang w:eastAsia="zh-CN"/>
              </w:rPr>
              <w:t>DC_7A-7A-66A_n66A</w:t>
            </w:r>
          </w:p>
          <w:p w14:paraId="03F3C0C5" w14:textId="77777777" w:rsidR="002B1AB6" w:rsidRDefault="002B1AB6">
            <w:pPr>
              <w:pStyle w:val="TAC"/>
              <w:rPr>
                <w:szCs w:val="18"/>
                <w:lang w:eastAsia="zh-CN"/>
              </w:rPr>
            </w:pPr>
            <w:r>
              <w:rPr>
                <w:szCs w:val="18"/>
                <w:lang w:eastAsia="zh-CN"/>
              </w:rPr>
              <w:t>DC_7A-66A-66A_n66A</w:t>
            </w:r>
          </w:p>
          <w:p w14:paraId="3936EE41" w14:textId="77777777" w:rsidR="002B1AB6" w:rsidRDefault="002B1AB6">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0B5EFF4B" w14:textId="77777777" w:rsidR="002B1AB6" w:rsidRDefault="002B1AB6">
            <w:pPr>
              <w:pStyle w:val="TAC"/>
              <w:rPr>
                <w:szCs w:val="18"/>
                <w:lang w:eastAsia="zh-CN"/>
              </w:rPr>
            </w:pPr>
            <w:r>
              <w:rPr>
                <w:szCs w:val="18"/>
                <w:lang w:eastAsia="zh-CN"/>
              </w:rPr>
              <w:t>DC_7A_n66A</w:t>
            </w:r>
          </w:p>
          <w:p w14:paraId="5674A541" w14:textId="77777777" w:rsidR="002B1AB6" w:rsidRDefault="002B1AB6">
            <w:pPr>
              <w:pStyle w:val="TAC"/>
              <w:rPr>
                <w:noProof/>
                <w:lang w:eastAsia="zh-CN"/>
              </w:rPr>
            </w:pPr>
            <w:r>
              <w:rPr>
                <w:szCs w:val="18"/>
                <w:lang w:eastAsia="zh-CN"/>
              </w:rPr>
              <w:t>DC_66A_n66A</w:t>
            </w:r>
            <w:r>
              <w:rPr>
                <w:szCs w:val="18"/>
                <w:vertAlign w:val="superscript"/>
                <w:lang w:eastAsia="zh-CN"/>
              </w:rPr>
              <w:t>2</w:t>
            </w:r>
          </w:p>
        </w:tc>
      </w:tr>
      <w:tr w:rsidR="002B1AB6" w14:paraId="11FBBB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FE88A" w14:textId="77777777" w:rsidR="002B1AB6" w:rsidRDefault="002B1AB6">
            <w:pPr>
              <w:pStyle w:val="TAC"/>
              <w:rPr>
                <w:szCs w:val="18"/>
                <w:lang w:eastAsia="zh-CN"/>
              </w:rPr>
            </w:pPr>
            <w:r>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0B18F5AA" w14:textId="77777777" w:rsidR="002B1AB6" w:rsidRDefault="002B1AB6">
            <w:pPr>
              <w:pStyle w:val="TAC"/>
              <w:rPr>
                <w:lang w:eastAsia="ja-JP"/>
              </w:rPr>
            </w:pPr>
            <w:r>
              <w:rPr>
                <w:lang w:eastAsia="ja-JP"/>
              </w:rPr>
              <w:t>DC_7A_n71A</w:t>
            </w:r>
          </w:p>
          <w:p w14:paraId="57953414" w14:textId="77777777" w:rsidR="002B1AB6" w:rsidRDefault="002B1AB6">
            <w:pPr>
              <w:pStyle w:val="TAC"/>
              <w:rPr>
                <w:szCs w:val="18"/>
                <w:lang w:eastAsia="zh-CN"/>
              </w:rPr>
            </w:pPr>
            <w:r>
              <w:rPr>
                <w:lang w:eastAsia="ja-JP"/>
              </w:rPr>
              <w:t>DC_66A_n71A</w:t>
            </w:r>
          </w:p>
        </w:tc>
      </w:tr>
      <w:tr w:rsidR="002B1AB6" w14:paraId="385C40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06976" w14:textId="77777777" w:rsidR="002B1AB6" w:rsidRDefault="002B1AB6">
            <w:pPr>
              <w:pStyle w:val="TAC"/>
              <w:rPr>
                <w:szCs w:val="18"/>
                <w:lang w:eastAsia="zh-CN"/>
              </w:rPr>
            </w:pPr>
            <w:r>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04EA7297" w14:textId="77777777" w:rsidR="002B1AB6" w:rsidRDefault="002B1AB6">
            <w:pPr>
              <w:pStyle w:val="TAC"/>
              <w:rPr>
                <w:lang w:eastAsia="ja-JP"/>
              </w:rPr>
            </w:pPr>
            <w:r>
              <w:rPr>
                <w:lang w:eastAsia="ja-JP"/>
              </w:rPr>
              <w:t>DC_7A_n71A</w:t>
            </w:r>
          </w:p>
          <w:p w14:paraId="313AD077" w14:textId="77777777" w:rsidR="002B1AB6" w:rsidRDefault="002B1AB6">
            <w:pPr>
              <w:pStyle w:val="TAC"/>
              <w:rPr>
                <w:szCs w:val="18"/>
                <w:lang w:eastAsia="zh-CN"/>
              </w:rPr>
            </w:pPr>
            <w:r>
              <w:rPr>
                <w:lang w:eastAsia="ja-JP"/>
              </w:rPr>
              <w:t>DC_66A_n71A</w:t>
            </w:r>
          </w:p>
        </w:tc>
      </w:tr>
      <w:tr w:rsidR="002B1AB6" w14:paraId="3F81D0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2CE64C" w14:textId="77777777" w:rsidR="002B1AB6" w:rsidRDefault="002B1AB6">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8BB9FD" w14:textId="77777777" w:rsidR="002B1AB6" w:rsidRDefault="002B1AB6">
            <w:pPr>
              <w:pStyle w:val="TAC"/>
              <w:rPr>
                <w:rFonts w:cs="Arial"/>
                <w:szCs w:val="18"/>
                <w:lang w:val="sv-SE"/>
              </w:rPr>
            </w:pPr>
            <w:r>
              <w:rPr>
                <w:rFonts w:cs="Arial"/>
                <w:szCs w:val="18"/>
              </w:rPr>
              <w:t>DC_7A_n66</w:t>
            </w:r>
            <w:r>
              <w:rPr>
                <w:rFonts w:cs="Arial"/>
                <w:szCs w:val="18"/>
                <w:lang w:val="sv-SE"/>
              </w:rPr>
              <w:t>A</w:t>
            </w:r>
          </w:p>
          <w:p w14:paraId="626B0A95" w14:textId="77777777" w:rsidR="002B1AB6" w:rsidRDefault="002B1AB6">
            <w:pPr>
              <w:pStyle w:val="TAC"/>
              <w:rPr>
                <w:lang w:eastAsia="ja-JP"/>
              </w:rPr>
            </w:pPr>
            <w:r>
              <w:rPr>
                <w:rFonts w:cs="Arial"/>
                <w:szCs w:val="18"/>
              </w:rPr>
              <w:t>DC_7A_n71</w:t>
            </w:r>
            <w:r>
              <w:rPr>
                <w:rFonts w:cs="Arial"/>
                <w:szCs w:val="18"/>
                <w:lang w:val="sv-SE"/>
              </w:rPr>
              <w:t>A</w:t>
            </w:r>
          </w:p>
        </w:tc>
      </w:tr>
      <w:tr w:rsidR="002B1AB6" w14:paraId="66EE14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2E0D99" w14:textId="77777777" w:rsidR="002B1AB6" w:rsidRDefault="002B1AB6">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6BCCA79B" w14:textId="77777777" w:rsidR="002B1AB6" w:rsidRDefault="002B1AB6">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2546DD6C" w14:textId="77777777" w:rsidR="002B1AB6" w:rsidRDefault="002B1AB6">
            <w:pPr>
              <w:pStyle w:val="TAC"/>
              <w:rPr>
                <w:b/>
              </w:rPr>
            </w:pPr>
            <w:r>
              <w:rPr>
                <w:lang w:eastAsia="fi-FI"/>
              </w:rPr>
              <w:t>DC_</w:t>
            </w:r>
            <w:r>
              <w:t>7A-7</w:t>
            </w:r>
            <w:r>
              <w:rPr>
                <w:lang w:eastAsia="fi-FI"/>
              </w:rPr>
              <w:t>A</w:t>
            </w:r>
            <w:r>
              <w:t>-66A</w:t>
            </w:r>
            <w:r>
              <w:rPr>
                <w:lang w:eastAsia="fi-FI"/>
              </w:rPr>
              <w:t>_</w:t>
            </w:r>
            <w:r>
              <w:t>n77(2</w:t>
            </w:r>
            <w:r>
              <w:rPr>
                <w:lang w:eastAsia="fi-FI"/>
              </w:rPr>
              <w:t>A</w:t>
            </w:r>
            <w:r>
              <w:t>)</w:t>
            </w:r>
          </w:p>
          <w:p w14:paraId="2AA9324E" w14:textId="77777777" w:rsidR="002B1AB6" w:rsidRDefault="002B1AB6">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37FBAB69" w14:textId="77777777" w:rsidR="002B1AB6" w:rsidRDefault="002B1AB6">
            <w:pPr>
              <w:pStyle w:val="TAC"/>
              <w:rPr>
                <w:b/>
                <w:lang w:eastAsia="fi-FI"/>
              </w:rPr>
            </w:pPr>
            <w:r>
              <w:rPr>
                <w:lang w:eastAsia="fi-FI"/>
              </w:rPr>
              <w:t>DC_</w:t>
            </w:r>
            <w:r>
              <w:t>7C-66A</w:t>
            </w:r>
            <w:r>
              <w:rPr>
                <w:lang w:eastAsia="fi-FI"/>
              </w:rPr>
              <w:t>_</w:t>
            </w:r>
            <w:r>
              <w:t>n77</w:t>
            </w:r>
            <w:r>
              <w:rPr>
                <w:lang w:eastAsia="fi-FI"/>
              </w:rPr>
              <w:t>A</w:t>
            </w:r>
          </w:p>
          <w:p w14:paraId="4CEBA326" w14:textId="77777777" w:rsidR="002B1AB6" w:rsidRDefault="002B1AB6">
            <w:pPr>
              <w:pStyle w:val="TAC"/>
              <w:rPr>
                <w:lang w:eastAsia="ja-JP"/>
              </w:rPr>
            </w:pPr>
            <w:r>
              <w:rPr>
                <w:lang w:eastAsia="fi-FI"/>
              </w:rPr>
              <w:t>DC_</w:t>
            </w:r>
            <w:r>
              <w:t>7C-66A</w:t>
            </w:r>
            <w:r>
              <w:rPr>
                <w:lang w:eastAsia="fi-FI"/>
              </w:rPr>
              <w:t>_</w:t>
            </w:r>
            <w:r>
              <w:t>n77(2</w:t>
            </w:r>
            <w:r>
              <w:rPr>
                <w:lang w:eastAsia="fi-FI"/>
              </w:rPr>
              <w:t>A</w:t>
            </w:r>
            <w:r>
              <w:t>)</w:t>
            </w:r>
          </w:p>
        </w:tc>
        <w:tc>
          <w:tcPr>
            <w:tcW w:w="5962" w:type="dxa"/>
            <w:tcBorders>
              <w:top w:val="single" w:sz="4" w:space="0" w:color="auto"/>
              <w:left w:val="single" w:sz="4" w:space="0" w:color="auto"/>
              <w:bottom w:val="single" w:sz="4" w:space="0" w:color="auto"/>
              <w:right w:val="single" w:sz="4" w:space="0" w:color="auto"/>
            </w:tcBorders>
            <w:hideMark/>
          </w:tcPr>
          <w:p w14:paraId="06DED801" w14:textId="77777777" w:rsidR="002B1AB6" w:rsidRDefault="002B1AB6">
            <w:pPr>
              <w:pStyle w:val="TAC"/>
              <w:rPr>
                <w:b/>
              </w:rPr>
            </w:pPr>
            <w:r>
              <w:rPr>
                <w:lang w:eastAsia="fi-FI"/>
              </w:rPr>
              <w:t>DC_</w:t>
            </w:r>
            <w:r>
              <w:t>7A_n77A</w:t>
            </w:r>
          </w:p>
          <w:p w14:paraId="2E1140C2" w14:textId="77777777" w:rsidR="002B1AB6" w:rsidRDefault="002B1AB6">
            <w:pPr>
              <w:pStyle w:val="TAC"/>
              <w:rPr>
                <w:lang w:eastAsia="ja-JP"/>
              </w:rPr>
            </w:pPr>
            <w:r>
              <w:t>DC_66A_n77A</w:t>
            </w:r>
          </w:p>
        </w:tc>
      </w:tr>
      <w:tr w:rsidR="002B1AB6" w14:paraId="7A273A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8C3A9C"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5CB15E91" w14:textId="77777777" w:rsidR="002B1AB6" w:rsidRDefault="002B1AB6">
            <w:pPr>
              <w:keepNext/>
              <w:keepLines/>
              <w:spacing w:after="0"/>
              <w:jc w:val="center"/>
              <w:rPr>
                <w:rFonts w:ascii="Arial" w:hAnsi="Arial"/>
                <w:sz w:val="18"/>
                <w:lang w:val="da-DK" w:eastAsia="ja-JP"/>
              </w:rPr>
            </w:pPr>
            <w:r>
              <w:rPr>
                <w:rFonts w:ascii="Arial" w:hAnsi="Arial"/>
                <w:sz w:val="18"/>
                <w:lang w:val="da-DK" w:eastAsia="ja-JP"/>
              </w:rPr>
              <w:t>DC_7A-7A_n66A-n77A</w:t>
            </w:r>
          </w:p>
          <w:p w14:paraId="1B85D019" w14:textId="77777777" w:rsidR="002B1AB6" w:rsidRDefault="002B1AB6">
            <w:pPr>
              <w:pStyle w:val="TAC"/>
              <w:rPr>
                <w:lang w:eastAsia="fi-FI"/>
              </w:rPr>
            </w:pPr>
            <w:r>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8D0660"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83A9306" w14:textId="77777777" w:rsidR="002B1AB6" w:rsidRDefault="002B1AB6">
            <w:pPr>
              <w:pStyle w:val="TAC"/>
              <w:rPr>
                <w:lang w:eastAsia="fi-FI"/>
              </w:rPr>
            </w:pPr>
            <w:r>
              <w:rPr>
                <w:rFonts w:cs="Arial"/>
                <w:lang w:val="x-none" w:eastAsia="zh-TW"/>
              </w:rPr>
              <w:t>DC_7A_n77A</w:t>
            </w:r>
          </w:p>
        </w:tc>
      </w:tr>
      <w:tr w:rsidR="002B1AB6" w14:paraId="7136C1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01DAAE" w14:textId="77777777" w:rsidR="002B1AB6" w:rsidRDefault="002B1AB6">
            <w:pPr>
              <w:pStyle w:val="TAC"/>
            </w:pPr>
            <w:r>
              <w:t>DC_7A_n66A-n78A</w:t>
            </w:r>
          </w:p>
          <w:p w14:paraId="382F201A" w14:textId="77777777" w:rsidR="002B1AB6" w:rsidRDefault="002B1AB6">
            <w:pPr>
              <w:pStyle w:val="TAC"/>
            </w:pPr>
            <w:r>
              <w:t>DC_7A-7A_n66A-n78A</w:t>
            </w:r>
          </w:p>
          <w:p w14:paraId="02EF4597" w14:textId="77777777" w:rsidR="002B1AB6" w:rsidRDefault="002B1AB6">
            <w:pPr>
              <w:pStyle w:val="TAC"/>
              <w:rPr>
                <w:lang w:eastAsia="ja-JP"/>
              </w:rPr>
            </w:pPr>
            <w:r>
              <w:t>DC_7C_n66A-n78A</w:t>
            </w:r>
          </w:p>
        </w:tc>
        <w:tc>
          <w:tcPr>
            <w:tcW w:w="5962" w:type="dxa"/>
            <w:tcBorders>
              <w:top w:val="single" w:sz="4" w:space="0" w:color="auto"/>
              <w:left w:val="single" w:sz="4" w:space="0" w:color="auto"/>
              <w:bottom w:val="single" w:sz="4" w:space="0" w:color="auto"/>
              <w:right w:val="single" w:sz="4" w:space="0" w:color="auto"/>
            </w:tcBorders>
            <w:hideMark/>
          </w:tcPr>
          <w:p w14:paraId="304D518D" w14:textId="77777777" w:rsidR="002B1AB6" w:rsidRDefault="002B1AB6">
            <w:pPr>
              <w:pStyle w:val="TAC"/>
            </w:pPr>
            <w:r>
              <w:t>DC_</w:t>
            </w:r>
            <w:r>
              <w:rPr>
                <w:lang w:eastAsia="zh-CN"/>
              </w:rPr>
              <w:t>7</w:t>
            </w:r>
            <w:r>
              <w:t>A_n</w:t>
            </w:r>
            <w:r>
              <w:rPr>
                <w:lang w:eastAsia="zh-CN"/>
              </w:rPr>
              <w:t>66</w:t>
            </w:r>
            <w:r>
              <w:t>A</w:t>
            </w:r>
          </w:p>
          <w:p w14:paraId="213E61B3" w14:textId="77777777" w:rsidR="002B1AB6" w:rsidRDefault="002B1AB6">
            <w:pPr>
              <w:pStyle w:val="TAC"/>
              <w:rPr>
                <w:lang w:eastAsia="ja-JP"/>
              </w:rPr>
            </w:pPr>
            <w:r>
              <w:t>DC_</w:t>
            </w:r>
            <w:r>
              <w:rPr>
                <w:lang w:eastAsia="zh-CN"/>
              </w:rPr>
              <w:t>7</w:t>
            </w:r>
            <w:r>
              <w:t>A_n78A</w:t>
            </w:r>
          </w:p>
        </w:tc>
      </w:tr>
      <w:tr w:rsidR="002B1AB6" w14:paraId="569214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A96107" w14:textId="77777777" w:rsidR="002B1AB6" w:rsidRDefault="002B1AB6">
            <w:pPr>
              <w:pStyle w:val="TAC"/>
            </w:pPr>
            <w:r>
              <w:t>DC_7A-66A_n78A</w:t>
            </w:r>
          </w:p>
          <w:p w14:paraId="68FC1F2F" w14:textId="77777777" w:rsidR="002B1AB6" w:rsidRDefault="002B1AB6">
            <w:pPr>
              <w:pStyle w:val="TAC"/>
              <w:rPr>
                <w:lang w:eastAsia="fr-FR"/>
              </w:rPr>
            </w:pPr>
            <w:r>
              <w:t>DC_7C-66A_n78A</w:t>
            </w:r>
          </w:p>
          <w:p w14:paraId="2B453F84" w14:textId="77777777" w:rsidR="002B1AB6" w:rsidRDefault="002B1AB6">
            <w:pPr>
              <w:pStyle w:val="TAC"/>
              <w:rPr>
                <w:noProof/>
                <w:lang w:eastAsia="zh-CN"/>
              </w:rPr>
            </w:pPr>
            <w:r>
              <w:rPr>
                <w:noProof/>
                <w:lang w:eastAsia="zh-CN"/>
              </w:rPr>
              <w:t>DC_7A-66A_n78(2A)</w:t>
            </w:r>
          </w:p>
          <w:p w14:paraId="1AA284F2" w14:textId="77777777" w:rsidR="002B1AB6" w:rsidRDefault="002B1AB6">
            <w:pPr>
              <w:pStyle w:val="TAC"/>
              <w:rPr>
                <w:noProof/>
                <w:lang w:eastAsia="zh-CN"/>
              </w:rPr>
            </w:pPr>
            <w:r>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7D2F128" w14:textId="77777777" w:rsidR="002B1AB6" w:rsidRDefault="002B1AB6">
            <w:pPr>
              <w:pStyle w:val="TAC"/>
              <w:rPr>
                <w:noProof/>
              </w:rPr>
            </w:pPr>
            <w:r>
              <w:rPr>
                <w:noProof/>
              </w:rPr>
              <w:t>DC_7A_n78A</w:t>
            </w:r>
          </w:p>
          <w:p w14:paraId="227A830B" w14:textId="77777777" w:rsidR="002B1AB6" w:rsidRDefault="002B1AB6">
            <w:pPr>
              <w:pStyle w:val="TAC"/>
              <w:rPr>
                <w:noProof/>
                <w:lang w:eastAsia="fr-FR"/>
              </w:rPr>
            </w:pPr>
            <w:r>
              <w:rPr>
                <w:noProof/>
              </w:rPr>
              <w:t>DC_7C_n78A</w:t>
            </w:r>
          </w:p>
          <w:p w14:paraId="51020BF8" w14:textId="77777777" w:rsidR="002B1AB6" w:rsidRDefault="002B1AB6">
            <w:pPr>
              <w:pStyle w:val="TAC"/>
              <w:rPr>
                <w:noProof/>
                <w:lang w:eastAsia="zh-CN"/>
              </w:rPr>
            </w:pPr>
            <w:r>
              <w:rPr>
                <w:noProof/>
                <w:kern w:val="2"/>
              </w:rPr>
              <w:t>DC_66A_n78A</w:t>
            </w:r>
          </w:p>
        </w:tc>
      </w:tr>
      <w:tr w:rsidR="002B1AB6" w14:paraId="76024C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C7EC0" w14:textId="77777777" w:rsidR="002B1AB6" w:rsidRDefault="002B1AB6">
            <w:pPr>
              <w:pStyle w:val="TAC"/>
              <w:rPr>
                <w:lang w:eastAsia="fr-FR"/>
              </w:rPr>
            </w:pPr>
            <w:r>
              <w:t>DC_7A-7A-66A_n78A</w:t>
            </w:r>
          </w:p>
          <w:p w14:paraId="09377062" w14:textId="77777777" w:rsidR="002B1AB6" w:rsidRDefault="002B1AB6">
            <w:pPr>
              <w:pStyle w:val="TAC"/>
              <w:rPr>
                <w:noProof/>
                <w:lang w:eastAsia="zh-CN"/>
              </w:rPr>
            </w:pPr>
            <w:r>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2EDF10E8" w14:textId="77777777" w:rsidR="002B1AB6" w:rsidRDefault="002B1AB6">
            <w:pPr>
              <w:pStyle w:val="TAC"/>
              <w:rPr>
                <w:noProof/>
              </w:rPr>
            </w:pPr>
            <w:r>
              <w:rPr>
                <w:noProof/>
              </w:rPr>
              <w:t>DC_7A_n78A</w:t>
            </w:r>
          </w:p>
          <w:p w14:paraId="3E985BB0" w14:textId="77777777" w:rsidR="002B1AB6" w:rsidRDefault="002B1AB6">
            <w:pPr>
              <w:pStyle w:val="TAC"/>
              <w:rPr>
                <w:noProof/>
                <w:lang w:eastAsia="zh-CN"/>
              </w:rPr>
            </w:pPr>
            <w:r>
              <w:rPr>
                <w:noProof/>
                <w:kern w:val="2"/>
              </w:rPr>
              <w:t>DC_66A_n78A</w:t>
            </w:r>
          </w:p>
        </w:tc>
      </w:tr>
      <w:tr w:rsidR="002B1AB6" w14:paraId="49A5A38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47251C" w14:textId="77777777" w:rsidR="002B1AB6" w:rsidRDefault="002B1AB6">
            <w:pPr>
              <w:pStyle w:val="TAC"/>
              <w:rPr>
                <w:lang w:eastAsia="fr-FR"/>
              </w:rPr>
            </w:pPr>
            <w:r>
              <w:t>DC_7A-7A-66A-66A_n78A</w:t>
            </w:r>
          </w:p>
          <w:p w14:paraId="31678867" w14:textId="77777777" w:rsidR="002B1AB6" w:rsidRDefault="002B1AB6">
            <w:pPr>
              <w:pStyle w:val="TAC"/>
            </w:pPr>
            <w: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6BE89A1A" w14:textId="77777777" w:rsidR="002B1AB6" w:rsidRDefault="002B1AB6">
            <w:pPr>
              <w:pStyle w:val="TAC"/>
              <w:rPr>
                <w:noProof/>
              </w:rPr>
            </w:pPr>
            <w:r>
              <w:rPr>
                <w:noProof/>
              </w:rPr>
              <w:t>DC_7A_n78A</w:t>
            </w:r>
          </w:p>
          <w:p w14:paraId="556CCA9C" w14:textId="77777777" w:rsidR="002B1AB6" w:rsidRDefault="002B1AB6">
            <w:pPr>
              <w:pStyle w:val="TAC"/>
              <w:rPr>
                <w:noProof/>
              </w:rPr>
            </w:pPr>
            <w:r>
              <w:rPr>
                <w:noProof/>
              </w:rPr>
              <w:t>DC_66A_n78A</w:t>
            </w:r>
          </w:p>
        </w:tc>
      </w:tr>
      <w:tr w:rsidR="002B1AB6" w14:paraId="56273F9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0531A" w14:textId="77777777" w:rsidR="002B1AB6" w:rsidRDefault="002B1AB6">
            <w:pPr>
              <w:pStyle w:val="TAC"/>
              <w:rPr>
                <w:lang w:eastAsia="zh-CN"/>
              </w:rPr>
            </w:pPr>
            <w:r>
              <w:rPr>
                <w:lang w:eastAsia="zh-CN"/>
              </w:rPr>
              <w:t>DC_7A-66A-66A_n78A</w:t>
            </w:r>
          </w:p>
          <w:p w14:paraId="40010874" w14:textId="77777777" w:rsidR="002B1AB6" w:rsidRDefault="002B1AB6">
            <w:pPr>
              <w:pStyle w:val="TAC"/>
              <w:rPr>
                <w:lang w:eastAsia="zh-CN"/>
              </w:rPr>
            </w:pPr>
            <w:r>
              <w:rPr>
                <w:lang w:eastAsia="zh-CN"/>
              </w:rPr>
              <w:t>DC_7C-66A-66A_n78A</w:t>
            </w:r>
          </w:p>
          <w:p w14:paraId="02AE154C" w14:textId="77777777" w:rsidR="002B1AB6" w:rsidRDefault="002B1AB6">
            <w:pPr>
              <w:pStyle w:val="TAC"/>
              <w:rPr>
                <w:noProof/>
                <w:lang w:eastAsia="zh-CN"/>
              </w:rPr>
            </w:pPr>
            <w:r>
              <w:rPr>
                <w:noProof/>
                <w:lang w:eastAsia="zh-CN"/>
              </w:rPr>
              <w:t>DC_7A-66A-66A_n78(2A)</w:t>
            </w:r>
          </w:p>
          <w:p w14:paraId="6B73BF33" w14:textId="77777777" w:rsidR="002B1AB6" w:rsidRDefault="002B1AB6">
            <w:pPr>
              <w:pStyle w:val="TAC"/>
              <w:rPr>
                <w:noProof/>
                <w:lang w:eastAsia="zh-CN"/>
              </w:rPr>
            </w:pPr>
            <w:r>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527B0961" w14:textId="77777777" w:rsidR="002B1AB6" w:rsidRDefault="002B1AB6">
            <w:pPr>
              <w:pStyle w:val="TAC"/>
              <w:rPr>
                <w:noProof/>
                <w:lang w:eastAsia="zh-CN"/>
              </w:rPr>
            </w:pPr>
            <w:r>
              <w:rPr>
                <w:noProof/>
                <w:lang w:eastAsia="zh-CN"/>
              </w:rPr>
              <w:t>DC_7A_n78A</w:t>
            </w:r>
          </w:p>
          <w:p w14:paraId="5523B6C3" w14:textId="77777777" w:rsidR="002B1AB6" w:rsidRDefault="002B1AB6">
            <w:pPr>
              <w:pStyle w:val="TAC"/>
              <w:rPr>
                <w:noProof/>
                <w:lang w:eastAsia="zh-CN"/>
              </w:rPr>
            </w:pPr>
            <w:r>
              <w:rPr>
                <w:noProof/>
                <w:kern w:val="2"/>
                <w:lang w:eastAsia="zh-CN"/>
              </w:rPr>
              <w:t>DC_66A_n78A</w:t>
            </w:r>
          </w:p>
        </w:tc>
      </w:tr>
      <w:tr w:rsidR="002B1AB6" w14:paraId="1EB079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BF5B26" w14:textId="77777777" w:rsidR="002B1AB6" w:rsidRDefault="002B1AB6">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188BBB" w14:textId="77777777" w:rsidR="002B1AB6" w:rsidRDefault="002B1AB6">
            <w:pPr>
              <w:pStyle w:val="TAC"/>
            </w:pPr>
            <w:r>
              <w:t>DC_7A_n66A</w:t>
            </w:r>
          </w:p>
          <w:p w14:paraId="7AB57759" w14:textId="77777777" w:rsidR="002B1AB6" w:rsidRDefault="002B1AB6">
            <w:pPr>
              <w:pStyle w:val="TAC"/>
              <w:rPr>
                <w:noProof/>
                <w:lang w:eastAsia="zh-CN"/>
              </w:rPr>
            </w:pPr>
            <w:r>
              <w:t>DC_71A_n66A</w:t>
            </w:r>
          </w:p>
        </w:tc>
      </w:tr>
      <w:tr w:rsidR="002B1AB6" w14:paraId="231633C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25D09F" w14:textId="77777777" w:rsidR="002B1AB6" w:rsidRDefault="002B1AB6">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C147B8" w14:textId="77777777" w:rsidR="002B1AB6" w:rsidRDefault="002B1AB6">
            <w:pPr>
              <w:pStyle w:val="TAC"/>
            </w:pPr>
            <w:r>
              <w:t>DC_7A_n78A</w:t>
            </w:r>
          </w:p>
          <w:p w14:paraId="6DE91D4E" w14:textId="77777777" w:rsidR="002B1AB6" w:rsidRDefault="002B1AB6">
            <w:pPr>
              <w:pStyle w:val="TAC"/>
            </w:pPr>
            <w:r>
              <w:t>DC_71A_n78A</w:t>
            </w:r>
          </w:p>
        </w:tc>
      </w:tr>
      <w:tr w:rsidR="002B1AB6" w14:paraId="2517A7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CCDEEA" w14:textId="77777777" w:rsidR="002B1AB6" w:rsidRDefault="002B1AB6">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F908263" w14:textId="77777777" w:rsidR="002B1AB6" w:rsidRDefault="002B1AB6">
            <w:pPr>
              <w:pStyle w:val="TAC"/>
              <w:rPr>
                <w:rFonts w:cs="Arial"/>
                <w:szCs w:val="18"/>
                <w:lang w:val="sv-SE"/>
              </w:rPr>
            </w:pPr>
            <w:r>
              <w:rPr>
                <w:rFonts w:cs="Arial"/>
                <w:szCs w:val="18"/>
              </w:rPr>
              <w:t>DC_</w:t>
            </w:r>
            <w:r>
              <w:rPr>
                <w:rFonts w:cs="Arial"/>
                <w:szCs w:val="18"/>
                <w:lang w:val="sv-SE"/>
              </w:rPr>
              <w:t>7</w:t>
            </w:r>
            <w:r>
              <w:rPr>
                <w:rFonts w:cs="Arial"/>
                <w:szCs w:val="18"/>
              </w:rPr>
              <w:t>A_n71</w:t>
            </w:r>
            <w:r>
              <w:rPr>
                <w:rFonts w:cs="Arial"/>
                <w:szCs w:val="18"/>
                <w:lang w:val="sv-SE"/>
              </w:rPr>
              <w:t>A</w:t>
            </w:r>
          </w:p>
          <w:p w14:paraId="25E6DF77" w14:textId="77777777" w:rsidR="002B1AB6" w:rsidRDefault="002B1AB6">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2B1AB6" w14:paraId="38B99F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C20B5" w14:textId="77777777" w:rsidR="002B1AB6" w:rsidRDefault="002B1AB6">
            <w:pPr>
              <w:pStyle w:val="TAC"/>
              <w:rPr>
                <w:noProof/>
                <w:lang w:eastAsia="zh-CN"/>
              </w:rPr>
            </w:pPr>
            <w:r>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0FFF80A5" w14:textId="77777777" w:rsidR="002B1AB6" w:rsidRDefault="002B1AB6">
            <w:pPr>
              <w:pStyle w:val="TAC"/>
            </w:pPr>
            <w:r>
              <w:t>DC_7A_n78A</w:t>
            </w:r>
          </w:p>
          <w:p w14:paraId="57F6F8F4" w14:textId="77777777" w:rsidR="002B1AB6" w:rsidRDefault="002B1AB6">
            <w:pPr>
              <w:pStyle w:val="TAC"/>
              <w:rPr>
                <w:noProof/>
                <w:lang w:eastAsia="zh-CN"/>
              </w:rPr>
            </w:pPr>
            <w:r>
              <w:t>DC_7A_n80A</w:t>
            </w:r>
          </w:p>
        </w:tc>
      </w:tr>
      <w:tr w:rsidR="002B1AB6" w14:paraId="3A8E94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2DA80C" w14:textId="77777777" w:rsidR="002B1AB6" w:rsidRDefault="002B1AB6">
            <w:pPr>
              <w:pStyle w:val="TAC"/>
              <w:rPr>
                <w:kern w:val="2"/>
                <w:szCs w:val="24"/>
                <w:lang w:eastAsia="ja-JP"/>
              </w:rPr>
            </w:pPr>
            <w:r>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94B5EB" w14:textId="77777777" w:rsidR="002B1AB6" w:rsidRDefault="002B1AB6">
            <w:pPr>
              <w:pStyle w:val="TAC"/>
              <w:rPr>
                <w:rFonts w:cs="Arial"/>
                <w:lang w:eastAsia="ja-JP"/>
              </w:rPr>
            </w:pPr>
            <w:r>
              <w:rPr>
                <w:rFonts w:cs="Arial"/>
                <w:lang w:eastAsia="ja-JP"/>
              </w:rPr>
              <w:t>DC_8A_n1A</w:t>
            </w:r>
          </w:p>
          <w:p w14:paraId="3213BEE1" w14:textId="77777777" w:rsidR="002B1AB6" w:rsidRDefault="002B1AB6">
            <w:pPr>
              <w:pStyle w:val="TAC"/>
            </w:pPr>
            <w:r>
              <w:rPr>
                <w:rFonts w:cs="Arial"/>
                <w:lang w:eastAsia="ja-JP"/>
              </w:rPr>
              <w:t>DC_8A_n40A</w:t>
            </w:r>
          </w:p>
        </w:tc>
      </w:tr>
      <w:tr w:rsidR="002B1AB6" w14:paraId="67B9CB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E9BF7C" w14:textId="77777777" w:rsidR="002B1AB6" w:rsidRDefault="002B1AB6">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63B257" w14:textId="77777777" w:rsidR="002B1AB6" w:rsidRDefault="002B1AB6">
            <w:pPr>
              <w:pStyle w:val="TAC"/>
              <w:rPr>
                <w:rFonts w:eastAsia="Malgun Gothic"/>
                <w:lang w:eastAsia="ko-KR"/>
              </w:rPr>
            </w:pPr>
            <w:r>
              <w:rPr>
                <w:rFonts w:eastAsia="Malgun Gothic"/>
                <w:lang w:eastAsia="ko-KR"/>
              </w:rPr>
              <w:t>DC_8A_n1A</w:t>
            </w:r>
          </w:p>
          <w:p w14:paraId="3FBD9995" w14:textId="77777777" w:rsidR="002B1AB6" w:rsidRDefault="002B1AB6">
            <w:pPr>
              <w:pStyle w:val="TAC"/>
              <w:rPr>
                <w:rFonts w:eastAsia="SimSun"/>
              </w:rPr>
            </w:pPr>
            <w:r>
              <w:rPr>
                <w:rFonts w:eastAsia="Malgun Gothic"/>
                <w:lang w:eastAsia="ko-KR"/>
              </w:rPr>
              <w:t>DC_8A_n78A</w:t>
            </w:r>
          </w:p>
        </w:tc>
      </w:tr>
      <w:tr w:rsidR="002B1AB6" w14:paraId="79E9F6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B2C7AB" w14:textId="77777777" w:rsidR="002B1AB6" w:rsidRDefault="002B1AB6">
            <w:pPr>
              <w:pStyle w:val="TAC"/>
              <w:rPr>
                <w:kern w:val="2"/>
                <w:szCs w:val="24"/>
                <w:lang w:eastAsia="ja-JP"/>
              </w:rPr>
            </w:pPr>
            <w:r>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2EA2CFAD" w14:textId="77777777" w:rsidR="002B1AB6" w:rsidRDefault="002B1AB6">
            <w:pPr>
              <w:pStyle w:val="TAC"/>
              <w:rPr>
                <w:rFonts w:eastAsia="Malgun Gothic"/>
                <w:lang w:eastAsia="ko-KR"/>
              </w:rPr>
            </w:pPr>
            <w:r>
              <w:rPr>
                <w:rFonts w:eastAsia="Malgun Gothic"/>
                <w:lang w:eastAsia="ko-KR"/>
              </w:rPr>
              <w:t>DC_8A_n3A</w:t>
            </w:r>
          </w:p>
          <w:p w14:paraId="3705F08C" w14:textId="77777777" w:rsidR="002B1AB6" w:rsidRDefault="002B1AB6">
            <w:pPr>
              <w:pStyle w:val="TAC"/>
              <w:rPr>
                <w:rFonts w:eastAsia="SimSun"/>
              </w:rPr>
            </w:pPr>
            <w:r>
              <w:rPr>
                <w:rFonts w:eastAsia="Malgun Gothic"/>
                <w:lang w:eastAsia="ko-KR"/>
              </w:rPr>
              <w:t>DC_8A_n28A</w:t>
            </w:r>
          </w:p>
        </w:tc>
      </w:tr>
      <w:tr w:rsidR="002B1AB6" w14:paraId="046BE44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E1167" w14:textId="77777777" w:rsidR="002B1AB6" w:rsidRDefault="002B1AB6">
            <w:pPr>
              <w:pStyle w:val="TAC"/>
              <w:rPr>
                <w:rFonts w:eastAsia="Malgun Gothic"/>
                <w:kern w:val="2"/>
                <w:szCs w:val="24"/>
                <w:lang w:eastAsia="ko-KR"/>
              </w:rPr>
            </w:pPr>
            <w:r>
              <w:t>DC_8A_n3A-n77A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0E6361" w14:textId="77777777" w:rsidR="002B1AB6" w:rsidRDefault="002B1AB6">
            <w:pPr>
              <w:pStyle w:val="TAC"/>
              <w:rPr>
                <w:rFonts w:eastAsia="Malgun Gothic"/>
                <w:lang w:eastAsia="ko-KR"/>
              </w:rPr>
            </w:pPr>
            <w:r>
              <w:rPr>
                <w:rFonts w:eastAsia="Malgun Gothic"/>
                <w:lang w:eastAsia="ko-KR"/>
              </w:rPr>
              <w:t>DC_8A_n3A</w:t>
            </w:r>
          </w:p>
          <w:p w14:paraId="5907343D" w14:textId="77777777" w:rsidR="002B1AB6" w:rsidRDefault="002B1AB6">
            <w:pPr>
              <w:pStyle w:val="TAC"/>
              <w:rPr>
                <w:rFonts w:eastAsia="Malgun Gothic"/>
                <w:lang w:eastAsia="ko-KR"/>
              </w:rPr>
            </w:pPr>
            <w:r>
              <w:rPr>
                <w:rFonts w:eastAsia="Malgun Gothic"/>
                <w:lang w:eastAsia="ko-KR"/>
              </w:rPr>
              <w:t>DC_8A_n77A</w:t>
            </w:r>
          </w:p>
        </w:tc>
      </w:tr>
      <w:tr w:rsidR="002B1AB6" w14:paraId="2B2F0DE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027CB" w14:textId="77777777" w:rsidR="002B1AB6" w:rsidRDefault="002B1AB6">
            <w:pPr>
              <w:pStyle w:val="TAC"/>
              <w:rPr>
                <w:rFonts w:eastAsia="Malgun Gothic"/>
                <w:kern w:val="2"/>
                <w:szCs w:val="24"/>
                <w:lang w:eastAsia="ko-KR"/>
              </w:rPr>
            </w:pPr>
            <w:r>
              <w:t>DC_8A_n3A-n77(2A)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7EA36797" w14:textId="77777777" w:rsidR="002B1AB6" w:rsidRDefault="002B1AB6">
            <w:pPr>
              <w:pStyle w:val="TAC"/>
              <w:rPr>
                <w:rFonts w:eastAsia="Malgun Gothic"/>
                <w:lang w:eastAsia="ko-KR"/>
              </w:rPr>
            </w:pPr>
            <w:r>
              <w:rPr>
                <w:rFonts w:eastAsia="Malgun Gothic"/>
                <w:lang w:eastAsia="ko-KR"/>
              </w:rPr>
              <w:t>DC_8A_n3A</w:t>
            </w:r>
          </w:p>
          <w:p w14:paraId="5DCA0BAF" w14:textId="77777777" w:rsidR="002B1AB6" w:rsidRDefault="002B1AB6">
            <w:pPr>
              <w:pStyle w:val="TAC"/>
              <w:rPr>
                <w:rFonts w:eastAsia="Malgun Gothic"/>
                <w:lang w:eastAsia="ko-KR"/>
              </w:rPr>
            </w:pPr>
            <w:r>
              <w:rPr>
                <w:rFonts w:eastAsia="Malgun Gothic"/>
                <w:lang w:eastAsia="ko-KR"/>
              </w:rPr>
              <w:t>DC_8A_n77A</w:t>
            </w:r>
          </w:p>
        </w:tc>
      </w:tr>
      <w:tr w:rsidR="002B1AB6" w14:paraId="36B8831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35C5F0" w14:textId="77777777" w:rsidR="002B1AB6" w:rsidRDefault="002B1AB6">
            <w:pPr>
              <w:pStyle w:val="TAC"/>
              <w:rPr>
                <w:rFonts w:eastAsia="SimSun"/>
              </w:rPr>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F772A8" w14:textId="77777777" w:rsidR="002B1AB6" w:rsidRDefault="002B1AB6">
            <w:pPr>
              <w:pStyle w:val="TAC"/>
              <w:rPr>
                <w:rFonts w:eastAsia="Malgun Gothic"/>
                <w:lang w:eastAsia="ko-KR"/>
              </w:rPr>
            </w:pPr>
            <w:r>
              <w:rPr>
                <w:rFonts w:eastAsia="Malgun Gothic"/>
                <w:lang w:eastAsia="ko-KR"/>
              </w:rPr>
              <w:t>DC_8A_n3A</w:t>
            </w:r>
          </w:p>
          <w:p w14:paraId="53F69B81" w14:textId="77777777" w:rsidR="002B1AB6" w:rsidRDefault="002B1AB6">
            <w:pPr>
              <w:pStyle w:val="TAC"/>
              <w:rPr>
                <w:rFonts w:eastAsia="Malgun Gothic"/>
                <w:lang w:eastAsia="ko-KR"/>
              </w:rPr>
            </w:pPr>
            <w:r>
              <w:rPr>
                <w:rFonts w:eastAsia="Malgun Gothic"/>
                <w:lang w:eastAsia="ko-KR"/>
              </w:rPr>
              <w:t>DC_8A_n79A</w:t>
            </w:r>
          </w:p>
        </w:tc>
      </w:tr>
      <w:tr w:rsidR="002B1AB6" w14:paraId="5542ED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A2AC0" w14:textId="77777777" w:rsidR="002B1AB6" w:rsidRDefault="002B1AB6">
            <w:pPr>
              <w:pStyle w:val="TAC"/>
              <w:rPr>
                <w:rFonts w:eastAsia="Malgun Gothic"/>
                <w:kern w:val="2"/>
                <w:szCs w:val="24"/>
                <w:lang w:eastAsia="ko-KR"/>
              </w:rPr>
            </w:pPr>
            <w:r>
              <w:t>DC_8A-11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5296EB54" w14:textId="77777777" w:rsidR="002B1AB6" w:rsidRDefault="002B1AB6">
            <w:pPr>
              <w:pStyle w:val="TAC"/>
              <w:rPr>
                <w:rFonts w:eastAsia="SimSun"/>
                <w:lang w:eastAsia="fr-FR"/>
              </w:rPr>
            </w:pPr>
            <w:r>
              <w:t>DC_8A_n3A</w:t>
            </w:r>
          </w:p>
          <w:p w14:paraId="02CEDEB8" w14:textId="77777777" w:rsidR="002B1AB6" w:rsidRDefault="002B1AB6">
            <w:pPr>
              <w:pStyle w:val="TAC"/>
              <w:rPr>
                <w:rFonts w:eastAsia="Malgun Gothic"/>
                <w:lang w:eastAsia="ko-KR"/>
              </w:rPr>
            </w:pPr>
            <w:r>
              <w:t>DC_11A_n3A</w:t>
            </w:r>
          </w:p>
        </w:tc>
      </w:tr>
      <w:tr w:rsidR="002B1AB6" w14:paraId="1A47508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355EA" w14:textId="77777777" w:rsidR="002B1AB6" w:rsidRDefault="002B1AB6">
            <w:pPr>
              <w:pStyle w:val="TAC"/>
              <w:rPr>
                <w:rFonts w:eastAsia="SimSun"/>
              </w:rPr>
            </w:pPr>
            <w:r>
              <w:t>DC_8A-11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4653B0F3" w14:textId="77777777" w:rsidR="002B1AB6" w:rsidRDefault="002B1AB6">
            <w:pPr>
              <w:pStyle w:val="TAC"/>
            </w:pPr>
            <w:r>
              <w:t>DC_8A_n28A</w:t>
            </w:r>
          </w:p>
          <w:p w14:paraId="13B823EF" w14:textId="77777777" w:rsidR="002B1AB6" w:rsidRDefault="002B1AB6">
            <w:pPr>
              <w:pStyle w:val="TAC"/>
            </w:pPr>
            <w:r>
              <w:t>DC_11A_n28A</w:t>
            </w:r>
          </w:p>
        </w:tc>
      </w:tr>
      <w:tr w:rsidR="002B1AB6" w14:paraId="5945C8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8460C" w14:textId="77777777" w:rsidR="002B1AB6" w:rsidRDefault="002B1AB6">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D40464" w14:textId="77777777" w:rsidR="002B1AB6" w:rsidRDefault="002B1AB6">
            <w:pPr>
              <w:pStyle w:val="TAC"/>
            </w:pPr>
            <w:r>
              <w:t>DC_8A_n77A</w:t>
            </w:r>
          </w:p>
          <w:p w14:paraId="21B9357D" w14:textId="77777777" w:rsidR="002B1AB6" w:rsidRDefault="002B1AB6">
            <w:pPr>
              <w:pStyle w:val="TAC"/>
              <w:rPr>
                <w:noProof/>
                <w:lang w:eastAsia="zh-CN"/>
              </w:rPr>
            </w:pPr>
            <w:r>
              <w:t>DC_11A_n77A</w:t>
            </w:r>
          </w:p>
        </w:tc>
      </w:tr>
      <w:tr w:rsidR="002B1AB6" w14:paraId="6E5710A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C5DD0" w14:textId="77777777" w:rsidR="002B1AB6" w:rsidRDefault="002B1AB6">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E7CE7A" w14:textId="77777777" w:rsidR="002B1AB6" w:rsidRDefault="002B1AB6">
            <w:pPr>
              <w:pStyle w:val="TAC"/>
              <w:rPr>
                <w:lang w:eastAsia="fr-FR"/>
              </w:rPr>
            </w:pPr>
            <w:r>
              <w:t>DC_8A_n77A</w:t>
            </w:r>
          </w:p>
          <w:p w14:paraId="72E8F6F5" w14:textId="77777777" w:rsidR="002B1AB6" w:rsidRDefault="002B1AB6">
            <w:pPr>
              <w:pStyle w:val="TAC"/>
            </w:pPr>
            <w:r>
              <w:t>DC_11A_n77A</w:t>
            </w:r>
          </w:p>
        </w:tc>
      </w:tr>
      <w:tr w:rsidR="002B1AB6" w14:paraId="58A0AA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60BF8" w14:textId="77777777" w:rsidR="002B1AB6" w:rsidRDefault="002B1AB6">
            <w:pPr>
              <w:pStyle w:val="TAC"/>
              <w:rPr>
                <w:noProof/>
                <w:lang w:eastAsia="zh-CN"/>
              </w:rPr>
            </w:pPr>
            <w:r>
              <w:lastRenderedPageBreak/>
              <w:t>DC_8A-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A5D8F9" w14:textId="77777777" w:rsidR="002B1AB6" w:rsidRDefault="002B1AB6">
            <w:pPr>
              <w:pStyle w:val="TAC"/>
            </w:pPr>
            <w:r>
              <w:t>DC_8A_n78A</w:t>
            </w:r>
          </w:p>
          <w:p w14:paraId="1081A4EC" w14:textId="77777777" w:rsidR="002B1AB6" w:rsidRDefault="002B1AB6">
            <w:pPr>
              <w:pStyle w:val="TAC"/>
              <w:rPr>
                <w:noProof/>
                <w:lang w:eastAsia="zh-CN"/>
              </w:rPr>
            </w:pPr>
            <w:r>
              <w:t>DC_11A_n78A</w:t>
            </w:r>
          </w:p>
        </w:tc>
      </w:tr>
      <w:tr w:rsidR="002B1AB6" w14:paraId="5A322B1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C390B9" w14:textId="77777777" w:rsidR="002B1AB6" w:rsidRDefault="002B1AB6">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93BE2F" w14:textId="77777777" w:rsidR="002B1AB6" w:rsidRDefault="002B1AB6">
            <w:pPr>
              <w:pStyle w:val="TAC"/>
              <w:rPr>
                <w:vertAlign w:val="superscript"/>
              </w:rPr>
            </w:pPr>
            <w:r>
              <w:t>DC_8A_n1A</w:t>
            </w:r>
          </w:p>
          <w:p w14:paraId="39F3D4A9" w14:textId="77777777" w:rsidR="002B1AB6" w:rsidRDefault="002B1AB6">
            <w:pPr>
              <w:pStyle w:val="TAC"/>
              <w:rPr>
                <w:szCs w:val="18"/>
                <w:lang w:eastAsia="ja-JP"/>
              </w:rPr>
            </w:pPr>
            <w:r>
              <w:t>DC_20A_n1A</w:t>
            </w:r>
          </w:p>
        </w:tc>
      </w:tr>
      <w:tr w:rsidR="002B1AB6" w14:paraId="3B18A8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BE713" w14:textId="77777777" w:rsidR="002B1AB6" w:rsidRDefault="002B1AB6">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CC95F3" w14:textId="77777777" w:rsidR="002B1AB6" w:rsidRDefault="002B1AB6">
            <w:pPr>
              <w:pStyle w:val="TAC"/>
              <w:rPr>
                <w:vertAlign w:val="superscript"/>
              </w:rPr>
            </w:pPr>
            <w:r>
              <w:t>DC_8A_n3A</w:t>
            </w:r>
          </w:p>
          <w:p w14:paraId="25A16126" w14:textId="77777777" w:rsidR="002B1AB6" w:rsidRDefault="002B1AB6">
            <w:pPr>
              <w:pStyle w:val="TAC"/>
              <w:rPr>
                <w:szCs w:val="18"/>
                <w:lang w:eastAsia="ja-JP"/>
              </w:rPr>
            </w:pPr>
            <w:r>
              <w:t>DC_20A_n3A</w:t>
            </w:r>
          </w:p>
        </w:tc>
      </w:tr>
      <w:tr w:rsidR="002B1AB6" w14:paraId="1540BF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022B39" w14:textId="77777777" w:rsidR="002B1AB6" w:rsidRDefault="002B1AB6">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A410A71" w14:textId="77777777" w:rsidR="002B1AB6" w:rsidRDefault="002B1AB6">
            <w:pPr>
              <w:pStyle w:val="TAC"/>
              <w:rPr>
                <w:rFonts w:eastAsia="SimSun"/>
                <w:vertAlign w:val="superscript"/>
              </w:rPr>
            </w:pPr>
            <w:r>
              <w:t>DC_8A_n28A</w:t>
            </w:r>
          </w:p>
          <w:p w14:paraId="6C3A57A2" w14:textId="77777777" w:rsidR="002B1AB6" w:rsidRDefault="002B1AB6">
            <w:pPr>
              <w:pStyle w:val="TAC"/>
            </w:pPr>
            <w:r>
              <w:t>DC_20A_n28A</w:t>
            </w:r>
          </w:p>
        </w:tc>
      </w:tr>
      <w:tr w:rsidR="002B1AB6" w14:paraId="558B7F5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88010" w14:textId="77777777" w:rsidR="002B1AB6" w:rsidRDefault="002B1AB6">
            <w:pPr>
              <w:pStyle w:val="TAC"/>
              <w:rPr>
                <w:noProof/>
                <w:lang w:eastAsia="zh-CN"/>
              </w:rPr>
            </w:pPr>
            <w:r>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125CDD1" w14:textId="77777777" w:rsidR="002B1AB6" w:rsidRDefault="002B1AB6">
            <w:pPr>
              <w:pStyle w:val="TAC"/>
              <w:rPr>
                <w:szCs w:val="18"/>
                <w:lang w:eastAsia="ja-JP"/>
              </w:rPr>
            </w:pPr>
            <w:r>
              <w:rPr>
                <w:szCs w:val="18"/>
                <w:lang w:eastAsia="ja-JP"/>
              </w:rPr>
              <w:t>DC_8A_n78A</w:t>
            </w:r>
          </w:p>
          <w:p w14:paraId="725582E5" w14:textId="77777777" w:rsidR="002B1AB6" w:rsidRDefault="002B1AB6">
            <w:pPr>
              <w:pStyle w:val="TAC"/>
              <w:rPr>
                <w:noProof/>
                <w:lang w:eastAsia="zh-CN"/>
              </w:rPr>
            </w:pPr>
            <w:r>
              <w:rPr>
                <w:szCs w:val="18"/>
                <w:lang w:eastAsia="ja-JP"/>
              </w:rPr>
              <w:t>DC_20A_n78A</w:t>
            </w:r>
          </w:p>
        </w:tc>
      </w:tr>
      <w:tr w:rsidR="002B1AB6" w14:paraId="0EE7ED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A0A855" w14:textId="77777777" w:rsidR="002B1AB6" w:rsidRDefault="002B1AB6">
            <w:pPr>
              <w:pStyle w:val="TAC"/>
              <w:rPr>
                <w:szCs w:val="18"/>
                <w:lang w:eastAsia="ja-JP"/>
              </w:rPr>
            </w:pPr>
            <w:r>
              <w:rPr>
                <w:rFonts w:cs="Arial"/>
                <w:szCs w:val="18"/>
              </w:rPr>
              <w:t>DC_8A_n28A-n77A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66B785" w14:textId="77777777" w:rsidR="002B1AB6" w:rsidRDefault="002B1AB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09B3FB5" w14:textId="77777777" w:rsidR="002B1AB6" w:rsidRDefault="002B1AB6">
            <w:pPr>
              <w:pStyle w:val="TAC"/>
              <w:rPr>
                <w:szCs w:val="18"/>
                <w:lang w:eastAsia="ja-JP"/>
              </w:rPr>
            </w:pPr>
            <w:r>
              <w:rPr>
                <w:rFonts w:cs="Arial"/>
                <w:lang w:eastAsia="zh-CN"/>
              </w:rPr>
              <w:t>DC_8A_n77A</w:t>
            </w:r>
          </w:p>
        </w:tc>
      </w:tr>
      <w:tr w:rsidR="002B1AB6" w14:paraId="6D403B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1C84F" w14:textId="77777777" w:rsidR="002B1AB6" w:rsidRDefault="002B1AB6">
            <w:pPr>
              <w:pStyle w:val="TAC"/>
              <w:rPr>
                <w:szCs w:val="18"/>
                <w:lang w:eastAsia="ja-JP"/>
              </w:rPr>
            </w:pPr>
            <w:r>
              <w:rPr>
                <w:rFonts w:cs="Arial"/>
                <w:szCs w:val="18"/>
              </w:rPr>
              <w:t>DC_8A_n28A-n77(2A)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EE620D" w14:textId="77777777" w:rsidR="002B1AB6" w:rsidRDefault="002B1AB6">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F348789" w14:textId="77777777" w:rsidR="002B1AB6" w:rsidRDefault="002B1AB6">
            <w:pPr>
              <w:pStyle w:val="TAC"/>
              <w:rPr>
                <w:szCs w:val="18"/>
                <w:lang w:eastAsia="ja-JP"/>
              </w:rPr>
            </w:pPr>
            <w:r>
              <w:rPr>
                <w:rFonts w:cs="Arial"/>
                <w:lang w:eastAsia="zh-CN"/>
              </w:rPr>
              <w:t>DC_8A_n77A</w:t>
            </w:r>
          </w:p>
        </w:tc>
      </w:tr>
      <w:tr w:rsidR="002B1AB6" w14:paraId="0501527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42A43B3" w14:textId="77777777" w:rsidR="002B1AB6" w:rsidRDefault="002B1AB6">
            <w:pPr>
              <w:pStyle w:val="TAC"/>
              <w:rPr>
                <w:rFonts w:cs="Arial"/>
                <w:szCs w:val="18"/>
              </w:rPr>
            </w:pPr>
            <w:r>
              <w:rPr>
                <w:rFonts w:cs="Arial"/>
                <w:lang w:eastAsia="zh-TW"/>
              </w:rPr>
              <w:t>DC_8A_n28A-n78A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73FFAB" w14:textId="77777777" w:rsidR="002B1AB6" w:rsidRDefault="002B1AB6">
            <w:pPr>
              <w:pStyle w:val="TAC"/>
              <w:rPr>
                <w:rFonts w:cs="Arial"/>
                <w:lang w:eastAsia="ja-JP"/>
              </w:rPr>
            </w:pPr>
            <w:r>
              <w:rPr>
                <w:rFonts w:cs="Arial"/>
                <w:lang w:eastAsia="ja-JP"/>
              </w:rPr>
              <w:t>DC_8A_n28A</w:t>
            </w:r>
          </w:p>
          <w:p w14:paraId="21243491" w14:textId="77777777" w:rsidR="002B1AB6" w:rsidRDefault="002B1AB6">
            <w:pPr>
              <w:pStyle w:val="TAC"/>
              <w:rPr>
                <w:rFonts w:cs="Arial"/>
                <w:lang w:eastAsia="zh-CN"/>
              </w:rPr>
            </w:pPr>
            <w:r>
              <w:rPr>
                <w:rFonts w:cs="Arial"/>
                <w:lang w:eastAsia="ja-JP"/>
              </w:rPr>
              <w:t>DC_8A_n78A</w:t>
            </w:r>
          </w:p>
        </w:tc>
      </w:tr>
      <w:tr w:rsidR="002B1AB6" w14:paraId="0EB88F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C4F353" w14:textId="77777777" w:rsidR="002B1AB6" w:rsidRDefault="002B1AB6">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B78010" w14:textId="77777777" w:rsidR="002B1AB6" w:rsidRDefault="002B1AB6">
            <w:pPr>
              <w:pStyle w:val="TAC"/>
              <w:rPr>
                <w:rFonts w:cs="Arial"/>
                <w:lang w:eastAsia="zh-CN"/>
              </w:rPr>
            </w:pPr>
            <w:r>
              <w:t>DC_8A_n1A</w:t>
            </w:r>
          </w:p>
        </w:tc>
      </w:tr>
      <w:tr w:rsidR="002B1AB6" w14:paraId="2A24A7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596F03" w14:textId="77777777" w:rsidR="002B1AB6" w:rsidRDefault="002B1AB6">
            <w:pPr>
              <w:pStyle w:val="TAC"/>
              <w:rPr>
                <w:lang w:eastAsia="fr-FR"/>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704B2BC" w14:textId="77777777" w:rsidR="002B1AB6" w:rsidRDefault="002B1AB6">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6A49BEAB" w14:textId="77777777" w:rsidR="002B1AB6" w:rsidRDefault="002B1AB6">
            <w:pPr>
              <w:pStyle w:val="TAC"/>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2B1AB6" w14:paraId="59366D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32EE24" w14:textId="77777777" w:rsidR="002B1AB6" w:rsidRDefault="002B1AB6">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E6CB9F" w14:textId="77777777" w:rsidR="002B1AB6" w:rsidRDefault="002B1AB6">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701E65DB" w14:textId="77777777" w:rsidR="002B1AB6" w:rsidRDefault="002B1AB6">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2B1AB6" w14:paraId="35BF356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A49A2" w14:textId="77777777" w:rsidR="002B1AB6" w:rsidRDefault="002B1AB6">
            <w:pPr>
              <w:pStyle w:val="TAC"/>
              <w:rPr>
                <w:lang w:eastAsia="ja-JP"/>
              </w:rPr>
            </w:pPr>
            <w:r>
              <w:rPr>
                <w:lang w:eastAsia="ja-JP"/>
              </w:rPr>
              <w:t>DC_8A-40A_n1A</w:t>
            </w:r>
          </w:p>
          <w:p w14:paraId="5DB7785C" w14:textId="77777777" w:rsidR="002B1AB6" w:rsidRDefault="002B1AB6">
            <w:pPr>
              <w:pStyle w:val="TAC"/>
              <w:rPr>
                <w:szCs w:val="18"/>
              </w:rPr>
            </w:pPr>
            <w:r>
              <w:rPr>
                <w:lang w:eastAsia="ja-JP"/>
              </w:rPr>
              <w:t>DC_8A-40C_n1A</w:t>
            </w:r>
          </w:p>
        </w:tc>
        <w:tc>
          <w:tcPr>
            <w:tcW w:w="5962" w:type="dxa"/>
            <w:tcBorders>
              <w:top w:val="single" w:sz="4" w:space="0" w:color="auto"/>
              <w:left w:val="single" w:sz="4" w:space="0" w:color="auto"/>
              <w:bottom w:val="single" w:sz="4" w:space="0" w:color="auto"/>
              <w:right w:val="single" w:sz="4" w:space="0" w:color="auto"/>
            </w:tcBorders>
            <w:hideMark/>
          </w:tcPr>
          <w:p w14:paraId="62913737" w14:textId="77777777" w:rsidR="002B1AB6" w:rsidRDefault="002B1AB6">
            <w:pPr>
              <w:pStyle w:val="TAC"/>
              <w:rPr>
                <w:lang w:eastAsia="fi-FI"/>
              </w:rPr>
            </w:pPr>
            <w:r>
              <w:rPr>
                <w:lang w:eastAsia="fi-FI"/>
              </w:rPr>
              <w:t>DC_8A_</w:t>
            </w:r>
            <w:r>
              <w:rPr>
                <w:lang w:eastAsia="ja-JP"/>
              </w:rPr>
              <w:t>n1A</w:t>
            </w:r>
          </w:p>
          <w:p w14:paraId="780011FE" w14:textId="77777777" w:rsidR="002B1AB6" w:rsidRDefault="002B1AB6">
            <w:pPr>
              <w:pStyle w:val="TAC"/>
              <w:rPr>
                <w:lang w:eastAsia="zh-CN"/>
              </w:rPr>
            </w:pPr>
            <w:r>
              <w:rPr>
                <w:lang w:eastAsia="fi-FI"/>
              </w:rPr>
              <w:t>DC_40A_</w:t>
            </w:r>
            <w:r>
              <w:rPr>
                <w:lang w:eastAsia="ja-JP"/>
              </w:rPr>
              <w:t>n1A</w:t>
            </w:r>
          </w:p>
        </w:tc>
      </w:tr>
      <w:tr w:rsidR="002B1AB6" w14:paraId="06E309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6FD10A" w14:textId="77777777" w:rsidR="002B1AB6" w:rsidRDefault="002B1AB6">
            <w:pPr>
              <w:pStyle w:val="TAC"/>
              <w:rPr>
                <w:szCs w:val="18"/>
                <w:lang w:eastAsia="ja-JP"/>
              </w:rPr>
            </w:pPr>
            <w:r>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hideMark/>
          </w:tcPr>
          <w:p w14:paraId="73B31757" w14:textId="77777777" w:rsidR="002B1AB6" w:rsidRDefault="002B1AB6">
            <w:pPr>
              <w:pStyle w:val="TAC"/>
              <w:rPr>
                <w:rFonts w:cs="Arial"/>
                <w:szCs w:val="16"/>
                <w:lang w:eastAsia="zh-CN"/>
              </w:rPr>
            </w:pPr>
            <w:r>
              <w:rPr>
                <w:rFonts w:cs="Arial"/>
                <w:szCs w:val="16"/>
                <w:lang w:eastAsia="zh-CN"/>
              </w:rPr>
              <w:t>DC_8A_n40A</w:t>
            </w:r>
          </w:p>
          <w:p w14:paraId="389352FA" w14:textId="77777777" w:rsidR="002B1AB6" w:rsidRDefault="002B1AB6">
            <w:pPr>
              <w:pStyle w:val="TAC"/>
              <w:rPr>
                <w:szCs w:val="18"/>
                <w:lang w:eastAsia="ja-JP"/>
              </w:rPr>
            </w:pPr>
            <w:r>
              <w:rPr>
                <w:rFonts w:cs="Arial"/>
                <w:szCs w:val="16"/>
                <w:lang w:eastAsia="zh-CN"/>
              </w:rPr>
              <w:t>DC_8A_n41A</w:t>
            </w:r>
          </w:p>
        </w:tc>
      </w:tr>
      <w:tr w:rsidR="002B1AB6" w14:paraId="2174DB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8F44B" w14:textId="77777777" w:rsidR="002B1AB6" w:rsidRDefault="002B1AB6">
            <w:pPr>
              <w:pStyle w:val="TAC"/>
              <w:rPr>
                <w:lang w:eastAsia="ja-JP"/>
              </w:rPr>
            </w:pPr>
            <w:r>
              <w:rPr>
                <w:lang w:eastAsia="ja-JP"/>
              </w:rPr>
              <w:t>DC_8A-40A_n78A</w:t>
            </w:r>
          </w:p>
          <w:p w14:paraId="3FC0C547" w14:textId="77777777" w:rsidR="002B1AB6" w:rsidRDefault="002B1AB6">
            <w:pPr>
              <w:pStyle w:val="TAC"/>
              <w:rPr>
                <w:lang w:eastAsia="ja-JP"/>
              </w:rPr>
            </w:pPr>
            <w:r>
              <w:rPr>
                <w:lang w:eastAsia="ja-JP"/>
              </w:rPr>
              <w:t>DC_8A-40A_n78(2A)</w:t>
            </w:r>
          </w:p>
          <w:p w14:paraId="615CFB13" w14:textId="77777777" w:rsidR="002B1AB6" w:rsidRDefault="002B1AB6">
            <w:pPr>
              <w:pStyle w:val="TAC"/>
              <w:rPr>
                <w:lang w:eastAsia="ja-JP"/>
              </w:rPr>
            </w:pPr>
            <w:r>
              <w:rPr>
                <w:lang w:eastAsia="ja-JP"/>
              </w:rPr>
              <w:t>DC_8A-40C_n78A</w:t>
            </w:r>
          </w:p>
          <w:p w14:paraId="4718F047" w14:textId="77777777" w:rsidR="002B1AB6" w:rsidRDefault="002B1AB6">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hideMark/>
          </w:tcPr>
          <w:p w14:paraId="22C6AE9C" w14:textId="77777777" w:rsidR="002B1AB6" w:rsidRDefault="002B1AB6">
            <w:pPr>
              <w:pStyle w:val="TAC"/>
              <w:rPr>
                <w:lang w:eastAsia="ja-JP"/>
              </w:rPr>
            </w:pPr>
            <w:r>
              <w:rPr>
                <w:lang w:eastAsia="ja-JP"/>
              </w:rPr>
              <w:t>DC_8A_n78A</w:t>
            </w:r>
          </w:p>
          <w:p w14:paraId="3B254FD8" w14:textId="77777777" w:rsidR="002B1AB6" w:rsidRDefault="002B1AB6">
            <w:pPr>
              <w:pStyle w:val="TAC"/>
              <w:rPr>
                <w:szCs w:val="16"/>
                <w:lang w:eastAsia="zh-CN"/>
              </w:rPr>
            </w:pPr>
            <w:r>
              <w:rPr>
                <w:lang w:eastAsia="ja-JP"/>
              </w:rPr>
              <w:t>DC_40A_n78A</w:t>
            </w:r>
          </w:p>
        </w:tc>
      </w:tr>
      <w:tr w:rsidR="002B1AB6" w14:paraId="0B855F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1B4267" w14:textId="77777777" w:rsidR="002B1AB6" w:rsidRDefault="002B1AB6">
            <w:pPr>
              <w:pStyle w:val="TAC"/>
              <w:rPr>
                <w:lang w:eastAsia="zh-CN"/>
              </w:rPr>
            </w:pPr>
            <w:r>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hideMark/>
          </w:tcPr>
          <w:p w14:paraId="7FCF2DC0" w14:textId="77777777" w:rsidR="002B1AB6" w:rsidRDefault="002B1AB6">
            <w:pPr>
              <w:pStyle w:val="TAC"/>
              <w:rPr>
                <w:lang w:eastAsia="zh-CN"/>
              </w:rPr>
            </w:pPr>
            <w:r>
              <w:rPr>
                <w:lang w:eastAsia="zh-CN"/>
              </w:rPr>
              <w:t>DC_8A_n40A</w:t>
            </w:r>
          </w:p>
          <w:p w14:paraId="4A1B11C4" w14:textId="77777777" w:rsidR="002B1AB6" w:rsidRDefault="002B1AB6">
            <w:pPr>
              <w:pStyle w:val="TAC"/>
              <w:rPr>
                <w:lang w:eastAsia="zh-CN"/>
              </w:rPr>
            </w:pPr>
            <w:r>
              <w:rPr>
                <w:lang w:eastAsia="zh-CN"/>
              </w:rPr>
              <w:t>DC_8A_n78A</w:t>
            </w:r>
          </w:p>
        </w:tc>
      </w:tr>
      <w:tr w:rsidR="002B1AB6" w14:paraId="215DA4B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01192" w14:textId="77777777" w:rsidR="002B1AB6" w:rsidRDefault="002B1AB6">
            <w:pPr>
              <w:pStyle w:val="TAC"/>
              <w:rPr>
                <w:szCs w:val="18"/>
                <w:lang w:eastAsia="ja-JP"/>
              </w:rPr>
            </w:pPr>
            <w:r>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hideMark/>
          </w:tcPr>
          <w:p w14:paraId="15CEBC93" w14:textId="77777777" w:rsidR="002B1AB6" w:rsidRDefault="002B1AB6">
            <w:pPr>
              <w:pStyle w:val="TAC"/>
              <w:rPr>
                <w:szCs w:val="18"/>
                <w:lang w:eastAsia="ja-JP"/>
              </w:rPr>
            </w:pPr>
            <w:r>
              <w:rPr>
                <w:szCs w:val="18"/>
                <w:lang w:eastAsia="ja-JP"/>
              </w:rPr>
              <w:t>DC_8A_n40A</w:t>
            </w:r>
          </w:p>
          <w:p w14:paraId="3724FF29" w14:textId="77777777" w:rsidR="002B1AB6" w:rsidRDefault="002B1AB6">
            <w:pPr>
              <w:pStyle w:val="TAC"/>
              <w:rPr>
                <w:szCs w:val="18"/>
                <w:lang w:eastAsia="ja-JP"/>
              </w:rPr>
            </w:pPr>
            <w:r>
              <w:rPr>
                <w:szCs w:val="18"/>
                <w:lang w:eastAsia="ja-JP"/>
              </w:rPr>
              <w:t>DC_8A_n79A</w:t>
            </w:r>
          </w:p>
        </w:tc>
      </w:tr>
      <w:tr w:rsidR="002B1AB6" w14:paraId="4879A3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575CC" w14:textId="77777777" w:rsidR="002B1AB6" w:rsidRDefault="002B1AB6">
            <w:pPr>
              <w:pStyle w:val="TAC"/>
              <w:rPr>
                <w:szCs w:val="18"/>
                <w:lang w:eastAsia="ja-JP"/>
              </w:rPr>
            </w:pPr>
            <w:r>
              <w:rPr>
                <w:szCs w:val="18"/>
                <w:lang w:eastAsia="ja-JP"/>
              </w:rPr>
              <w:t>DC_8A_n41A-n79A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04E11C" w14:textId="77777777" w:rsidR="002B1AB6" w:rsidRDefault="002B1AB6">
            <w:pPr>
              <w:pStyle w:val="TAC"/>
              <w:rPr>
                <w:szCs w:val="18"/>
                <w:lang w:eastAsia="ja-JP"/>
              </w:rPr>
            </w:pPr>
            <w:r>
              <w:rPr>
                <w:szCs w:val="18"/>
                <w:lang w:eastAsia="ja-JP"/>
              </w:rPr>
              <w:t>DC_8A_n41A</w:t>
            </w:r>
          </w:p>
          <w:p w14:paraId="453CCC62" w14:textId="77777777" w:rsidR="002B1AB6" w:rsidRDefault="002B1AB6">
            <w:pPr>
              <w:pStyle w:val="TAC"/>
              <w:rPr>
                <w:szCs w:val="18"/>
                <w:lang w:eastAsia="ja-JP"/>
              </w:rPr>
            </w:pPr>
            <w:r>
              <w:rPr>
                <w:szCs w:val="18"/>
                <w:lang w:eastAsia="ja-JP"/>
              </w:rPr>
              <w:t>DC_8A_n79A</w:t>
            </w:r>
          </w:p>
        </w:tc>
      </w:tr>
      <w:tr w:rsidR="002B1AB6" w14:paraId="3746E3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3344E" w14:textId="77777777" w:rsidR="002B1AB6" w:rsidRDefault="002B1AB6">
            <w:pPr>
              <w:pStyle w:val="TAC"/>
              <w:rPr>
                <w:szCs w:val="18"/>
                <w:lang w:eastAsia="ja-JP"/>
              </w:rPr>
            </w:pPr>
            <w:r>
              <w:t>DC_8A-42A_n3A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4A99C9" w14:textId="77777777" w:rsidR="002B1AB6" w:rsidRDefault="002B1AB6">
            <w:pPr>
              <w:pStyle w:val="TAC"/>
            </w:pPr>
            <w:r>
              <w:t>DC_8A_n3A</w:t>
            </w:r>
          </w:p>
          <w:p w14:paraId="2FFA7AD4" w14:textId="77777777" w:rsidR="002B1AB6" w:rsidRDefault="002B1AB6">
            <w:pPr>
              <w:pStyle w:val="TAC"/>
              <w:rPr>
                <w:szCs w:val="18"/>
                <w:lang w:eastAsia="ja-JP"/>
              </w:rPr>
            </w:pPr>
            <w:r>
              <w:t>DC_42A_n3A</w:t>
            </w:r>
          </w:p>
        </w:tc>
      </w:tr>
      <w:tr w:rsidR="002B1AB6" w14:paraId="5345DB5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904A61" w14:textId="77777777" w:rsidR="002B1AB6" w:rsidRDefault="002B1AB6">
            <w:pPr>
              <w:pStyle w:val="TAC"/>
              <w:rPr>
                <w:szCs w:val="18"/>
                <w:lang w:eastAsia="ja-JP"/>
              </w:rPr>
            </w:pPr>
            <w:r>
              <w:t>DC_8A-42C_n3A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824D64" w14:textId="77777777" w:rsidR="002B1AB6" w:rsidRDefault="002B1AB6">
            <w:pPr>
              <w:pStyle w:val="TAC"/>
            </w:pPr>
            <w:r>
              <w:t>DC_8A_n3A</w:t>
            </w:r>
          </w:p>
          <w:p w14:paraId="50DFF395" w14:textId="77777777" w:rsidR="002B1AB6" w:rsidRDefault="002B1AB6">
            <w:pPr>
              <w:pStyle w:val="TAC"/>
            </w:pPr>
            <w:r>
              <w:t>DC_42A_n3A</w:t>
            </w:r>
          </w:p>
          <w:p w14:paraId="3A907784" w14:textId="77777777" w:rsidR="002B1AB6" w:rsidRDefault="002B1AB6">
            <w:pPr>
              <w:pStyle w:val="TAC"/>
              <w:rPr>
                <w:szCs w:val="18"/>
                <w:lang w:eastAsia="ja-JP"/>
              </w:rPr>
            </w:pPr>
            <w:r>
              <w:t>DC_42C_n3A</w:t>
            </w:r>
          </w:p>
        </w:tc>
      </w:tr>
      <w:tr w:rsidR="002B1AB6" w14:paraId="4123416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D8BE0" w14:textId="77777777" w:rsidR="002B1AB6" w:rsidRDefault="002B1AB6">
            <w:pPr>
              <w:pStyle w:val="TAC"/>
              <w:rPr>
                <w:szCs w:val="18"/>
                <w:lang w:eastAsia="ja-JP"/>
              </w:rPr>
            </w:pPr>
            <w:r>
              <w:t>DC_8A-42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EBEB56" w14:textId="77777777" w:rsidR="002B1AB6" w:rsidRDefault="002B1AB6">
            <w:pPr>
              <w:pStyle w:val="TAC"/>
              <w:rPr>
                <w:lang w:eastAsia="fr-FR"/>
              </w:rPr>
            </w:pPr>
            <w:r>
              <w:t>DC_8A_n28A</w:t>
            </w:r>
          </w:p>
          <w:p w14:paraId="4BB02FB6" w14:textId="77777777" w:rsidR="002B1AB6" w:rsidRDefault="002B1AB6">
            <w:pPr>
              <w:pStyle w:val="TAC"/>
              <w:rPr>
                <w:szCs w:val="18"/>
                <w:lang w:eastAsia="ja-JP"/>
              </w:rPr>
            </w:pPr>
            <w:r>
              <w:t>DC_42A_n28A</w:t>
            </w:r>
          </w:p>
        </w:tc>
      </w:tr>
      <w:tr w:rsidR="002B1AB6" w14:paraId="72B44A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179B8" w14:textId="77777777" w:rsidR="002B1AB6" w:rsidRDefault="002B1AB6">
            <w:pPr>
              <w:pStyle w:val="TAC"/>
              <w:rPr>
                <w:szCs w:val="18"/>
                <w:lang w:eastAsia="ja-JP"/>
              </w:rPr>
            </w:pPr>
            <w:r>
              <w:t>DC_8A-42C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F74522" w14:textId="77777777" w:rsidR="002B1AB6" w:rsidRDefault="002B1AB6">
            <w:pPr>
              <w:pStyle w:val="TAC"/>
              <w:rPr>
                <w:lang w:eastAsia="fr-FR"/>
              </w:rPr>
            </w:pPr>
            <w:r>
              <w:t>DC_8A_n28A</w:t>
            </w:r>
          </w:p>
          <w:p w14:paraId="14241986" w14:textId="77777777" w:rsidR="002B1AB6" w:rsidRDefault="002B1AB6">
            <w:pPr>
              <w:pStyle w:val="TAC"/>
            </w:pPr>
            <w:r>
              <w:t>DC_42A_n28A</w:t>
            </w:r>
          </w:p>
          <w:p w14:paraId="47F3E566" w14:textId="77777777" w:rsidR="002B1AB6" w:rsidRDefault="002B1AB6">
            <w:pPr>
              <w:pStyle w:val="TAC"/>
              <w:rPr>
                <w:szCs w:val="18"/>
                <w:lang w:eastAsia="ja-JP"/>
              </w:rPr>
            </w:pPr>
            <w:r>
              <w:t>DC_42C_n28A</w:t>
            </w:r>
          </w:p>
        </w:tc>
      </w:tr>
      <w:tr w:rsidR="002B1AB6" w14:paraId="13F03CA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AD3942" w14:textId="77777777" w:rsidR="002B1AB6" w:rsidRDefault="002B1AB6">
            <w:pPr>
              <w:pStyle w:val="TAC"/>
            </w:pPr>
            <w:r>
              <w:t>DC_8A-42</w:t>
            </w:r>
            <w:r>
              <w:rPr>
                <w:rFonts w:eastAsia="Malgun Gothic"/>
              </w:rPr>
              <w:t>A_</w:t>
            </w:r>
            <w:r>
              <w:t>n77A</w:t>
            </w:r>
          </w:p>
          <w:p w14:paraId="557A43C2" w14:textId="77777777" w:rsidR="002B1AB6" w:rsidRDefault="002B1AB6">
            <w:pPr>
              <w:pStyle w:val="TAC"/>
              <w:rPr>
                <w:szCs w:val="18"/>
                <w:lang w:eastAsia="ja-JP"/>
              </w:rPr>
            </w:pPr>
            <w:r>
              <w:t>DC_8A-42</w:t>
            </w:r>
            <w:r>
              <w:rPr>
                <w:rFonts w:eastAsia="Malgun Gothic"/>
              </w:rPr>
              <w:t>C_</w:t>
            </w:r>
            <w:r>
              <w:t>n77A</w:t>
            </w:r>
          </w:p>
        </w:tc>
        <w:tc>
          <w:tcPr>
            <w:tcW w:w="5962" w:type="dxa"/>
            <w:tcBorders>
              <w:top w:val="single" w:sz="4" w:space="0" w:color="auto"/>
              <w:left w:val="single" w:sz="4" w:space="0" w:color="auto"/>
              <w:bottom w:val="single" w:sz="4" w:space="0" w:color="auto"/>
              <w:right w:val="single" w:sz="4" w:space="0" w:color="auto"/>
            </w:tcBorders>
            <w:hideMark/>
          </w:tcPr>
          <w:p w14:paraId="4E865ED0" w14:textId="77777777" w:rsidR="002B1AB6" w:rsidRDefault="002B1AB6">
            <w:pPr>
              <w:pStyle w:val="TAC"/>
              <w:rPr>
                <w:szCs w:val="18"/>
                <w:lang w:eastAsia="ja-JP"/>
              </w:rPr>
            </w:pPr>
            <w:r>
              <w:t>DC_8A_n77A</w:t>
            </w:r>
          </w:p>
        </w:tc>
      </w:tr>
      <w:tr w:rsidR="002B1AB6" w14:paraId="45BFC4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530259" w14:textId="77777777" w:rsidR="002B1AB6" w:rsidRDefault="002B1AB6">
            <w:pPr>
              <w:pStyle w:val="TAC"/>
              <w:rPr>
                <w:rFonts w:eastAsiaTheme="minorEastAsia"/>
                <w:noProof/>
                <w:lang w:eastAsia="ja-JP"/>
              </w:rPr>
            </w:pPr>
            <w:r>
              <w:rPr>
                <w:noProof/>
                <w:lang w:eastAsia="ja-JP"/>
              </w:rPr>
              <w:t>DC_8A-42A_n77(2A)</w:t>
            </w:r>
          </w:p>
          <w:p w14:paraId="458DCE99" w14:textId="77777777" w:rsidR="002B1AB6" w:rsidRDefault="002B1AB6">
            <w:pPr>
              <w:pStyle w:val="TAC"/>
              <w:rPr>
                <w:rFonts w:eastAsia="SimSun"/>
                <w:lang w:eastAsia="fr-FR"/>
              </w:rPr>
            </w:pPr>
            <w:r>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C3B9B40" w14:textId="77777777" w:rsidR="002B1AB6" w:rsidRDefault="002B1AB6">
            <w:pPr>
              <w:pStyle w:val="TAC"/>
            </w:pPr>
            <w:r>
              <w:t>DC_8A_n77A</w:t>
            </w:r>
          </w:p>
        </w:tc>
      </w:tr>
      <w:tr w:rsidR="002B1AB6" w14:paraId="02DCB3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85C23" w14:textId="77777777" w:rsidR="002B1AB6" w:rsidRDefault="002B1AB6">
            <w:pPr>
              <w:pStyle w:val="TAC"/>
              <w:rPr>
                <w:noProof/>
                <w:lang w:eastAsia="zh-CN"/>
              </w:rPr>
            </w:pPr>
            <w:r>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35239544" w14:textId="77777777" w:rsidR="002B1AB6" w:rsidRDefault="002B1AB6">
            <w:pPr>
              <w:pStyle w:val="TAC"/>
            </w:pPr>
            <w:r>
              <w:t>DC_8A_n41A,</w:t>
            </w:r>
          </w:p>
          <w:p w14:paraId="3122106B" w14:textId="77777777" w:rsidR="002B1AB6" w:rsidRDefault="002B1AB6">
            <w:pPr>
              <w:pStyle w:val="TAC"/>
              <w:rPr>
                <w:noProof/>
                <w:lang w:eastAsia="zh-CN"/>
              </w:rPr>
            </w:pPr>
            <w:r>
              <w:t>DC_</w:t>
            </w:r>
            <w:r>
              <w:rPr>
                <w:lang w:eastAsia="zh-CN"/>
              </w:rPr>
              <w:t>8A</w:t>
            </w:r>
            <w:r>
              <w:t>_n81A_ULSUP-TDM</w:t>
            </w:r>
            <w:r>
              <w:rPr>
                <w:lang w:eastAsia="zh-CN"/>
              </w:rPr>
              <w:t>_n41A</w:t>
            </w:r>
          </w:p>
        </w:tc>
      </w:tr>
      <w:tr w:rsidR="002B1AB6" w14:paraId="784A34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F19F97" w14:textId="77777777" w:rsidR="002B1AB6" w:rsidRDefault="002B1AB6">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B8443EB" w14:textId="77777777" w:rsidR="002B1AB6" w:rsidRDefault="002B1AB6">
            <w:pPr>
              <w:pStyle w:val="TAC"/>
            </w:pPr>
            <w:r>
              <w:t>DC_8A_n77A</w:t>
            </w:r>
          </w:p>
          <w:p w14:paraId="5C2E539A" w14:textId="77777777" w:rsidR="002B1AB6" w:rsidRDefault="002B1AB6">
            <w:pPr>
              <w:pStyle w:val="TAC"/>
            </w:pPr>
            <w:r>
              <w:t>DC_8A_n79A</w:t>
            </w:r>
          </w:p>
        </w:tc>
      </w:tr>
      <w:tr w:rsidR="002B1AB6" w14:paraId="6A410B8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A7D57" w14:textId="77777777" w:rsidR="002B1AB6" w:rsidRDefault="002B1AB6">
            <w:pPr>
              <w:pStyle w:val="TAC"/>
              <w:rPr>
                <w:noProof/>
                <w:lang w:eastAsia="zh-CN"/>
              </w:rPr>
            </w:pPr>
            <w:r>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46074D0B" w14:textId="77777777" w:rsidR="002B1AB6" w:rsidRDefault="002B1AB6">
            <w:pPr>
              <w:pStyle w:val="TAC"/>
            </w:pPr>
            <w:r>
              <w:t>DC_8A_n78A</w:t>
            </w:r>
          </w:p>
          <w:p w14:paraId="2123820E" w14:textId="77777777" w:rsidR="002B1AB6" w:rsidRDefault="002B1AB6">
            <w:pPr>
              <w:pStyle w:val="TAC"/>
              <w:rPr>
                <w:noProof/>
                <w:lang w:eastAsia="zh-CN"/>
              </w:rPr>
            </w:pPr>
            <w:r>
              <w:t>DC_8A_n80A</w:t>
            </w:r>
          </w:p>
        </w:tc>
      </w:tr>
      <w:tr w:rsidR="002B1AB6" w14:paraId="5886209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34B73" w14:textId="77777777" w:rsidR="002B1AB6" w:rsidRDefault="002B1AB6">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5250B8" w14:textId="77777777" w:rsidR="002B1AB6" w:rsidRDefault="002B1AB6">
            <w:pPr>
              <w:pStyle w:val="TAC"/>
              <w:rPr>
                <w:lang w:eastAsia="zh-CN"/>
              </w:rPr>
            </w:pPr>
            <w:r>
              <w:rPr>
                <w:lang w:eastAsia="zh-CN"/>
              </w:rPr>
              <w:t>DC_8A_n78A,</w:t>
            </w:r>
          </w:p>
          <w:p w14:paraId="38EF89CC" w14:textId="77777777" w:rsidR="002B1AB6" w:rsidRDefault="002B1AB6">
            <w:pPr>
              <w:pStyle w:val="TAC"/>
              <w:rPr>
                <w:noProof/>
                <w:lang w:eastAsia="zh-CN"/>
              </w:rPr>
            </w:pPr>
            <w:r>
              <w:rPr>
                <w:lang w:eastAsia="zh-CN"/>
              </w:rPr>
              <w:t>DC_8A_n81A_ULSUP-TDM_n78A</w:t>
            </w:r>
          </w:p>
        </w:tc>
      </w:tr>
      <w:tr w:rsidR="002B1AB6" w14:paraId="1E7CA3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E0825" w14:textId="77777777" w:rsidR="002B1AB6" w:rsidRDefault="002B1AB6">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AB3681" w14:textId="77777777" w:rsidR="002B1AB6" w:rsidRDefault="002B1AB6">
            <w:pPr>
              <w:pStyle w:val="TAC"/>
              <w:rPr>
                <w:lang w:eastAsia="zh-CN"/>
              </w:rPr>
            </w:pPr>
            <w:r>
              <w:rPr>
                <w:lang w:eastAsia="zh-CN"/>
              </w:rPr>
              <w:t>DC_8A_n79A,</w:t>
            </w:r>
          </w:p>
          <w:p w14:paraId="5456BC24" w14:textId="77777777" w:rsidR="002B1AB6" w:rsidRDefault="002B1AB6">
            <w:pPr>
              <w:pStyle w:val="TAC"/>
              <w:rPr>
                <w:noProof/>
                <w:lang w:eastAsia="zh-CN"/>
              </w:rPr>
            </w:pPr>
            <w:r>
              <w:rPr>
                <w:lang w:eastAsia="zh-CN"/>
              </w:rPr>
              <w:t>DC_8A_n81A_ULSUP-TDM_n79A</w:t>
            </w:r>
          </w:p>
        </w:tc>
      </w:tr>
      <w:tr w:rsidR="002B1AB6" w14:paraId="061BE55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9EC05E" w14:textId="77777777" w:rsidR="002B1AB6" w:rsidRDefault="002B1AB6">
            <w:pPr>
              <w:pStyle w:val="TAC"/>
            </w:pPr>
            <w:r>
              <w:t>DC_11A_n3A-n28A</w:t>
            </w:r>
          </w:p>
        </w:tc>
        <w:tc>
          <w:tcPr>
            <w:tcW w:w="5962" w:type="dxa"/>
            <w:tcBorders>
              <w:top w:val="single" w:sz="4" w:space="0" w:color="auto"/>
              <w:left w:val="single" w:sz="4" w:space="0" w:color="auto"/>
              <w:bottom w:val="single" w:sz="4" w:space="0" w:color="auto"/>
              <w:right w:val="single" w:sz="4" w:space="0" w:color="auto"/>
            </w:tcBorders>
            <w:hideMark/>
          </w:tcPr>
          <w:p w14:paraId="1B469E4F" w14:textId="77777777" w:rsidR="002B1AB6" w:rsidRDefault="002B1AB6">
            <w:pPr>
              <w:pStyle w:val="TAC"/>
            </w:pPr>
            <w:r>
              <w:t>DC_11A_n3A</w:t>
            </w:r>
          </w:p>
          <w:p w14:paraId="7F33ED19" w14:textId="77777777" w:rsidR="002B1AB6" w:rsidRDefault="002B1AB6">
            <w:pPr>
              <w:pStyle w:val="TAC"/>
              <w:rPr>
                <w:lang w:eastAsia="zh-CN"/>
              </w:rPr>
            </w:pPr>
            <w:r>
              <w:t>DC_11A_n28A</w:t>
            </w:r>
          </w:p>
        </w:tc>
      </w:tr>
      <w:tr w:rsidR="002B1AB6" w14:paraId="3EBBFD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963C3" w14:textId="77777777" w:rsidR="002B1AB6" w:rsidRDefault="002B1AB6">
            <w:pPr>
              <w:pStyle w:val="TAC"/>
            </w:pPr>
            <w:r>
              <w:t>DC_11A_n3A-n77A</w:t>
            </w:r>
          </w:p>
          <w:p w14:paraId="6FB51C09" w14:textId="77777777" w:rsidR="002B1AB6" w:rsidRDefault="002B1AB6">
            <w:pPr>
              <w:pStyle w:val="TAC"/>
            </w:pPr>
            <w:r>
              <w:t>DC_11A_n3A-n77(2A)</w:t>
            </w:r>
          </w:p>
        </w:tc>
        <w:tc>
          <w:tcPr>
            <w:tcW w:w="5962" w:type="dxa"/>
            <w:tcBorders>
              <w:top w:val="single" w:sz="4" w:space="0" w:color="auto"/>
              <w:left w:val="single" w:sz="4" w:space="0" w:color="auto"/>
              <w:bottom w:val="single" w:sz="4" w:space="0" w:color="auto"/>
              <w:right w:val="single" w:sz="4" w:space="0" w:color="auto"/>
            </w:tcBorders>
            <w:hideMark/>
          </w:tcPr>
          <w:p w14:paraId="12016A33" w14:textId="77777777" w:rsidR="002B1AB6" w:rsidRDefault="002B1AB6">
            <w:pPr>
              <w:pStyle w:val="TAC"/>
            </w:pPr>
            <w:r>
              <w:t>DC_11A_n3A</w:t>
            </w:r>
          </w:p>
          <w:p w14:paraId="5B53F3C7" w14:textId="77777777" w:rsidR="002B1AB6" w:rsidRDefault="002B1AB6">
            <w:pPr>
              <w:pStyle w:val="TAC"/>
              <w:rPr>
                <w:lang w:eastAsia="zh-CN"/>
              </w:rPr>
            </w:pPr>
            <w:r>
              <w:t>DC_11A_n77A</w:t>
            </w:r>
          </w:p>
        </w:tc>
      </w:tr>
      <w:tr w:rsidR="002B1AB6" w14:paraId="352D6B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FABF0C" w14:textId="77777777" w:rsidR="002B1AB6" w:rsidRDefault="002B1AB6">
            <w:pPr>
              <w:pStyle w:val="TAC"/>
              <w:rPr>
                <w:lang w:eastAsia="fr-FR"/>
              </w:rPr>
            </w:pPr>
            <w:r>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4A800B5F" w14:textId="77777777" w:rsidR="002B1AB6" w:rsidRDefault="002B1AB6">
            <w:pPr>
              <w:pStyle w:val="TAC"/>
              <w:rPr>
                <w:rFonts w:eastAsia="MS Mincho"/>
                <w:lang w:eastAsia="ja-JP"/>
              </w:rPr>
            </w:pPr>
            <w:r>
              <w:rPr>
                <w:rFonts w:eastAsia="MS Mincho"/>
                <w:lang w:eastAsia="ja-JP"/>
              </w:rPr>
              <w:t>DC_11A_n77A</w:t>
            </w:r>
          </w:p>
          <w:p w14:paraId="2D411773" w14:textId="77777777" w:rsidR="002B1AB6" w:rsidRDefault="002B1AB6">
            <w:pPr>
              <w:pStyle w:val="TAC"/>
              <w:rPr>
                <w:rFonts w:eastAsia="SimSun"/>
                <w:lang w:eastAsia="zh-CN"/>
              </w:rPr>
            </w:pPr>
            <w:r>
              <w:rPr>
                <w:rFonts w:eastAsia="MS Mincho"/>
                <w:lang w:eastAsia="ja-JP"/>
              </w:rPr>
              <w:t>DC_18A_n77A</w:t>
            </w:r>
          </w:p>
        </w:tc>
      </w:tr>
      <w:tr w:rsidR="002B1AB6" w14:paraId="56A622B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B577A" w14:textId="77777777" w:rsidR="002B1AB6" w:rsidRDefault="002B1AB6">
            <w:pPr>
              <w:pStyle w:val="TAC"/>
              <w:rPr>
                <w:rFonts w:eastAsia="MS Mincho"/>
                <w:lang w:eastAsia="ja-JP"/>
              </w:rPr>
            </w:pPr>
            <w:r>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EA7BC09" w14:textId="77777777" w:rsidR="002B1AB6" w:rsidRDefault="002B1AB6">
            <w:pPr>
              <w:pStyle w:val="TAC"/>
              <w:rPr>
                <w:rFonts w:eastAsia="MS Mincho"/>
                <w:lang w:eastAsia="ja-JP"/>
              </w:rPr>
            </w:pPr>
            <w:r>
              <w:rPr>
                <w:rFonts w:eastAsia="MS Mincho"/>
                <w:lang w:eastAsia="ja-JP"/>
              </w:rPr>
              <w:t>DC_11A_n78A</w:t>
            </w:r>
          </w:p>
          <w:p w14:paraId="43E58182" w14:textId="77777777" w:rsidR="002B1AB6" w:rsidRDefault="002B1AB6">
            <w:pPr>
              <w:pStyle w:val="TAC"/>
              <w:rPr>
                <w:rFonts w:eastAsia="MS Mincho"/>
                <w:lang w:eastAsia="ja-JP"/>
              </w:rPr>
            </w:pPr>
            <w:r>
              <w:rPr>
                <w:rFonts w:eastAsia="MS Mincho"/>
                <w:lang w:eastAsia="ja-JP"/>
              </w:rPr>
              <w:t>DC_18A_n78A</w:t>
            </w:r>
          </w:p>
        </w:tc>
      </w:tr>
      <w:tr w:rsidR="002B1AB6" w14:paraId="00AA16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8E425C" w14:textId="77777777" w:rsidR="002B1AB6" w:rsidRDefault="002B1AB6">
            <w:pPr>
              <w:pStyle w:val="TAC"/>
              <w:rPr>
                <w:rFonts w:eastAsia="SimSun"/>
              </w:rPr>
            </w:pPr>
            <w:r>
              <w:t>DC_11A_n28A-n77A</w:t>
            </w:r>
            <w:r>
              <w:rPr>
                <w:noProof/>
                <w:vertAlign w:val="superscript"/>
                <w:lang w:eastAsia="zh-CN"/>
              </w:rPr>
              <w:t>5</w:t>
            </w:r>
          </w:p>
          <w:p w14:paraId="72949DA2" w14:textId="77777777" w:rsidR="002B1AB6" w:rsidRDefault="002B1AB6">
            <w:pPr>
              <w:pStyle w:val="TAC"/>
              <w:rPr>
                <w:rFonts w:eastAsia="MS Mincho"/>
                <w:lang w:eastAsia="ja-JP"/>
              </w:rPr>
            </w:pPr>
            <w:r>
              <w:t>DC_11A_n28A-n77(2A)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A70445D" w14:textId="77777777" w:rsidR="002B1AB6" w:rsidRDefault="002B1AB6">
            <w:pPr>
              <w:pStyle w:val="TAC"/>
              <w:rPr>
                <w:rFonts w:eastAsia="SimSun"/>
              </w:rPr>
            </w:pPr>
            <w:r>
              <w:t>DC_11A_n28A</w:t>
            </w:r>
          </w:p>
          <w:p w14:paraId="4FFB8F02" w14:textId="77777777" w:rsidR="002B1AB6" w:rsidRDefault="002B1AB6">
            <w:pPr>
              <w:pStyle w:val="TAC"/>
              <w:rPr>
                <w:rFonts w:eastAsia="MS Mincho"/>
                <w:lang w:eastAsia="ja-JP"/>
              </w:rPr>
            </w:pPr>
            <w:r>
              <w:t>DC_11A_n77A</w:t>
            </w:r>
          </w:p>
        </w:tc>
      </w:tr>
      <w:tr w:rsidR="002B1AB6" w14:paraId="3A96A0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394623" w14:textId="77777777" w:rsidR="002B1AB6" w:rsidRDefault="002B1AB6">
            <w:pPr>
              <w:pStyle w:val="TAC"/>
              <w:rPr>
                <w:rFonts w:eastAsia="SimSun"/>
              </w:rPr>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8445EC4" w14:textId="77777777" w:rsidR="002B1AB6" w:rsidRDefault="002B1AB6">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21F4776F" w14:textId="77777777" w:rsidR="002B1AB6" w:rsidRDefault="002B1AB6">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2B1AB6" w14:paraId="383483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9C5EDB" w14:textId="77777777" w:rsidR="002B1AB6" w:rsidRDefault="002B1AB6">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CEFDDC2" w14:textId="77777777" w:rsidR="002B1AB6" w:rsidRDefault="002B1AB6">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491B5263" w14:textId="77777777" w:rsidR="002B1AB6" w:rsidRDefault="002B1AB6">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2B1AB6" w14:paraId="16600C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B893EB" w14:textId="77777777" w:rsidR="002B1AB6" w:rsidRDefault="002B1AB6">
            <w:pPr>
              <w:pStyle w:val="TAC"/>
              <w:rPr>
                <w:rFonts w:eastAsia="MS Mincho"/>
                <w:lang w:eastAsia="ja-JP"/>
              </w:rPr>
            </w:pPr>
            <w:r>
              <w:rPr>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310F86BF" w14:textId="77777777" w:rsidR="002B1AB6" w:rsidRDefault="002B1AB6">
            <w:pPr>
              <w:pStyle w:val="TAC"/>
              <w:rPr>
                <w:rFonts w:eastAsia="SimSun"/>
                <w:lang w:eastAsia="fi-FI"/>
              </w:rPr>
            </w:pPr>
            <w:r>
              <w:rPr>
                <w:lang w:eastAsia="fi-FI"/>
              </w:rPr>
              <w:t>DC_12A_n5A</w:t>
            </w:r>
          </w:p>
          <w:p w14:paraId="3BB12833" w14:textId="77777777" w:rsidR="002B1AB6" w:rsidRDefault="002B1AB6">
            <w:pPr>
              <w:pStyle w:val="TAC"/>
              <w:rPr>
                <w:rFonts w:eastAsia="MS Mincho"/>
                <w:lang w:eastAsia="ja-JP"/>
              </w:rPr>
            </w:pPr>
            <w:r>
              <w:rPr>
                <w:lang w:eastAsia="fi-FI"/>
              </w:rPr>
              <w:t>DC_(n)5AA</w:t>
            </w:r>
            <w:r>
              <w:rPr>
                <w:vertAlign w:val="superscript"/>
                <w:lang w:eastAsia="fi-FI"/>
              </w:rPr>
              <w:t>2</w:t>
            </w:r>
          </w:p>
        </w:tc>
      </w:tr>
      <w:tr w:rsidR="002B1AB6" w14:paraId="377528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8BFD" w14:textId="77777777" w:rsidR="002B1AB6" w:rsidRDefault="002B1AB6">
            <w:pPr>
              <w:pStyle w:val="TAC"/>
              <w:rPr>
                <w:rFonts w:eastAsia="SimSun"/>
              </w:rPr>
            </w:pPr>
            <w:r>
              <w:t>DC_12</w:t>
            </w:r>
            <w:r>
              <w:rPr>
                <w:rFonts w:eastAsia="DengXian"/>
                <w:lang w:eastAsia="zh-CN"/>
              </w:rPr>
              <w:t>A</w:t>
            </w:r>
            <w:r>
              <w:t>_n</w:t>
            </w:r>
            <w:r>
              <w:rPr>
                <w:rFonts w:eastAsia="DengXian"/>
                <w:lang w:eastAsia="zh-CN"/>
              </w:rPr>
              <w:t>7A</w:t>
            </w:r>
            <w:r>
              <w:t>-n</w:t>
            </w:r>
            <w:r>
              <w:rPr>
                <w:rFonts w:eastAsia="DengXian"/>
                <w:lang w:eastAsia="zh-CN"/>
              </w:rPr>
              <w:t>66</w:t>
            </w:r>
            <w:r>
              <w:t>A</w:t>
            </w:r>
          </w:p>
          <w:p w14:paraId="1EF6625F" w14:textId="77777777" w:rsidR="002B1AB6" w:rsidRDefault="002B1AB6">
            <w:pPr>
              <w:pStyle w:val="TAC"/>
              <w:rPr>
                <w:lang w:eastAsia="fi-FI"/>
              </w:rPr>
            </w:pPr>
            <w:r>
              <w:t>DC_12</w:t>
            </w:r>
            <w:r>
              <w:rPr>
                <w:rFonts w:eastAsia="DengXian"/>
                <w:lang w:eastAsia="zh-CN"/>
              </w:rPr>
              <w:t>A</w:t>
            </w:r>
            <w:r>
              <w:t>_n</w:t>
            </w:r>
            <w:r>
              <w:rPr>
                <w:rFonts w:eastAsia="DengXian"/>
                <w:lang w:eastAsia="zh-CN"/>
              </w:rPr>
              <w:t>7(2A)</w:t>
            </w:r>
            <w:r>
              <w:t>-n</w:t>
            </w:r>
            <w:r>
              <w:rPr>
                <w:rFonts w:eastAsia="DengXian"/>
                <w:lang w:eastAsia="zh-CN"/>
              </w:rPr>
              <w:t>66</w:t>
            </w:r>
            <w:r>
              <w:t>A</w:t>
            </w:r>
          </w:p>
        </w:tc>
        <w:tc>
          <w:tcPr>
            <w:tcW w:w="5962" w:type="dxa"/>
            <w:tcBorders>
              <w:top w:val="single" w:sz="4" w:space="0" w:color="auto"/>
              <w:left w:val="single" w:sz="4" w:space="0" w:color="auto"/>
              <w:bottom w:val="single" w:sz="4" w:space="0" w:color="auto"/>
              <w:right w:val="single" w:sz="4" w:space="0" w:color="auto"/>
            </w:tcBorders>
            <w:hideMark/>
          </w:tcPr>
          <w:p w14:paraId="6D289AEB" w14:textId="77777777" w:rsidR="002B1AB6" w:rsidRDefault="002B1AB6">
            <w:pPr>
              <w:pStyle w:val="TAC"/>
            </w:pPr>
            <w:r>
              <w:t>DC_12A_n</w:t>
            </w:r>
            <w:r>
              <w:rPr>
                <w:lang w:eastAsia="zh-CN"/>
              </w:rPr>
              <w:t>7</w:t>
            </w:r>
            <w:r>
              <w:t>A</w:t>
            </w:r>
          </w:p>
          <w:p w14:paraId="49CC235B" w14:textId="77777777" w:rsidR="002B1AB6" w:rsidRDefault="002B1AB6">
            <w:pPr>
              <w:pStyle w:val="TAC"/>
              <w:rPr>
                <w:lang w:eastAsia="fi-FI"/>
              </w:rPr>
            </w:pPr>
            <w:r>
              <w:t>DC_12A_n</w:t>
            </w:r>
            <w:r>
              <w:rPr>
                <w:lang w:eastAsia="zh-CN"/>
              </w:rPr>
              <w:t>66</w:t>
            </w:r>
            <w:r>
              <w:t>A</w:t>
            </w:r>
          </w:p>
        </w:tc>
      </w:tr>
      <w:tr w:rsidR="002B1AB6" w14:paraId="39A8B4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B635E" w14:textId="77777777" w:rsidR="002B1AB6" w:rsidRDefault="002B1AB6">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5E0FE2A4" w14:textId="77777777" w:rsidR="002B1AB6" w:rsidRDefault="002B1AB6">
            <w:pPr>
              <w:pStyle w:val="TAC"/>
              <w:rPr>
                <w:lang w:eastAsia="zh-CN"/>
              </w:rPr>
            </w:pPr>
            <w:r>
              <w:rPr>
                <w:lang w:eastAsia="zh-CN"/>
              </w:rPr>
              <w:t>DC_12A_n7A</w:t>
            </w:r>
          </w:p>
          <w:p w14:paraId="22769116" w14:textId="77777777" w:rsidR="002B1AB6" w:rsidRDefault="002B1AB6">
            <w:pPr>
              <w:pStyle w:val="TAC"/>
              <w:rPr>
                <w:lang w:eastAsia="zh-CN"/>
              </w:rPr>
            </w:pPr>
            <w:r>
              <w:rPr>
                <w:lang w:eastAsia="zh-CN"/>
              </w:rPr>
              <w:t>DC_12A_n78A</w:t>
            </w:r>
          </w:p>
        </w:tc>
      </w:tr>
      <w:tr w:rsidR="002B1AB6" w14:paraId="01CB9E0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F3AC9"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6EEE2D8" w14:textId="77777777" w:rsidR="002B1AB6" w:rsidRDefault="002B1AB6">
            <w:pPr>
              <w:pStyle w:val="TAC"/>
              <w:rPr>
                <w:rFonts w:cs="Arial"/>
                <w:lang w:eastAsia="zh-CN"/>
              </w:rPr>
            </w:pPr>
            <w:r>
              <w:rPr>
                <w:rFonts w:cs="Arial"/>
                <w:lang w:eastAsia="zh-CN"/>
              </w:rPr>
              <w:t>DC_12A_n7A</w:t>
            </w:r>
          </w:p>
          <w:p w14:paraId="758170A7" w14:textId="77777777" w:rsidR="002B1AB6" w:rsidRDefault="002B1AB6">
            <w:pPr>
              <w:pStyle w:val="TAC"/>
              <w:rPr>
                <w:lang w:eastAsia="zh-CN"/>
              </w:rPr>
            </w:pPr>
            <w:r>
              <w:rPr>
                <w:rFonts w:cs="Arial"/>
                <w:lang w:eastAsia="zh-CN"/>
              </w:rPr>
              <w:t>DC_12A_n78A</w:t>
            </w:r>
          </w:p>
        </w:tc>
      </w:tr>
      <w:tr w:rsidR="002B1AB6" w14:paraId="2FC2AD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7905B1"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CDC5122" w14:textId="77777777" w:rsidR="002B1AB6" w:rsidRDefault="002B1AB6">
            <w:pPr>
              <w:pStyle w:val="TAC"/>
              <w:rPr>
                <w:rFonts w:cs="Arial"/>
                <w:lang w:eastAsia="zh-CN"/>
              </w:rPr>
            </w:pPr>
            <w:r>
              <w:rPr>
                <w:rFonts w:cs="Arial"/>
                <w:lang w:eastAsia="zh-CN"/>
              </w:rPr>
              <w:t>DC_12A_n7A</w:t>
            </w:r>
          </w:p>
          <w:p w14:paraId="5B21839B" w14:textId="77777777" w:rsidR="002B1AB6" w:rsidRDefault="002B1AB6">
            <w:pPr>
              <w:pStyle w:val="TAC"/>
              <w:rPr>
                <w:lang w:eastAsia="zh-CN"/>
              </w:rPr>
            </w:pPr>
            <w:r>
              <w:rPr>
                <w:rFonts w:cs="Arial"/>
                <w:lang w:eastAsia="zh-CN"/>
              </w:rPr>
              <w:t>DC_12A_n78A</w:t>
            </w:r>
          </w:p>
        </w:tc>
      </w:tr>
      <w:tr w:rsidR="002B1AB6" w14:paraId="5A3AED4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E5E14" w14:textId="77777777" w:rsidR="002B1AB6" w:rsidRDefault="002B1AB6">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2" w:type="dxa"/>
            <w:tcBorders>
              <w:top w:val="single" w:sz="4" w:space="0" w:color="auto"/>
              <w:left w:val="single" w:sz="4" w:space="0" w:color="auto"/>
              <w:bottom w:val="single" w:sz="4" w:space="0" w:color="auto"/>
              <w:right w:val="single" w:sz="4" w:space="0" w:color="auto"/>
            </w:tcBorders>
            <w:hideMark/>
          </w:tcPr>
          <w:p w14:paraId="22BC0BFF" w14:textId="77777777" w:rsidR="002B1AB6" w:rsidRDefault="002B1AB6">
            <w:pPr>
              <w:pStyle w:val="TAC"/>
              <w:rPr>
                <w:rFonts w:cs="Arial"/>
                <w:lang w:eastAsia="zh-CN"/>
              </w:rPr>
            </w:pPr>
            <w:r>
              <w:rPr>
                <w:rFonts w:cs="Arial"/>
                <w:lang w:eastAsia="zh-CN"/>
              </w:rPr>
              <w:t>DC_12A_n7A</w:t>
            </w:r>
          </w:p>
          <w:p w14:paraId="2324EA3D" w14:textId="77777777" w:rsidR="002B1AB6" w:rsidRDefault="002B1AB6">
            <w:pPr>
              <w:pStyle w:val="TAC"/>
              <w:rPr>
                <w:lang w:eastAsia="zh-CN"/>
              </w:rPr>
            </w:pPr>
            <w:r>
              <w:rPr>
                <w:rFonts w:cs="Arial"/>
                <w:lang w:eastAsia="zh-CN"/>
              </w:rPr>
              <w:t>DC_12A_n78A</w:t>
            </w:r>
          </w:p>
        </w:tc>
      </w:tr>
      <w:tr w:rsidR="002B1AB6" w14:paraId="0E6CFC7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D3201" w14:textId="77777777" w:rsidR="002B1AB6" w:rsidRDefault="002B1AB6">
            <w:pPr>
              <w:pStyle w:val="TAC"/>
            </w:pPr>
            <w:r>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0C642436" w14:textId="77777777" w:rsidR="002B1AB6" w:rsidRDefault="002B1AB6">
            <w:pPr>
              <w:pStyle w:val="TAC"/>
              <w:rPr>
                <w:lang w:eastAsia="fi-FI"/>
              </w:rPr>
            </w:pPr>
            <w:r>
              <w:rPr>
                <w:lang w:eastAsia="fi-FI"/>
              </w:rPr>
              <w:t>DC_12A_n2A</w:t>
            </w:r>
          </w:p>
          <w:p w14:paraId="78CDE8E8" w14:textId="77777777" w:rsidR="002B1AB6" w:rsidRDefault="002B1AB6">
            <w:pPr>
              <w:pStyle w:val="TAC"/>
              <w:rPr>
                <w:lang w:eastAsia="zh-CN"/>
              </w:rPr>
            </w:pPr>
            <w:r>
              <w:rPr>
                <w:lang w:eastAsia="fi-FI"/>
              </w:rPr>
              <w:t>DC_30A_n2A</w:t>
            </w:r>
          </w:p>
        </w:tc>
      </w:tr>
      <w:tr w:rsidR="002B1AB6" w14:paraId="2DB9AB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D9E79" w14:textId="77777777" w:rsidR="002B1AB6" w:rsidRDefault="002B1AB6">
            <w:pPr>
              <w:pStyle w:val="TAC"/>
            </w:pPr>
            <w:r>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9554181" w14:textId="77777777" w:rsidR="002B1AB6" w:rsidRDefault="002B1AB6">
            <w:pPr>
              <w:pStyle w:val="TAC"/>
              <w:rPr>
                <w:noProof/>
                <w:lang w:eastAsia="zh-CN"/>
              </w:rPr>
            </w:pPr>
            <w:r>
              <w:rPr>
                <w:noProof/>
                <w:lang w:eastAsia="zh-CN"/>
              </w:rPr>
              <w:t>DC_12A_n66A</w:t>
            </w:r>
          </w:p>
          <w:p w14:paraId="16BEB886" w14:textId="77777777" w:rsidR="002B1AB6" w:rsidRDefault="002B1AB6">
            <w:pPr>
              <w:pStyle w:val="TAC"/>
              <w:rPr>
                <w:lang w:eastAsia="zh-CN"/>
              </w:rPr>
            </w:pPr>
            <w:r>
              <w:rPr>
                <w:noProof/>
                <w:lang w:eastAsia="zh-CN"/>
              </w:rPr>
              <w:t>DC_30A_n66A</w:t>
            </w:r>
          </w:p>
        </w:tc>
      </w:tr>
      <w:tr w:rsidR="002B1AB6" w14:paraId="4BABD29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E87D31" w14:textId="77777777" w:rsidR="002B1AB6" w:rsidRDefault="002B1AB6">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017A235" w14:textId="77777777" w:rsidR="002B1AB6" w:rsidRDefault="002B1AB6">
            <w:pPr>
              <w:pStyle w:val="TAC"/>
              <w:rPr>
                <w:lang w:val="fi-FI"/>
              </w:rPr>
            </w:pPr>
            <w:r>
              <w:rPr>
                <w:lang w:val="fi-FI" w:eastAsia="fi-FI"/>
              </w:rPr>
              <w:t>DC_</w:t>
            </w:r>
            <w:r>
              <w:rPr>
                <w:lang w:val="fi-FI"/>
              </w:rPr>
              <w:t>12A_n77A</w:t>
            </w:r>
          </w:p>
          <w:p w14:paraId="05B6AA31" w14:textId="77777777" w:rsidR="002B1AB6" w:rsidRDefault="002B1AB6">
            <w:pPr>
              <w:pStyle w:val="TAC"/>
              <w:rPr>
                <w:noProof/>
                <w:lang w:eastAsia="zh-CN"/>
              </w:rPr>
            </w:pPr>
            <w:r>
              <w:rPr>
                <w:lang w:val="fi-FI" w:eastAsia="fi-FI"/>
              </w:rPr>
              <w:t>DC_</w:t>
            </w:r>
            <w:r>
              <w:rPr>
                <w:lang w:val="fi-FI"/>
              </w:rPr>
              <w:t>30A_n77A</w:t>
            </w:r>
          </w:p>
        </w:tc>
      </w:tr>
      <w:tr w:rsidR="002B1AB6" w14:paraId="522A31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B0549" w14:textId="77777777" w:rsidR="002B1AB6" w:rsidRDefault="002B1AB6">
            <w:pPr>
              <w:pStyle w:val="TAC"/>
              <w:rPr>
                <w:noProof/>
                <w:lang w:eastAsia="zh-CN"/>
              </w:rPr>
            </w:pPr>
            <w:r>
              <w:t>DC_12A-48A_n5A</w:t>
            </w:r>
          </w:p>
        </w:tc>
        <w:tc>
          <w:tcPr>
            <w:tcW w:w="5962" w:type="dxa"/>
            <w:tcBorders>
              <w:top w:val="single" w:sz="4" w:space="0" w:color="auto"/>
              <w:left w:val="single" w:sz="4" w:space="0" w:color="auto"/>
              <w:bottom w:val="single" w:sz="4" w:space="0" w:color="auto"/>
              <w:right w:val="single" w:sz="4" w:space="0" w:color="auto"/>
            </w:tcBorders>
            <w:hideMark/>
          </w:tcPr>
          <w:p w14:paraId="36C682DC" w14:textId="77777777" w:rsidR="002B1AB6" w:rsidRDefault="002B1AB6">
            <w:pPr>
              <w:pStyle w:val="TAC"/>
            </w:pPr>
            <w:r>
              <w:t>DC_12A_n5A</w:t>
            </w:r>
          </w:p>
          <w:p w14:paraId="7896F461" w14:textId="77777777" w:rsidR="002B1AB6" w:rsidRDefault="002B1AB6">
            <w:pPr>
              <w:pStyle w:val="TAC"/>
              <w:rPr>
                <w:noProof/>
                <w:lang w:eastAsia="zh-CN"/>
              </w:rPr>
            </w:pPr>
            <w:r>
              <w:t>DC_48A_n5A</w:t>
            </w:r>
          </w:p>
        </w:tc>
      </w:tr>
      <w:tr w:rsidR="002B1AB6" w14:paraId="395622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7B23E" w14:textId="77777777" w:rsidR="002B1AB6" w:rsidRDefault="002B1AB6">
            <w:pPr>
              <w:pStyle w:val="TAC"/>
              <w:rPr>
                <w:noProof/>
                <w:lang w:eastAsia="zh-CN"/>
              </w:rPr>
            </w:pPr>
            <w:r>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030DCEE4" w14:textId="77777777" w:rsidR="002B1AB6" w:rsidRDefault="002B1AB6">
            <w:pPr>
              <w:pStyle w:val="TAC"/>
              <w:rPr>
                <w:lang w:eastAsia="fi-FI"/>
              </w:rPr>
            </w:pPr>
            <w:r>
              <w:rPr>
                <w:lang w:eastAsia="fi-FI"/>
              </w:rPr>
              <w:t>DC_12A_n2A</w:t>
            </w:r>
          </w:p>
          <w:p w14:paraId="43C6B68D" w14:textId="77777777" w:rsidR="002B1AB6" w:rsidRDefault="002B1AB6">
            <w:pPr>
              <w:pStyle w:val="TAC"/>
              <w:rPr>
                <w:noProof/>
                <w:lang w:eastAsia="zh-CN"/>
              </w:rPr>
            </w:pPr>
            <w:r>
              <w:rPr>
                <w:lang w:eastAsia="fi-FI"/>
              </w:rPr>
              <w:t>DC_66A_n2A</w:t>
            </w:r>
          </w:p>
        </w:tc>
      </w:tr>
      <w:tr w:rsidR="002B1AB6" w14:paraId="543E2E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833D7" w14:textId="77777777" w:rsidR="002B1AB6" w:rsidRDefault="002B1AB6">
            <w:pPr>
              <w:pStyle w:val="TAC"/>
              <w:rPr>
                <w:lang w:eastAsia="ja-JP"/>
              </w:rPr>
            </w:pPr>
            <w:r>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10998F82" w14:textId="77777777" w:rsidR="002B1AB6" w:rsidRDefault="002B1AB6">
            <w:pPr>
              <w:pStyle w:val="TAC"/>
              <w:rPr>
                <w:lang w:eastAsia="fi-FI"/>
              </w:rPr>
            </w:pPr>
            <w:r>
              <w:rPr>
                <w:lang w:eastAsia="fi-FI"/>
              </w:rPr>
              <w:t>DC_12A_n2A</w:t>
            </w:r>
          </w:p>
          <w:p w14:paraId="6E231DE1" w14:textId="77777777" w:rsidR="002B1AB6" w:rsidRDefault="002B1AB6">
            <w:pPr>
              <w:pStyle w:val="TAC"/>
              <w:rPr>
                <w:lang w:eastAsia="fi-FI"/>
              </w:rPr>
            </w:pPr>
            <w:r>
              <w:rPr>
                <w:lang w:eastAsia="fi-FI"/>
              </w:rPr>
              <w:t>DC_66A_n2A</w:t>
            </w:r>
          </w:p>
        </w:tc>
      </w:tr>
      <w:tr w:rsidR="002B1AB6" w14:paraId="53ED14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0CEDA" w14:textId="77777777" w:rsidR="002B1AB6" w:rsidRDefault="002B1AB6">
            <w:pPr>
              <w:pStyle w:val="TAC"/>
              <w:rPr>
                <w:lang w:eastAsia="ja-JP"/>
              </w:rPr>
            </w:pPr>
            <w:r>
              <w:t>DC_12A-66A_n5A</w:t>
            </w:r>
          </w:p>
        </w:tc>
        <w:tc>
          <w:tcPr>
            <w:tcW w:w="5962" w:type="dxa"/>
            <w:tcBorders>
              <w:top w:val="single" w:sz="4" w:space="0" w:color="auto"/>
              <w:left w:val="single" w:sz="4" w:space="0" w:color="auto"/>
              <w:bottom w:val="single" w:sz="4" w:space="0" w:color="auto"/>
              <w:right w:val="single" w:sz="4" w:space="0" w:color="auto"/>
            </w:tcBorders>
            <w:hideMark/>
          </w:tcPr>
          <w:p w14:paraId="7E5C69A4" w14:textId="77777777" w:rsidR="002B1AB6" w:rsidRDefault="002B1AB6">
            <w:pPr>
              <w:pStyle w:val="TAC"/>
            </w:pPr>
            <w:r>
              <w:t>DC_12A_n5A</w:t>
            </w:r>
          </w:p>
          <w:p w14:paraId="3A4DC0E0" w14:textId="77777777" w:rsidR="002B1AB6" w:rsidRDefault="002B1AB6">
            <w:pPr>
              <w:pStyle w:val="TAC"/>
              <w:rPr>
                <w:lang w:eastAsia="fi-FI"/>
              </w:rPr>
            </w:pPr>
            <w:r>
              <w:t>DC_66A_n5A</w:t>
            </w:r>
          </w:p>
        </w:tc>
      </w:tr>
      <w:tr w:rsidR="002B1AB6" w14:paraId="5CB7F7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35D5F8" w14:textId="77777777" w:rsidR="002B1AB6" w:rsidRDefault="002B1AB6">
            <w:pPr>
              <w:pStyle w:val="TAC"/>
              <w:rPr>
                <w:lang w:eastAsia="ja-JP"/>
              </w:rPr>
            </w:pPr>
            <w:r>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15E574C" w14:textId="77777777" w:rsidR="002B1AB6" w:rsidRDefault="002B1AB6">
            <w:pPr>
              <w:pStyle w:val="TAC"/>
              <w:rPr>
                <w:szCs w:val="18"/>
              </w:rPr>
            </w:pPr>
            <w:r>
              <w:rPr>
                <w:szCs w:val="18"/>
              </w:rPr>
              <w:t>DC_12A_n25A</w:t>
            </w:r>
          </w:p>
          <w:p w14:paraId="0B47CE09" w14:textId="77777777" w:rsidR="002B1AB6" w:rsidRDefault="002B1AB6">
            <w:pPr>
              <w:pStyle w:val="TAC"/>
              <w:rPr>
                <w:lang w:eastAsia="fi-FI"/>
              </w:rPr>
            </w:pPr>
            <w:r>
              <w:rPr>
                <w:szCs w:val="18"/>
              </w:rPr>
              <w:t>DC_66A_n25A</w:t>
            </w:r>
          </w:p>
        </w:tc>
      </w:tr>
      <w:tr w:rsidR="002B1AB6" w14:paraId="692F46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9BE75E" w14:textId="77777777" w:rsidR="002B1AB6" w:rsidRDefault="002B1AB6">
            <w:pPr>
              <w:pStyle w:val="TAC"/>
              <w:rPr>
                <w:rFonts w:cs="Arial"/>
              </w:rPr>
            </w:pPr>
            <w:r>
              <w:rPr>
                <w:rFonts w:cs="Arial"/>
              </w:rPr>
              <w:t>DC_12A-66A_n30A</w:t>
            </w:r>
          </w:p>
          <w:p w14:paraId="3007C1AA" w14:textId="77777777" w:rsidR="002B1AB6" w:rsidRDefault="002B1AB6">
            <w:pPr>
              <w:pStyle w:val="TAC"/>
              <w:rPr>
                <w:szCs w:val="18"/>
              </w:rPr>
            </w:pPr>
            <w:r>
              <w:rPr>
                <w:rFonts w:cs="Arial"/>
              </w:rPr>
              <w:t>DC_12A-66A-66A_n30A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9D594C" w14:textId="77777777" w:rsidR="002B1AB6" w:rsidRDefault="002B1AB6">
            <w:pPr>
              <w:pStyle w:val="TAC"/>
              <w:rPr>
                <w:rFonts w:cs="Arial"/>
              </w:rPr>
            </w:pPr>
            <w:r>
              <w:rPr>
                <w:rFonts w:cs="Arial"/>
              </w:rPr>
              <w:t>DC_12A_n30A</w:t>
            </w:r>
          </w:p>
          <w:p w14:paraId="1377777A" w14:textId="77777777" w:rsidR="002B1AB6" w:rsidRDefault="002B1AB6">
            <w:pPr>
              <w:pStyle w:val="TAC"/>
              <w:rPr>
                <w:szCs w:val="18"/>
              </w:rPr>
            </w:pPr>
            <w:r>
              <w:rPr>
                <w:rFonts w:cs="Arial"/>
              </w:rPr>
              <w:t>DC_66A_n30A</w:t>
            </w:r>
          </w:p>
        </w:tc>
      </w:tr>
      <w:tr w:rsidR="002B1AB6" w14:paraId="1FF6E72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9D8787" w14:textId="77777777" w:rsidR="002B1AB6" w:rsidRDefault="002B1AB6">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76526DA" w14:textId="77777777" w:rsidR="002B1AB6" w:rsidRDefault="002B1AB6">
            <w:pPr>
              <w:pStyle w:val="TAC"/>
            </w:pPr>
            <w:r>
              <w:t>DC_12A_n41A</w:t>
            </w:r>
          </w:p>
          <w:p w14:paraId="1E9046C0" w14:textId="77777777" w:rsidR="002B1AB6" w:rsidRDefault="002B1AB6">
            <w:pPr>
              <w:pStyle w:val="TAC"/>
              <w:rPr>
                <w:szCs w:val="18"/>
              </w:rPr>
            </w:pPr>
            <w:r>
              <w:t>DC_66A_n41A</w:t>
            </w:r>
          </w:p>
        </w:tc>
      </w:tr>
      <w:tr w:rsidR="002B1AB6" w14:paraId="7D8E93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E8DDF" w14:textId="77777777" w:rsidR="002B1AB6" w:rsidRDefault="002B1AB6">
            <w:pPr>
              <w:pStyle w:val="TAC"/>
              <w:rPr>
                <w:lang w:eastAsia="ja-JP"/>
              </w:rPr>
            </w:pPr>
            <w:r>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6F658185" w14:textId="77777777" w:rsidR="002B1AB6" w:rsidRDefault="002B1AB6">
            <w:pPr>
              <w:pStyle w:val="TAC"/>
              <w:rPr>
                <w:lang w:eastAsia="fi-FI"/>
              </w:rPr>
            </w:pPr>
            <w:r>
              <w:rPr>
                <w:lang w:eastAsia="fi-FI"/>
              </w:rPr>
              <w:t>DC_12A_n66A</w:t>
            </w:r>
          </w:p>
          <w:p w14:paraId="2426BF88" w14:textId="77777777" w:rsidR="002B1AB6" w:rsidRDefault="002B1AB6">
            <w:pPr>
              <w:pStyle w:val="TAC"/>
              <w:rPr>
                <w:lang w:eastAsia="fi-FI"/>
              </w:rPr>
            </w:pPr>
            <w:r>
              <w:rPr>
                <w:lang w:eastAsia="fi-FI"/>
              </w:rPr>
              <w:t>DC_66A_n66A</w:t>
            </w:r>
            <w:r>
              <w:rPr>
                <w:vertAlign w:val="superscript"/>
                <w:lang w:eastAsia="fi-FI"/>
              </w:rPr>
              <w:t>2</w:t>
            </w:r>
          </w:p>
        </w:tc>
      </w:tr>
      <w:tr w:rsidR="002B1AB6" w14:paraId="0F65E5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C73AAA" w14:textId="77777777" w:rsidR="002B1AB6" w:rsidRDefault="002B1AB6">
            <w:pPr>
              <w:pStyle w:val="TAC"/>
              <w:rPr>
                <w:lang w:eastAsia="ja-JP"/>
              </w:rPr>
            </w:pPr>
            <w:r>
              <w:rPr>
                <w:lang w:val="fi-FI" w:eastAsia="fi-FI"/>
              </w:rPr>
              <w:t>DC_</w:t>
            </w:r>
            <w:r>
              <w:rPr>
                <w:lang w:val="fi-FI"/>
              </w:rPr>
              <w:t>12A-66A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32266CC" w14:textId="77777777" w:rsidR="002B1AB6" w:rsidRDefault="002B1AB6">
            <w:pPr>
              <w:pStyle w:val="TAC"/>
              <w:rPr>
                <w:lang w:val="fi-FI"/>
              </w:rPr>
            </w:pPr>
            <w:r>
              <w:rPr>
                <w:lang w:val="fi-FI" w:eastAsia="fi-FI"/>
              </w:rPr>
              <w:t>DC_</w:t>
            </w:r>
            <w:r>
              <w:rPr>
                <w:lang w:val="fi-FI"/>
              </w:rPr>
              <w:t>12A_n77A</w:t>
            </w:r>
          </w:p>
          <w:p w14:paraId="49CE6E2F" w14:textId="77777777" w:rsidR="002B1AB6" w:rsidRDefault="002B1AB6">
            <w:pPr>
              <w:pStyle w:val="TAC"/>
              <w:rPr>
                <w:lang w:eastAsia="fi-FI"/>
              </w:rPr>
            </w:pPr>
            <w:r>
              <w:rPr>
                <w:lang w:val="fi-FI" w:eastAsia="fi-FI"/>
              </w:rPr>
              <w:t>DC_</w:t>
            </w:r>
            <w:r>
              <w:rPr>
                <w:lang w:val="fi-FI"/>
              </w:rPr>
              <w:t>66A_n77A</w:t>
            </w:r>
          </w:p>
        </w:tc>
      </w:tr>
      <w:tr w:rsidR="002B1AB6" w14:paraId="028446D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18C2D5" w14:textId="77777777" w:rsidR="002B1AB6" w:rsidRDefault="002B1AB6">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F74582" w14:textId="77777777" w:rsidR="002B1AB6" w:rsidRDefault="002B1AB6">
            <w:pPr>
              <w:pStyle w:val="TAC"/>
            </w:pPr>
            <w:r>
              <w:t>DC_12A_n78A</w:t>
            </w:r>
          </w:p>
          <w:p w14:paraId="64328E26" w14:textId="77777777" w:rsidR="002B1AB6" w:rsidRDefault="002B1AB6">
            <w:pPr>
              <w:pStyle w:val="TAC"/>
              <w:rPr>
                <w:lang w:eastAsia="fi-FI"/>
              </w:rPr>
            </w:pPr>
            <w:r>
              <w:t>DC_66A_n78A</w:t>
            </w:r>
          </w:p>
        </w:tc>
      </w:tr>
      <w:tr w:rsidR="002B1AB6" w14:paraId="5276FE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79D4878"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57F1F232"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7E54765"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1F0E8BA" w14:textId="77777777" w:rsidR="002B1AB6" w:rsidRDefault="002B1AB6">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1CE4F1"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9879BF6" w14:textId="77777777" w:rsidR="002B1AB6" w:rsidRDefault="002B1AB6">
            <w:pPr>
              <w:pStyle w:val="TAC"/>
            </w:pPr>
            <w:r>
              <w:rPr>
                <w:rFonts w:cs="Arial"/>
                <w:lang w:val="x-none" w:eastAsia="zh-TW"/>
              </w:rPr>
              <w:t>DC_12A_n78A</w:t>
            </w:r>
          </w:p>
        </w:tc>
      </w:tr>
      <w:tr w:rsidR="002B1AB6" w14:paraId="1B116F2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C549A" w14:textId="77777777" w:rsidR="002B1AB6" w:rsidRDefault="002B1AB6">
            <w:pPr>
              <w:pStyle w:val="TAC"/>
              <w:rPr>
                <w:lang w:eastAsia="ja-JP"/>
              </w:rPr>
            </w:pPr>
            <w:r>
              <w:t>DC_13A_n2A-n77A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6BE67C7F" w14:textId="77777777" w:rsidR="002B1AB6" w:rsidRDefault="002B1AB6">
            <w:pPr>
              <w:pStyle w:val="TAC"/>
            </w:pPr>
            <w:r>
              <w:t>DC_13A_n2A</w:t>
            </w:r>
          </w:p>
          <w:p w14:paraId="04430B34" w14:textId="77777777" w:rsidR="002B1AB6" w:rsidRDefault="002B1AB6">
            <w:pPr>
              <w:pStyle w:val="TAC"/>
              <w:rPr>
                <w:lang w:eastAsia="fi-FI"/>
              </w:rPr>
            </w:pPr>
            <w:r>
              <w:t>DC_13A_n77A</w:t>
            </w:r>
            <w:r>
              <w:rPr>
                <w:vertAlign w:val="superscript"/>
              </w:rPr>
              <w:t>14</w:t>
            </w:r>
          </w:p>
        </w:tc>
      </w:tr>
      <w:tr w:rsidR="002B1AB6" w14:paraId="514C97E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12965" w14:textId="77777777" w:rsidR="002B1AB6" w:rsidRDefault="002B1AB6">
            <w:pPr>
              <w:pStyle w:val="TAC"/>
              <w:rPr>
                <w:lang w:eastAsia="ja-JP"/>
              </w:rPr>
            </w:pPr>
            <w:r>
              <w:t>DC_13A_n5A-n48A</w:t>
            </w:r>
          </w:p>
        </w:tc>
        <w:tc>
          <w:tcPr>
            <w:tcW w:w="5962" w:type="dxa"/>
            <w:tcBorders>
              <w:top w:val="single" w:sz="4" w:space="0" w:color="auto"/>
              <w:left w:val="single" w:sz="4" w:space="0" w:color="auto"/>
              <w:bottom w:val="single" w:sz="4" w:space="0" w:color="auto"/>
              <w:right w:val="single" w:sz="4" w:space="0" w:color="auto"/>
            </w:tcBorders>
            <w:hideMark/>
          </w:tcPr>
          <w:p w14:paraId="06FDCA75" w14:textId="77777777" w:rsidR="002B1AB6" w:rsidRDefault="002B1AB6">
            <w:pPr>
              <w:pStyle w:val="TAC"/>
              <w:rPr>
                <w:lang w:eastAsia="fi-FI"/>
              </w:rPr>
            </w:pPr>
            <w:r>
              <w:t>DC_13A_n48A</w:t>
            </w:r>
          </w:p>
        </w:tc>
      </w:tr>
      <w:tr w:rsidR="002B1AB6" w14:paraId="36D409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6CA256" w14:textId="77777777" w:rsidR="002B1AB6" w:rsidRDefault="002B1AB6">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C9C64CF" w14:textId="77777777" w:rsidR="002B1AB6" w:rsidRDefault="002B1AB6">
            <w:pPr>
              <w:pStyle w:val="TAC"/>
            </w:pPr>
            <w:r>
              <w:rPr>
                <w:rFonts w:cs="Arial"/>
                <w:lang w:val="x-none" w:eastAsia="zh-TW"/>
              </w:rPr>
              <w:t>DC_13A_n77A</w:t>
            </w:r>
          </w:p>
        </w:tc>
      </w:tr>
      <w:tr w:rsidR="002B1AB6" w14:paraId="0F080F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6D37BA" w14:textId="77777777" w:rsidR="002B1AB6" w:rsidRDefault="002B1AB6">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FFD741" w14:textId="77777777" w:rsidR="002B1AB6" w:rsidRDefault="002B1AB6">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0F195AE" w14:textId="77777777" w:rsidR="002B1AB6" w:rsidRDefault="002B1AB6">
            <w:pPr>
              <w:pStyle w:val="TAC"/>
            </w:pPr>
            <w:r>
              <w:rPr>
                <w:rFonts w:cs="Arial"/>
                <w:lang w:val="x-none" w:eastAsia="zh-TW"/>
              </w:rPr>
              <w:t>DC_13A_n78A</w:t>
            </w:r>
          </w:p>
        </w:tc>
      </w:tr>
      <w:tr w:rsidR="002B1AB6" w14:paraId="5BB09DB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4677F0" w14:textId="77777777" w:rsidR="002B1AB6" w:rsidRDefault="002B1AB6">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740A02" w14:textId="77777777" w:rsidR="002B1AB6" w:rsidRDefault="002B1AB6">
            <w:pPr>
              <w:pStyle w:val="TAC"/>
            </w:pPr>
            <w:r>
              <w:rPr>
                <w:rFonts w:cs="Arial"/>
                <w:szCs w:val="18"/>
              </w:rPr>
              <w:t>DC_13A_n25A</w:t>
            </w:r>
            <w:r>
              <w:rPr>
                <w:rFonts w:cs="Arial"/>
                <w:szCs w:val="18"/>
              </w:rPr>
              <w:br/>
              <w:t>DC_13A_n66A</w:t>
            </w:r>
          </w:p>
        </w:tc>
      </w:tr>
      <w:tr w:rsidR="002B1AB6" w14:paraId="7C0A06A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9EFE53" w14:textId="77777777" w:rsidR="002B1AB6" w:rsidRDefault="002B1AB6">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8F85B9" w14:textId="77777777" w:rsidR="002B1AB6" w:rsidRDefault="002B1AB6">
            <w:pPr>
              <w:pStyle w:val="TAC"/>
              <w:rPr>
                <w:rFonts w:cs="Arial"/>
                <w:szCs w:val="18"/>
              </w:rPr>
            </w:pPr>
            <w:r>
              <w:rPr>
                <w:rFonts w:cs="Arial"/>
                <w:color w:val="000000"/>
                <w:szCs w:val="18"/>
              </w:rPr>
              <w:t>DC_13A_n2A</w:t>
            </w:r>
          </w:p>
        </w:tc>
      </w:tr>
      <w:tr w:rsidR="002B1AB6" w14:paraId="646E17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AE765C" w14:textId="77777777" w:rsidR="002B1AB6" w:rsidRDefault="002B1AB6">
            <w:pPr>
              <w:pStyle w:val="TAC"/>
              <w:rPr>
                <w:lang w:eastAsia="ja-JP"/>
              </w:rPr>
            </w:pPr>
            <w:r>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6AFF6FBA" w14:textId="77777777" w:rsidR="002B1AB6" w:rsidRDefault="002B1AB6">
            <w:pPr>
              <w:pStyle w:val="TAC"/>
              <w:rPr>
                <w:lang w:eastAsia="fi-FI"/>
              </w:rPr>
            </w:pPr>
            <w:r>
              <w:rPr>
                <w:szCs w:val="18"/>
                <w:lang w:eastAsia="fi-FI"/>
              </w:rPr>
              <w:t>DC_</w:t>
            </w:r>
            <w:r>
              <w:rPr>
                <w:szCs w:val="18"/>
                <w:lang w:eastAsia="zh-CN"/>
              </w:rPr>
              <w:t>13</w:t>
            </w:r>
            <w:r>
              <w:rPr>
                <w:szCs w:val="18"/>
                <w:lang w:eastAsia="fi-FI"/>
              </w:rPr>
              <w:t>A_n5A</w:t>
            </w:r>
          </w:p>
        </w:tc>
      </w:tr>
      <w:tr w:rsidR="002B1AB6" w14:paraId="4AC9EF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E7FB710" w14:textId="77777777" w:rsidR="002B1AB6" w:rsidRDefault="002B1AB6">
            <w:pPr>
              <w:pStyle w:val="TAC"/>
            </w:pPr>
            <w:r>
              <w:rPr>
                <w:lang w:val="fi-FI" w:eastAsia="fi-FI"/>
              </w:rPr>
              <w:t>DC_13A-46A_n66A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9ECA76" w14:textId="77777777" w:rsidR="002B1AB6" w:rsidRDefault="002B1AB6">
            <w:pPr>
              <w:pStyle w:val="TAC"/>
            </w:pPr>
            <w:r>
              <w:rPr>
                <w:rFonts w:cs="Arial"/>
                <w:color w:val="000000"/>
                <w:szCs w:val="18"/>
              </w:rPr>
              <w:t>DC_13A_n66A</w:t>
            </w:r>
          </w:p>
        </w:tc>
      </w:tr>
      <w:tr w:rsidR="002B1AB6" w14:paraId="236E39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EA6BAB" w14:textId="77777777" w:rsidR="002B1AB6" w:rsidRDefault="002B1AB6">
            <w:pPr>
              <w:pStyle w:val="TAC"/>
              <w:rPr>
                <w:lang w:val="sv-SE"/>
              </w:rPr>
            </w:pPr>
            <w:r>
              <w:rPr>
                <w:lang w:val="sv-SE"/>
              </w:rPr>
              <w:lastRenderedPageBreak/>
              <w:t>DC_13A-46A_n77A</w:t>
            </w:r>
          </w:p>
          <w:p w14:paraId="1F31476E" w14:textId="77777777" w:rsidR="002B1AB6" w:rsidRDefault="002B1AB6">
            <w:pPr>
              <w:pStyle w:val="TAC"/>
            </w:pPr>
            <w:r>
              <w:t>DC_13A-46A-46A_n77A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8E054D" w14:textId="77777777" w:rsidR="002B1AB6" w:rsidRDefault="002B1AB6">
            <w:pPr>
              <w:pStyle w:val="TAC"/>
            </w:pPr>
            <w:r>
              <w:rPr>
                <w:rFonts w:cs="Arial"/>
              </w:rPr>
              <w:t>DC_13A_n77A</w:t>
            </w:r>
          </w:p>
        </w:tc>
      </w:tr>
      <w:tr w:rsidR="002B1AB6" w14:paraId="0EC2F4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A4D8F5" w14:textId="77777777" w:rsidR="002B1AB6" w:rsidRDefault="002B1AB6">
            <w:pPr>
              <w:pStyle w:val="TAC"/>
              <w:rPr>
                <w:lang w:eastAsia="fi-FI"/>
              </w:rPr>
            </w:pPr>
            <w:r>
              <w:t>DC_13A_n48A-n66A</w:t>
            </w:r>
          </w:p>
        </w:tc>
        <w:tc>
          <w:tcPr>
            <w:tcW w:w="5962" w:type="dxa"/>
            <w:tcBorders>
              <w:top w:val="single" w:sz="4" w:space="0" w:color="auto"/>
              <w:left w:val="single" w:sz="4" w:space="0" w:color="auto"/>
              <w:bottom w:val="single" w:sz="4" w:space="0" w:color="auto"/>
              <w:right w:val="single" w:sz="4" w:space="0" w:color="auto"/>
            </w:tcBorders>
            <w:hideMark/>
          </w:tcPr>
          <w:p w14:paraId="0D240D31" w14:textId="77777777" w:rsidR="002B1AB6" w:rsidRDefault="002B1AB6">
            <w:pPr>
              <w:pStyle w:val="TAC"/>
            </w:pPr>
            <w:r>
              <w:t>DC_13A_n48A</w:t>
            </w:r>
          </w:p>
          <w:p w14:paraId="3B1AD0A4" w14:textId="77777777" w:rsidR="002B1AB6" w:rsidRDefault="002B1AB6">
            <w:pPr>
              <w:pStyle w:val="TAC"/>
              <w:rPr>
                <w:lang w:eastAsia="fi-FI"/>
              </w:rPr>
            </w:pPr>
            <w:r>
              <w:t>DC_13A_n66A</w:t>
            </w:r>
          </w:p>
        </w:tc>
      </w:tr>
      <w:tr w:rsidR="002B1AB6" w14:paraId="594EA48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C5394" w14:textId="77777777" w:rsidR="002B1AB6" w:rsidRDefault="002B1AB6">
            <w:pPr>
              <w:pStyle w:val="TAC"/>
              <w:rPr>
                <w:color w:val="000000"/>
                <w:szCs w:val="18"/>
                <w:lang w:eastAsia="zh-CN"/>
              </w:rPr>
            </w:pPr>
            <w:r>
              <w:rPr>
                <w:color w:val="000000"/>
                <w:szCs w:val="18"/>
                <w:lang w:eastAsia="zh-CN"/>
              </w:rPr>
              <w:t>DC_13A-66A_n2A</w:t>
            </w:r>
          </w:p>
          <w:p w14:paraId="21BF3A72" w14:textId="77777777" w:rsidR="002B1AB6" w:rsidRDefault="002B1AB6">
            <w:pPr>
              <w:keepNext/>
              <w:keepLines/>
              <w:spacing w:after="0"/>
              <w:jc w:val="center"/>
              <w:rPr>
                <w:rFonts w:ascii="Arial" w:hAnsi="Arial"/>
                <w:sz w:val="18"/>
                <w:lang w:eastAsia="ja-JP"/>
              </w:rPr>
            </w:pPr>
            <w:r>
              <w:rPr>
                <w:rFonts w:ascii="Arial" w:hAnsi="Arial"/>
                <w:sz w:val="18"/>
                <w:lang w:eastAsia="ja-JP"/>
              </w:rPr>
              <w:t>DC_13A-66B_n2A</w:t>
            </w:r>
          </w:p>
          <w:p w14:paraId="4031ED8C" w14:textId="77777777" w:rsidR="002B1AB6" w:rsidRDefault="002B1AB6">
            <w:pPr>
              <w:pStyle w:val="TAC"/>
              <w:rPr>
                <w:lang w:eastAsia="ja-JP"/>
              </w:rPr>
            </w:pPr>
            <w:r>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672EE4C" w14:textId="77777777" w:rsidR="002B1AB6" w:rsidRDefault="002B1AB6">
            <w:pPr>
              <w:pStyle w:val="TAC"/>
              <w:rPr>
                <w:color w:val="000000"/>
                <w:szCs w:val="18"/>
                <w:lang w:eastAsia="zh-CN"/>
              </w:rPr>
            </w:pPr>
            <w:r>
              <w:rPr>
                <w:color w:val="000000"/>
                <w:szCs w:val="18"/>
                <w:lang w:eastAsia="zh-CN"/>
              </w:rPr>
              <w:t>DC_13A_n2A</w:t>
            </w:r>
          </w:p>
          <w:p w14:paraId="122CBCAB" w14:textId="77777777" w:rsidR="002B1AB6" w:rsidRDefault="002B1AB6">
            <w:pPr>
              <w:pStyle w:val="TAC"/>
              <w:rPr>
                <w:lang w:eastAsia="fi-FI"/>
              </w:rPr>
            </w:pPr>
            <w:r>
              <w:rPr>
                <w:color w:val="000000"/>
                <w:szCs w:val="18"/>
                <w:lang w:eastAsia="zh-CN"/>
              </w:rPr>
              <w:t>DC_66A_n2A</w:t>
            </w:r>
          </w:p>
        </w:tc>
      </w:tr>
      <w:tr w:rsidR="002B1AB6" w14:paraId="78D2B01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B39B8" w14:textId="77777777" w:rsidR="002B1AB6" w:rsidRDefault="002B1AB6">
            <w:pPr>
              <w:pStyle w:val="TAC"/>
              <w:rPr>
                <w:lang w:eastAsia="ja-JP"/>
              </w:rPr>
            </w:pPr>
            <w:r>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EB21DC8" w14:textId="77777777" w:rsidR="002B1AB6" w:rsidRDefault="002B1AB6">
            <w:pPr>
              <w:pStyle w:val="TAC"/>
              <w:rPr>
                <w:color w:val="000000"/>
                <w:szCs w:val="18"/>
                <w:lang w:eastAsia="zh-CN"/>
              </w:rPr>
            </w:pPr>
            <w:r>
              <w:rPr>
                <w:color w:val="000000"/>
                <w:szCs w:val="18"/>
                <w:lang w:eastAsia="zh-CN"/>
              </w:rPr>
              <w:t>DC_13A_n2A</w:t>
            </w:r>
          </w:p>
          <w:p w14:paraId="122D8EF9" w14:textId="77777777" w:rsidR="002B1AB6" w:rsidRDefault="002B1AB6">
            <w:pPr>
              <w:pStyle w:val="TAC"/>
              <w:rPr>
                <w:lang w:eastAsia="fi-FI"/>
              </w:rPr>
            </w:pPr>
            <w:r>
              <w:rPr>
                <w:color w:val="000000"/>
                <w:szCs w:val="18"/>
                <w:lang w:eastAsia="zh-CN"/>
              </w:rPr>
              <w:t>DC_66A_n2A</w:t>
            </w:r>
          </w:p>
        </w:tc>
      </w:tr>
      <w:tr w:rsidR="002B1AB6" w14:paraId="6DA7F7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BB1137" w14:textId="77777777" w:rsidR="002B1AB6" w:rsidRDefault="002B1AB6">
            <w:pPr>
              <w:pStyle w:val="TAC"/>
              <w:rPr>
                <w:lang w:eastAsia="ja-JP"/>
              </w:rPr>
            </w:pPr>
            <w:r>
              <w:rPr>
                <w:lang w:eastAsia="ja-JP"/>
              </w:rPr>
              <w:t>DC_13A-66A_n5A</w:t>
            </w:r>
          </w:p>
          <w:p w14:paraId="34904C50" w14:textId="77777777" w:rsidR="002B1AB6" w:rsidRDefault="002B1AB6">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hideMark/>
          </w:tcPr>
          <w:p w14:paraId="1ECC7108" w14:textId="77777777" w:rsidR="002B1AB6" w:rsidRDefault="002B1AB6">
            <w:pPr>
              <w:pStyle w:val="TAC"/>
              <w:rPr>
                <w:b/>
                <w:lang w:eastAsia="fi-FI"/>
              </w:rPr>
            </w:pPr>
            <w:r>
              <w:rPr>
                <w:lang w:eastAsia="fi-FI"/>
              </w:rPr>
              <w:t>DC_13A_</w:t>
            </w:r>
            <w:r>
              <w:rPr>
                <w:lang w:eastAsia="ja-JP"/>
              </w:rPr>
              <w:t>n5A</w:t>
            </w:r>
          </w:p>
          <w:p w14:paraId="2418FCD3" w14:textId="77777777" w:rsidR="002B1AB6" w:rsidRDefault="002B1AB6">
            <w:pPr>
              <w:pStyle w:val="TAC"/>
              <w:rPr>
                <w:color w:val="000000"/>
                <w:szCs w:val="18"/>
                <w:lang w:eastAsia="zh-CN"/>
              </w:rPr>
            </w:pPr>
            <w:r>
              <w:rPr>
                <w:lang w:eastAsia="fi-FI"/>
              </w:rPr>
              <w:t>DC_66A_</w:t>
            </w:r>
            <w:r>
              <w:rPr>
                <w:lang w:eastAsia="ja-JP"/>
              </w:rPr>
              <w:t>n5A</w:t>
            </w:r>
          </w:p>
        </w:tc>
      </w:tr>
      <w:tr w:rsidR="002B1AB6" w14:paraId="196F507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E11D0B" w14:textId="77777777" w:rsidR="002B1AB6" w:rsidRDefault="002B1AB6">
            <w:pPr>
              <w:pStyle w:val="TAC"/>
              <w:rPr>
                <w:color w:val="000000"/>
                <w:szCs w:val="18"/>
                <w:lang w:eastAsia="zh-CN"/>
              </w:rPr>
            </w:pPr>
            <w:r>
              <w:rPr>
                <w:color w:val="000000"/>
                <w:szCs w:val="18"/>
                <w:lang w:eastAsia="zh-CN"/>
              </w:rPr>
              <w:t>DC_13A-66A_n48A</w:t>
            </w:r>
          </w:p>
          <w:p w14:paraId="5A240623" w14:textId="77777777" w:rsidR="002B1AB6" w:rsidRDefault="002B1AB6">
            <w:pPr>
              <w:pStyle w:val="TAC"/>
              <w:rPr>
                <w:lang w:eastAsia="ja-JP"/>
              </w:rPr>
            </w:pPr>
            <w:r>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330C5012" w14:textId="77777777" w:rsidR="002B1AB6" w:rsidRDefault="002B1AB6">
            <w:pPr>
              <w:pStyle w:val="TAC"/>
              <w:rPr>
                <w:noProof/>
                <w:szCs w:val="18"/>
                <w:lang w:eastAsia="zh-CN"/>
              </w:rPr>
            </w:pPr>
            <w:r>
              <w:rPr>
                <w:noProof/>
                <w:szCs w:val="18"/>
                <w:lang w:eastAsia="zh-CN"/>
              </w:rPr>
              <w:t>DC_13A_n48A</w:t>
            </w:r>
          </w:p>
          <w:p w14:paraId="7A6896D5" w14:textId="77777777" w:rsidR="002B1AB6" w:rsidRDefault="002B1AB6">
            <w:pPr>
              <w:pStyle w:val="TAC"/>
              <w:rPr>
                <w:lang w:eastAsia="fi-FI"/>
              </w:rPr>
            </w:pPr>
            <w:r>
              <w:rPr>
                <w:noProof/>
                <w:kern w:val="2"/>
                <w:szCs w:val="18"/>
                <w:lang w:eastAsia="zh-CN"/>
              </w:rPr>
              <w:t>DC_66A_n48A</w:t>
            </w:r>
          </w:p>
        </w:tc>
      </w:tr>
      <w:tr w:rsidR="002B1AB6" w14:paraId="158172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F5620" w14:textId="77777777" w:rsidR="002B1AB6" w:rsidRDefault="002B1AB6">
            <w:pPr>
              <w:pStyle w:val="TAC"/>
              <w:rPr>
                <w:color w:val="000000"/>
                <w:szCs w:val="18"/>
                <w:lang w:eastAsia="zh-CN"/>
              </w:rPr>
            </w:pPr>
            <w:r>
              <w:rPr>
                <w:color w:val="000000"/>
                <w:szCs w:val="18"/>
                <w:lang w:eastAsia="zh-CN"/>
              </w:rPr>
              <w:t>DC_13A-66A-66A_n48A</w:t>
            </w:r>
          </w:p>
          <w:p w14:paraId="7047E27D" w14:textId="77777777" w:rsidR="002B1AB6" w:rsidRDefault="002B1AB6">
            <w:pPr>
              <w:pStyle w:val="TAC"/>
              <w:rPr>
                <w:lang w:eastAsia="ja-JP"/>
              </w:rPr>
            </w:pPr>
            <w:r>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0C8BF96" w14:textId="77777777" w:rsidR="002B1AB6" w:rsidRDefault="002B1AB6">
            <w:pPr>
              <w:pStyle w:val="TAC"/>
              <w:rPr>
                <w:noProof/>
                <w:szCs w:val="18"/>
                <w:lang w:eastAsia="zh-CN"/>
              </w:rPr>
            </w:pPr>
            <w:r>
              <w:rPr>
                <w:noProof/>
                <w:szCs w:val="18"/>
                <w:lang w:eastAsia="zh-CN"/>
              </w:rPr>
              <w:t>DC_13A_n48A</w:t>
            </w:r>
          </w:p>
          <w:p w14:paraId="006A9FCF" w14:textId="77777777" w:rsidR="002B1AB6" w:rsidRDefault="002B1AB6">
            <w:pPr>
              <w:pStyle w:val="TAC"/>
              <w:rPr>
                <w:lang w:eastAsia="fi-FI"/>
              </w:rPr>
            </w:pPr>
            <w:r>
              <w:rPr>
                <w:noProof/>
                <w:kern w:val="2"/>
                <w:szCs w:val="18"/>
                <w:lang w:eastAsia="zh-CN"/>
              </w:rPr>
              <w:t>DC_66A_n48A</w:t>
            </w:r>
          </w:p>
        </w:tc>
      </w:tr>
      <w:tr w:rsidR="002B1AB6" w14:paraId="54C8406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055DF2" w14:textId="77777777" w:rsidR="002B1AB6" w:rsidRDefault="002B1AB6">
            <w:pPr>
              <w:pStyle w:val="TAC"/>
              <w:rPr>
                <w:noProof/>
                <w:lang w:eastAsia="zh-CN"/>
              </w:rPr>
            </w:pPr>
            <w:r>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42F1E418" w14:textId="77777777" w:rsidR="002B1AB6" w:rsidRDefault="002B1AB6">
            <w:pPr>
              <w:pStyle w:val="TAC"/>
              <w:rPr>
                <w:noProof/>
                <w:lang w:eastAsia="zh-CN"/>
              </w:rPr>
            </w:pPr>
            <w:r>
              <w:rPr>
                <w:lang w:eastAsia="fi-FI"/>
              </w:rPr>
              <w:t>DC_13A_n66A</w:t>
            </w:r>
          </w:p>
        </w:tc>
      </w:tr>
      <w:tr w:rsidR="002B1AB6" w14:paraId="381EB09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A8855" w14:textId="77777777" w:rsidR="002B1AB6" w:rsidRDefault="002B1AB6">
            <w:pPr>
              <w:pStyle w:val="TAC"/>
              <w:rPr>
                <w:lang w:eastAsia="fi-FI"/>
              </w:rPr>
            </w:pPr>
            <w:r>
              <w:rPr>
                <w:lang w:eastAsia="fi-FI"/>
              </w:rPr>
              <w:t>DC_13A-</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92CD61C" w14:textId="77777777" w:rsidR="002B1AB6" w:rsidRDefault="002B1AB6">
            <w:pPr>
              <w:pStyle w:val="TAC"/>
              <w:rPr>
                <w:lang w:eastAsia="fi-FI"/>
              </w:rPr>
            </w:pPr>
            <w:r>
              <w:rPr>
                <w:lang w:eastAsia="fi-FI"/>
              </w:rPr>
              <w:t>DC_13A_n66A</w:t>
            </w:r>
          </w:p>
        </w:tc>
      </w:tr>
      <w:tr w:rsidR="002B1AB6" w14:paraId="1FD694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A329B" w14:textId="77777777" w:rsidR="002B1AB6" w:rsidRDefault="002B1AB6">
            <w:pPr>
              <w:pStyle w:val="TAC"/>
              <w:rPr>
                <w:lang w:eastAsia="ja-JP"/>
              </w:rPr>
            </w:pPr>
            <w:r>
              <w:rPr>
                <w:lang w:eastAsia="ja-JP"/>
              </w:rPr>
              <w:t>DC_13A-66A_n77A</w:t>
            </w:r>
            <w:r>
              <w:rPr>
                <w:vertAlign w:val="superscript"/>
              </w:rPr>
              <w:t>14</w:t>
            </w:r>
          </w:p>
          <w:p w14:paraId="6124274B" w14:textId="77777777" w:rsidR="002B1AB6" w:rsidRDefault="002B1AB6">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hideMark/>
          </w:tcPr>
          <w:p w14:paraId="430450EC" w14:textId="77777777" w:rsidR="002B1AB6" w:rsidRDefault="002B1AB6">
            <w:pPr>
              <w:pStyle w:val="TAC"/>
              <w:rPr>
                <w:lang w:eastAsia="fi-FI"/>
              </w:rPr>
            </w:pPr>
            <w:r>
              <w:rPr>
                <w:lang w:eastAsia="fi-FI"/>
              </w:rPr>
              <w:t>DC_13A_</w:t>
            </w:r>
            <w:r>
              <w:rPr>
                <w:lang w:eastAsia="ja-JP"/>
              </w:rPr>
              <w:t>n77A</w:t>
            </w:r>
            <w:r>
              <w:rPr>
                <w:vertAlign w:val="superscript"/>
              </w:rPr>
              <w:t>14</w:t>
            </w:r>
          </w:p>
          <w:p w14:paraId="17A13E0F" w14:textId="77777777" w:rsidR="002B1AB6" w:rsidRDefault="002B1AB6">
            <w:pPr>
              <w:pStyle w:val="TAC"/>
              <w:rPr>
                <w:lang w:eastAsia="fi-FI"/>
              </w:rPr>
            </w:pPr>
            <w:r>
              <w:rPr>
                <w:lang w:eastAsia="fi-FI"/>
              </w:rPr>
              <w:t>DC_66A_</w:t>
            </w:r>
            <w:r>
              <w:rPr>
                <w:lang w:eastAsia="ja-JP"/>
              </w:rPr>
              <w:t>n77A</w:t>
            </w:r>
            <w:r>
              <w:rPr>
                <w:vertAlign w:val="superscript"/>
              </w:rPr>
              <w:t>14</w:t>
            </w:r>
          </w:p>
        </w:tc>
      </w:tr>
      <w:tr w:rsidR="002B1AB6" w14:paraId="3C69FA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BBE2E" w14:textId="77777777" w:rsidR="002B1AB6" w:rsidRDefault="002B1AB6">
            <w:pPr>
              <w:pStyle w:val="TAC"/>
              <w:rPr>
                <w:lang w:eastAsia="fi-FI"/>
              </w:rPr>
            </w:pPr>
            <w:r>
              <w:t>DC_13A_n66A-n77A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0B8BAFB9" w14:textId="77777777" w:rsidR="002B1AB6" w:rsidRDefault="002B1AB6">
            <w:pPr>
              <w:pStyle w:val="TAC"/>
            </w:pPr>
            <w:r>
              <w:t>DC_13A_n66A</w:t>
            </w:r>
          </w:p>
          <w:p w14:paraId="08E10ADA" w14:textId="77777777" w:rsidR="002B1AB6" w:rsidRDefault="002B1AB6">
            <w:pPr>
              <w:pStyle w:val="TAC"/>
              <w:rPr>
                <w:lang w:eastAsia="fi-FI"/>
              </w:rPr>
            </w:pPr>
            <w:r>
              <w:t>DC_13A_n77A</w:t>
            </w:r>
            <w:r>
              <w:rPr>
                <w:vertAlign w:val="superscript"/>
              </w:rPr>
              <w:t>14</w:t>
            </w:r>
          </w:p>
        </w:tc>
      </w:tr>
      <w:tr w:rsidR="002B1AB6" w14:paraId="0C7663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CE21FC" w14:textId="77777777" w:rsidR="002B1AB6" w:rsidRDefault="002B1AB6">
            <w:pPr>
              <w:pStyle w:val="TAC"/>
              <w:rPr>
                <w:color w:val="000000"/>
                <w:szCs w:val="18"/>
                <w:lang w:eastAsia="zh-CN"/>
              </w:rPr>
            </w:pPr>
            <w:r>
              <w:rPr>
                <w:color w:val="000000"/>
                <w:szCs w:val="18"/>
                <w:lang w:eastAsia="zh-CN"/>
              </w:rPr>
              <w:t>DC_13A-48A_n2A</w:t>
            </w:r>
          </w:p>
          <w:p w14:paraId="26FAA03B" w14:textId="77777777" w:rsidR="002B1AB6" w:rsidRDefault="002B1AB6">
            <w:pPr>
              <w:pStyle w:val="TAC"/>
              <w:rPr>
                <w:color w:val="000000"/>
                <w:szCs w:val="18"/>
                <w:lang w:eastAsia="zh-CN"/>
              </w:rPr>
            </w:pPr>
            <w:r>
              <w:rPr>
                <w:color w:val="000000"/>
                <w:szCs w:val="18"/>
                <w:lang w:eastAsia="zh-CN"/>
              </w:rPr>
              <w:t>DC_13A-48B_n2A</w:t>
            </w:r>
          </w:p>
          <w:p w14:paraId="77E1CF8C" w14:textId="77777777" w:rsidR="002B1AB6" w:rsidRDefault="002B1AB6">
            <w:pPr>
              <w:pStyle w:val="TAC"/>
              <w:rPr>
                <w:color w:val="000000"/>
                <w:szCs w:val="18"/>
                <w:lang w:eastAsia="zh-CN"/>
              </w:rPr>
            </w:pPr>
            <w:r>
              <w:rPr>
                <w:color w:val="000000"/>
                <w:szCs w:val="18"/>
                <w:lang w:eastAsia="zh-CN"/>
              </w:rPr>
              <w:t>DC_13A-48C_n2A</w:t>
            </w:r>
          </w:p>
          <w:p w14:paraId="2CE41F14" w14:textId="77777777" w:rsidR="002B1AB6" w:rsidRDefault="002B1AB6">
            <w:pPr>
              <w:pStyle w:val="TAC"/>
              <w:rPr>
                <w:color w:val="000000"/>
                <w:szCs w:val="18"/>
                <w:lang w:eastAsia="zh-CN"/>
              </w:rPr>
            </w:pPr>
            <w:r>
              <w:rPr>
                <w:color w:val="000000"/>
                <w:szCs w:val="18"/>
                <w:lang w:eastAsia="zh-CN"/>
              </w:rPr>
              <w:t>DC_13A-48D_n2A</w:t>
            </w:r>
          </w:p>
          <w:p w14:paraId="4689076D" w14:textId="77777777" w:rsidR="002B1AB6" w:rsidRDefault="002B1AB6">
            <w:pPr>
              <w:pStyle w:val="TAC"/>
            </w:pPr>
            <w:r>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1EEAD2D" w14:textId="77777777" w:rsidR="002B1AB6" w:rsidRDefault="002B1AB6">
            <w:pPr>
              <w:pStyle w:val="TAC"/>
              <w:rPr>
                <w:rFonts w:eastAsia="Yu Mincho"/>
                <w:szCs w:val="18"/>
                <w:lang w:eastAsia="ja-JP"/>
              </w:rPr>
            </w:pPr>
            <w:r>
              <w:rPr>
                <w:color w:val="000000"/>
                <w:szCs w:val="18"/>
                <w:lang w:eastAsia="zh-CN"/>
              </w:rPr>
              <w:t>DC_13A_n2A</w:t>
            </w:r>
          </w:p>
        </w:tc>
      </w:tr>
      <w:tr w:rsidR="002B1AB6" w14:paraId="2B31A2A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A682A" w14:textId="77777777" w:rsidR="002B1AB6" w:rsidRDefault="002B1AB6">
            <w:pPr>
              <w:pStyle w:val="TAC"/>
              <w:rPr>
                <w:rFonts w:eastAsia="SimSun"/>
                <w:lang w:eastAsia="zh-CN"/>
              </w:rPr>
            </w:pPr>
            <w:r>
              <w:rPr>
                <w:lang w:eastAsia="zh-CN"/>
              </w:rPr>
              <w:t>DC_13A-48A_n66A</w:t>
            </w:r>
          </w:p>
          <w:p w14:paraId="540AEBE6" w14:textId="77777777" w:rsidR="002B1AB6" w:rsidRDefault="002B1AB6">
            <w:pPr>
              <w:pStyle w:val="TAC"/>
              <w:rPr>
                <w:lang w:eastAsia="zh-CN"/>
              </w:rPr>
            </w:pPr>
            <w:r>
              <w:rPr>
                <w:rFonts w:cs="Arial"/>
                <w:color w:val="222222"/>
                <w:shd w:val="clear" w:color="auto" w:fill="FFFFFF"/>
              </w:rPr>
              <w:t>DC_13A-48B_n66A</w:t>
            </w:r>
          </w:p>
          <w:p w14:paraId="4208ABD3" w14:textId="77777777" w:rsidR="002B1AB6" w:rsidRDefault="002B1AB6">
            <w:pPr>
              <w:pStyle w:val="TAC"/>
              <w:rPr>
                <w:lang w:eastAsia="zh-CN"/>
              </w:rPr>
            </w:pPr>
            <w:r>
              <w:rPr>
                <w:rFonts w:cs="Arial"/>
                <w:color w:val="222222"/>
                <w:shd w:val="clear" w:color="auto" w:fill="FFFFFF"/>
              </w:rPr>
              <w:t>DC_13A-48C_n66A</w:t>
            </w:r>
          </w:p>
          <w:p w14:paraId="61B48C40" w14:textId="77777777" w:rsidR="002B1AB6" w:rsidRDefault="002B1AB6">
            <w:pPr>
              <w:pStyle w:val="TAC"/>
              <w:rPr>
                <w:lang w:eastAsia="zh-CN"/>
              </w:rPr>
            </w:pPr>
            <w:r>
              <w:rPr>
                <w:lang w:eastAsia="zh-CN"/>
              </w:rPr>
              <w:t>DC_13A-48D_n66A</w:t>
            </w:r>
          </w:p>
          <w:p w14:paraId="667561D8" w14:textId="77777777" w:rsidR="002B1AB6" w:rsidRDefault="002B1AB6">
            <w:pPr>
              <w:pStyle w:val="TAC"/>
            </w:pPr>
            <w:r>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0377934" w14:textId="77777777" w:rsidR="002B1AB6" w:rsidRDefault="002B1AB6">
            <w:pPr>
              <w:pStyle w:val="TAC"/>
              <w:rPr>
                <w:rFonts w:eastAsia="Yu Mincho"/>
                <w:szCs w:val="18"/>
                <w:lang w:eastAsia="ja-JP"/>
              </w:rPr>
            </w:pPr>
            <w:r>
              <w:rPr>
                <w:color w:val="000000"/>
                <w:szCs w:val="18"/>
                <w:lang w:eastAsia="zh-CN"/>
              </w:rPr>
              <w:t>DC_13A_n66A</w:t>
            </w:r>
          </w:p>
        </w:tc>
      </w:tr>
      <w:tr w:rsidR="002B1AB6" w14:paraId="0A512A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397D38" w14:textId="77777777" w:rsidR="002B1AB6" w:rsidRDefault="002B1AB6">
            <w:pPr>
              <w:pStyle w:val="TAC"/>
              <w:rPr>
                <w:rFonts w:eastAsia="SimSun" w:cs="Arial"/>
                <w:lang w:eastAsia="ja-JP"/>
              </w:rPr>
            </w:pPr>
            <w:r>
              <w:rPr>
                <w:rFonts w:cs="Arial"/>
                <w:lang w:eastAsia="ja-JP"/>
              </w:rPr>
              <w:t>DC_13A-48A_n77A</w:t>
            </w:r>
          </w:p>
          <w:p w14:paraId="7A8588AF" w14:textId="77777777" w:rsidR="002B1AB6" w:rsidRDefault="002B1AB6">
            <w:pPr>
              <w:pStyle w:val="TAC"/>
              <w:rPr>
                <w:lang w:eastAsia="zh-CN"/>
              </w:rPr>
            </w:pPr>
            <w:r>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D99C61" w14:textId="77777777" w:rsidR="002B1AB6" w:rsidRDefault="002B1AB6">
            <w:pPr>
              <w:pStyle w:val="TAC"/>
              <w:rPr>
                <w:color w:val="000000"/>
                <w:szCs w:val="18"/>
                <w:lang w:eastAsia="zh-CN"/>
              </w:rPr>
            </w:pPr>
            <w:r>
              <w:rPr>
                <w:lang w:val="x-none" w:eastAsia="ja-JP"/>
              </w:rPr>
              <w:t>DC_13A_n77A</w:t>
            </w:r>
          </w:p>
        </w:tc>
      </w:tr>
      <w:tr w:rsidR="002B1AB6" w14:paraId="661134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D294F0" w14:textId="77777777" w:rsidR="002B1AB6" w:rsidRDefault="002B1AB6">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A897A6" w14:textId="77777777" w:rsidR="002B1AB6" w:rsidRDefault="002B1AB6">
            <w:pPr>
              <w:pStyle w:val="TAC"/>
            </w:pPr>
            <w:r>
              <w:t>DC_14A_n2A</w:t>
            </w:r>
          </w:p>
          <w:p w14:paraId="59CE9AB0" w14:textId="77777777" w:rsidR="002B1AB6" w:rsidRDefault="002B1AB6">
            <w:pPr>
              <w:pStyle w:val="TAC"/>
              <w:rPr>
                <w:lang w:eastAsia="ja-JP"/>
              </w:rPr>
            </w:pPr>
            <w:r>
              <w:t>DC_30A_n2A</w:t>
            </w:r>
          </w:p>
        </w:tc>
      </w:tr>
      <w:tr w:rsidR="002B1AB6" w14:paraId="68D88B5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D1993D6" w14:textId="77777777" w:rsidR="002B1AB6" w:rsidRDefault="002B1AB6">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493C55" w14:textId="77777777" w:rsidR="002B1AB6" w:rsidRDefault="002B1AB6">
            <w:pPr>
              <w:pStyle w:val="TAC"/>
            </w:pPr>
            <w:r>
              <w:t>DC_14A_n66A</w:t>
            </w:r>
          </w:p>
          <w:p w14:paraId="299C3636" w14:textId="77777777" w:rsidR="002B1AB6" w:rsidRDefault="002B1AB6">
            <w:pPr>
              <w:pStyle w:val="TAC"/>
              <w:rPr>
                <w:lang w:eastAsia="ja-JP"/>
              </w:rPr>
            </w:pPr>
            <w:r>
              <w:t>DC_30A_n66A</w:t>
            </w:r>
          </w:p>
        </w:tc>
      </w:tr>
      <w:tr w:rsidR="002B1AB6" w14:paraId="0F6B3A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66344A" w14:textId="77777777" w:rsidR="002B1AB6" w:rsidRDefault="002B1AB6">
            <w:pPr>
              <w:pStyle w:val="TAC"/>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F0D0C1" w14:textId="77777777" w:rsidR="002B1AB6" w:rsidRDefault="002B1AB6">
            <w:pPr>
              <w:pStyle w:val="TAC"/>
              <w:rPr>
                <w:lang w:val="fi-FI"/>
              </w:rPr>
            </w:pPr>
            <w:r>
              <w:rPr>
                <w:lang w:val="fi-FI" w:eastAsia="fi-FI"/>
              </w:rPr>
              <w:t>DC_</w:t>
            </w:r>
            <w:r>
              <w:rPr>
                <w:lang w:val="fi-FI"/>
              </w:rPr>
              <w:t>14A_n77A</w:t>
            </w:r>
          </w:p>
          <w:p w14:paraId="168535BC" w14:textId="77777777" w:rsidR="002B1AB6" w:rsidRDefault="002B1AB6">
            <w:pPr>
              <w:pStyle w:val="TAC"/>
            </w:pPr>
            <w:r>
              <w:rPr>
                <w:lang w:val="fi-FI" w:eastAsia="fi-FI"/>
              </w:rPr>
              <w:t>DC_</w:t>
            </w:r>
            <w:r>
              <w:rPr>
                <w:lang w:val="fi-FI"/>
              </w:rPr>
              <w:t>30A_n77A</w:t>
            </w:r>
          </w:p>
        </w:tc>
      </w:tr>
      <w:tr w:rsidR="002B1AB6" w14:paraId="65FF562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05078" w14:textId="77777777" w:rsidR="002B1AB6" w:rsidRDefault="002B1AB6">
            <w:pPr>
              <w:pStyle w:val="TAC"/>
              <w:rPr>
                <w:color w:val="000000"/>
                <w:szCs w:val="18"/>
                <w:lang w:eastAsia="zh-CN"/>
              </w:rPr>
            </w:pPr>
            <w:r>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2FDBD22D" w14:textId="77777777" w:rsidR="002B1AB6" w:rsidRDefault="002B1AB6">
            <w:pPr>
              <w:pStyle w:val="TAC"/>
              <w:rPr>
                <w:lang w:eastAsia="ja-JP"/>
              </w:rPr>
            </w:pPr>
            <w:r>
              <w:rPr>
                <w:lang w:eastAsia="ja-JP"/>
              </w:rPr>
              <w:t>DC_14A_n2A</w:t>
            </w:r>
          </w:p>
          <w:p w14:paraId="1F1AE63C" w14:textId="77777777" w:rsidR="002B1AB6" w:rsidRDefault="002B1AB6">
            <w:pPr>
              <w:pStyle w:val="TAC"/>
              <w:rPr>
                <w:color w:val="000000"/>
                <w:szCs w:val="18"/>
                <w:lang w:eastAsia="zh-CN"/>
              </w:rPr>
            </w:pPr>
            <w:r>
              <w:rPr>
                <w:lang w:eastAsia="ja-JP"/>
              </w:rPr>
              <w:t>DC_66A_n2A</w:t>
            </w:r>
          </w:p>
        </w:tc>
      </w:tr>
      <w:tr w:rsidR="002B1AB6" w14:paraId="198CB8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7EAA9" w14:textId="77777777" w:rsidR="002B1AB6" w:rsidRDefault="002B1AB6">
            <w:pPr>
              <w:pStyle w:val="TAC"/>
              <w:rPr>
                <w:color w:val="000000"/>
                <w:szCs w:val="18"/>
                <w:lang w:eastAsia="zh-CN"/>
              </w:rPr>
            </w:pPr>
            <w:r>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5212117C" w14:textId="77777777" w:rsidR="002B1AB6" w:rsidRDefault="002B1AB6">
            <w:pPr>
              <w:pStyle w:val="TAC"/>
              <w:rPr>
                <w:lang w:eastAsia="ja-JP"/>
              </w:rPr>
            </w:pPr>
            <w:r>
              <w:rPr>
                <w:lang w:eastAsia="ja-JP"/>
              </w:rPr>
              <w:t>DC_14A_n2A</w:t>
            </w:r>
          </w:p>
          <w:p w14:paraId="1A35B5D0" w14:textId="77777777" w:rsidR="002B1AB6" w:rsidRDefault="002B1AB6">
            <w:pPr>
              <w:pStyle w:val="TAC"/>
              <w:rPr>
                <w:color w:val="000000"/>
                <w:szCs w:val="18"/>
                <w:lang w:eastAsia="zh-CN"/>
              </w:rPr>
            </w:pPr>
            <w:r>
              <w:rPr>
                <w:lang w:eastAsia="ja-JP"/>
              </w:rPr>
              <w:t>DC_66A_n2A</w:t>
            </w:r>
          </w:p>
        </w:tc>
      </w:tr>
      <w:tr w:rsidR="002B1AB6" w14:paraId="04B266D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8AA746" w14:textId="77777777" w:rsidR="002B1AB6" w:rsidRDefault="002B1AB6">
            <w:pPr>
              <w:pStyle w:val="TAC"/>
              <w:rPr>
                <w:rFonts w:cs="Arial"/>
              </w:rPr>
            </w:pPr>
            <w:r>
              <w:rPr>
                <w:rFonts w:cs="Arial"/>
              </w:rPr>
              <w:t>DC_14A-66A_n30A</w:t>
            </w:r>
          </w:p>
          <w:p w14:paraId="50400531" w14:textId="77777777" w:rsidR="002B1AB6" w:rsidRDefault="002B1AB6">
            <w:pPr>
              <w:pStyle w:val="TAC"/>
              <w:rPr>
                <w:lang w:eastAsia="ja-JP"/>
              </w:rPr>
            </w:pPr>
            <w:r>
              <w:rPr>
                <w:rFonts w:cs="Arial"/>
              </w:rPr>
              <w:t>DC_14A-66A-66A_n30A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313FDB2" w14:textId="77777777" w:rsidR="002B1AB6" w:rsidRDefault="002B1AB6">
            <w:pPr>
              <w:pStyle w:val="TAC"/>
              <w:rPr>
                <w:rFonts w:cs="Arial"/>
              </w:rPr>
            </w:pPr>
            <w:r>
              <w:rPr>
                <w:rFonts w:cs="Arial"/>
              </w:rPr>
              <w:t>DC_14A_n30A</w:t>
            </w:r>
          </w:p>
          <w:p w14:paraId="70F867C8" w14:textId="77777777" w:rsidR="002B1AB6" w:rsidRDefault="002B1AB6">
            <w:pPr>
              <w:pStyle w:val="TAC"/>
              <w:rPr>
                <w:lang w:eastAsia="ja-JP"/>
              </w:rPr>
            </w:pPr>
            <w:r>
              <w:rPr>
                <w:rFonts w:cs="Arial"/>
              </w:rPr>
              <w:t>DC_66A_n30A</w:t>
            </w:r>
          </w:p>
        </w:tc>
      </w:tr>
      <w:tr w:rsidR="002B1AB6" w14:paraId="5213504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20BB7F" w14:textId="77777777" w:rsidR="002B1AB6" w:rsidRDefault="002B1AB6">
            <w:pPr>
              <w:pStyle w:val="TAC"/>
              <w:rPr>
                <w:lang w:eastAsia="ja-JP"/>
              </w:rPr>
            </w:pPr>
            <w:r>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41C5CC1B" w14:textId="77777777" w:rsidR="002B1AB6" w:rsidRDefault="002B1AB6">
            <w:pPr>
              <w:pStyle w:val="TAC"/>
              <w:rPr>
                <w:lang w:eastAsia="ja-JP"/>
              </w:rPr>
            </w:pPr>
            <w:r>
              <w:rPr>
                <w:lang w:eastAsia="ja-JP"/>
              </w:rPr>
              <w:t>DC_14A_n66A</w:t>
            </w:r>
          </w:p>
          <w:p w14:paraId="5C3400E6" w14:textId="77777777" w:rsidR="002B1AB6" w:rsidRDefault="002B1AB6">
            <w:pPr>
              <w:pStyle w:val="TAC"/>
              <w:rPr>
                <w:lang w:eastAsia="ja-JP"/>
              </w:rPr>
            </w:pPr>
            <w:r>
              <w:rPr>
                <w:lang w:eastAsia="ja-JP"/>
              </w:rPr>
              <w:t>DC_66A_n66A</w:t>
            </w:r>
            <w:r>
              <w:rPr>
                <w:vertAlign w:val="superscript"/>
                <w:lang w:eastAsia="fi-FI"/>
              </w:rPr>
              <w:t>2</w:t>
            </w:r>
          </w:p>
        </w:tc>
      </w:tr>
      <w:tr w:rsidR="002B1AB6" w14:paraId="5B8CC6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9FB434E" w14:textId="77777777" w:rsidR="002B1AB6" w:rsidRDefault="002B1AB6">
            <w:pPr>
              <w:pStyle w:val="TAC"/>
              <w:rPr>
                <w:lang w:eastAsia="ja-JP"/>
              </w:rPr>
            </w:pPr>
            <w:r>
              <w:rPr>
                <w:lang w:val="fi-FI" w:eastAsia="fi-FI"/>
              </w:rPr>
              <w:t>DC_</w:t>
            </w:r>
            <w:r>
              <w:rPr>
                <w:lang w:val="fi-FI"/>
              </w:rPr>
              <w:t>14A-66A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751D1D1" w14:textId="77777777" w:rsidR="002B1AB6" w:rsidRDefault="002B1AB6">
            <w:pPr>
              <w:pStyle w:val="TAC"/>
              <w:rPr>
                <w:lang w:val="fi-FI"/>
              </w:rPr>
            </w:pPr>
            <w:r>
              <w:rPr>
                <w:lang w:val="fi-FI" w:eastAsia="fi-FI"/>
              </w:rPr>
              <w:t>DC_</w:t>
            </w:r>
            <w:r>
              <w:rPr>
                <w:lang w:val="fi-FI"/>
              </w:rPr>
              <w:t>14A_n77A</w:t>
            </w:r>
          </w:p>
          <w:p w14:paraId="28EB0788" w14:textId="77777777" w:rsidR="002B1AB6" w:rsidRDefault="002B1AB6">
            <w:pPr>
              <w:pStyle w:val="TAC"/>
              <w:rPr>
                <w:lang w:eastAsia="ja-JP"/>
              </w:rPr>
            </w:pPr>
            <w:r>
              <w:rPr>
                <w:lang w:val="fi-FI" w:eastAsia="fi-FI"/>
              </w:rPr>
              <w:t>DC_</w:t>
            </w:r>
            <w:r>
              <w:rPr>
                <w:lang w:val="fi-FI"/>
              </w:rPr>
              <w:t>66A_n77A</w:t>
            </w:r>
          </w:p>
        </w:tc>
      </w:tr>
      <w:tr w:rsidR="002B1AB6" w14:paraId="7289B6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AC8FE9" w14:textId="77777777" w:rsidR="002B1AB6" w:rsidRDefault="002B1AB6">
            <w:pPr>
              <w:pStyle w:val="TAC"/>
              <w:rPr>
                <w:lang w:eastAsia="ja-JP"/>
              </w:rPr>
            </w:pPr>
            <w:r>
              <w:t>DC_18A_n3A-n41A</w:t>
            </w:r>
          </w:p>
        </w:tc>
        <w:tc>
          <w:tcPr>
            <w:tcW w:w="5962" w:type="dxa"/>
            <w:tcBorders>
              <w:top w:val="single" w:sz="4" w:space="0" w:color="auto"/>
              <w:left w:val="single" w:sz="4" w:space="0" w:color="auto"/>
              <w:bottom w:val="single" w:sz="4" w:space="0" w:color="auto"/>
              <w:right w:val="single" w:sz="4" w:space="0" w:color="auto"/>
            </w:tcBorders>
            <w:hideMark/>
          </w:tcPr>
          <w:p w14:paraId="7119C8CA" w14:textId="77777777" w:rsidR="002B1AB6" w:rsidRDefault="002B1AB6">
            <w:pPr>
              <w:pStyle w:val="TAC"/>
            </w:pPr>
            <w:r>
              <w:t>DC_18A_n</w:t>
            </w:r>
            <w:r>
              <w:rPr>
                <w:lang w:eastAsia="zh-CN"/>
              </w:rPr>
              <w:t>3</w:t>
            </w:r>
            <w:r>
              <w:t>A</w:t>
            </w:r>
          </w:p>
          <w:p w14:paraId="0538E3D9" w14:textId="77777777" w:rsidR="002B1AB6" w:rsidRDefault="002B1AB6">
            <w:pPr>
              <w:pStyle w:val="TAC"/>
              <w:rPr>
                <w:lang w:eastAsia="ja-JP"/>
              </w:rPr>
            </w:pPr>
            <w:r>
              <w:t>DC_18A_n</w:t>
            </w:r>
            <w:r>
              <w:rPr>
                <w:lang w:eastAsia="zh-CN"/>
              </w:rPr>
              <w:t>41</w:t>
            </w:r>
            <w:r>
              <w:t>A</w:t>
            </w:r>
          </w:p>
        </w:tc>
      </w:tr>
      <w:tr w:rsidR="002B1AB6" w14:paraId="5630EE6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9EFBC" w14:textId="77777777" w:rsidR="002B1AB6" w:rsidRDefault="002B1AB6">
            <w:pPr>
              <w:pStyle w:val="TAC"/>
            </w:pPr>
            <w:r>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hideMark/>
          </w:tcPr>
          <w:p w14:paraId="060EBF11" w14:textId="77777777" w:rsidR="002B1AB6" w:rsidRDefault="002B1AB6">
            <w:pPr>
              <w:pStyle w:val="TAC"/>
              <w:rPr>
                <w:rFonts w:eastAsia="Malgun Gothic" w:cs="Arial"/>
                <w:color w:val="000000"/>
                <w:szCs w:val="18"/>
                <w:lang w:eastAsia="ko-KR"/>
              </w:rPr>
            </w:pPr>
            <w:r>
              <w:rPr>
                <w:rFonts w:eastAsia="Malgun Gothic" w:cs="Arial"/>
                <w:color w:val="000000"/>
                <w:szCs w:val="18"/>
                <w:lang w:eastAsia="ko-KR"/>
              </w:rPr>
              <w:t>DC_18A_n3A</w:t>
            </w:r>
          </w:p>
          <w:p w14:paraId="7EC49263" w14:textId="77777777" w:rsidR="002B1AB6" w:rsidRDefault="002B1AB6">
            <w:pPr>
              <w:pStyle w:val="TAC"/>
              <w:rPr>
                <w:rFonts w:eastAsia="SimSun"/>
              </w:rPr>
            </w:pPr>
            <w:r>
              <w:rPr>
                <w:rFonts w:eastAsia="Malgun Gothic" w:cs="Arial"/>
                <w:color w:val="000000"/>
                <w:szCs w:val="18"/>
                <w:lang w:eastAsia="ko-KR"/>
              </w:rPr>
              <w:t>DC_18A_n77A</w:t>
            </w:r>
          </w:p>
        </w:tc>
      </w:tr>
      <w:tr w:rsidR="002B1AB6" w14:paraId="39F8C7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36CACC" w14:textId="77777777" w:rsidR="002B1AB6" w:rsidRDefault="002B1AB6">
            <w:pPr>
              <w:pStyle w:val="TAC"/>
            </w:pPr>
            <w:r>
              <w:t>DC_18A_n3A-n78A</w:t>
            </w:r>
          </w:p>
        </w:tc>
        <w:tc>
          <w:tcPr>
            <w:tcW w:w="5962" w:type="dxa"/>
            <w:tcBorders>
              <w:top w:val="single" w:sz="4" w:space="0" w:color="auto"/>
              <w:left w:val="single" w:sz="4" w:space="0" w:color="auto"/>
              <w:bottom w:val="single" w:sz="4" w:space="0" w:color="auto"/>
              <w:right w:val="single" w:sz="4" w:space="0" w:color="auto"/>
            </w:tcBorders>
            <w:hideMark/>
          </w:tcPr>
          <w:p w14:paraId="070EC4BC" w14:textId="77777777" w:rsidR="002B1AB6" w:rsidRDefault="002B1AB6">
            <w:pPr>
              <w:pStyle w:val="TAC"/>
              <w:rPr>
                <w:rFonts w:eastAsia="Yu Mincho"/>
                <w:szCs w:val="18"/>
                <w:lang w:eastAsia="ja-JP"/>
              </w:rPr>
            </w:pPr>
            <w:r>
              <w:rPr>
                <w:rFonts w:eastAsia="Yu Mincho"/>
                <w:szCs w:val="18"/>
                <w:lang w:eastAsia="ja-JP"/>
              </w:rPr>
              <w:t>DC_18A_n3A</w:t>
            </w:r>
          </w:p>
          <w:p w14:paraId="5C9E24DB" w14:textId="77777777" w:rsidR="002B1AB6" w:rsidRDefault="002B1AB6">
            <w:pPr>
              <w:pStyle w:val="TAC"/>
              <w:rPr>
                <w:rFonts w:eastAsia="SimSun"/>
              </w:rPr>
            </w:pPr>
            <w:r>
              <w:rPr>
                <w:rFonts w:eastAsia="Yu Mincho"/>
                <w:szCs w:val="18"/>
                <w:lang w:eastAsia="ja-JP"/>
              </w:rPr>
              <w:t>DC_18A_n78A</w:t>
            </w:r>
          </w:p>
        </w:tc>
      </w:tr>
      <w:tr w:rsidR="002B1AB6" w14:paraId="63E141F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FB9069" w14:textId="77777777" w:rsidR="002B1AB6" w:rsidRDefault="002B1AB6">
            <w:pPr>
              <w:pStyle w:val="TAC"/>
              <w:rPr>
                <w:lang w:eastAsia="ja-JP"/>
              </w:rPr>
            </w:pPr>
            <w:r>
              <w:t>DC_18A_n28A-n41A</w:t>
            </w:r>
          </w:p>
        </w:tc>
        <w:tc>
          <w:tcPr>
            <w:tcW w:w="5962" w:type="dxa"/>
            <w:tcBorders>
              <w:top w:val="single" w:sz="4" w:space="0" w:color="auto"/>
              <w:left w:val="single" w:sz="4" w:space="0" w:color="auto"/>
              <w:bottom w:val="single" w:sz="4" w:space="0" w:color="auto"/>
              <w:right w:val="single" w:sz="4" w:space="0" w:color="auto"/>
            </w:tcBorders>
            <w:hideMark/>
          </w:tcPr>
          <w:p w14:paraId="28DFBCB3" w14:textId="77777777" w:rsidR="002B1AB6" w:rsidRDefault="002B1AB6">
            <w:pPr>
              <w:pStyle w:val="TAC"/>
            </w:pPr>
            <w:r>
              <w:t>DC_18A_n</w:t>
            </w:r>
            <w:r>
              <w:rPr>
                <w:lang w:eastAsia="zh-CN"/>
              </w:rPr>
              <w:t>28</w:t>
            </w:r>
            <w:r>
              <w:t>A</w:t>
            </w:r>
          </w:p>
          <w:p w14:paraId="2A56ED7B" w14:textId="77777777" w:rsidR="002B1AB6" w:rsidRDefault="002B1AB6">
            <w:pPr>
              <w:pStyle w:val="TAC"/>
              <w:rPr>
                <w:lang w:eastAsia="ja-JP"/>
              </w:rPr>
            </w:pPr>
            <w:r>
              <w:t>DC_18A_n</w:t>
            </w:r>
            <w:r>
              <w:rPr>
                <w:lang w:eastAsia="zh-CN"/>
              </w:rPr>
              <w:t>41</w:t>
            </w:r>
            <w:r>
              <w:t>A</w:t>
            </w:r>
          </w:p>
        </w:tc>
      </w:tr>
      <w:tr w:rsidR="002B1AB6" w14:paraId="76CFA8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CF9CC" w14:textId="77777777" w:rsidR="002B1AB6" w:rsidRDefault="002B1AB6">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F7E91E" w14:textId="77777777" w:rsidR="002B1AB6" w:rsidRDefault="002B1AB6">
            <w:pPr>
              <w:pStyle w:val="TAC"/>
              <w:rPr>
                <w:noProof/>
                <w:lang w:eastAsia="zh-CN"/>
              </w:rPr>
            </w:pPr>
            <w:r>
              <w:rPr>
                <w:noProof/>
                <w:lang w:eastAsia="zh-CN"/>
              </w:rPr>
              <w:t>DC_18A_n7</w:t>
            </w:r>
            <w:r>
              <w:rPr>
                <w:rFonts w:eastAsia="MS Mincho"/>
                <w:noProof/>
                <w:lang w:eastAsia="ja-JP"/>
              </w:rPr>
              <w:t>7</w:t>
            </w:r>
            <w:r>
              <w:rPr>
                <w:noProof/>
                <w:lang w:eastAsia="zh-CN"/>
              </w:rPr>
              <w:t>A</w:t>
            </w:r>
          </w:p>
          <w:p w14:paraId="1AB6EDDB" w14:textId="77777777" w:rsidR="002B1AB6" w:rsidRDefault="002B1AB6">
            <w:pPr>
              <w:pStyle w:val="TAC"/>
              <w:rPr>
                <w:lang w:eastAsia="zh-CN"/>
              </w:rPr>
            </w:pPr>
            <w:r>
              <w:rPr>
                <w:noProof/>
                <w:lang w:eastAsia="zh-CN"/>
              </w:rPr>
              <w:t>DC_28A_n7</w:t>
            </w:r>
            <w:r>
              <w:rPr>
                <w:rFonts w:eastAsia="MS Mincho"/>
                <w:noProof/>
                <w:lang w:eastAsia="ja-JP"/>
              </w:rPr>
              <w:t>7</w:t>
            </w:r>
            <w:r>
              <w:rPr>
                <w:noProof/>
                <w:lang w:eastAsia="zh-CN"/>
              </w:rPr>
              <w:t>A</w:t>
            </w:r>
          </w:p>
        </w:tc>
      </w:tr>
      <w:tr w:rsidR="002B1AB6" w14:paraId="6828AAB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899E73" w14:textId="77777777" w:rsidR="002B1AB6" w:rsidRDefault="002B1AB6">
            <w:pPr>
              <w:pStyle w:val="TAC"/>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906D62" w14:textId="77777777" w:rsidR="002B1AB6" w:rsidRDefault="002B1AB6">
            <w:pPr>
              <w:pStyle w:val="TAC"/>
              <w:rPr>
                <w:noProof/>
                <w:lang w:eastAsia="zh-CN"/>
              </w:rPr>
            </w:pPr>
            <w:r>
              <w:rPr>
                <w:noProof/>
                <w:lang w:eastAsia="zh-CN"/>
              </w:rPr>
              <w:t>DC_18A_n28A</w:t>
            </w:r>
          </w:p>
          <w:p w14:paraId="60C106A4" w14:textId="77777777" w:rsidR="002B1AB6" w:rsidRDefault="002B1AB6">
            <w:pPr>
              <w:pStyle w:val="TAC"/>
              <w:rPr>
                <w:noProof/>
                <w:lang w:eastAsia="zh-CN"/>
              </w:rPr>
            </w:pPr>
            <w:r>
              <w:rPr>
                <w:noProof/>
                <w:lang w:eastAsia="zh-CN"/>
              </w:rPr>
              <w:t>DC_18A_n7</w:t>
            </w:r>
            <w:r>
              <w:rPr>
                <w:rFonts w:eastAsia="MS Mincho"/>
                <w:noProof/>
                <w:lang w:eastAsia="ja-JP"/>
              </w:rPr>
              <w:t>7</w:t>
            </w:r>
            <w:r>
              <w:rPr>
                <w:noProof/>
                <w:lang w:eastAsia="zh-CN"/>
              </w:rPr>
              <w:t>A</w:t>
            </w:r>
          </w:p>
        </w:tc>
      </w:tr>
      <w:tr w:rsidR="002B1AB6" w14:paraId="7311BD3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98F28" w14:textId="77777777" w:rsidR="002B1AB6" w:rsidRDefault="002B1AB6">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65F496" w14:textId="77777777" w:rsidR="002B1AB6" w:rsidRDefault="002B1AB6">
            <w:pPr>
              <w:pStyle w:val="TAC"/>
              <w:rPr>
                <w:noProof/>
                <w:lang w:eastAsia="zh-CN"/>
              </w:rPr>
            </w:pPr>
            <w:r>
              <w:rPr>
                <w:noProof/>
                <w:lang w:eastAsia="zh-CN"/>
              </w:rPr>
              <w:t>DC_18A_n78A</w:t>
            </w:r>
          </w:p>
          <w:p w14:paraId="5664C621" w14:textId="77777777" w:rsidR="002B1AB6" w:rsidRDefault="002B1AB6">
            <w:pPr>
              <w:pStyle w:val="TAC"/>
              <w:rPr>
                <w:noProof/>
                <w:lang w:eastAsia="zh-CN"/>
              </w:rPr>
            </w:pPr>
            <w:r>
              <w:rPr>
                <w:noProof/>
                <w:lang w:eastAsia="zh-CN"/>
              </w:rPr>
              <w:t>DC_28A_n78A</w:t>
            </w:r>
          </w:p>
        </w:tc>
      </w:tr>
      <w:tr w:rsidR="002B1AB6" w14:paraId="509D96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9425DF" w14:textId="77777777" w:rsidR="002B1AB6" w:rsidRDefault="002B1AB6">
            <w:pPr>
              <w:pStyle w:val="TAC"/>
            </w:pPr>
            <w:r>
              <w:lastRenderedPageBreak/>
              <w:t>DC_1</w:t>
            </w:r>
            <w:r>
              <w:rPr>
                <w:lang w:eastAsia="ja-JP"/>
              </w:rPr>
              <w:t>8</w:t>
            </w:r>
            <w:r>
              <w:t>A_n</w:t>
            </w:r>
            <w:r>
              <w:rPr>
                <w:lang w:eastAsia="ja-JP"/>
              </w:rPr>
              <w:t>2</w:t>
            </w:r>
            <w:r>
              <w:t>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7D957B" w14:textId="77777777" w:rsidR="002B1AB6" w:rsidRDefault="002B1AB6">
            <w:pPr>
              <w:pStyle w:val="TAC"/>
              <w:rPr>
                <w:noProof/>
                <w:lang w:eastAsia="zh-CN"/>
              </w:rPr>
            </w:pPr>
            <w:r>
              <w:rPr>
                <w:noProof/>
                <w:lang w:eastAsia="zh-CN"/>
              </w:rPr>
              <w:t>DC_18A_n28A</w:t>
            </w:r>
          </w:p>
          <w:p w14:paraId="1CDC75BD" w14:textId="77777777" w:rsidR="002B1AB6" w:rsidRDefault="002B1AB6">
            <w:pPr>
              <w:pStyle w:val="TAC"/>
              <w:rPr>
                <w:noProof/>
                <w:lang w:eastAsia="zh-CN"/>
              </w:rPr>
            </w:pPr>
            <w:r>
              <w:rPr>
                <w:noProof/>
                <w:lang w:eastAsia="zh-CN"/>
              </w:rPr>
              <w:t>DC_18A_n7</w:t>
            </w:r>
            <w:r>
              <w:rPr>
                <w:rFonts w:eastAsia="MS Mincho"/>
                <w:noProof/>
                <w:lang w:eastAsia="ja-JP"/>
              </w:rPr>
              <w:t>8</w:t>
            </w:r>
            <w:r>
              <w:rPr>
                <w:noProof/>
                <w:lang w:eastAsia="zh-CN"/>
              </w:rPr>
              <w:t>A</w:t>
            </w:r>
          </w:p>
        </w:tc>
      </w:tr>
      <w:tr w:rsidR="002B1AB6" w14:paraId="585A56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A08101" w14:textId="77777777" w:rsidR="002B1AB6" w:rsidRDefault="002B1AB6">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81E00D" w14:textId="77777777" w:rsidR="002B1AB6" w:rsidRDefault="002B1AB6">
            <w:pPr>
              <w:pStyle w:val="TAC"/>
              <w:rPr>
                <w:noProof/>
                <w:lang w:eastAsia="zh-CN"/>
              </w:rPr>
            </w:pPr>
            <w:r>
              <w:rPr>
                <w:noProof/>
                <w:lang w:eastAsia="zh-CN"/>
              </w:rPr>
              <w:t>DC_18A_n79A</w:t>
            </w:r>
          </w:p>
          <w:p w14:paraId="217D20A6" w14:textId="77777777" w:rsidR="002B1AB6" w:rsidRDefault="002B1AB6">
            <w:pPr>
              <w:pStyle w:val="TAC"/>
              <w:rPr>
                <w:noProof/>
                <w:lang w:eastAsia="zh-CN"/>
              </w:rPr>
            </w:pPr>
            <w:r>
              <w:rPr>
                <w:noProof/>
                <w:lang w:eastAsia="zh-CN"/>
              </w:rPr>
              <w:t>DC_28A_n79A</w:t>
            </w:r>
          </w:p>
        </w:tc>
      </w:tr>
      <w:tr w:rsidR="002B1AB6" w14:paraId="7338DE7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71553" w14:textId="77777777" w:rsidR="002B1AB6" w:rsidRDefault="002B1AB6">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6B9CA2C" w14:textId="77777777" w:rsidR="002B1AB6" w:rsidRDefault="002B1AB6">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08DDC98" w14:textId="77777777" w:rsidR="002B1AB6" w:rsidRDefault="002B1AB6">
            <w:pPr>
              <w:pStyle w:val="TAC"/>
              <w:rPr>
                <w:noProof/>
                <w:lang w:eastAsia="zh-CN"/>
              </w:rPr>
            </w:pPr>
            <w:r>
              <w:rPr>
                <w:noProof/>
                <w:lang w:eastAsia="zh-CN"/>
              </w:rPr>
              <w:t>DC_18A_n3A</w:t>
            </w:r>
          </w:p>
          <w:p w14:paraId="2D546832" w14:textId="77777777" w:rsidR="002B1AB6" w:rsidRDefault="002B1AB6">
            <w:pPr>
              <w:pStyle w:val="TAC"/>
              <w:rPr>
                <w:noProof/>
                <w:lang w:eastAsia="zh-CN"/>
              </w:rPr>
            </w:pPr>
            <w:r>
              <w:rPr>
                <w:noProof/>
                <w:lang w:eastAsia="zh-CN"/>
              </w:rPr>
              <w:t>DC_41A_n3A</w:t>
            </w:r>
          </w:p>
          <w:p w14:paraId="1A2E09C1" w14:textId="77777777" w:rsidR="002B1AB6" w:rsidRDefault="002B1AB6">
            <w:pPr>
              <w:pStyle w:val="TAC"/>
              <w:rPr>
                <w:noProof/>
                <w:lang w:eastAsia="zh-CN"/>
              </w:rPr>
            </w:pPr>
            <w:r>
              <w:rPr>
                <w:noProof/>
                <w:lang w:eastAsia="zh-CN"/>
              </w:rPr>
              <w:t>DC_41C_n3A</w:t>
            </w:r>
          </w:p>
        </w:tc>
      </w:tr>
      <w:tr w:rsidR="002B1AB6" w14:paraId="2C79320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A9121" w14:textId="77777777" w:rsidR="002B1AB6" w:rsidRDefault="002B1AB6">
            <w:pPr>
              <w:pStyle w:val="TAC"/>
              <w:rPr>
                <w:lang w:eastAsia="fi-FI"/>
              </w:rPr>
            </w:pPr>
            <w:r>
              <w:rPr>
                <w:lang w:eastAsia="fi-FI"/>
              </w:rPr>
              <w:t>DC_18A-</w:t>
            </w:r>
            <w:r>
              <w:rPr>
                <w:lang w:eastAsia="zh-CN"/>
              </w:rPr>
              <w:t>41</w:t>
            </w:r>
            <w:r>
              <w:rPr>
                <w:lang w:eastAsia="fi-FI"/>
              </w:rPr>
              <w:t>A_n77A</w:t>
            </w:r>
          </w:p>
          <w:p w14:paraId="7B5E9765" w14:textId="77777777" w:rsidR="002B1AB6" w:rsidRDefault="002B1AB6">
            <w:pPr>
              <w:pStyle w:val="TAC"/>
              <w:rPr>
                <w:lang w:eastAsia="fi-FI"/>
              </w:rPr>
            </w:pPr>
            <w:r>
              <w:rPr>
                <w:lang w:eastAsia="fi-FI"/>
              </w:rPr>
              <w:t>DC_18A-</w:t>
            </w:r>
            <w:r>
              <w:rPr>
                <w:lang w:eastAsia="zh-CN"/>
              </w:rPr>
              <w:t>41C</w:t>
            </w:r>
            <w:r>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76E2F9EB" w14:textId="77777777" w:rsidR="002B1AB6" w:rsidRDefault="002B1AB6">
            <w:pPr>
              <w:pStyle w:val="TAC"/>
              <w:rPr>
                <w:lang w:eastAsia="zh-CN"/>
              </w:rPr>
            </w:pPr>
            <w:r>
              <w:rPr>
                <w:lang w:eastAsia="fi-FI"/>
              </w:rPr>
              <w:t>DC_</w:t>
            </w:r>
            <w:r>
              <w:rPr>
                <w:lang w:eastAsia="zh-CN"/>
              </w:rPr>
              <w:t>18</w:t>
            </w:r>
            <w:r>
              <w:rPr>
                <w:lang w:eastAsia="fi-FI"/>
              </w:rPr>
              <w:t>A_n77A</w:t>
            </w:r>
          </w:p>
          <w:p w14:paraId="7C9AB2DD" w14:textId="77777777" w:rsidR="002B1AB6" w:rsidRDefault="002B1AB6">
            <w:pPr>
              <w:pStyle w:val="TAC"/>
              <w:rPr>
                <w:lang w:eastAsia="zh-CN"/>
              </w:rPr>
            </w:pPr>
            <w:r>
              <w:rPr>
                <w:lang w:eastAsia="fi-FI"/>
              </w:rPr>
              <w:t>DC_</w:t>
            </w:r>
            <w:r>
              <w:rPr>
                <w:lang w:eastAsia="zh-CN"/>
              </w:rPr>
              <w:t>41</w:t>
            </w:r>
            <w:r>
              <w:rPr>
                <w:lang w:eastAsia="fi-FI"/>
              </w:rPr>
              <w:t>A_n77A</w:t>
            </w:r>
          </w:p>
          <w:p w14:paraId="55CCCA49" w14:textId="77777777" w:rsidR="002B1AB6" w:rsidRDefault="002B1AB6">
            <w:pPr>
              <w:pStyle w:val="TAC"/>
              <w:rPr>
                <w:noProof/>
                <w:lang w:eastAsia="zh-CN"/>
              </w:rPr>
            </w:pPr>
            <w:r>
              <w:rPr>
                <w:lang w:eastAsia="fi-FI"/>
              </w:rPr>
              <w:t>DC_</w:t>
            </w:r>
            <w:r>
              <w:rPr>
                <w:lang w:eastAsia="zh-CN"/>
              </w:rPr>
              <w:t>41C</w:t>
            </w:r>
            <w:r>
              <w:rPr>
                <w:lang w:eastAsia="fi-FI"/>
              </w:rPr>
              <w:t>_n77A</w:t>
            </w:r>
          </w:p>
        </w:tc>
      </w:tr>
      <w:tr w:rsidR="002B1AB6" w14:paraId="5DA828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820D44" w14:textId="77777777" w:rsidR="002B1AB6" w:rsidRDefault="002B1AB6">
            <w:pPr>
              <w:pStyle w:val="TAC"/>
              <w:rPr>
                <w:lang w:eastAsia="fi-FI"/>
              </w:rPr>
            </w:pPr>
            <w:r>
              <w:rPr>
                <w:lang w:eastAsia="fi-FI"/>
              </w:rPr>
              <w:t>DC_18A-</w:t>
            </w:r>
            <w:r>
              <w:rPr>
                <w:lang w:eastAsia="zh-CN"/>
              </w:rPr>
              <w:t>41</w:t>
            </w:r>
            <w:r>
              <w:rPr>
                <w:lang w:eastAsia="fi-FI"/>
              </w:rPr>
              <w:t>A_n78A</w:t>
            </w:r>
          </w:p>
          <w:p w14:paraId="5843BCCC" w14:textId="77777777" w:rsidR="002B1AB6" w:rsidRDefault="002B1AB6">
            <w:pPr>
              <w:pStyle w:val="TAC"/>
              <w:rPr>
                <w:lang w:eastAsia="fi-FI"/>
              </w:rPr>
            </w:pPr>
            <w:r>
              <w:rPr>
                <w:lang w:eastAsia="fi-FI"/>
              </w:rPr>
              <w:t>DC_18A-</w:t>
            </w:r>
            <w:r>
              <w:rPr>
                <w:lang w:eastAsia="zh-CN"/>
              </w:rPr>
              <w:t>41C</w:t>
            </w:r>
            <w:r>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39AEC8CF" w14:textId="77777777" w:rsidR="002B1AB6" w:rsidRDefault="002B1AB6">
            <w:pPr>
              <w:pStyle w:val="TAC"/>
              <w:rPr>
                <w:lang w:eastAsia="zh-CN"/>
              </w:rPr>
            </w:pPr>
            <w:r>
              <w:rPr>
                <w:lang w:eastAsia="fi-FI"/>
              </w:rPr>
              <w:t>DC_</w:t>
            </w:r>
            <w:r>
              <w:rPr>
                <w:lang w:eastAsia="zh-CN"/>
              </w:rPr>
              <w:t>18</w:t>
            </w:r>
            <w:r>
              <w:rPr>
                <w:lang w:eastAsia="fi-FI"/>
              </w:rPr>
              <w:t>A_n78A</w:t>
            </w:r>
          </w:p>
          <w:p w14:paraId="015A79DB" w14:textId="77777777" w:rsidR="002B1AB6" w:rsidRDefault="002B1AB6">
            <w:pPr>
              <w:pStyle w:val="TAC"/>
              <w:rPr>
                <w:lang w:eastAsia="zh-CN"/>
              </w:rPr>
            </w:pPr>
            <w:r>
              <w:rPr>
                <w:lang w:eastAsia="fi-FI"/>
              </w:rPr>
              <w:t>DC_</w:t>
            </w:r>
            <w:r>
              <w:rPr>
                <w:lang w:eastAsia="zh-CN"/>
              </w:rPr>
              <w:t>41</w:t>
            </w:r>
            <w:r>
              <w:rPr>
                <w:lang w:eastAsia="fi-FI"/>
              </w:rPr>
              <w:t>A_n78A</w:t>
            </w:r>
          </w:p>
          <w:p w14:paraId="07017312" w14:textId="77777777" w:rsidR="002B1AB6" w:rsidRDefault="002B1AB6">
            <w:pPr>
              <w:pStyle w:val="TAC"/>
              <w:rPr>
                <w:lang w:eastAsia="fi-FI"/>
              </w:rPr>
            </w:pPr>
            <w:r>
              <w:rPr>
                <w:lang w:eastAsia="fi-FI"/>
              </w:rPr>
              <w:t>DC_</w:t>
            </w:r>
            <w:r>
              <w:rPr>
                <w:lang w:eastAsia="zh-CN"/>
              </w:rPr>
              <w:t>41C</w:t>
            </w:r>
            <w:r>
              <w:rPr>
                <w:lang w:eastAsia="fi-FI"/>
              </w:rPr>
              <w:t>_n78A</w:t>
            </w:r>
          </w:p>
        </w:tc>
      </w:tr>
      <w:tr w:rsidR="002B1AB6" w14:paraId="606F1F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38969D" w14:textId="77777777" w:rsidR="002B1AB6" w:rsidRDefault="002B1AB6">
            <w:pPr>
              <w:pStyle w:val="TAC"/>
              <w:rPr>
                <w:lang w:eastAsia="fi-FI"/>
              </w:rPr>
            </w:pPr>
            <w:r>
              <w:t>DC_18A_n41A-n77A</w:t>
            </w:r>
          </w:p>
        </w:tc>
        <w:tc>
          <w:tcPr>
            <w:tcW w:w="5962" w:type="dxa"/>
            <w:tcBorders>
              <w:top w:val="single" w:sz="4" w:space="0" w:color="auto"/>
              <w:left w:val="single" w:sz="4" w:space="0" w:color="auto"/>
              <w:bottom w:val="single" w:sz="4" w:space="0" w:color="auto"/>
              <w:right w:val="single" w:sz="4" w:space="0" w:color="auto"/>
            </w:tcBorders>
            <w:hideMark/>
          </w:tcPr>
          <w:p w14:paraId="70F6BF07" w14:textId="77777777" w:rsidR="002B1AB6" w:rsidRDefault="002B1AB6">
            <w:pPr>
              <w:pStyle w:val="TAC"/>
            </w:pPr>
            <w:r>
              <w:t>DC_18A_n41A</w:t>
            </w:r>
          </w:p>
          <w:p w14:paraId="450B6003" w14:textId="77777777" w:rsidR="002B1AB6" w:rsidRDefault="002B1AB6">
            <w:pPr>
              <w:pStyle w:val="TAC"/>
              <w:rPr>
                <w:lang w:eastAsia="fi-FI"/>
              </w:rPr>
            </w:pPr>
            <w:r>
              <w:t>DC_18A_n77A</w:t>
            </w:r>
          </w:p>
        </w:tc>
      </w:tr>
      <w:tr w:rsidR="002B1AB6" w14:paraId="4492A1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04FAC" w14:textId="77777777" w:rsidR="002B1AB6" w:rsidRDefault="002B1AB6">
            <w:pPr>
              <w:pStyle w:val="TAC"/>
              <w:rPr>
                <w:lang w:eastAsia="ja-JP"/>
              </w:rPr>
            </w:pPr>
            <w:r>
              <w:rPr>
                <w:lang w:eastAsia="ja-JP"/>
              </w:rPr>
              <w:t>DC_18A-42A_n77A</w:t>
            </w:r>
          </w:p>
          <w:p w14:paraId="66CD41A3" w14:textId="77777777" w:rsidR="002B1AB6" w:rsidRDefault="002B1AB6">
            <w:pPr>
              <w:pStyle w:val="TAC"/>
            </w:pPr>
            <w:r>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B5C0758" w14:textId="77777777" w:rsidR="002B1AB6" w:rsidRDefault="002B1AB6">
            <w:pPr>
              <w:pStyle w:val="TAC"/>
              <w:rPr>
                <w:noProof/>
                <w:lang w:eastAsia="zh-CN"/>
              </w:rPr>
            </w:pPr>
            <w:r>
              <w:rPr>
                <w:lang w:eastAsia="ja-JP"/>
              </w:rPr>
              <w:t>DC_18A_n77A</w:t>
            </w:r>
          </w:p>
        </w:tc>
      </w:tr>
      <w:tr w:rsidR="002B1AB6" w14:paraId="03DDC71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7C471" w14:textId="77777777" w:rsidR="002B1AB6" w:rsidRDefault="002B1AB6">
            <w:pPr>
              <w:pStyle w:val="TAC"/>
              <w:rPr>
                <w:lang w:eastAsia="ja-JP"/>
              </w:rPr>
            </w:pPr>
            <w:r>
              <w:t>DC_18A_n41A-n78A</w:t>
            </w:r>
          </w:p>
        </w:tc>
        <w:tc>
          <w:tcPr>
            <w:tcW w:w="5962" w:type="dxa"/>
            <w:tcBorders>
              <w:top w:val="single" w:sz="4" w:space="0" w:color="auto"/>
              <w:left w:val="single" w:sz="4" w:space="0" w:color="auto"/>
              <w:bottom w:val="single" w:sz="4" w:space="0" w:color="auto"/>
              <w:right w:val="single" w:sz="4" w:space="0" w:color="auto"/>
            </w:tcBorders>
            <w:hideMark/>
          </w:tcPr>
          <w:p w14:paraId="6A180F3F" w14:textId="77777777" w:rsidR="002B1AB6" w:rsidRDefault="002B1AB6">
            <w:pPr>
              <w:pStyle w:val="TAC"/>
            </w:pPr>
            <w:r>
              <w:t>DC_18A_n41A</w:t>
            </w:r>
          </w:p>
          <w:p w14:paraId="380DC8D1" w14:textId="77777777" w:rsidR="002B1AB6" w:rsidRDefault="002B1AB6">
            <w:pPr>
              <w:pStyle w:val="TAC"/>
              <w:rPr>
                <w:lang w:eastAsia="ja-JP"/>
              </w:rPr>
            </w:pPr>
            <w:r>
              <w:t>DC_18A_n78A</w:t>
            </w:r>
          </w:p>
        </w:tc>
      </w:tr>
      <w:tr w:rsidR="002B1AB6" w14:paraId="62F3E05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2C0DBB" w14:textId="77777777" w:rsidR="002B1AB6" w:rsidRDefault="002B1AB6">
            <w:pPr>
              <w:pStyle w:val="TAC"/>
              <w:rPr>
                <w:lang w:eastAsia="ja-JP"/>
              </w:rPr>
            </w:pPr>
            <w:r>
              <w:rPr>
                <w:lang w:eastAsia="ja-JP"/>
              </w:rPr>
              <w:t>DC_18A-42A_n78A</w:t>
            </w:r>
          </w:p>
          <w:p w14:paraId="2B179E3E" w14:textId="77777777" w:rsidR="002B1AB6" w:rsidRDefault="002B1AB6">
            <w:pPr>
              <w:pStyle w:val="TAC"/>
            </w:pPr>
            <w:r>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441E8C29" w14:textId="77777777" w:rsidR="002B1AB6" w:rsidRDefault="002B1AB6">
            <w:pPr>
              <w:pStyle w:val="TAC"/>
              <w:rPr>
                <w:noProof/>
                <w:lang w:eastAsia="zh-CN"/>
              </w:rPr>
            </w:pPr>
            <w:r>
              <w:rPr>
                <w:lang w:eastAsia="ja-JP"/>
              </w:rPr>
              <w:t>DC_18A_n78A</w:t>
            </w:r>
          </w:p>
        </w:tc>
      </w:tr>
      <w:tr w:rsidR="002B1AB6" w14:paraId="4D0A9E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2C645" w14:textId="77777777" w:rsidR="002B1AB6" w:rsidRDefault="002B1AB6">
            <w:pPr>
              <w:pStyle w:val="TAC"/>
              <w:rPr>
                <w:lang w:eastAsia="ja-JP"/>
              </w:rPr>
            </w:pPr>
            <w:r>
              <w:rPr>
                <w:lang w:eastAsia="ja-JP"/>
              </w:rPr>
              <w:t>DC_18A-42A_n79A</w:t>
            </w:r>
          </w:p>
          <w:p w14:paraId="3CAD1C49" w14:textId="77777777" w:rsidR="002B1AB6" w:rsidRDefault="002B1AB6">
            <w:pPr>
              <w:pStyle w:val="TAC"/>
            </w:pPr>
            <w:r>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822E07A" w14:textId="77777777" w:rsidR="002B1AB6" w:rsidRDefault="002B1AB6">
            <w:pPr>
              <w:pStyle w:val="TAC"/>
              <w:rPr>
                <w:noProof/>
                <w:lang w:eastAsia="zh-CN"/>
              </w:rPr>
            </w:pPr>
            <w:r>
              <w:rPr>
                <w:lang w:eastAsia="ja-JP"/>
              </w:rPr>
              <w:t>DC_18A_n79A</w:t>
            </w:r>
          </w:p>
        </w:tc>
      </w:tr>
      <w:tr w:rsidR="002B1AB6" w14:paraId="5C8947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D1F09" w14:textId="77777777" w:rsidR="002B1AB6" w:rsidRDefault="002B1AB6">
            <w:pPr>
              <w:pStyle w:val="TAC"/>
            </w:pPr>
            <w:r>
              <w:rPr>
                <w:lang w:eastAsia="ja-JP"/>
              </w:rPr>
              <w:t>DC_19A-21A_n1A</w:t>
            </w:r>
          </w:p>
        </w:tc>
        <w:tc>
          <w:tcPr>
            <w:tcW w:w="5962" w:type="dxa"/>
            <w:tcBorders>
              <w:top w:val="single" w:sz="4" w:space="0" w:color="auto"/>
              <w:left w:val="single" w:sz="4" w:space="0" w:color="auto"/>
              <w:bottom w:val="single" w:sz="4" w:space="0" w:color="auto"/>
              <w:right w:val="single" w:sz="4" w:space="0" w:color="auto"/>
            </w:tcBorders>
            <w:hideMark/>
          </w:tcPr>
          <w:p w14:paraId="7A1C7030" w14:textId="77777777" w:rsidR="002B1AB6" w:rsidRDefault="002B1AB6">
            <w:pPr>
              <w:pStyle w:val="TAC"/>
            </w:pPr>
            <w:r>
              <w:t>DC_19A_n1A</w:t>
            </w:r>
          </w:p>
          <w:p w14:paraId="3008CC10" w14:textId="77777777" w:rsidR="002B1AB6" w:rsidRDefault="002B1AB6">
            <w:pPr>
              <w:pStyle w:val="TAC"/>
              <w:rPr>
                <w:noProof/>
                <w:lang w:eastAsia="zh-CN"/>
              </w:rPr>
            </w:pPr>
            <w:r>
              <w:t>DC_21A_n1A</w:t>
            </w:r>
          </w:p>
        </w:tc>
      </w:tr>
      <w:tr w:rsidR="002B1AB6" w14:paraId="7056DC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B8A00"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1939F34D" w14:textId="77777777" w:rsidR="002B1AB6" w:rsidRDefault="002B1AB6">
            <w:pPr>
              <w:pStyle w:val="TAC"/>
              <w:rPr>
                <w:noProof/>
                <w:lang w:eastAsia="zh-CN"/>
              </w:rPr>
            </w:pPr>
            <w:r>
              <w:rPr>
                <w:noProof/>
                <w:lang w:eastAsia="zh-CN"/>
              </w:rPr>
              <w:t>DC_19A_n1A</w:t>
            </w:r>
          </w:p>
          <w:p w14:paraId="5F378785" w14:textId="77777777" w:rsidR="002B1AB6" w:rsidRDefault="002B1AB6">
            <w:pPr>
              <w:pStyle w:val="TAC"/>
              <w:rPr>
                <w:lang w:eastAsia="ja-JP"/>
              </w:rPr>
            </w:pPr>
            <w:r>
              <w:rPr>
                <w:noProof/>
                <w:lang w:eastAsia="zh-CN"/>
              </w:rPr>
              <w:t>DC_19A_n7</w:t>
            </w:r>
            <w:r>
              <w:rPr>
                <w:rFonts w:eastAsia="MS Mincho"/>
                <w:noProof/>
                <w:lang w:eastAsia="ja-JP"/>
              </w:rPr>
              <w:t>7</w:t>
            </w:r>
            <w:r>
              <w:rPr>
                <w:noProof/>
                <w:lang w:eastAsia="zh-CN"/>
              </w:rPr>
              <w:t>A</w:t>
            </w:r>
          </w:p>
        </w:tc>
      </w:tr>
      <w:tr w:rsidR="002B1AB6" w14:paraId="771D92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4867AF"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27BE8250" w14:textId="77777777" w:rsidR="002B1AB6" w:rsidRDefault="002B1AB6">
            <w:pPr>
              <w:pStyle w:val="TAC"/>
              <w:rPr>
                <w:noProof/>
                <w:lang w:eastAsia="zh-CN"/>
              </w:rPr>
            </w:pPr>
            <w:r>
              <w:rPr>
                <w:noProof/>
                <w:lang w:eastAsia="zh-CN"/>
              </w:rPr>
              <w:t>DC_19A_n1A</w:t>
            </w:r>
          </w:p>
          <w:p w14:paraId="5299F374" w14:textId="77777777" w:rsidR="002B1AB6" w:rsidRDefault="002B1AB6">
            <w:pPr>
              <w:pStyle w:val="TAC"/>
              <w:rPr>
                <w:lang w:eastAsia="ja-JP"/>
              </w:rPr>
            </w:pPr>
            <w:r>
              <w:rPr>
                <w:noProof/>
                <w:lang w:eastAsia="zh-CN"/>
              </w:rPr>
              <w:t>DC_19A_n7</w:t>
            </w:r>
            <w:r>
              <w:rPr>
                <w:rFonts w:eastAsia="MS Mincho"/>
                <w:noProof/>
                <w:lang w:eastAsia="ja-JP"/>
              </w:rPr>
              <w:t>8</w:t>
            </w:r>
            <w:r>
              <w:rPr>
                <w:noProof/>
                <w:lang w:eastAsia="zh-CN"/>
              </w:rPr>
              <w:t>A</w:t>
            </w:r>
          </w:p>
        </w:tc>
      </w:tr>
      <w:tr w:rsidR="002B1AB6" w14:paraId="796C88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6CE37" w14:textId="77777777" w:rsidR="002B1AB6" w:rsidRDefault="002B1AB6">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02A1E86E" w14:textId="77777777" w:rsidR="002B1AB6" w:rsidRDefault="002B1AB6">
            <w:pPr>
              <w:pStyle w:val="TAC"/>
              <w:rPr>
                <w:noProof/>
                <w:lang w:eastAsia="zh-CN"/>
              </w:rPr>
            </w:pPr>
            <w:r>
              <w:rPr>
                <w:noProof/>
                <w:lang w:eastAsia="zh-CN"/>
              </w:rPr>
              <w:t>DC_19A_n1A</w:t>
            </w:r>
          </w:p>
          <w:p w14:paraId="185E6C46" w14:textId="77777777" w:rsidR="002B1AB6" w:rsidRDefault="002B1AB6">
            <w:pPr>
              <w:pStyle w:val="TAC"/>
              <w:rPr>
                <w:lang w:eastAsia="ja-JP"/>
              </w:rPr>
            </w:pPr>
            <w:r>
              <w:rPr>
                <w:noProof/>
                <w:lang w:eastAsia="zh-CN"/>
              </w:rPr>
              <w:t>DC_19A_n7</w:t>
            </w:r>
            <w:r>
              <w:rPr>
                <w:rFonts w:eastAsia="MS Mincho"/>
                <w:noProof/>
                <w:lang w:eastAsia="ja-JP"/>
              </w:rPr>
              <w:t>9</w:t>
            </w:r>
            <w:r>
              <w:rPr>
                <w:noProof/>
                <w:lang w:eastAsia="zh-CN"/>
              </w:rPr>
              <w:t>A</w:t>
            </w:r>
          </w:p>
        </w:tc>
      </w:tr>
      <w:tr w:rsidR="002B1AB6" w14:paraId="51AEF7B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2791B" w14:textId="77777777" w:rsidR="002B1AB6" w:rsidRDefault="002B1AB6">
            <w:pPr>
              <w:pStyle w:val="TAC"/>
              <w:rPr>
                <w:noProof/>
                <w:lang w:eastAsia="zh-CN"/>
              </w:rPr>
            </w:pPr>
            <w:r>
              <w:rPr>
                <w:noProof/>
                <w:lang w:eastAsia="zh-CN"/>
              </w:rPr>
              <w:t>DC_19A-21A_n77A</w:t>
            </w:r>
            <w:r>
              <w:rPr>
                <w:noProof/>
                <w:vertAlign w:val="superscript"/>
                <w:lang w:eastAsia="zh-CN"/>
              </w:rPr>
              <w:t>5</w:t>
            </w:r>
          </w:p>
          <w:p w14:paraId="66ACDAF2" w14:textId="77777777" w:rsidR="002B1AB6" w:rsidRDefault="002B1AB6">
            <w:pPr>
              <w:pStyle w:val="TAC"/>
              <w:rPr>
                <w:noProof/>
                <w:vertAlign w:val="superscript"/>
                <w:lang w:eastAsia="zh-CN"/>
              </w:rPr>
            </w:pPr>
            <w:r>
              <w:rPr>
                <w:noProof/>
                <w:lang w:eastAsia="zh-CN"/>
              </w:rPr>
              <w:t>DC_19A-21A_n77C</w:t>
            </w:r>
            <w:r>
              <w:rPr>
                <w:noProof/>
                <w:vertAlign w:val="superscript"/>
                <w:lang w:eastAsia="zh-CN"/>
              </w:rPr>
              <w:t>5</w:t>
            </w:r>
          </w:p>
          <w:p w14:paraId="10586376" w14:textId="77777777" w:rsidR="002B1AB6" w:rsidRDefault="002B1AB6">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EC6EC6" w14:textId="77777777" w:rsidR="002B1AB6" w:rsidRDefault="002B1AB6">
            <w:pPr>
              <w:pStyle w:val="TAC"/>
              <w:rPr>
                <w:noProof/>
                <w:lang w:eastAsia="zh-CN"/>
              </w:rPr>
            </w:pPr>
            <w:r>
              <w:rPr>
                <w:noProof/>
                <w:lang w:eastAsia="zh-CN"/>
              </w:rPr>
              <w:t>DC_19A_n77A</w:t>
            </w:r>
          </w:p>
          <w:p w14:paraId="6E6271A7" w14:textId="77777777" w:rsidR="002B1AB6" w:rsidRDefault="002B1AB6">
            <w:pPr>
              <w:pStyle w:val="TAC"/>
              <w:rPr>
                <w:noProof/>
                <w:lang w:eastAsia="zh-CN"/>
              </w:rPr>
            </w:pPr>
            <w:r>
              <w:rPr>
                <w:noProof/>
                <w:lang w:eastAsia="zh-CN"/>
              </w:rPr>
              <w:t>DC_21A_n77A</w:t>
            </w:r>
          </w:p>
        </w:tc>
      </w:tr>
      <w:tr w:rsidR="002B1AB6" w14:paraId="5D1E9B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615463" w14:textId="77777777" w:rsidR="002B1AB6" w:rsidRDefault="002B1AB6">
            <w:pPr>
              <w:pStyle w:val="TAC"/>
              <w:rPr>
                <w:noProof/>
                <w:lang w:eastAsia="zh-CN"/>
              </w:rPr>
            </w:pPr>
            <w:r>
              <w:rPr>
                <w:noProof/>
                <w:lang w:eastAsia="zh-CN"/>
              </w:rPr>
              <w:t>DC_19A-21A_n78A</w:t>
            </w:r>
            <w:r>
              <w:rPr>
                <w:noProof/>
                <w:vertAlign w:val="superscript"/>
                <w:lang w:eastAsia="zh-CN"/>
              </w:rPr>
              <w:t>5</w:t>
            </w:r>
          </w:p>
          <w:p w14:paraId="70EF22F1" w14:textId="77777777" w:rsidR="002B1AB6" w:rsidRDefault="002B1AB6">
            <w:pPr>
              <w:pStyle w:val="TAC"/>
              <w:rPr>
                <w:noProof/>
                <w:vertAlign w:val="superscript"/>
                <w:lang w:eastAsia="zh-CN"/>
              </w:rPr>
            </w:pPr>
            <w:r>
              <w:rPr>
                <w:noProof/>
                <w:lang w:eastAsia="zh-CN"/>
              </w:rPr>
              <w:t>DC_19A-21A_n78C</w:t>
            </w:r>
            <w:r>
              <w:rPr>
                <w:noProof/>
                <w:vertAlign w:val="superscript"/>
                <w:lang w:eastAsia="zh-CN"/>
              </w:rPr>
              <w:t>5</w:t>
            </w:r>
          </w:p>
          <w:p w14:paraId="211C749C" w14:textId="77777777" w:rsidR="002B1AB6" w:rsidRDefault="002B1AB6">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23E4A" w14:textId="77777777" w:rsidR="002B1AB6" w:rsidRDefault="002B1AB6">
            <w:pPr>
              <w:pStyle w:val="TAC"/>
              <w:rPr>
                <w:noProof/>
                <w:lang w:eastAsia="zh-CN"/>
              </w:rPr>
            </w:pPr>
            <w:r>
              <w:rPr>
                <w:noProof/>
                <w:lang w:eastAsia="zh-CN"/>
              </w:rPr>
              <w:t>DC_19A_n78A</w:t>
            </w:r>
          </w:p>
          <w:p w14:paraId="600C90DF" w14:textId="77777777" w:rsidR="002B1AB6" w:rsidRDefault="002B1AB6">
            <w:pPr>
              <w:pStyle w:val="TAC"/>
              <w:rPr>
                <w:noProof/>
                <w:lang w:eastAsia="zh-CN"/>
              </w:rPr>
            </w:pPr>
            <w:r>
              <w:rPr>
                <w:noProof/>
                <w:lang w:eastAsia="zh-CN"/>
              </w:rPr>
              <w:t>DC_21A_n78A</w:t>
            </w:r>
          </w:p>
        </w:tc>
      </w:tr>
      <w:tr w:rsidR="002B1AB6" w14:paraId="01312F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9B4F7" w14:textId="77777777" w:rsidR="002B1AB6" w:rsidRDefault="002B1AB6">
            <w:pPr>
              <w:pStyle w:val="TAC"/>
              <w:rPr>
                <w:noProof/>
                <w:lang w:eastAsia="zh-CN"/>
              </w:rPr>
            </w:pPr>
            <w:r>
              <w:rPr>
                <w:noProof/>
                <w:lang w:eastAsia="zh-CN"/>
              </w:rPr>
              <w:t>DC_19A-21A_n79A</w:t>
            </w:r>
            <w:r>
              <w:rPr>
                <w:noProof/>
                <w:vertAlign w:val="superscript"/>
                <w:lang w:eastAsia="zh-CN"/>
              </w:rPr>
              <w:t>5</w:t>
            </w:r>
          </w:p>
          <w:p w14:paraId="78B06BFA" w14:textId="77777777" w:rsidR="002B1AB6" w:rsidRDefault="002B1AB6">
            <w:pPr>
              <w:pStyle w:val="TAC"/>
            </w:pPr>
            <w:r>
              <w:rPr>
                <w:noProof/>
                <w:lang w:eastAsia="zh-CN"/>
              </w:rPr>
              <w:t>DC_19A-21A_n79C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2B4697" w14:textId="77777777" w:rsidR="002B1AB6" w:rsidRDefault="002B1AB6">
            <w:pPr>
              <w:pStyle w:val="TAC"/>
              <w:rPr>
                <w:noProof/>
                <w:lang w:eastAsia="zh-CN"/>
              </w:rPr>
            </w:pPr>
            <w:r>
              <w:rPr>
                <w:noProof/>
                <w:lang w:eastAsia="zh-CN"/>
              </w:rPr>
              <w:t>DC_19A_n79A</w:t>
            </w:r>
          </w:p>
          <w:p w14:paraId="4E3FD091" w14:textId="77777777" w:rsidR="002B1AB6" w:rsidRDefault="002B1AB6">
            <w:pPr>
              <w:pStyle w:val="TAC"/>
              <w:rPr>
                <w:noProof/>
                <w:lang w:eastAsia="zh-CN"/>
              </w:rPr>
            </w:pPr>
            <w:r>
              <w:rPr>
                <w:noProof/>
                <w:lang w:eastAsia="zh-CN"/>
              </w:rPr>
              <w:t>DC_21A_n79A</w:t>
            </w:r>
          </w:p>
        </w:tc>
      </w:tr>
      <w:tr w:rsidR="002B1AB6" w14:paraId="1196F9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A79D6" w14:textId="77777777" w:rsidR="002B1AB6" w:rsidRDefault="002B1AB6">
            <w:pPr>
              <w:pStyle w:val="TAC"/>
              <w:rPr>
                <w:vertAlign w:val="superscript"/>
                <w:lang w:eastAsia="ja-JP"/>
              </w:rPr>
            </w:pPr>
            <w:r>
              <w:rPr>
                <w:lang w:eastAsia="ja-JP"/>
              </w:rPr>
              <w:t>DC_19A-42A_n1A</w:t>
            </w:r>
            <w:r>
              <w:rPr>
                <w:vertAlign w:val="superscript"/>
                <w:lang w:eastAsia="ja-JP"/>
              </w:rPr>
              <w:t>5,10,12</w:t>
            </w:r>
          </w:p>
          <w:p w14:paraId="47F0F5C9" w14:textId="77777777" w:rsidR="002B1AB6" w:rsidRDefault="002B1AB6">
            <w:pPr>
              <w:pStyle w:val="TAC"/>
              <w:rPr>
                <w:noProof/>
                <w:lang w:eastAsia="zh-CN"/>
              </w:rPr>
            </w:pPr>
            <w:r>
              <w:rPr>
                <w:lang w:eastAsia="ja-JP"/>
              </w:rPr>
              <w:t>DC_19A-42C_n1A</w:t>
            </w:r>
            <w:r>
              <w:rPr>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hideMark/>
          </w:tcPr>
          <w:p w14:paraId="02120CAB" w14:textId="77777777" w:rsidR="002B1AB6" w:rsidRDefault="002B1AB6">
            <w:pPr>
              <w:pStyle w:val="TAC"/>
            </w:pPr>
            <w:r>
              <w:t>DC_19A_n1A</w:t>
            </w:r>
          </w:p>
          <w:p w14:paraId="097CBE23" w14:textId="77777777" w:rsidR="002B1AB6" w:rsidRDefault="002B1AB6">
            <w:pPr>
              <w:pStyle w:val="TAC"/>
              <w:rPr>
                <w:noProof/>
                <w:lang w:eastAsia="zh-CN"/>
              </w:rPr>
            </w:pPr>
            <w:r>
              <w:t>DC_42A_n1A</w:t>
            </w:r>
          </w:p>
        </w:tc>
      </w:tr>
      <w:tr w:rsidR="002B1AB6" w14:paraId="09C39ED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E1B6C8" w14:textId="77777777" w:rsidR="002B1AB6" w:rsidRDefault="002B1AB6">
            <w:pPr>
              <w:pStyle w:val="TAC"/>
              <w:rPr>
                <w:noProof/>
                <w:lang w:eastAsia="zh-CN"/>
              </w:rPr>
            </w:pPr>
            <w:r>
              <w:rPr>
                <w:noProof/>
                <w:lang w:eastAsia="zh-CN"/>
              </w:rPr>
              <w:t>DC_19A-42A_n77A</w:t>
            </w:r>
          </w:p>
          <w:p w14:paraId="592E153F" w14:textId="77777777" w:rsidR="002B1AB6" w:rsidRDefault="002B1AB6">
            <w:pPr>
              <w:pStyle w:val="TAC"/>
              <w:rPr>
                <w:noProof/>
                <w:lang w:eastAsia="zh-CN"/>
              </w:rPr>
            </w:pPr>
            <w:r>
              <w:rPr>
                <w:noProof/>
                <w:lang w:eastAsia="zh-CN"/>
              </w:rPr>
              <w:t>DC_19A-42A_n77C</w:t>
            </w:r>
          </w:p>
          <w:p w14:paraId="57F1FA56" w14:textId="77777777" w:rsidR="002B1AB6" w:rsidRDefault="002B1AB6">
            <w:pPr>
              <w:pStyle w:val="TAC"/>
              <w:rPr>
                <w:lang w:eastAsia="ja-JP"/>
              </w:rPr>
            </w:pPr>
            <w:r>
              <w:rPr>
                <w:lang w:eastAsia="ja-JP"/>
              </w:rPr>
              <w:t>DC_19A-42C_n77A</w:t>
            </w:r>
          </w:p>
          <w:p w14:paraId="791D9705" w14:textId="77777777" w:rsidR="002B1AB6" w:rsidRDefault="002B1AB6">
            <w:pPr>
              <w:pStyle w:val="TAC"/>
              <w:rPr>
                <w:lang w:eastAsia="ja-JP"/>
              </w:rPr>
            </w:pPr>
            <w:r>
              <w:rPr>
                <w:lang w:eastAsia="ja-JP"/>
              </w:rPr>
              <w:t>DC_19A-42C_n77C</w:t>
            </w:r>
          </w:p>
          <w:p w14:paraId="7F379C97" w14:textId="77777777" w:rsidR="002B1AB6" w:rsidRDefault="002B1AB6">
            <w:pPr>
              <w:pStyle w:val="TAC"/>
              <w:rPr>
                <w:noProof/>
                <w:lang w:eastAsia="ja-JP"/>
              </w:rPr>
            </w:pPr>
            <w:r>
              <w:rPr>
                <w:noProof/>
                <w:lang w:eastAsia="zh-CN"/>
              </w:rPr>
              <w:t>DC_19A-42</w:t>
            </w:r>
            <w:r>
              <w:rPr>
                <w:noProof/>
                <w:lang w:eastAsia="ja-JP"/>
              </w:rPr>
              <w:t>D</w:t>
            </w:r>
            <w:r>
              <w:rPr>
                <w:noProof/>
                <w:lang w:eastAsia="zh-CN"/>
              </w:rPr>
              <w:t>_n77A</w:t>
            </w:r>
          </w:p>
          <w:p w14:paraId="137F3DC7" w14:textId="77777777" w:rsidR="002B1AB6" w:rsidRDefault="002B1AB6">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371A495" w14:textId="77777777" w:rsidR="002B1AB6" w:rsidRDefault="002B1AB6">
            <w:pPr>
              <w:pStyle w:val="TAC"/>
              <w:rPr>
                <w:noProof/>
                <w:lang w:eastAsia="zh-CN"/>
              </w:rPr>
            </w:pPr>
            <w:r>
              <w:rPr>
                <w:noProof/>
                <w:lang w:eastAsia="zh-CN"/>
              </w:rPr>
              <w:t>DC_19A_n77A</w:t>
            </w:r>
          </w:p>
        </w:tc>
      </w:tr>
      <w:tr w:rsidR="002B1AB6" w14:paraId="1970A29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0F56C" w14:textId="77777777" w:rsidR="002B1AB6" w:rsidRDefault="002B1AB6">
            <w:pPr>
              <w:pStyle w:val="TAC"/>
              <w:rPr>
                <w:noProof/>
                <w:lang w:eastAsia="zh-CN"/>
              </w:rPr>
            </w:pPr>
            <w:r>
              <w:rPr>
                <w:noProof/>
                <w:lang w:eastAsia="zh-CN"/>
              </w:rPr>
              <w:t>DC_19A-42A_n78A</w:t>
            </w:r>
          </w:p>
          <w:p w14:paraId="0FC3F1E0" w14:textId="77777777" w:rsidR="002B1AB6" w:rsidRDefault="002B1AB6">
            <w:pPr>
              <w:pStyle w:val="TAC"/>
              <w:rPr>
                <w:noProof/>
                <w:lang w:eastAsia="zh-CN"/>
              </w:rPr>
            </w:pPr>
            <w:r>
              <w:rPr>
                <w:noProof/>
                <w:lang w:eastAsia="zh-CN"/>
              </w:rPr>
              <w:t>DC_19A-42A_n78C</w:t>
            </w:r>
          </w:p>
          <w:p w14:paraId="6B22D658" w14:textId="77777777" w:rsidR="002B1AB6" w:rsidRDefault="002B1AB6">
            <w:pPr>
              <w:pStyle w:val="TAC"/>
              <w:rPr>
                <w:lang w:eastAsia="ja-JP"/>
              </w:rPr>
            </w:pPr>
            <w:r>
              <w:rPr>
                <w:lang w:eastAsia="ja-JP"/>
              </w:rPr>
              <w:t>DC_19A-42C_n78A</w:t>
            </w:r>
          </w:p>
          <w:p w14:paraId="3285E21C" w14:textId="77777777" w:rsidR="002B1AB6" w:rsidRDefault="002B1AB6">
            <w:pPr>
              <w:pStyle w:val="TAC"/>
              <w:rPr>
                <w:lang w:eastAsia="ja-JP"/>
              </w:rPr>
            </w:pPr>
            <w:r>
              <w:rPr>
                <w:lang w:eastAsia="ja-JP"/>
              </w:rPr>
              <w:t>DC_19A-42C_n78C</w:t>
            </w:r>
          </w:p>
          <w:p w14:paraId="554014A0" w14:textId="77777777" w:rsidR="002B1AB6" w:rsidRDefault="002B1AB6">
            <w:pPr>
              <w:pStyle w:val="TAC"/>
              <w:rPr>
                <w:lang w:eastAsia="ja-JP"/>
              </w:rPr>
            </w:pPr>
            <w:r>
              <w:t>DC_19A-42D_n7</w:t>
            </w:r>
            <w:r>
              <w:rPr>
                <w:lang w:eastAsia="ja-JP"/>
              </w:rPr>
              <w:t>8</w:t>
            </w:r>
            <w:r>
              <w:t>A</w:t>
            </w:r>
          </w:p>
          <w:p w14:paraId="166430C5" w14:textId="77777777" w:rsidR="002B1AB6" w:rsidRDefault="002B1AB6">
            <w:pPr>
              <w:pStyle w:val="TAC"/>
              <w:rPr>
                <w:noProof/>
                <w:lang w:eastAsia="zh-CN"/>
              </w:rPr>
            </w:pPr>
            <w:r>
              <w:t>DC_19A-42D_n7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1CAFA599" w14:textId="77777777" w:rsidR="002B1AB6" w:rsidRDefault="002B1AB6">
            <w:pPr>
              <w:pStyle w:val="TAC"/>
              <w:rPr>
                <w:noProof/>
                <w:lang w:eastAsia="zh-CN"/>
              </w:rPr>
            </w:pPr>
            <w:r>
              <w:rPr>
                <w:noProof/>
                <w:lang w:eastAsia="zh-CN"/>
              </w:rPr>
              <w:t>DC_19A_n78A</w:t>
            </w:r>
          </w:p>
        </w:tc>
      </w:tr>
      <w:tr w:rsidR="002B1AB6" w14:paraId="097CA92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B5E8B" w14:textId="77777777" w:rsidR="002B1AB6" w:rsidRDefault="002B1AB6">
            <w:pPr>
              <w:pStyle w:val="TAC"/>
              <w:rPr>
                <w:noProof/>
                <w:lang w:eastAsia="zh-CN"/>
              </w:rPr>
            </w:pPr>
            <w:r>
              <w:rPr>
                <w:noProof/>
                <w:lang w:eastAsia="zh-CN"/>
              </w:rPr>
              <w:t>DC_19A-42A_n79A</w:t>
            </w:r>
          </w:p>
          <w:p w14:paraId="6206B77C" w14:textId="77777777" w:rsidR="002B1AB6" w:rsidRDefault="002B1AB6">
            <w:pPr>
              <w:pStyle w:val="TAC"/>
              <w:rPr>
                <w:noProof/>
                <w:lang w:eastAsia="zh-CN"/>
              </w:rPr>
            </w:pPr>
            <w:r>
              <w:rPr>
                <w:noProof/>
                <w:lang w:eastAsia="zh-CN"/>
              </w:rPr>
              <w:t>DC_19A-42A_n79C</w:t>
            </w:r>
          </w:p>
          <w:p w14:paraId="36BA0AB5" w14:textId="77777777" w:rsidR="002B1AB6" w:rsidRDefault="002B1AB6">
            <w:pPr>
              <w:pStyle w:val="TAC"/>
              <w:rPr>
                <w:lang w:eastAsia="ja-JP"/>
              </w:rPr>
            </w:pPr>
            <w:r>
              <w:rPr>
                <w:lang w:eastAsia="ja-JP"/>
              </w:rPr>
              <w:t>DC_19A-42C_n79A</w:t>
            </w:r>
          </w:p>
          <w:p w14:paraId="1A39827F" w14:textId="77777777" w:rsidR="002B1AB6" w:rsidRDefault="002B1AB6">
            <w:pPr>
              <w:pStyle w:val="TAC"/>
              <w:rPr>
                <w:lang w:eastAsia="ja-JP"/>
              </w:rPr>
            </w:pPr>
            <w:r>
              <w:rPr>
                <w:lang w:eastAsia="ja-JP"/>
              </w:rPr>
              <w:t>DC_19A-42C_n79C</w:t>
            </w:r>
          </w:p>
          <w:p w14:paraId="2B4FF337" w14:textId="77777777" w:rsidR="002B1AB6" w:rsidRDefault="002B1AB6">
            <w:pPr>
              <w:pStyle w:val="TAC"/>
              <w:rPr>
                <w:lang w:eastAsia="ja-JP"/>
              </w:rPr>
            </w:pPr>
            <w:r>
              <w:t>DC_19A-42D_n79A</w:t>
            </w:r>
          </w:p>
          <w:p w14:paraId="35325DD9" w14:textId="77777777" w:rsidR="002B1AB6" w:rsidRDefault="002B1AB6">
            <w:pPr>
              <w:pStyle w:val="TAC"/>
              <w:rPr>
                <w:noProof/>
                <w:lang w:eastAsia="zh-CN"/>
              </w:rPr>
            </w:pPr>
            <w:r>
              <w:t>DC_19A-42D_n79C</w:t>
            </w:r>
          </w:p>
        </w:tc>
        <w:tc>
          <w:tcPr>
            <w:tcW w:w="5962" w:type="dxa"/>
            <w:tcBorders>
              <w:top w:val="single" w:sz="4" w:space="0" w:color="auto"/>
              <w:left w:val="single" w:sz="4" w:space="0" w:color="auto"/>
              <w:bottom w:val="single" w:sz="4" w:space="0" w:color="auto"/>
              <w:right w:val="single" w:sz="4" w:space="0" w:color="auto"/>
            </w:tcBorders>
            <w:hideMark/>
          </w:tcPr>
          <w:p w14:paraId="684711A4" w14:textId="77777777" w:rsidR="002B1AB6" w:rsidRDefault="002B1AB6">
            <w:pPr>
              <w:pStyle w:val="TAC"/>
              <w:rPr>
                <w:noProof/>
                <w:lang w:eastAsia="zh-CN"/>
              </w:rPr>
            </w:pPr>
            <w:r>
              <w:rPr>
                <w:noProof/>
                <w:lang w:eastAsia="zh-CN"/>
              </w:rPr>
              <w:t>DC_19A_n79A</w:t>
            </w:r>
          </w:p>
        </w:tc>
      </w:tr>
      <w:tr w:rsidR="002B1AB6" w14:paraId="25D528D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31312" w14:textId="77777777" w:rsidR="002B1AB6" w:rsidRDefault="002B1AB6">
            <w:pPr>
              <w:pStyle w:val="TAC"/>
            </w:pPr>
            <w:r>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6FAF4658" w14:textId="77777777" w:rsidR="002B1AB6" w:rsidRDefault="002B1AB6">
            <w:pPr>
              <w:pStyle w:val="TAC"/>
              <w:rPr>
                <w:rFonts w:eastAsia="Malgun Gothic"/>
                <w:noProof/>
                <w:lang w:eastAsia="ko-KR"/>
              </w:rPr>
            </w:pPr>
            <w:r>
              <w:rPr>
                <w:rFonts w:eastAsia="Malgun Gothic"/>
                <w:noProof/>
                <w:lang w:eastAsia="ko-KR"/>
              </w:rPr>
              <w:t>DC_19A_n77A</w:t>
            </w:r>
          </w:p>
          <w:p w14:paraId="322A8FA3" w14:textId="77777777" w:rsidR="002B1AB6" w:rsidRDefault="002B1AB6">
            <w:pPr>
              <w:pStyle w:val="TAC"/>
              <w:rPr>
                <w:rFonts w:eastAsia="SimSun"/>
                <w:lang w:eastAsia="fi-FI"/>
              </w:rPr>
            </w:pPr>
            <w:r>
              <w:rPr>
                <w:rFonts w:eastAsia="Malgun Gothic"/>
                <w:noProof/>
                <w:lang w:eastAsia="ko-KR"/>
              </w:rPr>
              <w:t>DC_19A_n79A</w:t>
            </w:r>
          </w:p>
        </w:tc>
      </w:tr>
      <w:tr w:rsidR="002B1AB6" w14:paraId="7205B7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8BDA80" w14:textId="77777777" w:rsidR="002B1AB6" w:rsidRDefault="002B1AB6">
            <w:pPr>
              <w:pStyle w:val="TAC"/>
            </w:pPr>
            <w:r>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94A5503" w14:textId="77777777" w:rsidR="002B1AB6" w:rsidRDefault="002B1AB6">
            <w:pPr>
              <w:pStyle w:val="TAC"/>
              <w:rPr>
                <w:rFonts w:eastAsia="Malgun Gothic"/>
                <w:noProof/>
                <w:lang w:eastAsia="ko-KR"/>
              </w:rPr>
            </w:pPr>
            <w:r>
              <w:rPr>
                <w:rFonts w:eastAsia="Malgun Gothic"/>
                <w:noProof/>
                <w:lang w:eastAsia="ko-KR"/>
              </w:rPr>
              <w:t>DC_19A_n78A</w:t>
            </w:r>
          </w:p>
          <w:p w14:paraId="33AC3F50" w14:textId="77777777" w:rsidR="002B1AB6" w:rsidRDefault="002B1AB6">
            <w:pPr>
              <w:pStyle w:val="TAC"/>
              <w:rPr>
                <w:rFonts w:eastAsia="SimSun"/>
                <w:lang w:eastAsia="fi-FI"/>
              </w:rPr>
            </w:pPr>
            <w:r>
              <w:rPr>
                <w:rFonts w:eastAsia="Malgun Gothic"/>
                <w:noProof/>
                <w:lang w:eastAsia="ko-KR"/>
              </w:rPr>
              <w:t>DC_19A_n79A</w:t>
            </w:r>
          </w:p>
        </w:tc>
      </w:tr>
      <w:tr w:rsidR="002B1AB6" w14:paraId="4B1B8FC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52293E" w14:textId="77777777" w:rsidR="002B1AB6" w:rsidRDefault="002B1AB6">
            <w:pPr>
              <w:pStyle w:val="TAC"/>
              <w:rPr>
                <w:rFonts w:eastAsia="Malgun Gothic"/>
                <w:lang w:eastAsia="ko-KR"/>
              </w:rPr>
            </w:pPr>
            <w:r>
              <w:rPr>
                <w:rFonts w:cs="Arial"/>
                <w:lang w:eastAsia="zh-TW"/>
              </w:rPr>
              <w:lastRenderedPageBreak/>
              <w:t>DC_20A_n1A-n7A</w:t>
            </w:r>
          </w:p>
        </w:tc>
        <w:tc>
          <w:tcPr>
            <w:tcW w:w="5962" w:type="dxa"/>
            <w:tcBorders>
              <w:top w:val="single" w:sz="4" w:space="0" w:color="auto"/>
              <w:left w:val="single" w:sz="4" w:space="0" w:color="auto"/>
              <w:bottom w:val="single" w:sz="4" w:space="0" w:color="auto"/>
              <w:right w:val="single" w:sz="4" w:space="0" w:color="auto"/>
            </w:tcBorders>
            <w:hideMark/>
          </w:tcPr>
          <w:p w14:paraId="4B052A55" w14:textId="77777777" w:rsidR="002B1AB6" w:rsidRDefault="002B1AB6">
            <w:pPr>
              <w:pStyle w:val="TAC"/>
              <w:rPr>
                <w:rFonts w:eastAsia="SimSun" w:cs="Arial"/>
                <w:lang w:eastAsia="zh-TW"/>
              </w:rPr>
            </w:pPr>
            <w:r>
              <w:rPr>
                <w:rFonts w:cs="Arial"/>
                <w:lang w:eastAsia="zh-TW"/>
              </w:rPr>
              <w:t>DC_20A_n1A</w:t>
            </w:r>
          </w:p>
          <w:p w14:paraId="2035CD8E" w14:textId="77777777" w:rsidR="002B1AB6" w:rsidRDefault="002B1AB6">
            <w:pPr>
              <w:pStyle w:val="TAC"/>
              <w:rPr>
                <w:rFonts w:eastAsia="Malgun Gothic"/>
                <w:noProof/>
                <w:lang w:eastAsia="ko-KR"/>
              </w:rPr>
            </w:pPr>
            <w:r>
              <w:rPr>
                <w:rFonts w:cs="Arial"/>
                <w:lang w:eastAsia="zh-TW"/>
              </w:rPr>
              <w:t>DC_20A_n7A</w:t>
            </w:r>
          </w:p>
        </w:tc>
      </w:tr>
      <w:tr w:rsidR="002B1AB6" w14:paraId="1BEAA62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67EBA1" w14:textId="77777777" w:rsidR="002B1AB6" w:rsidRDefault="002B1AB6">
            <w:pPr>
              <w:pStyle w:val="TAC"/>
              <w:rPr>
                <w:rFonts w:eastAsia="Malgun Gothic"/>
                <w:lang w:eastAsia="ko-KR"/>
              </w:rPr>
            </w:pPr>
            <w:r>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5CC788FB" w14:textId="77777777" w:rsidR="002B1AB6" w:rsidRDefault="002B1AB6">
            <w:pPr>
              <w:pStyle w:val="TAC"/>
              <w:rPr>
                <w:rFonts w:eastAsia="SimSun"/>
                <w:lang w:eastAsia="ja-JP"/>
              </w:rPr>
            </w:pPr>
            <w:r>
              <w:rPr>
                <w:lang w:eastAsia="ja-JP"/>
              </w:rPr>
              <w:t>DC</w:t>
            </w:r>
            <w:r>
              <w:t>_20A</w:t>
            </w:r>
            <w:r>
              <w:rPr>
                <w:lang w:eastAsia="zh-TW"/>
              </w:rPr>
              <w:t>_n1</w:t>
            </w:r>
            <w:r>
              <w:rPr>
                <w:lang w:eastAsia="ja-JP"/>
              </w:rPr>
              <w:t>A</w:t>
            </w:r>
          </w:p>
          <w:p w14:paraId="6DDEEB02" w14:textId="77777777" w:rsidR="002B1AB6" w:rsidRDefault="002B1AB6">
            <w:pPr>
              <w:pStyle w:val="TAC"/>
              <w:rPr>
                <w:rFonts w:eastAsia="Malgun Gothic"/>
                <w:noProof/>
                <w:lang w:eastAsia="ko-KR"/>
              </w:rPr>
            </w:pPr>
            <w:r>
              <w:rPr>
                <w:lang w:eastAsia="ja-JP"/>
              </w:rPr>
              <w:t>DC</w:t>
            </w:r>
            <w:r>
              <w:t>_20A</w:t>
            </w:r>
            <w:r>
              <w:rPr>
                <w:lang w:eastAsia="zh-TW"/>
              </w:rPr>
              <w:t>_</w:t>
            </w:r>
            <w:r>
              <w:rPr>
                <w:lang w:eastAsia="ja-JP"/>
              </w:rPr>
              <w:t>n28</w:t>
            </w:r>
            <w:r>
              <w:t>A</w:t>
            </w:r>
          </w:p>
        </w:tc>
      </w:tr>
      <w:tr w:rsidR="002B1AB6" w14:paraId="230F46F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5453E" w14:textId="77777777" w:rsidR="002B1AB6" w:rsidRDefault="002B1AB6">
            <w:pPr>
              <w:pStyle w:val="TAC"/>
              <w:rPr>
                <w:rFonts w:eastAsia="Malgun Gothic"/>
                <w:lang w:eastAsia="ko-KR"/>
              </w:rPr>
            </w:pPr>
            <w:r>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436E26E7" w14:textId="77777777" w:rsidR="002B1AB6" w:rsidRDefault="002B1AB6">
            <w:pPr>
              <w:pStyle w:val="TAC"/>
              <w:rPr>
                <w:rFonts w:eastAsia="Malgun Gothic"/>
                <w:noProof/>
                <w:lang w:eastAsia="ko-KR"/>
              </w:rPr>
            </w:pPr>
            <w:r>
              <w:rPr>
                <w:rFonts w:eastAsia="Malgun Gothic"/>
                <w:noProof/>
                <w:lang w:eastAsia="ko-KR"/>
              </w:rPr>
              <w:t>DC_20A_n1A</w:t>
            </w:r>
          </w:p>
          <w:p w14:paraId="73D73B6A" w14:textId="77777777" w:rsidR="002B1AB6" w:rsidRDefault="002B1AB6">
            <w:pPr>
              <w:pStyle w:val="TAC"/>
              <w:rPr>
                <w:rFonts w:eastAsia="Malgun Gothic"/>
                <w:noProof/>
                <w:lang w:eastAsia="ko-KR"/>
              </w:rPr>
            </w:pPr>
            <w:r>
              <w:rPr>
                <w:rFonts w:eastAsia="Malgun Gothic"/>
                <w:noProof/>
                <w:lang w:eastAsia="ko-KR"/>
              </w:rPr>
              <w:t>DC_20A_n78A</w:t>
            </w:r>
          </w:p>
        </w:tc>
      </w:tr>
      <w:tr w:rsidR="002B1AB6" w14:paraId="579DF08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37749" w14:textId="77777777" w:rsidR="002B1AB6" w:rsidRDefault="002B1AB6">
            <w:pPr>
              <w:pStyle w:val="TAC"/>
              <w:rPr>
                <w:rFonts w:eastAsia="Malgun Gothic"/>
                <w:lang w:eastAsia="ko-KR"/>
              </w:rPr>
            </w:pPr>
            <w:r>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17A3EC69" w14:textId="77777777" w:rsidR="002B1AB6" w:rsidRDefault="002B1AB6">
            <w:pPr>
              <w:pStyle w:val="TAC"/>
              <w:rPr>
                <w:rFonts w:eastAsia="Malgun Gothic"/>
                <w:noProof/>
                <w:lang w:eastAsia="ko-KR"/>
              </w:rPr>
            </w:pPr>
            <w:r>
              <w:rPr>
                <w:rFonts w:eastAsia="Malgun Gothic"/>
                <w:noProof/>
                <w:lang w:eastAsia="ko-KR"/>
              </w:rPr>
              <w:t>DC_20A_n3A</w:t>
            </w:r>
          </w:p>
          <w:p w14:paraId="06B1372A" w14:textId="77777777" w:rsidR="002B1AB6" w:rsidRDefault="002B1AB6">
            <w:pPr>
              <w:pStyle w:val="TAC"/>
              <w:rPr>
                <w:rFonts w:eastAsia="Malgun Gothic"/>
                <w:noProof/>
                <w:lang w:eastAsia="ko-KR"/>
              </w:rPr>
            </w:pPr>
            <w:r>
              <w:rPr>
                <w:rFonts w:eastAsia="Malgun Gothic"/>
                <w:noProof/>
                <w:lang w:eastAsia="ko-KR"/>
              </w:rPr>
              <w:t>DC_20A_n78A</w:t>
            </w:r>
          </w:p>
        </w:tc>
      </w:tr>
      <w:tr w:rsidR="002B1AB6" w14:paraId="3E005AC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0E2E0" w14:textId="77777777" w:rsidR="002B1AB6" w:rsidRDefault="002B1AB6">
            <w:pPr>
              <w:pStyle w:val="TAC"/>
              <w:rPr>
                <w:rFonts w:eastAsia="Malgun Gothic"/>
                <w:lang w:eastAsia="ko-KR"/>
              </w:rPr>
            </w:pPr>
            <w:r>
              <w:rPr>
                <w:rFonts w:cs="Arial"/>
                <w:lang w:eastAsia="zh-TW"/>
              </w:rPr>
              <w:t>DC_20A_n7A-n28A</w:t>
            </w:r>
            <w:r>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hideMark/>
          </w:tcPr>
          <w:p w14:paraId="45AC8CEE" w14:textId="77777777" w:rsidR="002B1AB6" w:rsidRDefault="002B1AB6">
            <w:pPr>
              <w:pStyle w:val="TAC"/>
              <w:rPr>
                <w:rFonts w:eastAsia="Malgun Gothic"/>
                <w:noProof/>
                <w:lang w:eastAsia="ko-KR"/>
              </w:rPr>
            </w:pPr>
            <w:r>
              <w:rPr>
                <w:rFonts w:eastAsia="Malgun Gothic"/>
                <w:noProof/>
                <w:lang w:eastAsia="ko-KR"/>
              </w:rPr>
              <w:t>DC_20A_n7A</w:t>
            </w:r>
          </w:p>
          <w:p w14:paraId="07A77356" w14:textId="77777777" w:rsidR="002B1AB6" w:rsidRDefault="002B1AB6">
            <w:pPr>
              <w:pStyle w:val="TAC"/>
              <w:rPr>
                <w:rFonts w:eastAsia="Malgun Gothic"/>
                <w:noProof/>
                <w:lang w:eastAsia="ko-KR"/>
              </w:rPr>
            </w:pPr>
            <w:r>
              <w:rPr>
                <w:rFonts w:eastAsia="Malgun Gothic"/>
                <w:noProof/>
                <w:lang w:eastAsia="ko-KR"/>
              </w:rPr>
              <w:t>DC_20A_n28A</w:t>
            </w:r>
          </w:p>
        </w:tc>
      </w:tr>
      <w:tr w:rsidR="002B1AB6" w14:paraId="336E984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A81290" w14:textId="77777777" w:rsidR="002B1AB6" w:rsidRDefault="002B1AB6">
            <w:pPr>
              <w:pStyle w:val="TAC"/>
              <w:rPr>
                <w:rFonts w:eastAsia="SimSun"/>
              </w:rPr>
            </w:pPr>
            <w:r>
              <w:rPr>
                <w:rFonts w:eastAsia="Malgun Gothic"/>
                <w:lang w:eastAsia="ko-KR"/>
              </w:rPr>
              <w:t>DC_20A_n8A-n75A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0DCD89C" w14:textId="77777777" w:rsidR="002B1AB6" w:rsidRDefault="002B1AB6">
            <w:pPr>
              <w:pStyle w:val="TAC"/>
              <w:rPr>
                <w:lang w:eastAsia="fi-FI"/>
              </w:rPr>
            </w:pPr>
            <w:r>
              <w:rPr>
                <w:rFonts w:eastAsia="Malgun Gothic"/>
                <w:noProof/>
                <w:lang w:eastAsia="ko-KR"/>
              </w:rPr>
              <w:t>DC_20A_n8A</w:t>
            </w:r>
          </w:p>
        </w:tc>
      </w:tr>
      <w:tr w:rsidR="002B1AB6" w14:paraId="10B8CBC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50A87" w14:textId="77777777" w:rsidR="002B1AB6" w:rsidRDefault="002B1AB6">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hideMark/>
          </w:tcPr>
          <w:p w14:paraId="6C01B27F" w14:textId="77777777" w:rsidR="002B1AB6" w:rsidRDefault="002B1AB6">
            <w:pPr>
              <w:pStyle w:val="TAC"/>
              <w:rPr>
                <w:rFonts w:eastAsia="SimSun"/>
              </w:rPr>
            </w:pPr>
            <w:r>
              <w:t>DC_20A_n78A</w:t>
            </w:r>
          </w:p>
          <w:p w14:paraId="1829A557" w14:textId="77777777" w:rsidR="002B1AB6" w:rsidRDefault="002B1AB6">
            <w:pPr>
              <w:pStyle w:val="TAC"/>
              <w:rPr>
                <w:rFonts w:eastAsia="Malgun Gothic"/>
                <w:noProof/>
                <w:lang w:eastAsia="ko-KR"/>
              </w:rPr>
            </w:pPr>
            <w:r>
              <w:t>DC_20A_n8A</w:t>
            </w:r>
          </w:p>
        </w:tc>
      </w:tr>
      <w:tr w:rsidR="002B1AB6" w14:paraId="1B1206F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6D7A17" w14:textId="77777777" w:rsidR="002B1AB6" w:rsidRDefault="002B1AB6">
            <w:pPr>
              <w:pStyle w:val="TAC"/>
              <w:rPr>
                <w:rFonts w:eastAsia="SimSun"/>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F18911" w14:textId="77777777" w:rsidR="002B1AB6" w:rsidRDefault="002B1AB6">
            <w:pPr>
              <w:pStyle w:val="TAC"/>
            </w:pPr>
            <w:r>
              <w:t>DC_20A_n1A</w:t>
            </w:r>
          </w:p>
          <w:p w14:paraId="03241A4F" w14:textId="77777777" w:rsidR="002B1AB6" w:rsidRDefault="002B1AB6">
            <w:pPr>
              <w:pStyle w:val="TAC"/>
              <w:rPr>
                <w:rFonts w:eastAsia="SimSun"/>
                <w:lang w:eastAsia="fi-FI"/>
              </w:rPr>
            </w:pPr>
            <w:r>
              <w:t>DC_28A_n1A</w:t>
            </w:r>
          </w:p>
        </w:tc>
      </w:tr>
      <w:tr w:rsidR="002B1AB6" w14:paraId="43836C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20967" w14:textId="77777777" w:rsidR="002B1AB6" w:rsidRDefault="002B1AB6">
            <w:pPr>
              <w:pStyle w:val="TAC"/>
              <w:rPr>
                <w:rFonts w:eastAsia="Malgun Gothic"/>
                <w:lang w:eastAsia="ko-KR"/>
              </w:rPr>
            </w:pPr>
            <w:r>
              <w:rPr>
                <w:lang w:eastAsia="ja-JP"/>
              </w:rPr>
              <w:t>DC_20A-28A_n3A</w:t>
            </w:r>
          </w:p>
        </w:tc>
        <w:tc>
          <w:tcPr>
            <w:tcW w:w="5962" w:type="dxa"/>
            <w:tcBorders>
              <w:top w:val="single" w:sz="4" w:space="0" w:color="auto"/>
              <w:left w:val="single" w:sz="4" w:space="0" w:color="auto"/>
              <w:bottom w:val="single" w:sz="4" w:space="0" w:color="auto"/>
              <w:right w:val="single" w:sz="4" w:space="0" w:color="auto"/>
            </w:tcBorders>
            <w:hideMark/>
          </w:tcPr>
          <w:p w14:paraId="6C4F6C76" w14:textId="77777777" w:rsidR="002B1AB6" w:rsidRDefault="002B1AB6">
            <w:pPr>
              <w:pStyle w:val="TAC"/>
              <w:rPr>
                <w:rFonts w:eastAsia="SimSun"/>
                <w:lang w:eastAsia="fi-FI"/>
              </w:rPr>
            </w:pPr>
            <w:r>
              <w:rPr>
                <w:lang w:eastAsia="fi-FI"/>
              </w:rPr>
              <w:t>DC_20A_</w:t>
            </w:r>
            <w:r>
              <w:rPr>
                <w:lang w:eastAsia="ja-JP"/>
              </w:rPr>
              <w:t>n3A</w:t>
            </w:r>
          </w:p>
          <w:p w14:paraId="3E00E5FA" w14:textId="77777777" w:rsidR="002B1AB6" w:rsidRDefault="002B1AB6">
            <w:pPr>
              <w:pStyle w:val="TAC"/>
              <w:rPr>
                <w:rFonts w:eastAsia="Malgun Gothic"/>
                <w:noProof/>
                <w:lang w:eastAsia="ko-KR"/>
              </w:rPr>
            </w:pPr>
            <w:r>
              <w:rPr>
                <w:lang w:eastAsia="fi-FI"/>
              </w:rPr>
              <w:t>DC_28A_</w:t>
            </w:r>
            <w:r>
              <w:rPr>
                <w:lang w:eastAsia="ja-JP"/>
              </w:rPr>
              <w:t>n3A</w:t>
            </w:r>
          </w:p>
        </w:tc>
      </w:tr>
      <w:tr w:rsidR="002B1AB6" w14:paraId="797B91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62750" w14:textId="77777777" w:rsidR="002B1AB6" w:rsidRDefault="002B1AB6">
            <w:pPr>
              <w:pStyle w:val="TAC"/>
              <w:rPr>
                <w:rFonts w:eastAsia="SimSun"/>
              </w:rPr>
            </w:pPr>
            <w:r>
              <w:rPr>
                <w:rFonts w:eastAsia="Malgun Gothic"/>
                <w:lang w:eastAsia="ko-KR"/>
              </w:rPr>
              <w:t>DC_20A_n28A-n75A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69AEFF0D" w14:textId="77777777" w:rsidR="002B1AB6" w:rsidRDefault="002B1AB6">
            <w:pPr>
              <w:pStyle w:val="TAC"/>
              <w:rPr>
                <w:lang w:eastAsia="fi-FI"/>
              </w:rPr>
            </w:pPr>
            <w:r>
              <w:rPr>
                <w:rFonts w:eastAsia="Malgun Gothic"/>
                <w:noProof/>
                <w:lang w:eastAsia="ko-KR"/>
              </w:rPr>
              <w:t>DC_20A_n28A</w:t>
            </w:r>
          </w:p>
        </w:tc>
      </w:tr>
      <w:tr w:rsidR="002B1AB6" w14:paraId="5AE0D74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9DE67" w14:textId="77777777" w:rsidR="002B1AB6" w:rsidRDefault="002B1AB6">
            <w:pPr>
              <w:pStyle w:val="TAC"/>
            </w:pPr>
            <w:r>
              <w:rPr>
                <w:rFonts w:eastAsia="Malgun Gothic"/>
                <w:lang w:eastAsia="ko-KR"/>
              </w:rPr>
              <w:t>DC_20A_n28A-n78A</w:t>
            </w:r>
            <w:r>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825D57C" w14:textId="77777777" w:rsidR="002B1AB6" w:rsidRDefault="002B1AB6">
            <w:pPr>
              <w:pStyle w:val="TAC"/>
              <w:rPr>
                <w:rFonts w:eastAsia="Malgun Gothic"/>
                <w:noProof/>
                <w:lang w:eastAsia="ko-KR"/>
              </w:rPr>
            </w:pPr>
            <w:r>
              <w:rPr>
                <w:rFonts w:eastAsia="Malgun Gothic"/>
                <w:noProof/>
                <w:lang w:eastAsia="ko-KR"/>
              </w:rPr>
              <w:t>DC_20A_n28A</w:t>
            </w:r>
          </w:p>
          <w:p w14:paraId="2E7BB523" w14:textId="77777777" w:rsidR="002B1AB6" w:rsidRDefault="002B1AB6">
            <w:pPr>
              <w:pStyle w:val="TAC"/>
              <w:rPr>
                <w:rFonts w:eastAsia="SimSun"/>
                <w:lang w:eastAsia="fi-FI"/>
              </w:rPr>
            </w:pPr>
            <w:r>
              <w:rPr>
                <w:rFonts w:eastAsia="Malgun Gothic"/>
                <w:noProof/>
                <w:lang w:eastAsia="ko-KR"/>
              </w:rPr>
              <w:t>DC_20A_n78A</w:t>
            </w:r>
          </w:p>
        </w:tc>
      </w:tr>
      <w:tr w:rsidR="002B1AB6" w14:paraId="5BA1055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B0B222" w14:textId="77777777" w:rsidR="002B1AB6" w:rsidRDefault="002B1AB6">
            <w:pPr>
              <w:pStyle w:val="TAC"/>
              <w:rPr>
                <w:rFonts w:eastAsia="Malgun Gothic"/>
                <w:lang w:eastAsia="ko-KR"/>
              </w:rPr>
            </w:pPr>
            <w:r>
              <w:rPr>
                <w:lang w:eastAsia="ja-JP"/>
              </w:rPr>
              <w:t>DC_20A-32A_n1A</w:t>
            </w:r>
          </w:p>
        </w:tc>
        <w:tc>
          <w:tcPr>
            <w:tcW w:w="5962" w:type="dxa"/>
            <w:tcBorders>
              <w:top w:val="single" w:sz="4" w:space="0" w:color="auto"/>
              <w:left w:val="single" w:sz="4" w:space="0" w:color="auto"/>
              <w:bottom w:val="single" w:sz="4" w:space="0" w:color="auto"/>
              <w:right w:val="single" w:sz="4" w:space="0" w:color="auto"/>
            </w:tcBorders>
            <w:hideMark/>
          </w:tcPr>
          <w:p w14:paraId="5BAECAA5" w14:textId="77777777" w:rsidR="002B1AB6" w:rsidRDefault="002B1AB6">
            <w:pPr>
              <w:pStyle w:val="TAC"/>
              <w:rPr>
                <w:rFonts w:eastAsia="Malgun Gothic"/>
                <w:noProof/>
                <w:lang w:eastAsia="ko-KR"/>
              </w:rPr>
            </w:pPr>
            <w:r>
              <w:rPr>
                <w:lang w:eastAsia="ja-JP"/>
              </w:rPr>
              <w:t>DC_20A_n1A</w:t>
            </w:r>
          </w:p>
        </w:tc>
      </w:tr>
      <w:tr w:rsidR="002B1AB6" w14:paraId="022F72B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57B06E" w14:textId="77777777" w:rsidR="002B1AB6" w:rsidRDefault="002B1AB6">
            <w:pPr>
              <w:pStyle w:val="TAC"/>
              <w:rPr>
                <w:rFonts w:eastAsia="Malgun Gothic"/>
                <w:lang w:eastAsia="ko-KR"/>
              </w:rPr>
            </w:pPr>
            <w:r>
              <w:rPr>
                <w:lang w:eastAsia="ja-JP"/>
              </w:rPr>
              <w:t>DC_20A-32A_n3A</w:t>
            </w:r>
          </w:p>
        </w:tc>
        <w:tc>
          <w:tcPr>
            <w:tcW w:w="5962" w:type="dxa"/>
            <w:tcBorders>
              <w:top w:val="single" w:sz="4" w:space="0" w:color="auto"/>
              <w:left w:val="single" w:sz="4" w:space="0" w:color="auto"/>
              <w:bottom w:val="single" w:sz="4" w:space="0" w:color="auto"/>
              <w:right w:val="single" w:sz="4" w:space="0" w:color="auto"/>
            </w:tcBorders>
            <w:hideMark/>
          </w:tcPr>
          <w:p w14:paraId="7E183829" w14:textId="77777777" w:rsidR="002B1AB6" w:rsidRDefault="002B1AB6">
            <w:pPr>
              <w:pStyle w:val="TAC"/>
              <w:rPr>
                <w:rFonts w:eastAsia="Malgun Gothic"/>
                <w:noProof/>
                <w:lang w:eastAsia="ko-KR"/>
              </w:rPr>
            </w:pPr>
            <w:r>
              <w:rPr>
                <w:lang w:eastAsia="ja-JP"/>
              </w:rPr>
              <w:t>DC_20A_n3A</w:t>
            </w:r>
          </w:p>
        </w:tc>
      </w:tr>
      <w:tr w:rsidR="002B1AB6" w14:paraId="7801BF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4F6BBA" w14:textId="77777777" w:rsidR="002B1AB6" w:rsidRDefault="002B1AB6">
            <w:pPr>
              <w:pStyle w:val="TAC"/>
              <w:rPr>
                <w:rFonts w:eastAsia="SimSun"/>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EE4BBB5" w14:textId="77777777" w:rsidR="002B1AB6" w:rsidRDefault="002B1AB6">
            <w:pPr>
              <w:pStyle w:val="TAC"/>
              <w:rPr>
                <w:lang w:eastAsia="ja-JP"/>
              </w:rPr>
            </w:pPr>
            <w:r>
              <w:t>DC_20A_n8A</w:t>
            </w:r>
          </w:p>
        </w:tc>
      </w:tr>
      <w:tr w:rsidR="002B1AB6" w14:paraId="05A3B8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EE6FB" w14:textId="77777777" w:rsidR="002B1AB6" w:rsidRDefault="002B1AB6">
            <w:pPr>
              <w:pStyle w:val="TAC"/>
              <w:rPr>
                <w:rFonts w:eastAsia="Malgun Gothic"/>
                <w:lang w:eastAsia="ko-KR"/>
              </w:rPr>
            </w:pPr>
            <w:r>
              <w:t>DC_20A-32A_n28A</w:t>
            </w:r>
          </w:p>
        </w:tc>
        <w:tc>
          <w:tcPr>
            <w:tcW w:w="5962" w:type="dxa"/>
            <w:tcBorders>
              <w:top w:val="single" w:sz="4" w:space="0" w:color="auto"/>
              <w:left w:val="single" w:sz="4" w:space="0" w:color="auto"/>
              <w:bottom w:val="single" w:sz="4" w:space="0" w:color="auto"/>
              <w:right w:val="single" w:sz="4" w:space="0" w:color="auto"/>
            </w:tcBorders>
            <w:hideMark/>
          </w:tcPr>
          <w:p w14:paraId="0060337B" w14:textId="77777777" w:rsidR="002B1AB6" w:rsidRDefault="002B1AB6">
            <w:pPr>
              <w:pStyle w:val="TAC"/>
              <w:rPr>
                <w:rFonts w:eastAsia="Malgun Gothic"/>
                <w:noProof/>
                <w:lang w:eastAsia="ko-KR"/>
              </w:rPr>
            </w:pPr>
            <w:r>
              <w:t>DC_20A_n28A</w:t>
            </w:r>
          </w:p>
        </w:tc>
      </w:tr>
      <w:tr w:rsidR="002B1AB6" w14:paraId="6CEAAEB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F340AA" w14:textId="77777777" w:rsidR="002B1AB6" w:rsidRDefault="002B1AB6">
            <w:pPr>
              <w:pStyle w:val="TAC"/>
              <w:rPr>
                <w:rFonts w:eastAsia="SimSun"/>
                <w:lang w:eastAsia="ja-JP"/>
              </w:rPr>
            </w:pPr>
            <w:r>
              <w:rPr>
                <w:lang w:eastAsia="ja-JP"/>
              </w:rPr>
              <w:t>DC_20A-32A_n78A</w:t>
            </w:r>
          </w:p>
          <w:p w14:paraId="3304BAB2" w14:textId="77777777" w:rsidR="002B1AB6" w:rsidRDefault="002B1AB6">
            <w:pPr>
              <w:pStyle w:val="TAC"/>
              <w:rPr>
                <w:lang w:eastAsia="ja-JP"/>
              </w:rPr>
            </w:pPr>
            <w:r>
              <w:rPr>
                <w:lang w:eastAsia="ja-JP"/>
              </w:rPr>
              <w:t>DC_20A-32A_n78C</w:t>
            </w:r>
          </w:p>
          <w:p w14:paraId="577B18CD" w14:textId="77777777" w:rsidR="002B1AB6" w:rsidRDefault="002B1AB6">
            <w:pPr>
              <w:pStyle w:val="TAC"/>
              <w:rPr>
                <w:rFonts w:eastAsia="Malgun Gothic"/>
                <w:lang w:eastAsia="ko-KR"/>
              </w:rPr>
            </w:pPr>
            <w:r>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8735E05" w14:textId="77777777" w:rsidR="002B1AB6" w:rsidRDefault="002B1AB6">
            <w:pPr>
              <w:pStyle w:val="TAC"/>
              <w:rPr>
                <w:rFonts w:eastAsia="Malgun Gothic"/>
                <w:noProof/>
                <w:lang w:eastAsia="ko-KR"/>
              </w:rPr>
            </w:pPr>
            <w:r>
              <w:rPr>
                <w:lang w:eastAsia="fi-FI"/>
              </w:rPr>
              <w:t>DC_20A_</w:t>
            </w:r>
            <w:r>
              <w:rPr>
                <w:lang w:eastAsia="ja-JP"/>
              </w:rPr>
              <w:t>n78A</w:t>
            </w:r>
          </w:p>
        </w:tc>
      </w:tr>
      <w:tr w:rsidR="002B1AB6" w14:paraId="2E1954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3DBEEF" w14:textId="77777777" w:rsidR="002B1AB6" w:rsidRDefault="002B1AB6">
            <w:pPr>
              <w:pStyle w:val="TAC"/>
              <w:rPr>
                <w:rFonts w:eastAsia="SimSun"/>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D2947E" w14:textId="77777777" w:rsidR="002B1AB6" w:rsidRDefault="002B1AB6">
            <w:pPr>
              <w:pStyle w:val="TAC"/>
            </w:pPr>
            <w:r>
              <w:t>DC_20A_n1A</w:t>
            </w:r>
          </w:p>
          <w:p w14:paraId="4A976C0F" w14:textId="77777777" w:rsidR="002B1AB6" w:rsidRDefault="002B1AB6">
            <w:pPr>
              <w:pStyle w:val="TAC"/>
              <w:rPr>
                <w:lang w:eastAsia="fi-FI"/>
              </w:rPr>
            </w:pPr>
            <w:r>
              <w:t>DC_38A_n1A</w:t>
            </w:r>
          </w:p>
        </w:tc>
      </w:tr>
      <w:tr w:rsidR="002B1AB6" w14:paraId="270443D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CA2AFB" w14:textId="77777777" w:rsidR="002B1AB6" w:rsidRDefault="002B1AB6">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DF992E" w14:textId="77777777" w:rsidR="002B1AB6" w:rsidRDefault="002B1AB6">
            <w:pPr>
              <w:pStyle w:val="TAC"/>
              <w:rPr>
                <w:lang w:eastAsia="fi-FI"/>
              </w:rPr>
            </w:pPr>
            <w:r>
              <w:t>DC_20A_n3A</w:t>
            </w:r>
          </w:p>
        </w:tc>
      </w:tr>
      <w:tr w:rsidR="002B1AB6" w14:paraId="3F263AC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A750D" w14:textId="77777777" w:rsidR="002B1AB6" w:rsidRDefault="002B1AB6">
            <w:pPr>
              <w:pStyle w:val="TAC"/>
              <w:rPr>
                <w:rFonts w:eastAsiaTheme="minorEastAsia"/>
                <w:lang w:eastAsia="zh-CN"/>
              </w:rPr>
            </w:pPr>
            <w:r>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B59628B" w14:textId="77777777" w:rsidR="002B1AB6" w:rsidRDefault="002B1AB6">
            <w:pPr>
              <w:pStyle w:val="TAC"/>
              <w:rPr>
                <w:rFonts w:eastAsia="Malgun Gothic"/>
                <w:noProof/>
                <w:lang w:eastAsia="ko-KR"/>
              </w:rPr>
            </w:pPr>
            <w:r>
              <w:rPr>
                <w:lang w:eastAsia="fi-FI"/>
              </w:rPr>
              <w:t>DC_20A_</w:t>
            </w:r>
            <w:r>
              <w:rPr>
                <w:lang w:eastAsia="ja-JP"/>
              </w:rPr>
              <w:t>n38A</w:t>
            </w:r>
          </w:p>
        </w:tc>
      </w:tr>
      <w:tr w:rsidR="002B1AB6" w14:paraId="2BB7B1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99453" w14:textId="77777777" w:rsidR="002B1AB6" w:rsidRDefault="002B1AB6">
            <w:pPr>
              <w:pStyle w:val="TAC"/>
              <w:rPr>
                <w:rFonts w:eastAsia="Malgun Gothic"/>
                <w:lang w:eastAsia="ko-KR"/>
              </w:rPr>
            </w:pPr>
            <w:r>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5CABF830" w14:textId="77777777" w:rsidR="002B1AB6" w:rsidRDefault="002B1AB6">
            <w:pPr>
              <w:pStyle w:val="TAC"/>
              <w:rPr>
                <w:rFonts w:eastAsia="SimSun"/>
                <w:szCs w:val="18"/>
                <w:lang w:eastAsia="ja-JP"/>
              </w:rPr>
            </w:pPr>
            <w:r>
              <w:rPr>
                <w:szCs w:val="18"/>
                <w:lang w:eastAsia="ja-JP"/>
              </w:rPr>
              <w:t>DC_20A_n78A</w:t>
            </w:r>
          </w:p>
          <w:p w14:paraId="4C5D2094" w14:textId="77777777" w:rsidR="002B1AB6" w:rsidRDefault="002B1AB6">
            <w:pPr>
              <w:pStyle w:val="TAC"/>
              <w:rPr>
                <w:rFonts w:eastAsia="Malgun Gothic"/>
                <w:noProof/>
                <w:lang w:eastAsia="ko-KR"/>
              </w:rPr>
            </w:pPr>
            <w:r>
              <w:rPr>
                <w:szCs w:val="18"/>
                <w:lang w:eastAsia="ja-JP"/>
              </w:rPr>
              <w:t>DC_38A_n78A</w:t>
            </w:r>
          </w:p>
        </w:tc>
      </w:tr>
      <w:tr w:rsidR="002B1AB6" w14:paraId="668D24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12C68E" w14:textId="77777777" w:rsidR="002B1AB6" w:rsidRDefault="002B1AB6">
            <w:pPr>
              <w:pStyle w:val="TAC"/>
              <w:rPr>
                <w:rFonts w:eastAsia="SimSun" w:cs="Arial"/>
                <w:lang w:eastAsia="ja-JP"/>
              </w:rPr>
            </w:pPr>
            <w:r>
              <w:rPr>
                <w:rFonts w:cs="Arial"/>
                <w:lang w:eastAsia="ja-JP"/>
              </w:rPr>
              <w:t>DC_20A-40A_n1A</w:t>
            </w:r>
          </w:p>
          <w:p w14:paraId="08581CB1" w14:textId="77777777" w:rsidR="002B1AB6" w:rsidRDefault="002B1AB6">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516361" w14:textId="77777777" w:rsidR="002B1AB6" w:rsidRDefault="002B1AB6">
            <w:pPr>
              <w:pStyle w:val="TAC"/>
              <w:rPr>
                <w:lang w:eastAsia="ja-JP"/>
              </w:rPr>
            </w:pPr>
            <w:r>
              <w:rPr>
                <w:lang w:eastAsia="ja-JP"/>
              </w:rPr>
              <w:t>DC_20A_n1A</w:t>
            </w:r>
          </w:p>
          <w:p w14:paraId="485E591A" w14:textId="77777777" w:rsidR="002B1AB6" w:rsidRDefault="002B1AB6">
            <w:pPr>
              <w:pStyle w:val="TAC"/>
              <w:rPr>
                <w:lang w:eastAsia="ja-JP"/>
              </w:rPr>
            </w:pPr>
            <w:r>
              <w:rPr>
                <w:lang w:eastAsia="ja-JP"/>
              </w:rPr>
              <w:t>DC_40A_n1A</w:t>
            </w:r>
          </w:p>
        </w:tc>
      </w:tr>
      <w:tr w:rsidR="002B1AB6" w14:paraId="4742A3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C2A9FF" w14:textId="77777777" w:rsidR="002B1AB6" w:rsidRDefault="002B1AB6">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008B5A" w14:textId="77777777" w:rsidR="002B1AB6" w:rsidRDefault="002B1AB6">
            <w:pPr>
              <w:pStyle w:val="TAC"/>
              <w:rPr>
                <w:lang w:eastAsia="ja-JP"/>
              </w:rPr>
            </w:pPr>
            <w:r>
              <w:rPr>
                <w:lang w:eastAsia="ja-JP"/>
              </w:rPr>
              <w:t>DC_20A_n78A</w:t>
            </w:r>
          </w:p>
          <w:p w14:paraId="01EEF53C" w14:textId="77777777" w:rsidR="002B1AB6" w:rsidRDefault="002B1AB6">
            <w:pPr>
              <w:pStyle w:val="TAC"/>
              <w:rPr>
                <w:szCs w:val="18"/>
                <w:lang w:eastAsia="ja-JP"/>
              </w:rPr>
            </w:pPr>
            <w:r>
              <w:rPr>
                <w:lang w:eastAsia="ja-JP"/>
              </w:rPr>
              <w:t>DC_40A_n78A</w:t>
            </w:r>
          </w:p>
        </w:tc>
      </w:tr>
      <w:tr w:rsidR="002B1AB6" w14:paraId="6511796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611EF" w14:textId="77777777" w:rsidR="002B1AB6" w:rsidRDefault="002B1AB6">
            <w:pPr>
              <w:pStyle w:val="TAC"/>
              <w:rPr>
                <w:szCs w:val="18"/>
                <w:lang w:eastAsia="ja-JP"/>
              </w:rPr>
            </w:pPr>
            <w:r>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hideMark/>
          </w:tcPr>
          <w:p w14:paraId="323ADFD5" w14:textId="77777777" w:rsidR="002B1AB6" w:rsidRDefault="002B1AB6">
            <w:pPr>
              <w:pStyle w:val="TAC"/>
              <w:rPr>
                <w:rFonts w:eastAsia="Malgun Gothic"/>
                <w:noProof/>
                <w:lang w:eastAsia="ko-KR"/>
              </w:rPr>
            </w:pPr>
            <w:r>
              <w:rPr>
                <w:rFonts w:eastAsia="Malgun Gothic"/>
                <w:noProof/>
                <w:lang w:eastAsia="ko-KR"/>
              </w:rPr>
              <w:t>DC_20A_n41A</w:t>
            </w:r>
          </w:p>
          <w:p w14:paraId="17A9B856" w14:textId="77777777" w:rsidR="002B1AB6" w:rsidRDefault="002B1AB6">
            <w:pPr>
              <w:pStyle w:val="TAC"/>
              <w:rPr>
                <w:rFonts w:eastAsia="SimSun"/>
                <w:szCs w:val="18"/>
                <w:lang w:eastAsia="ja-JP"/>
              </w:rPr>
            </w:pPr>
            <w:r>
              <w:rPr>
                <w:rFonts w:eastAsia="Malgun Gothic"/>
                <w:noProof/>
                <w:lang w:eastAsia="ko-KR"/>
              </w:rPr>
              <w:t>DC_20A_n78A</w:t>
            </w:r>
          </w:p>
        </w:tc>
      </w:tr>
      <w:tr w:rsidR="002B1AB6" w14:paraId="25FDF4F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C6805" w14:textId="77777777" w:rsidR="002B1AB6" w:rsidRDefault="002B1AB6">
            <w:pPr>
              <w:pStyle w:val="TAC"/>
              <w:rPr>
                <w:lang w:eastAsia="ja-JP"/>
              </w:rPr>
            </w:pPr>
            <w:r>
              <w:rPr>
                <w:lang w:eastAsia="ja-JP"/>
              </w:rPr>
              <w:t>DC_20A-(n)41AA</w:t>
            </w:r>
          </w:p>
          <w:p w14:paraId="5BDF79B5" w14:textId="77777777" w:rsidR="002B1AB6" w:rsidRDefault="002B1AB6">
            <w:pPr>
              <w:pStyle w:val="TAC"/>
              <w:rPr>
                <w:lang w:eastAsia="ja-JP"/>
              </w:rPr>
            </w:pPr>
            <w:r>
              <w:rPr>
                <w:lang w:eastAsia="ja-JP"/>
              </w:rPr>
              <w:t>DC_20A-(n)41CA</w:t>
            </w:r>
          </w:p>
          <w:p w14:paraId="274CF231" w14:textId="77777777" w:rsidR="002B1AB6" w:rsidRDefault="002B1AB6">
            <w:pPr>
              <w:pStyle w:val="TAC"/>
              <w:rPr>
                <w:szCs w:val="18"/>
                <w:lang w:eastAsia="ja-JP"/>
              </w:rPr>
            </w:pPr>
            <w:r>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4DF408AF" w14:textId="77777777" w:rsidR="002B1AB6" w:rsidRDefault="002B1AB6">
            <w:pPr>
              <w:pStyle w:val="TAC"/>
              <w:rPr>
                <w:szCs w:val="18"/>
                <w:lang w:eastAsia="ja-JP"/>
              </w:rPr>
            </w:pPr>
            <w:r>
              <w:rPr>
                <w:lang w:eastAsia="fi-FI"/>
              </w:rPr>
              <w:t>DC_20A_</w:t>
            </w:r>
            <w:r>
              <w:rPr>
                <w:lang w:eastAsia="ja-JP"/>
              </w:rPr>
              <w:t>n41A</w:t>
            </w:r>
          </w:p>
        </w:tc>
      </w:tr>
      <w:tr w:rsidR="002B1AB6" w14:paraId="1549033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ABAE4E" w14:textId="77777777" w:rsidR="002B1AB6" w:rsidRDefault="002B1AB6">
            <w:pPr>
              <w:pStyle w:val="TAC"/>
            </w:pPr>
            <w:r>
              <w:rPr>
                <w:rFonts w:eastAsia="Malgun Gothic"/>
                <w:lang w:eastAsia="ko-KR"/>
              </w:rPr>
              <w:t>DC_20A_n75A-n78A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4AA281" w14:textId="77777777" w:rsidR="002B1AB6" w:rsidRDefault="002B1AB6">
            <w:pPr>
              <w:pStyle w:val="TAC"/>
              <w:rPr>
                <w:lang w:eastAsia="fi-FI"/>
              </w:rPr>
            </w:pPr>
            <w:r>
              <w:rPr>
                <w:rFonts w:eastAsia="Malgun Gothic"/>
                <w:noProof/>
                <w:lang w:eastAsia="ko-KR"/>
              </w:rPr>
              <w:t>DC_20A_n78A</w:t>
            </w:r>
          </w:p>
        </w:tc>
      </w:tr>
      <w:tr w:rsidR="002B1AB6" w14:paraId="7B0028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DDC81" w14:textId="77777777" w:rsidR="002B1AB6" w:rsidRDefault="002B1AB6">
            <w:pPr>
              <w:pStyle w:val="TAC"/>
            </w:pPr>
            <w:r>
              <w:rPr>
                <w:rFonts w:eastAsia="Malgun Gothic"/>
                <w:lang w:eastAsia="ko-KR"/>
              </w:rPr>
              <w:t>DC_20A_n76A-n78A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D11430" w14:textId="77777777" w:rsidR="002B1AB6" w:rsidRDefault="002B1AB6">
            <w:pPr>
              <w:pStyle w:val="TAC"/>
              <w:rPr>
                <w:lang w:eastAsia="fi-FI"/>
              </w:rPr>
            </w:pPr>
            <w:r>
              <w:rPr>
                <w:rFonts w:eastAsia="Malgun Gothic"/>
                <w:noProof/>
                <w:lang w:eastAsia="ko-KR"/>
              </w:rPr>
              <w:t>DC_20A_n78A</w:t>
            </w:r>
          </w:p>
        </w:tc>
      </w:tr>
      <w:tr w:rsidR="002B1AB6" w14:paraId="45B1F4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176BB7" w14:textId="77777777" w:rsidR="002B1AB6" w:rsidRDefault="002B1AB6">
            <w:pPr>
              <w:pStyle w:val="TAC"/>
              <w:rPr>
                <w:rFonts w:eastAsia="Malgun Gothic"/>
                <w:lang w:eastAsia="ko-KR"/>
              </w:rPr>
            </w:pPr>
            <w:r>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D8C1FA0" w14:textId="77777777" w:rsidR="002B1AB6" w:rsidRDefault="002B1AB6">
            <w:pPr>
              <w:pStyle w:val="TAC"/>
              <w:rPr>
                <w:rFonts w:eastAsia="SimSun"/>
              </w:rPr>
            </w:pPr>
            <w:r>
              <w:t>DC_20A_n78A</w:t>
            </w:r>
          </w:p>
          <w:p w14:paraId="73A61649" w14:textId="77777777" w:rsidR="002B1AB6" w:rsidRDefault="002B1AB6">
            <w:pPr>
              <w:pStyle w:val="TAC"/>
              <w:rPr>
                <w:rFonts w:eastAsia="Malgun Gothic"/>
                <w:noProof/>
                <w:lang w:eastAsia="ko-KR"/>
              </w:rPr>
            </w:pPr>
            <w:r>
              <w:t>DC_20A_n80A</w:t>
            </w:r>
          </w:p>
        </w:tc>
      </w:tr>
      <w:tr w:rsidR="002B1AB6" w14:paraId="319291B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036DE" w14:textId="77777777" w:rsidR="002B1AB6" w:rsidRDefault="002B1AB6">
            <w:pPr>
              <w:pStyle w:val="TAC"/>
              <w:rPr>
                <w:rFonts w:eastAsia="SimSun"/>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45B478" w14:textId="77777777" w:rsidR="002B1AB6" w:rsidRDefault="002B1AB6">
            <w:pPr>
              <w:pStyle w:val="TAC"/>
              <w:rPr>
                <w:lang w:eastAsia="zh-CN"/>
              </w:rPr>
            </w:pPr>
            <w:r>
              <w:rPr>
                <w:lang w:eastAsia="fi-FI"/>
              </w:rPr>
              <w:t>DC_</w:t>
            </w:r>
            <w:r>
              <w:rPr>
                <w:lang w:eastAsia="zh-CN"/>
              </w:rPr>
              <w:t>20A</w:t>
            </w:r>
            <w:r>
              <w:rPr>
                <w:lang w:eastAsia="fi-FI"/>
              </w:rPr>
              <w:t>_n78</w:t>
            </w:r>
            <w:r>
              <w:rPr>
                <w:lang w:eastAsia="zh-CN"/>
              </w:rPr>
              <w:t>A</w:t>
            </w:r>
          </w:p>
          <w:p w14:paraId="132946EC" w14:textId="77777777" w:rsidR="002B1AB6" w:rsidRDefault="002B1AB6">
            <w:pPr>
              <w:pStyle w:val="TAC"/>
              <w:rPr>
                <w:lang w:eastAsia="zh-CN"/>
              </w:rPr>
            </w:pPr>
            <w:r>
              <w:rPr>
                <w:lang w:eastAsia="zh-CN"/>
              </w:rPr>
              <w:t>DC_20A_n82A_ULSUP-TDM_n78A</w:t>
            </w:r>
          </w:p>
        </w:tc>
      </w:tr>
      <w:tr w:rsidR="002B1AB6" w14:paraId="010CAFE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ED0C58" w14:textId="77777777" w:rsidR="002B1AB6" w:rsidRDefault="002B1AB6">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FF7744" w14:textId="77777777" w:rsidR="002B1AB6" w:rsidRDefault="002B1AB6">
            <w:pPr>
              <w:pStyle w:val="TAC"/>
              <w:rPr>
                <w:lang w:eastAsia="zh-CN"/>
              </w:rPr>
            </w:pPr>
            <w:r>
              <w:rPr>
                <w:lang w:eastAsia="fi-FI"/>
              </w:rPr>
              <w:t>DC_</w:t>
            </w:r>
            <w:r>
              <w:rPr>
                <w:lang w:eastAsia="zh-CN"/>
              </w:rPr>
              <w:t>20A</w:t>
            </w:r>
            <w:r>
              <w:rPr>
                <w:lang w:eastAsia="fi-FI"/>
              </w:rPr>
              <w:t>_n78</w:t>
            </w:r>
            <w:r>
              <w:rPr>
                <w:lang w:eastAsia="zh-CN"/>
              </w:rPr>
              <w:t>A</w:t>
            </w:r>
          </w:p>
          <w:p w14:paraId="518F49BD" w14:textId="77777777" w:rsidR="002B1AB6" w:rsidRDefault="002B1AB6">
            <w:pPr>
              <w:pStyle w:val="TAC"/>
              <w:rPr>
                <w:lang w:eastAsia="ja-JP"/>
              </w:rPr>
            </w:pPr>
            <w:r>
              <w:rPr>
                <w:lang w:eastAsia="fi-FI"/>
              </w:rPr>
              <w:t>DC_</w:t>
            </w:r>
            <w:r>
              <w:rPr>
                <w:lang w:eastAsia="zh-CN"/>
              </w:rPr>
              <w:t>20A</w:t>
            </w:r>
            <w:r>
              <w:rPr>
                <w:lang w:eastAsia="fi-FI"/>
              </w:rPr>
              <w:t>_n83</w:t>
            </w:r>
            <w:r>
              <w:rPr>
                <w:lang w:eastAsia="zh-CN"/>
              </w:rPr>
              <w:t>A</w:t>
            </w:r>
          </w:p>
        </w:tc>
      </w:tr>
      <w:tr w:rsidR="002B1AB6" w14:paraId="452814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5EFE3" w14:textId="77777777" w:rsidR="002B1AB6" w:rsidRDefault="002B1AB6">
            <w:pPr>
              <w:pStyle w:val="TAC"/>
              <w:rPr>
                <w:rFonts w:cs="Arial"/>
                <w:bCs/>
              </w:rPr>
            </w:pPr>
            <w:r>
              <w:rPr>
                <w:rFonts w:cs="Arial"/>
                <w:bCs/>
              </w:rPr>
              <w:t>DC_20A_n78A-n92A</w:t>
            </w:r>
          </w:p>
          <w:p w14:paraId="6A90BAAB" w14:textId="77777777" w:rsidR="002B1AB6" w:rsidRDefault="002B1AB6">
            <w:pPr>
              <w:pStyle w:val="TAC"/>
            </w:pPr>
            <w:r>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hideMark/>
          </w:tcPr>
          <w:p w14:paraId="4D562A4E" w14:textId="77777777" w:rsidR="002B1AB6" w:rsidRDefault="002B1AB6">
            <w:pPr>
              <w:pStyle w:val="TAC"/>
              <w:rPr>
                <w:rFonts w:cs="Arial"/>
                <w:bCs/>
              </w:rPr>
            </w:pPr>
            <w:r>
              <w:rPr>
                <w:rFonts w:cs="Arial"/>
                <w:bCs/>
              </w:rPr>
              <w:t>DC_20A_n78A</w:t>
            </w:r>
          </w:p>
          <w:p w14:paraId="7DA1D9A9" w14:textId="77777777" w:rsidR="002B1AB6" w:rsidRDefault="002B1AB6">
            <w:pPr>
              <w:pStyle w:val="TAC"/>
              <w:rPr>
                <w:lang w:eastAsia="ja-JP"/>
              </w:rPr>
            </w:pPr>
            <w:r>
              <w:rPr>
                <w:rFonts w:cs="Arial"/>
                <w:bCs/>
              </w:rPr>
              <w:t>DC_20A_n92A_ULSUP-TDM_n78A</w:t>
            </w:r>
          </w:p>
        </w:tc>
      </w:tr>
      <w:tr w:rsidR="002B1AB6" w14:paraId="202CB2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089AD" w14:textId="77777777" w:rsidR="002B1AB6" w:rsidRDefault="002B1AB6">
            <w:pPr>
              <w:pStyle w:val="TAC"/>
              <w:rPr>
                <w:bCs/>
              </w:rPr>
            </w:pPr>
            <w:r>
              <w:rPr>
                <w:lang w:eastAsia="ja-JP"/>
              </w:rPr>
              <w:t>DC_21A_n1A-n77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689E84B7" w14:textId="77777777" w:rsidR="002B1AB6" w:rsidRDefault="002B1AB6">
            <w:pPr>
              <w:pStyle w:val="TAC"/>
              <w:rPr>
                <w:lang w:eastAsia="ja-JP"/>
              </w:rPr>
            </w:pPr>
            <w:r>
              <w:rPr>
                <w:lang w:eastAsia="ja-JP"/>
              </w:rPr>
              <w:t>DC_21A_n1A</w:t>
            </w:r>
          </w:p>
          <w:p w14:paraId="24565CA3" w14:textId="77777777" w:rsidR="002B1AB6" w:rsidRDefault="002B1AB6">
            <w:pPr>
              <w:pStyle w:val="TAC"/>
              <w:rPr>
                <w:bCs/>
              </w:rPr>
            </w:pPr>
            <w:r>
              <w:rPr>
                <w:lang w:eastAsia="ja-JP"/>
              </w:rPr>
              <w:t>DC_21A_n77A</w:t>
            </w:r>
          </w:p>
        </w:tc>
      </w:tr>
      <w:tr w:rsidR="002B1AB6" w14:paraId="50B99D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E532E" w14:textId="77777777" w:rsidR="002B1AB6" w:rsidRDefault="002B1AB6">
            <w:pPr>
              <w:pStyle w:val="TAC"/>
              <w:rPr>
                <w:bCs/>
              </w:rPr>
            </w:pPr>
            <w:r>
              <w:rPr>
                <w:lang w:eastAsia="ja-JP"/>
              </w:rPr>
              <w:t>DC_21A_n1A-n78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3989EC12" w14:textId="77777777" w:rsidR="002B1AB6" w:rsidRDefault="002B1AB6">
            <w:pPr>
              <w:pStyle w:val="TAC"/>
              <w:rPr>
                <w:lang w:eastAsia="ja-JP"/>
              </w:rPr>
            </w:pPr>
            <w:r>
              <w:rPr>
                <w:lang w:eastAsia="ja-JP"/>
              </w:rPr>
              <w:t>DC_21A_n1A</w:t>
            </w:r>
          </w:p>
          <w:p w14:paraId="7B3238CA" w14:textId="77777777" w:rsidR="002B1AB6" w:rsidRDefault="002B1AB6">
            <w:pPr>
              <w:pStyle w:val="TAC"/>
              <w:rPr>
                <w:bCs/>
              </w:rPr>
            </w:pPr>
            <w:r>
              <w:rPr>
                <w:lang w:eastAsia="ja-JP"/>
              </w:rPr>
              <w:t>DC_21A_n78A</w:t>
            </w:r>
          </w:p>
        </w:tc>
      </w:tr>
      <w:tr w:rsidR="002B1AB6" w14:paraId="5E86366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7F4EC" w14:textId="77777777" w:rsidR="002B1AB6" w:rsidRDefault="002B1AB6">
            <w:pPr>
              <w:pStyle w:val="TAC"/>
              <w:rPr>
                <w:bCs/>
              </w:rPr>
            </w:pPr>
            <w:r>
              <w:rPr>
                <w:lang w:eastAsia="ja-JP"/>
              </w:rPr>
              <w:t>DC_21A_n1A-n79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0CAC0310" w14:textId="77777777" w:rsidR="002B1AB6" w:rsidRDefault="002B1AB6">
            <w:pPr>
              <w:pStyle w:val="TAC"/>
              <w:rPr>
                <w:lang w:eastAsia="ja-JP"/>
              </w:rPr>
            </w:pPr>
            <w:r>
              <w:rPr>
                <w:lang w:eastAsia="ja-JP"/>
              </w:rPr>
              <w:t>DC_21A_n1A</w:t>
            </w:r>
          </w:p>
          <w:p w14:paraId="3DFE4412" w14:textId="77777777" w:rsidR="002B1AB6" w:rsidRDefault="002B1AB6">
            <w:pPr>
              <w:pStyle w:val="TAC"/>
              <w:rPr>
                <w:bCs/>
              </w:rPr>
            </w:pPr>
            <w:r>
              <w:rPr>
                <w:lang w:eastAsia="ja-JP"/>
              </w:rPr>
              <w:t>DC_21A_n79A</w:t>
            </w:r>
          </w:p>
        </w:tc>
      </w:tr>
      <w:tr w:rsidR="002B1AB6" w14:paraId="3CBA08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E24C1C" w14:textId="77777777" w:rsidR="002B1AB6" w:rsidRDefault="002B1AB6">
            <w:pPr>
              <w:pStyle w:val="TAC"/>
            </w:pPr>
            <w:r>
              <w:t>DC_21A-28A_n77A</w:t>
            </w:r>
            <w:r>
              <w:rPr>
                <w:vertAlign w:val="superscript"/>
              </w:rPr>
              <w:t>5</w:t>
            </w:r>
          </w:p>
          <w:p w14:paraId="4D8EB293" w14:textId="77777777" w:rsidR="002B1AB6" w:rsidRDefault="002B1AB6">
            <w:pPr>
              <w:pStyle w:val="TAC"/>
              <w:rPr>
                <w:lang w:eastAsia="fr-FR"/>
              </w:rPr>
            </w:pPr>
            <w:r>
              <w:t>DC_21A-28A_n77C</w:t>
            </w:r>
          </w:p>
        </w:tc>
        <w:tc>
          <w:tcPr>
            <w:tcW w:w="5962" w:type="dxa"/>
            <w:tcBorders>
              <w:top w:val="single" w:sz="4" w:space="0" w:color="auto"/>
              <w:left w:val="single" w:sz="4" w:space="0" w:color="auto"/>
              <w:bottom w:val="single" w:sz="4" w:space="0" w:color="auto"/>
              <w:right w:val="single" w:sz="4" w:space="0" w:color="auto"/>
            </w:tcBorders>
            <w:hideMark/>
          </w:tcPr>
          <w:p w14:paraId="76659A86" w14:textId="77777777" w:rsidR="002B1AB6" w:rsidRDefault="002B1AB6">
            <w:pPr>
              <w:pStyle w:val="TAC"/>
              <w:rPr>
                <w:lang w:eastAsia="ja-JP"/>
              </w:rPr>
            </w:pPr>
            <w:r>
              <w:rPr>
                <w:lang w:eastAsia="ja-JP"/>
              </w:rPr>
              <w:t>DC_21A_n77A</w:t>
            </w:r>
          </w:p>
          <w:p w14:paraId="32E600D0" w14:textId="77777777" w:rsidR="002B1AB6" w:rsidRDefault="002B1AB6">
            <w:pPr>
              <w:pStyle w:val="TAC"/>
              <w:rPr>
                <w:lang w:eastAsia="fi-FI"/>
              </w:rPr>
            </w:pPr>
            <w:r>
              <w:rPr>
                <w:lang w:eastAsia="ja-JP"/>
              </w:rPr>
              <w:t>DC_28A_n77A</w:t>
            </w:r>
          </w:p>
        </w:tc>
      </w:tr>
      <w:tr w:rsidR="002B1AB6" w14:paraId="1DE0CF8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E10CEB" w14:textId="77777777" w:rsidR="002B1AB6" w:rsidRDefault="002B1AB6">
            <w:pPr>
              <w:pStyle w:val="TAC"/>
            </w:pPr>
            <w:r>
              <w:rPr>
                <w:rFonts w:cs="Arial"/>
                <w:lang w:eastAsia="ja-JP"/>
              </w:rPr>
              <w:t>DC_21A_n28A-n77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B96160"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25D956B9"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2B1AB6" w14:paraId="1A2D12F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70D9E" w14:textId="77777777" w:rsidR="002B1AB6" w:rsidRDefault="002B1AB6">
            <w:pPr>
              <w:pStyle w:val="TAC"/>
            </w:pPr>
            <w:r>
              <w:t>DC_21A-28A_n78A</w:t>
            </w:r>
            <w:r>
              <w:rPr>
                <w:vertAlign w:val="superscript"/>
              </w:rPr>
              <w:t>5</w:t>
            </w:r>
          </w:p>
          <w:p w14:paraId="5C22457B" w14:textId="77777777" w:rsidR="002B1AB6" w:rsidRDefault="002B1AB6">
            <w:pPr>
              <w:pStyle w:val="TAC"/>
              <w:rPr>
                <w:lang w:eastAsia="fr-FR"/>
              </w:rPr>
            </w:pPr>
            <w:r>
              <w:t>DC_21A-28A_n78C</w:t>
            </w:r>
          </w:p>
        </w:tc>
        <w:tc>
          <w:tcPr>
            <w:tcW w:w="5962" w:type="dxa"/>
            <w:tcBorders>
              <w:top w:val="single" w:sz="4" w:space="0" w:color="auto"/>
              <w:left w:val="single" w:sz="4" w:space="0" w:color="auto"/>
              <w:bottom w:val="single" w:sz="4" w:space="0" w:color="auto"/>
              <w:right w:val="single" w:sz="4" w:space="0" w:color="auto"/>
            </w:tcBorders>
            <w:hideMark/>
          </w:tcPr>
          <w:p w14:paraId="29D06CC8" w14:textId="77777777" w:rsidR="002B1AB6" w:rsidRDefault="002B1AB6">
            <w:pPr>
              <w:pStyle w:val="TAC"/>
              <w:rPr>
                <w:lang w:eastAsia="ja-JP"/>
              </w:rPr>
            </w:pPr>
            <w:r>
              <w:rPr>
                <w:lang w:eastAsia="ja-JP"/>
              </w:rPr>
              <w:t>DC_21A_n78A</w:t>
            </w:r>
          </w:p>
          <w:p w14:paraId="3BE9FA1E" w14:textId="77777777" w:rsidR="002B1AB6" w:rsidRDefault="002B1AB6">
            <w:pPr>
              <w:pStyle w:val="TAC"/>
              <w:rPr>
                <w:lang w:eastAsia="fi-FI"/>
              </w:rPr>
            </w:pPr>
            <w:r>
              <w:rPr>
                <w:lang w:eastAsia="ja-JP"/>
              </w:rPr>
              <w:t>DC_28A_n78A</w:t>
            </w:r>
          </w:p>
        </w:tc>
      </w:tr>
      <w:tr w:rsidR="002B1AB6" w14:paraId="645B8E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E3E2F54" w14:textId="77777777" w:rsidR="002B1AB6" w:rsidRDefault="002B1AB6">
            <w:pPr>
              <w:pStyle w:val="TAC"/>
            </w:pPr>
            <w:r>
              <w:rPr>
                <w:rFonts w:cs="Arial"/>
                <w:lang w:eastAsia="ja-JP"/>
              </w:rPr>
              <w:lastRenderedPageBreak/>
              <w:t>DC_21A_n28A-n78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2AA84EE"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22BA6904"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2B1AB6" w14:paraId="593F384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6478A3" w14:textId="77777777" w:rsidR="002B1AB6" w:rsidRDefault="002B1AB6">
            <w:pPr>
              <w:pStyle w:val="TAC"/>
            </w:pPr>
            <w:r>
              <w:t>DC_21A-28A_n79A</w:t>
            </w:r>
            <w:r>
              <w:rPr>
                <w:vertAlign w:val="superscript"/>
              </w:rPr>
              <w:t>5</w:t>
            </w:r>
          </w:p>
          <w:p w14:paraId="5474D3BD" w14:textId="77777777" w:rsidR="002B1AB6" w:rsidRDefault="002B1AB6">
            <w:pPr>
              <w:pStyle w:val="TAC"/>
              <w:rPr>
                <w:lang w:eastAsia="fr-FR"/>
              </w:rPr>
            </w:pPr>
            <w:r>
              <w:t>DC_21A-28A_n79C</w:t>
            </w:r>
          </w:p>
        </w:tc>
        <w:tc>
          <w:tcPr>
            <w:tcW w:w="5962" w:type="dxa"/>
            <w:tcBorders>
              <w:top w:val="single" w:sz="4" w:space="0" w:color="auto"/>
              <w:left w:val="single" w:sz="4" w:space="0" w:color="auto"/>
              <w:bottom w:val="single" w:sz="4" w:space="0" w:color="auto"/>
              <w:right w:val="single" w:sz="4" w:space="0" w:color="auto"/>
            </w:tcBorders>
            <w:hideMark/>
          </w:tcPr>
          <w:p w14:paraId="20EBE14A" w14:textId="77777777" w:rsidR="002B1AB6" w:rsidRDefault="002B1AB6">
            <w:pPr>
              <w:pStyle w:val="TAC"/>
              <w:rPr>
                <w:lang w:eastAsia="ja-JP"/>
              </w:rPr>
            </w:pPr>
            <w:r>
              <w:rPr>
                <w:lang w:eastAsia="ja-JP"/>
              </w:rPr>
              <w:t>DC_21A_n79A</w:t>
            </w:r>
          </w:p>
          <w:p w14:paraId="142E8F61" w14:textId="77777777" w:rsidR="002B1AB6" w:rsidRDefault="002B1AB6">
            <w:pPr>
              <w:pStyle w:val="TAC"/>
              <w:rPr>
                <w:lang w:eastAsia="fi-FI"/>
              </w:rPr>
            </w:pPr>
            <w:r>
              <w:rPr>
                <w:lang w:eastAsia="ja-JP"/>
              </w:rPr>
              <w:t>DC_28A_n79A</w:t>
            </w:r>
          </w:p>
        </w:tc>
      </w:tr>
      <w:tr w:rsidR="002B1AB6" w14:paraId="571CCC2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95E0268" w14:textId="77777777" w:rsidR="002B1AB6" w:rsidRDefault="002B1AB6">
            <w:pPr>
              <w:pStyle w:val="TAC"/>
            </w:pPr>
            <w:r>
              <w:rPr>
                <w:rFonts w:cs="Arial"/>
                <w:lang w:eastAsia="ja-JP"/>
              </w:rPr>
              <w:t>DC_21A_n28A-n79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8F4618" w14:textId="77777777" w:rsidR="002B1AB6" w:rsidRDefault="002B1AB6">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5180D94A" w14:textId="77777777" w:rsidR="002B1AB6" w:rsidRDefault="002B1AB6">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2B1AB6" w14:paraId="534B573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D150C3" w14:textId="77777777" w:rsidR="002B1AB6" w:rsidRDefault="002B1AB6">
            <w:pPr>
              <w:pStyle w:val="TAC"/>
              <w:rPr>
                <w:vertAlign w:val="superscript"/>
                <w:lang w:eastAsia="ja-JP"/>
              </w:rPr>
            </w:pPr>
            <w:r>
              <w:rPr>
                <w:lang w:eastAsia="ja-JP"/>
              </w:rPr>
              <w:t>DC_21A-42A_n1A</w:t>
            </w:r>
            <w:r>
              <w:rPr>
                <w:vertAlign w:val="superscript"/>
              </w:rPr>
              <w:t>5</w:t>
            </w:r>
            <w:r>
              <w:rPr>
                <w:vertAlign w:val="superscript"/>
                <w:lang w:eastAsia="ja-JP"/>
              </w:rPr>
              <w:t>10,12</w:t>
            </w:r>
          </w:p>
          <w:p w14:paraId="2713F2BA" w14:textId="77777777" w:rsidR="002B1AB6" w:rsidRDefault="002B1AB6">
            <w:pPr>
              <w:pStyle w:val="TAC"/>
              <w:rPr>
                <w:noProof/>
                <w:lang w:eastAsia="zh-CN"/>
              </w:rPr>
            </w:pPr>
            <w:r>
              <w:rPr>
                <w:lang w:eastAsia="ja-JP"/>
              </w:rPr>
              <w:t>DC_21A-42C_n1A</w:t>
            </w:r>
            <w:r>
              <w:rPr>
                <w:vertAlign w:val="superscript"/>
              </w:rPr>
              <w:t>5</w:t>
            </w:r>
            <w:r>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hideMark/>
          </w:tcPr>
          <w:p w14:paraId="435391A7" w14:textId="77777777" w:rsidR="002B1AB6" w:rsidRDefault="002B1AB6">
            <w:pPr>
              <w:pStyle w:val="TAC"/>
            </w:pPr>
            <w:r>
              <w:t>DC_21A_n1A</w:t>
            </w:r>
          </w:p>
          <w:p w14:paraId="78078377" w14:textId="77777777" w:rsidR="002B1AB6" w:rsidRDefault="002B1AB6">
            <w:pPr>
              <w:pStyle w:val="TAC"/>
              <w:rPr>
                <w:noProof/>
                <w:lang w:eastAsia="zh-CN"/>
              </w:rPr>
            </w:pPr>
            <w:r>
              <w:t>DC_42A_n1A</w:t>
            </w:r>
          </w:p>
        </w:tc>
      </w:tr>
      <w:tr w:rsidR="002B1AB6" w14:paraId="03A4BC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E3499" w14:textId="77777777" w:rsidR="002B1AB6" w:rsidRDefault="002B1AB6">
            <w:pPr>
              <w:pStyle w:val="TAC"/>
              <w:rPr>
                <w:noProof/>
                <w:lang w:eastAsia="zh-CN"/>
              </w:rPr>
            </w:pPr>
            <w:r>
              <w:rPr>
                <w:noProof/>
                <w:lang w:eastAsia="zh-CN"/>
              </w:rPr>
              <w:t>DC_21A-42A_n77A</w:t>
            </w:r>
          </w:p>
          <w:p w14:paraId="151493F9" w14:textId="77777777" w:rsidR="002B1AB6" w:rsidRDefault="002B1AB6">
            <w:pPr>
              <w:pStyle w:val="TAC"/>
              <w:rPr>
                <w:noProof/>
                <w:lang w:eastAsia="zh-CN"/>
              </w:rPr>
            </w:pPr>
            <w:r>
              <w:rPr>
                <w:noProof/>
                <w:lang w:eastAsia="zh-CN"/>
              </w:rPr>
              <w:t>DC_21A-42A_n77C</w:t>
            </w:r>
          </w:p>
          <w:p w14:paraId="517D6862" w14:textId="77777777" w:rsidR="002B1AB6" w:rsidRDefault="002B1AB6">
            <w:pPr>
              <w:pStyle w:val="TAC"/>
              <w:rPr>
                <w:lang w:eastAsia="ja-JP"/>
              </w:rPr>
            </w:pPr>
            <w:r>
              <w:rPr>
                <w:lang w:eastAsia="ja-JP"/>
              </w:rPr>
              <w:t>DC_21A-42C_n77A</w:t>
            </w:r>
          </w:p>
          <w:p w14:paraId="531A68E4" w14:textId="77777777" w:rsidR="002B1AB6" w:rsidRDefault="002B1AB6">
            <w:pPr>
              <w:pStyle w:val="TAC"/>
              <w:rPr>
                <w:lang w:eastAsia="ja-JP"/>
              </w:rPr>
            </w:pPr>
            <w:r>
              <w:rPr>
                <w:lang w:eastAsia="ja-JP"/>
              </w:rPr>
              <w:t>DC_21A-42C_n77C</w:t>
            </w:r>
          </w:p>
          <w:p w14:paraId="3736E53F" w14:textId="77777777" w:rsidR="002B1AB6" w:rsidRDefault="002B1AB6">
            <w:pPr>
              <w:pStyle w:val="TAC"/>
              <w:rPr>
                <w:lang w:eastAsia="ja-JP"/>
              </w:rPr>
            </w:pPr>
            <w:r>
              <w:t>DC_21A-42D_n77A</w:t>
            </w:r>
          </w:p>
          <w:p w14:paraId="50056360" w14:textId="77777777" w:rsidR="002B1AB6" w:rsidRDefault="002B1AB6">
            <w:pPr>
              <w:pStyle w:val="TAC"/>
            </w:pPr>
            <w:r>
              <w:t>DC_21A-42D_n77C</w:t>
            </w:r>
          </w:p>
          <w:p w14:paraId="79C22A45" w14:textId="77777777" w:rsidR="002B1AB6" w:rsidRDefault="002B1AB6">
            <w:pPr>
              <w:pStyle w:val="TAC"/>
              <w:rPr>
                <w:lang w:eastAsia="ja-JP"/>
              </w:rPr>
            </w:pPr>
            <w:r>
              <w:t>DC_21A-42</w:t>
            </w:r>
            <w:r>
              <w:rPr>
                <w:lang w:eastAsia="ja-JP"/>
              </w:rPr>
              <w:t>E</w:t>
            </w:r>
            <w:r>
              <w:t>_n77A</w:t>
            </w:r>
          </w:p>
          <w:p w14:paraId="28DC9573" w14:textId="77777777" w:rsidR="002B1AB6" w:rsidRDefault="002B1AB6">
            <w:pPr>
              <w:pStyle w:val="TAC"/>
              <w:rPr>
                <w:noProof/>
                <w:lang w:eastAsia="zh-CN"/>
              </w:rPr>
            </w:pPr>
            <w:r>
              <w:t>DC_21A-42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315E2456" w14:textId="77777777" w:rsidR="002B1AB6" w:rsidRDefault="002B1AB6">
            <w:pPr>
              <w:pStyle w:val="TAC"/>
              <w:rPr>
                <w:noProof/>
                <w:lang w:eastAsia="zh-CN"/>
              </w:rPr>
            </w:pPr>
            <w:r>
              <w:rPr>
                <w:noProof/>
                <w:lang w:eastAsia="zh-CN"/>
              </w:rPr>
              <w:t>DC_21A_n77A</w:t>
            </w:r>
          </w:p>
        </w:tc>
      </w:tr>
      <w:tr w:rsidR="002B1AB6" w14:paraId="6F7E89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5279B" w14:textId="77777777" w:rsidR="002B1AB6" w:rsidRDefault="002B1AB6">
            <w:pPr>
              <w:pStyle w:val="TAC"/>
              <w:rPr>
                <w:noProof/>
                <w:lang w:eastAsia="zh-CN"/>
              </w:rPr>
            </w:pPr>
            <w:r>
              <w:rPr>
                <w:noProof/>
                <w:lang w:eastAsia="zh-CN"/>
              </w:rPr>
              <w:t>DC_21A-42A_n78A</w:t>
            </w:r>
          </w:p>
          <w:p w14:paraId="2F2D4B36" w14:textId="77777777" w:rsidR="002B1AB6" w:rsidRDefault="002B1AB6">
            <w:pPr>
              <w:pStyle w:val="TAC"/>
            </w:pPr>
            <w:r>
              <w:t>DC_21A-42A_n78C</w:t>
            </w:r>
          </w:p>
          <w:p w14:paraId="77AB31A7" w14:textId="77777777" w:rsidR="002B1AB6" w:rsidRDefault="002B1AB6">
            <w:pPr>
              <w:pStyle w:val="TAC"/>
              <w:rPr>
                <w:lang w:eastAsia="fr-FR"/>
              </w:rPr>
            </w:pPr>
            <w:r>
              <w:t>DC_21A-42C_n78A</w:t>
            </w:r>
          </w:p>
          <w:p w14:paraId="7D9CC81A" w14:textId="77777777" w:rsidR="002B1AB6" w:rsidRDefault="002B1AB6">
            <w:pPr>
              <w:pStyle w:val="TAC"/>
              <w:rPr>
                <w:lang w:eastAsia="ja-JP"/>
              </w:rPr>
            </w:pPr>
            <w:r>
              <w:rPr>
                <w:lang w:eastAsia="ja-JP"/>
              </w:rPr>
              <w:t>DC_21A-42C_n78C</w:t>
            </w:r>
          </w:p>
          <w:p w14:paraId="02B59824" w14:textId="77777777" w:rsidR="002B1AB6" w:rsidRDefault="002B1AB6">
            <w:pPr>
              <w:pStyle w:val="TAC"/>
              <w:rPr>
                <w:lang w:eastAsia="ja-JP"/>
              </w:rPr>
            </w:pPr>
            <w:r>
              <w:t>DC_21A-42D_n7</w:t>
            </w:r>
            <w:r>
              <w:rPr>
                <w:lang w:eastAsia="ja-JP"/>
              </w:rPr>
              <w:t>8</w:t>
            </w:r>
            <w:r>
              <w:t>A</w:t>
            </w:r>
          </w:p>
          <w:p w14:paraId="0B9A58F3" w14:textId="77777777" w:rsidR="002B1AB6" w:rsidRDefault="002B1AB6">
            <w:pPr>
              <w:pStyle w:val="TAC"/>
            </w:pPr>
            <w:r>
              <w:t>DC_21A-42D_n7</w:t>
            </w:r>
            <w:r>
              <w:rPr>
                <w:lang w:eastAsia="ja-JP"/>
              </w:rPr>
              <w:t>8</w:t>
            </w:r>
            <w:r>
              <w:t>C</w:t>
            </w:r>
          </w:p>
          <w:p w14:paraId="3B531AC7" w14:textId="77777777" w:rsidR="002B1AB6" w:rsidRDefault="002B1AB6">
            <w:pPr>
              <w:pStyle w:val="TAC"/>
              <w:rPr>
                <w:lang w:eastAsia="ja-JP"/>
              </w:rPr>
            </w:pPr>
            <w:r>
              <w:t>DC_21A-42</w:t>
            </w:r>
            <w:r>
              <w:rPr>
                <w:lang w:eastAsia="ja-JP"/>
              </w:rPr>
              <w:t>E</w:t>
            </w:r>
            <w:r>
              <w:t>_n7</w:t>
            </w:r>
            <w:r>
              <w:rPr>
                <w:lang w:eastAsia="ja-JP"/>
              </w:rPr>
              <w:t>8</w:t>
            </w:r>
            <w:r>
              <w:t>A</w:t>
            </w:r>
          </w:p>
          <w:p w14:paraId="7E370D1C" w14:textId="77777777" w:rsidR="002B1AB6" w:rsidRDefault="002B1AB6">
            <w:pPr>
              <w:pStyle w:val="TAC"/>
              <w:rPr>
                <w:noProof/>
                <w:lang w:eastAsia="zh-CN"/>
              </w:rPr>
            </w:pPr>
            <w:r>
              <w:t>DC_21A-42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20FEF15F" w14:textId="77777777" w:rsidR="002B1AB6" w:rsidRDefault="002B1AB6">
            <w:pPr>
              <w:pStyle w:val="TAC"/>
              <w:rPr>
                <w:noProof/>
                <w:lang w:eastAsia="zh-CN"/>
              </w:rPr>
            </w:pPr>
            <w:r>
              <w:rPr>
                <w:noProof/>
                <w:lang w:eastAsia="zh-CN"/>
              </w:rPr>
              <w:t>DC_21A_n78A</w:t>
            </w:r>
          </w:p>
        </w:tc>
      </w:tr>
      <w:tr w:rsidR="002B1AB6" w14:paraId="06FF86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5325F" w14:textId="77777777" w:rsidR="002B1AB6" w:rsidRDefault="002B1AB6">
            <w:pPr>
              <w:pStyle w:val="TAC"/>
              <w:rPr>
                <w:noProof/>
                <w:lang w:eastAsia="zh-CN"/>
              </w:rPr>
            </w:pPr>
            <w:r>
              <w:rPr>
                <w:noProof/>
                <w:lang w:eastAsia="zh-CN"/>
              </w:rPr>
              <w:t>DC_21A-42A_n79A</w:t>
            </w:r>
          </w:p>
          <w:p w14:paraId="194A4EBD" w14:textId="77777777" w:rsidR="002B1AB6" w:rsidRDefault="002B1AB6">
            <w:pPr>
              <w:pStyle w:val="TAC"/>
              <w:rPr>
                <w:noProof/>
                <w:lang w:eastAsia="zh-CN"/>
              </w:rPr>
            </w:pPr>
            <w:r>
              <w:rPr>
                <w:noProof/>
                <w:lang w:eastAsia="zh-CN"/>
              </w:rPr>
              <w:t>DC_21A-42A_n79C</w:t>
            </w:r>
          </w:p>
          <w:p w14:paraId="52BB7589" w14:textId="77777777" w:rsidR="002B1AB6" w:rsidRDefault="002B1AB6">
            <w:pPr>
              <w:pStyle w:val="TAC"/>
              <w:rPr>
                <w:lang w:eastAsia="ja-JP"/>
              </w:rPr>
            </w:pPr>
            <w:r>
              <w:rPr>
                <w:lang w:eastAsia="ja-JP"/>
              </w:rPr>
              <w:t>DC_21A-42C_n79A</w:t>
            </w:r>
          </w:p>
          <w:p w14:paraId="7C98F08B" w14:textId="77777777" w:rsidR="002B1AB6" w:rsidRDefault="002B1AB6">
            <w:pPr>
              <w:pStyle w:val="TAC"/>
              <w:rPr>
                <w:lang w:eastAsia="ja-JP"/>
              </w:rPr>
            </w:pPr>
            <w:r>
              <w:rPr>
                <w:lang w:eastAsia="ja-JP"/>
              </w:rPr>
              <w:t>DC_21A-42C_n79C</w:t>
            </w:r>
          </w:p>
          <w:p w14:paraId="1250F44B" w14:textId="77777777" w:rsidR="002B1AB6" w:rsidRDefault="002B1AB6">
            <w:pPr>
              <w:pStyle w:val="TAC"/>
              <w:rPr>
                <w:lang w:eastAsia="ja-JP"/>
              </w:rPr>
            </w:pPr>
            <w:r>
              <w:t>DC_21A-42D_n7</w:t>
            </w:r>
            <w:r>
              <w:rPr>
                <w:lang w:eastAsia="ja-JP"/>
              </w:rPr>
              <w:t>9</w:t>
            </w:r>
            <w:r>
              <w:t>A</w:t>
            </w:r>
          </w:p>
          <w:p w14:paraId="46B89505" w14:textId="77777777" w:rsidR="002B1AB6" w:rsidRDefault="002B1AB6">
            <w:pPr>
              <w:pStyle w:val="TAC"/>
            </w:pPr>
            <w:r>
              <w:t>DC_21A-42D_n7</w:t>
            </w:r>
            <w:r>
              <w:rPr>
                <w:lang w:eastAsia="ja-JP"/>
              </w:rPr>
              <w:t>9</w:t>
            </w:r>
            <w:r>
              <w:t>C</w:t>
            </w:r>
          </w:p>
          <w:p w14:paraId="3239CE5D" w14:textId="77777777" w:rsidR="002B1AB6" w:rsidRDefault="002B1AB6">
            <w:pPr>
              <w:pStyle w:val="TAC"/>
              <w:rPr>
                <w:lang w:eastAsia="ja-JP"/>
              </w:rPr>
            </w:pPr>
            <w:r>
              <w:t>DC_21A-42</w:t>
            </w:r>
            <w:r>
              <w:rPr>
                <w:lang w:eastAsia="ja-JP"/>
              </w:rPr>
              <w:t>E</w:t>
            </w:r>
            <w:r>
              <w:t>_n7</w:t>
            </w:r>
            <w:r>
              <w:rPr>
                <w:lang w:eastAsia="ja-JP"/>
              </w:rPr>
              <w:t>9</w:t>
            </w:r>
            <w:r>
              <w:t>A</w:t>
            </w:r>
          </w:p>
          <w:p w14:paraId="6EAE8EB0" w14:textId="77777777" w:rsidR="002B1AB6" w:rsidRDefault="002B1AB6">
            <w:pPr>
              <w:pStyle w:val="TAC"/>
              <w:rPr>
                <w:noProof/>
                <w:lang w:eastAsia="zh-CN"/>
              </w:rPr>
            </w:pPr>
            <w:r>
              <w:t>DC_21A-42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39A4EC06" w14:textId="77777777" w:rsidR="002B1AB6" w:rsidRDefault="002B1AB6">
            <w:pPr>
              <w:pStyle w:val="TAC"/>
              <w:rPr>
                <w:noProof/>
                <w:lang w:eastAsia="zh-CN"/>
              </w:rPr>
            </w:pPr>
            <w:r>
              <w:rPr>
                <w:noProof/>
                <w:lang w:eastAsia="zh-CN"/>
              </w:rPr>
              <w:t>DC_21A_n79A</w:t>
            </w:r>
          </w:p>
        </w:tc>
      </w:tr>
      <w:tr w:rsidR="002B1AB6" w14:paraId="46B82B4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CC8BE7" w14:textId="77777777" w:rsidR="002B1AB6" w:rsidRDefault="002B1AB6">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1FDEEE" w14:textId="77777777" w:rsidR="002B1AB6" w:rsidRDefault="002B1AB6">
            <w:pPr>
              <w:pStyle w:val="TAC"/>
              <w:rPr>
                <w:noProof/>
                <w:lang w:eastAsia="zh-CN"/>
              </w:rPr>
            </w:pPr>
            <w:r>
              <w:t>DC_28A_n1A</w:t>
            </w:r>
          </w:p>
        </w:tc>
      </w:tr>
      <w:tr w:rsidR="002B1AB6" w14:paraId="3D2949B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60FBF7" w14:textId="77777777" w:rsidR="002B1AB6" w:rsidRDefault="002B1AB6">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AEFCE8" w14:textId="77777777" w:rsidR="002B1AB6" w:rsidRDefault="002B1AB6">
            <w:pPr>
              <w:pStyle w:val="TAC"/>
              <w:rPr>
                <w:rFonts w:eastAsia="SimSun"/>
              </w:rPr>
            </w:pPr>
            <w:r>
              <w:t>DC_28A_n3A</w:t>
            </w:r>
          </w:p>
        </w:tc>
      </w:tr>
      <w:tr w:rsidR="002B1AB6" w14:paraId="3A82E5A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EC26E" w14:textId="77777777" w:rsidR="002B1AB6" w:rsidRDefault="002B1AB6">
            <w:pPr>
              <w:pStyle w:val="TAC"/>
              <w:rPr>
                <w:noProof/>
                <w:lang w:eastAsia="zh-CN"/>
              </w:rPr>
            </w:pPr>
            <w:r>
              <w:rPr>
                <w:lang w:eastAsia="fi-FI"/>
              </w:rPr>
              <w:t>DC_28A-66A_n7A</w:t>
            </w:r>
          </w:p>
        </w:tc>
        <w:tc>
          <w:tcPr>
            <w:tcW w:w="5962" w:type="dxa"/>
            <w:tcBorders>
              <w:top w:val="single" w:sz="4" w:space="0" w:color="auto"/>
              <w:left w:val="single" w:sz="4" w:space="0" w:color="auto"/>
              <w:bottom w:val="single" w:sz="4" w:space="0" w:color="auto"/>
              <w:right w:val="single" w:sz="4" w:space="0" w:color="auto"/>
            </w:tcBorders>
            <w:hideMark/>
          </w:tcPr>
          <w:p w14:paraId="0F75EFF3" w14:textId="77777777" w:rsidR="002B1AB6" w:rsidRDefault="002B1AB6">
            <w:pPr>
              <w:pStyle w:val="TAC"/>
              <w:rPr>
                <w:noProof/>
                <w:lang w:eastAsia="zh-CN"/>
              </w:rPr>
            </w:pPr>
            <w:r>
              <w:rPr>
                <w:rFonts w:cs="Arial"/>
                <w:color w:val="000000"/>
                <w:szCs w:val="18"/>
              </w:rPr>
              <w:t>DC_28A_n7A</w:t>
            </w:r>
            <w:r>
              <w:rPr>
                <w:rFonts w:cs="Arial"/>
                <w:color w:val="000000"/>
                <w:szCs w:val="18"/>
              </w:rPr>
              <w:br/>
              <w:t>DC_66A_n7A</w:t>
            </w:r>
          </w:p>
        </w:tc>
      </w:tr>
      <w:tr w:rsidR="002B1AB6" w14:paraId="4FBC00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B180ED" w14:textId="77777777" w:rsidR="002B1AB6" w:rsidRDefault="002B1AB6">
            <w:pPr>
              <w:pStyle w:val="TAC"/>
              <w:rPr>
                <w:noProof/>
                <w:lang w:eastAsia="zh-CN"/>
              </w:rPr>
            </w:pPr>
            <w:r>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hideMark/>
          </w:tcPr>
          <w:p w14:paraId="16ABD998" w14:textId="77777777" w:rsidR="002B1AB6" w:rsidRDefault="002B1AB6">
            <w:pPr>
              <w:pStyle w:val="TAC"/>
              <w:rPr>
                <w:b/>
                <w:lang w:eastAsia="ja-JP"/>
              </w:rPr>
            </w:pPr>
            <w:r>
              <w:rPr>
                <w:lang w:eastAsia="fi-FI"/>
              </w:rPr>
              <w:t>DC_28A_</w:t>
            </w:r>
            <w:r>
              <w:rPr>
                <w:lang w:eastAsia="ja-JP"/>
              </w:rPr>
              <w:t>n66A</w:t>
            </w:r>
          </w:p>
          <w:p w14:paraId="59C7595C" w14:textId="77777777" w:rsidR="002B1AB6" w:rsidRDefault="002B1AB6">
            <w:pPr>
              <w:pStyle w:val="TAC"/>
              <w:rPr>
                <w:rFonts w:eastAsia="SimSun"/>
                <w:noProof/>
                <w:lang w:eastAsia="zh-CN"/>
              </w:rPr>
            </w:pPr>
            <w:r>
              <w:rPr>
                <w:lang w:eastAsia="fi-FI"/>
              </w:rPr>
              <w:t>DC_66A_</w:t>
            </w:r>
            <w:r>
              <w:rPr>
                <w:lang w:eastAsia="ja-JP"/>
              </w:rPr>
              <w:t>n66A</w:t>
            </w:r>
            <w:r>
              <w:rPr>
                <w:vertAlign w:val="superscript"/>
                <w:lang w:eastAsia="ja-JP"/>
              </w:rPr>
              <w:t>2</w:t>
            </w:r>
          </w:p>
        </w:tc>
      </w:tr>
      <w:tr w:rsidR="002B1AB6" w14:paraId="31EE0BA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71E586" w14:textId="77777777" w:rsidR="002B1AB6" w:rsidRDefault="002B1AB6">
            <w:pPr>
              <w:pStyle w:val="TAC"/>
            </w:pPr>
            <w:r>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E7F443B" w14:textId="77777777" w:rsidR="002B1AB6" w:rsidRDefault="002B1AB6">
            <w:pPr>
              <w:pStyle w:val="TAC"/>
              <w:rPr>
                <w:rFonts w:eastAsia="Malgun Gothic"/>
                <w:noProof/>
                <w:lang w:eastAsia="ko-KR"/>
              </w:rPr>
            </w:pPr>
            <w:r>
              <w:rPr>
                <w:rFonts w:eastAsia="Malgun Gothic"/>
                <w:noProof/>
                <w:lang w:eastAsia="ko-KR"/>
              </w:rPr>
              <w:t>DC_21A_n77A</w:t>
            </w:r>
          </w:p>
          <w:p w14:paraId="736983B1" w14:textId="77777777" w:rsidR="002B1AB6" w:rsidRDefault="002B1AB6">
            <w:pPr>
              <w:pStyle w:val="TAC"/>
              <w:rPr>
                <w:rFonts w:eastAsia="SimSun"/>
                <w:lang w:eastAsia="fi-FI"/>
              </w:rPr>
            </w:pPr>
            <w:r>
              <w:rPr>
                <w:rFonts w:eastAsia="Malgun Gothic"/>
                <w:noProof/>
                <w:lang w:eastAsia="ko-KR"/>
              </w:rPr>
              <w:t>DC_21A_n79A</w:t>
            </w:r>
          </w:p>
        </w:tc>
      </w:tr>
      <w:tr w:rsidR="002B1AB6" w14:paraId="13FD626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28E65" w14:textId="77777777" w:rsidR="002B1AB6" w:rsidRDefault="002B1AB6">
            <w:pPr>
              <w:pStyle w:val="TAC"/>
            </w:pPr>
            <w:r>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585D620D" w14:textId="77777777" w:rsidR="002B1AB6" w:rsidRDefault="002B1AB6">
            <w:pPr>
              <w:pStyle w:val="TAC"/>
              <w:rPr>
                <w:rFonts w:eastAsia="Malgun Gothic"/>
                <w:noProof/>
                <w:lang w:eastAsia="ko-KR"/>
              </w:rPr>
            </w:pPr>
            <w:r>
              <w:rPr>
                <w:rFonts w:eastAsia="Malgun Gothic"/>
                <w:noProof/>
                <w:lang w:eastAsia="ko-KR"/>
              </w:rPr>
              <w:t>DC_21A_n78A</w:t>
            </w:r>
          </w:p>
          <w:p w14:paraId="118770C1" w14:textId="77777777" w:rsidR="002B1AB6" w:rsidRDefault="002B1AB6">
            <w:pPr>
              <w:pStyle w:val="TAC"/>
              <w:rPr>
                <w:rFonts w:eastAsia="SimSun"/>
                <w:lang w:eastAsia="fi-FI"/>
              </w:rPr>
            </w:pPr>
            <w:r>
              <w:rPr>
                <w:rFonts w:eastAsia="Malgun Gothic"/>
                <w:noProof/>
                <w:lang w:eastAsia="ko-KR"/>
              </w:rPr>
              <w:t>DC_21A_n79A</w:t>
            </w:r>
          </w:p>
        </w:tc>
      </w:tr>
      <w:tr w:rsidR="002B1AB6" w14:paraId="04B497A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4A510" w14:textId="77777777" w:rsidR="002B1AB6" w:rsidRDefault="002B1AB6">
            <w:pPr>
              <w:pStyle w:val="TAC"/>
            </w:pPr>
            <w:r>
              <w:t>DC_25A-41A_n41A</w:t>
            </w:r>
          </w:p>
          <w:p w14:paraId="7F2D57FC" w14:textId="77777777" w:rsidR="002B1AB6" w:rsidRDefault="002B1AB6">
            <w:pPr>
              <w:pStyle w:val="TAC"/>
              <w:rPr>
                <w:lang w:eastAsia="fr-FR"/>
              </w:rPr>
            </w:pPr>
            <w:r>
              <w:t>DC_25A-41C_n41A</w:t>
            </w:r>
          </w:p>
          <w:p w14:paraId="09956473" w14:textId="77777777" w:rsidR="002B1AB6" w:rsidRDefault="002B1AB6">
            <w:pPr>
              <w:pStyle w:val="TAC"/>
            </w:pPr>
            <w:r>
              <w:t>DC_25A-41D_n41A</w:t>
            </w:r>
          </w:p>
          <w:p w14:paraId="433B33AB" w14:textId="77777777" w:rsidR="002B1AB6" w:rsidRDefault="002B1AB6">
            <w:pPr>
              <w:pStyle w:val="TAC"/>
            </w:pPr>
            <w:r>
              <w:t>DC_25A-25A-41A_n41A</w:t>
            </w:r>
          </w:p>
          <w:p w14:paraId="513A012F" w14:textId="77777777" w:rsidR="002B1AB6" w:rsidRDefault="002B1AB6">
            <w:pPr>
              <w:pStyle w:val="TAC"/>
            </w:pPr>
            <w:r>
              <w:t>DC_25A-25A-41C_n41A</w:t>
            </w:r>
          </w:p>
          <w:p w14:paraId="394C4EA7" w14:textId="77777777" w:rsidR="002B1AB6" w:rsidRDefault="002B1AB6">
            <w:pPr>
              <w:pStyle w:val="TAC"/>
              <w:rPr>
                <w:rFonts w:eastAsia="Malgun Gothic"/>
                <w:lang w:eastAsia="ko-KR"/>
              </w:rPr>
            </w:pPr>
            <w: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F7229B2" w14:textId="77777777" w:rsidR="002B1AB6" w:rsidRDefault="002B1AB6">
            <w:pPr>
              <w:pStyle w:val="TAC"/>
              <w:rPr>
                <w:rFonts w:eastAsia="SimSun"/>
              </w:rPr>
            </w:pPr>
            <w:r>
              <w:t>DC_25A_n41A</w:t>
            </w:r>
          </w:p>
          <w:p w14:paraId="19B66104" w14:textId="77777777" w:rsidR="002B1AB6" w:rsidRDefault="002B1AB6">
            <w:pPr>
              <w:pStyle w:val="TAC"/>
              <w:rPr>
                <w:rFonts w:eastAsia="Malgun Gothic"/>
                <w:noProof/>
                <w:lang w:eastAsia="ko-KR"/>
              </w:rPr>
            </w:pPr>
            <w:r>
              <w:t>DC_41A_n41A</w:t>
            </w:r>
          </w:p>
        </w:tc>
      </w:tr>
      <w:tr w:rsidR="002B1AB6" w14:paraId="3CA842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2A4978" w14:textId="77777777" w:rsidR="002B1AB6" w:rsidRDefault="002B1AB6">
            <w:pPr>
              <w:pStyle w:val="TAC"/>
              <w:rPr>
                <w:rFonts w:eastAsia="SimSun"/>
              </w:rPr>
            </w:pPr>
            <w:r>
              <w:t>DC_25A-(n)41AA</w:t>
            </w:r>
          </w:p>
          <w:p w14:paraId="345140BC" w14:textId="77777777" w:rsidR="002B1AB6" w:rsidRDefault="002B1AB6">
            <w:pPr>
              <w:pStyle w:val="TAC"/>
              <w:rPr>
                <w:rFonts w:eastAsia="Malgun Gothic"/>
                <w:lang w:eastAsia="ko-KR"/>
              </w:rPr>
            </w:pPr>
            <w:r>
              <w:t>DC_25A-25A-(n)41AA</w:t>
            </w:r>
          </w:p>
        </w:tc>
        <w:tc>
          <w:tcPr>
            <w:tcW w:w="5962" w:type="dxa"/>
            <w:tcBorders>
              <w:top w:val="single" w:sz="4" w:space="0" w:color="auto"/>
              <w:left w:val="single" w:sz="4" w:space="0" w:color="auto"/>
              <w:bottom w:val="single" w:sz="4" w:space="0" w:color="auto"/>
              <w:right w:val="single" w:sz="4" w:space="0" w:color="auto"/>
            </w:tcBorders>
            <w:hideMark/>
          </w:tcPr>
          <w:p w14:paraId="2C2D325B" w14:textId="77777777" w:rsidR="002B1AB6" w:rsidRDefault="002B1AB6">
            <w:pPr>
              <w:pStyle w:val="TAC"/>
              <w:rPr>
                <w:rFonts w:eastAsia="SimSun"/>
              </w:rPr>
            </w:pPr>
            <w:r>
              <w:t>DC_25A_n41A</w:t>
            </w:r>
          </w:p>
          <w:p w14:paraId="5CF1A087" w14:textId="77777777" w:rsidR="002B1AB6" w:rsidRDefault="002B1AB6">
            <w:pPr>
              <w:pStyle w:val="TAC"/>
              <w:rPr>
                <w:rFonts w:eastAsia="Malgun Gothic"/>
                <w:noProof/>
                <w:lang w:eastAsia="ko-KR"/>
              </w:rPr>
            </w:pPr>
            <w:r>
              <w:t>DC_(n)41AA</w:t>
            </w:r>
          </w:p>
        </w:tc>
      </w:tr>
      <w:tr w:rsidR="002B1AB6" w14:paraId="319C7E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13CC1" w14:textId="77777777" w:rsidR="002B1AB6" w:rsidRDefault="002B1AB6">
            <w:pPr>
              <w:pStyle w:val="TAC"/>
              <w:rPr>
                <w:rFonts w:eastAsia="SimSun"/>
              </w:rPr>
            </w:pPr>
            <w:r>
              <w:t>DC_25A-(n)41CA</w:t>
            </w:r>
          </w:p>
          <w:p w14:paraId="30848CDC" w14:textId="77777777" w:rsidR="002B1AB6" w:rsidRDefault="002B1AB6">
            <w:pPr>
              <w:pStyle w:val="TAC"/>
              <w:rPr>
                <w:lang w:eastAsia="fr-FR"/>
              </w:rPr>
            </w:pPr>
            <w:r>
              <w:t>DC_25A-(n)41DA</w:t>
            </w:r>
          </w:p>
          <w:p w14:paraId="681C981B" w14:textId="77777777" w:rsidR="002B1AB6" w:rsidRDefault="002B1AB6">
            <w:pPr>
              <w:pStyle w:val="TAC"/>
            </w:pPr>
            <w:r>
              <w:t>DC_25A-25A-(n)41CA</w:t>
            </w:r>
          </w:p>
          <w:p w14:paraId="2C0428E3" w14:textId="77777777" w:rsidR="002B1AB6" w:rsidRDefault="002B1AB6">
            <w:pPr>
              <w:pStyle w:val="TAC"/>
              <w:rPr>
                <w:rFonts w:eastAsia="Malgun Gothic"/>
                <w:lang w:eastAsia="ko-KR"/>
              </w:rPr>
            </w:pPr>
            <w:r>
              <w:t>DC_25A-25A-(n)41DA</w:t>
            </w:r>
          </w:p>
        </w:tc>
        <w:tc>
          <w:tcPr>
            <w:tcW w:w="5962" w:type="dxa"/>
            <w:tcBorders>
              <w:top w:val="single" w:sz="4" w:space="0" w:color="auto"/>
              <w:left w:val="single" w:sz="4" w:space="0" w:color="auto"/>
              <w:bottom w:val="single" w:sz="4" w:space="0" w:color="auto"/>
              <w:right w:val="single" w:sz="4" w:space="0" w:color="auto"/>
            </w:tcBorders>
            <w:hideMark/>
          </w:tcPr>
          <w:p w14:paraId="36A16794" w14:textId="77777777" w:rsidR="002B1AB6" w:rsidRDefault="002B1AB6">
            <w:pPr>
              <w:pStyle w:val="TAC"/>
              <w:rPr>
                <w:rFonts w:eastAsia="SimSun"/>
              </w:rPr>
            </w:pPr>
            <w:r>
              <w:t>DC_25A_n41A</w:t>
            </w:r>
          </w:p>
          <w:p w14:paraId="690F6DCF" w14:textId="77777777" w:rsidR="002B1AB6" w:rsidRDefault="002B1AB6">
            <w:pPr>
              <w:pStyle w:val="TAC"/>
              <w:rPr>
                <w:lang w:eastAsia="fr-FR"/>
              </w:rPr>
            </w:pPr>
            <w:r>
              <w:t>DC_(n)41AA</w:t>
            </w:r>
          </w:p>
          <w:p w14:paraId="0FF47E43" w14:textId="77777777" w:rsidR="002B1AB6" w:rsidRDefault="002B1AB6">
            <w:pPr>
              <w:pStyle w:val="TAC"/>
              <w:rPr>
                <w:rFonts w:eastAsia="Malgun Gothic"/>
                <w:noProof/>
                <w:lang w:eastAsia="ko-KR"/>
              </w:rPr>
            </w:pPr>
            <w:r>
              <w:t>DC_41A_n41A</w:t>
            </w:r>
          </w:p>
        </w:tc>
      </w:tr>
      <w:tr w:rsidR="002B1AB6" w14:paraId="19272E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B083A6" w14:textId="77777777" w:rsidR="002B1AB6" w:rsidRDefault="002B1AB6">
            <w:pPr>
              <w:pStyle w:val="TAC"/>
              <w:rPr>
                <w:rFonts w:eastAsia="SimSun" w:cs="Arial"/>
                <w:lang w:eastAsia="fr-FR"/>
              </w:rPr>
            </w:pPr>
            <w:r>
              <w:rPr>
                <w:rFonts w:cs="Arial"/>
                <w:lang w:eastAsia="fr-FR"/>
              </w:rPr>
              <w:t>DC_25A-66A_n77A</w:t>
            </w:r>
          </w:p>
          <w:p w14:paraId="1DB764A1" w14:textId="77777777" w:rsidR="002B1AB6" w:rsidRDefault="002B1AB6">
            <w:pPr>
              <w:pStyle w:val="TAC"/>
            </w:pPr>
            <w:r>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9C287E" w14:textId="77777777" w:rsidR="002B1AB6" w:rsidRDefault="002B1AB6">
            <w:pPr>
              <w:pStyle w:val="TAC"/>
              <w:rPr>
                <w:rFonts w:cs="Arial"/>
              </w:rPr>
            </w:pPr>
            <w:r>
              <w:rPr>
                <w:rFonts w:cs="Arial"/>
              </w:rPr>
              <w:t>DC_25A_n77A</w:t>
            </w:r>
          </w:p>
          <w:p w14:paraId="44CA1F7F" w14:textId="77777777" w:rsidR="002B1AB6" w:rsidRDefault="002B1AB6">
            <w:pPr>
              <w:pStyle w:val="TAC"/>
            </w:pPr>
            <w:r>
              <w:rPr>
                <w:rFonts w:cs="Arial"/>
              </w:rPr>
              <w:t>DC_66A_n77A</w:t>
            </w:r>
          </w:p>
        </w:tc>
      </w:tr>
      <w:tr w:rsidR="002B1AB6" w14:paraId="3A02682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1E2CD9" w14:textId="77777777" w:rsidR="002B1AB6" w:rsidRDefault="002B1AB6">
            <w:pPr>
              <w:pStyle w:val="TAC"/>
              <w:rPr>
                <w:rFonts w:cs="Arial"/>
                <w:lang w:eastAsia="fr-FR"/>
              </w:rPr>
            </w:pPr>
            <w:r>
              <w:rPr>
                <w:rFonts w:cs="Arial"/>
                <w:lang w:eastAsia="fr-FR"/>
              </w:rPr>
              <w:t>DC_25A-66A_n78A</w:t>
            </w:r>
          </w:p>
          <w:p w14:paraId="13AB33F0" w14:textId="77777777" w:rsidR="002B1AB6" w:rsidRDefault="002B1AB6">
            <w:pPr>
              <w:pStyle w:val="TAC"/>
              <w:rPr>
                <w:rFonts w:cs="Arial"/>
                <w:lang w:eastAsia="fr-FR"/>
              </w:rPr>
            </w:pPr>
            <w:r>
              <w:rPr>
                <w:rFonts w:cs="Arial"/>
                <w:lang w:eastAsia="fr-FR"/>
              </w:rPr>
              <w:t>DC_25A-25A-66A_n78A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F42D05" w14:textId="77777777" w:rsidR="002B1AB6" w:rsidRDefault="002B1AB6">
            <w:pPr>
              <w:pStyle w:val="TAC"/>
              <w:rPr>
                <w:rFonts w:cs="Arial"/>
              </w:rPr>
            </w:pPr>
            <w:r>
              <w:rPr>
                <w:rFonts w:cs="Arial"/>
              </w:rPr>
              <w:t>DC_25A_n78A</w:t>
            </w:r>
          </w:p>
          <w:p w14:paraId="176FE073" w14:textId="77777777" w:rsidR="002B1AB6" w:rsidRDefault="002B1AB6">
            <w:pPr>
              <w:pStyle w:val="TAC"/>
              <w:rPr>
                <w:rFonts w:cs="Arial"/>
              </w:rPr>
            </w:pPr>
            <w:r>
              <w:rPr>
                <w:rFonts w:cs="Arial"/>
              </w:rPr>
              <w:t>DC_66A_n78A</w:t>
            </w:r>
          </w:p>
        </w:tc>
      </w:tr>
      <w:tr w:rsidR="002B1AB6" w14:paraId="077FD53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61975A" w14:textId="77777777" w:rsidR="002B1AB6" w:rsidRDefault="002B1AB6">
            <w:pPr>
              <w:pStyle w:val="TAC"/>
            </w:pPr>
            <w:r>
              <w:t>DC_28A-40A_n78A</w:t>
            </w:r>
          </w:p>
          <w:p w14:paraId="7FF8179B" w14:textId="77777777" w:rsidR="002B1AB6" w:rsidRDefault="002B1AB6">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AE9330" w14:textId="77777777" w:rsidR="002B1AB6" w:rsidRDefault="002B1AB6">
            <w:pPr>
              <w:pStyle w:val="TAC"/>
            </w:pPr>
            <w:r>
              <w:t>DC_28A_n78A</w:t>
            </w:r>
          </w:p>
          <w:p w14:paraId="23517846" w14:textId="77777777" w:rsidR="002B1AB6" w:rsidRDefault="002B1AB6">
            <w:pPr>
              <w:pStyle w:val="TAC"/>
            </w:pPr>
            <w:r>
              <w:t>DC_40A_n78A</w:t>
            </w:r>
          </w:p>
        </w:tc>
      </w:tr>
      <w:tr w:rsidR="002B1AB6" w14:paraId="7D66307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22A8BE" w14:textId="77777777" w:rsidR="002B1AB6" w:rsidRDefault="002B1AB6">
            <w:pPr>
              <w:pStyle w:val="TAC"/>
            </w:pPr>
            <w:r>
              <w:t>DC_28A-</w:t>
            </w:r>
            <w:r>
              <w:rPr>
                <w:rFonts w:eastAsia="Malgun Gothic"/>
              </w:rPr>
              <w:t>41A_</w:t>
            </w:r>
            <w:r>
              <w:t>n</w:t>
            </w:r>
            <w:r>
              <w:rPr>
                <w:rFonts w:eastAsia="Malgun Gothic"/>
              </w:rPr>
              <w:t>77</w:t>
            </w:r>
            <w:r>
              <w:t>A</w:t>
            </w:r>
          </w:p>
          <w:p w14:paraId="22B0691A"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4BCC962" w14:textId="77777777" w:rsidR="002B1AB6" w:rsidRDefault="002B1AB6">
            <w:pPr>
              <w:pStyle w:val="TAC"/>
              <w:rPr>
                <w:rFonts w:eastAsia="SimSun"/>
              </w:rPr>
            </w:pPr>
            <w:r>
              <w:t>DC_28A_n77A</w:t>
            </w:r>
          </w:p>
          <w:p w14:paraId="3986A49F" w14:textId="77777777" w:rsidR="002B1AB6" w:rsidRDefault="002B1AB6">
            <w:pPr>
              <w:pStyle w:val="TAC"/>
              <w:rPr>
                <w:rFonts w:eastAsia="Malgun Gothic"/>
                <w:noProof/>
                <w:lang w:eastAsia="ko-KR"/>
              </w:rPr>
            </w:pPr>
            <w:r>
              <w:t>DC_41A_n77A</w:t>
            </w:r>
          </w:p>
        </w:tc>
      </w:tr>
      <w:tr w:rsidR="002B1AB6" w14:paraId="7DB23F3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D403B" w14:textId="77777777" w:rsidR="002B1AB6" w:rsidRDefault="002B1AB6">
            <w:pPr>
              <w:pStyle w:val="TAC"/>
              <w:rPr>
                <w:rFonts w:eastAsia="SimSun"/>
              </w:rPr>
            </w:pPr>
            <w:r>
              <w:t>DC_28A-</w:t>
            </w:r>
            <w:r>
              <w:rPr>
                <w:rFonts w:eastAsia="Malgun Gothic"/>
              </w:rPr>
              <w:t>41A_</w:t>
            </w:r>
            <w:r>
              <w:t>n</w:t>
            </w:r>
            <w:r>
              <w:rPr>
                <w:rFonts w:eastAsia="Malgun Gothic"/>
              </w:rPr>
              <w:t>78</w:t>
            </w:r>
            <w:r>
              <w:t>A</w:t>
            </w:r>
          </w:p>
          <w:p w14:paraId="187607E7"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319F50D" w14:textId="77777777" w:rsidR="002B1AB6" w:rsidRDefault="002B1AB6">
            <w:pPr>
              <w:pStyle w:val="TAC"/>
              <w:rPr>
                <w:rFonts w:eastAsia="SimSun"/>
              </w:rPr>
            </w:pPr>
            <w:r>
              <w:t>DC_28A_n78A</w:t>
            </w:r>
          </w:p>
          <w:p w14:paraId="15DA95D1" w14:textId="77777777" w:rsidR="002B1AB6" w:rsidRDefault="002B1AB6">
            <w:pPr>
              <w:pStyle w:val="TAC"/>
              <w:rPr>
                <w:rFonts w:eastAsia="Malgun Gothic"/>
                <w:noProof/>
                <w:lang w:eastAsia="ko-KR"/>
              </w:rPr>
            </w:pPr>
            <w:r>
              <w:t>DC_41A_n78A</w:t>
            </w:r>
          </w:p>
        </w:tc>
      </w:tr>
      <w:tr w:rsidR="002B1AB6" w14:paraId="5F99EE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F9B49" w14:textId="77777777" w:rsidR="002B1AB6" w:rsidRDefault="002B1AB6">
            <w:pPr>
              <w:pStyle w:val="TAC"/>
              <w:rPr>
                <w:rFonts w:eastAsia="SimSun"/>
              </w:rPr>
            </w:pPr>
            <w:r>
              <w:lastRenderedPageBreak/>
              <w:t>DC_28A-</w:t>
            </w:r>
            <w:r>
              <w:rPr>
                <w:rFonts w:eastAsia="Malgun Gothic"/>
              </w:rPr>
              <w:t>41A_</w:t>
            </w:r>
            <w:r>
              <w:t>n</w:t>
            </w:r>
            <w:r>
              <w:rPr>
                <w:rFonts w:eastAsia="Malgun Gothic"/>
              </w:rPr>
              <w:t>79</w:t>
            </w:r>
            <w:r>
              <w:t>A</w:t>
            </w:r>
            <w:r>
              <w:rPr>
                <w:noProof/>
                <w:vertAlign w:val="superscript"/>
                <w:lang w:eastAsia="zh-CN"/>
              </w:rPr>
              <w:t>5</w:t>
            </w:r>
          </w:p>
          <w:p w14:paraId="4F6520DA" w14:textId="77777777" w:rsidR="002B1AB6" w:rsidRDefault="002B1AB6">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AA2328" w14:textId="77777777" w:rsidR="002B1AB6" w:rsidRDefault="002B1AB6">
            <w:pPr>
              <w:pStyle w:val="TAC"/>
              <w:rPr>
                <w:rFonts w:eastAsia="SimSun"/>
              </w:rPr>
            </w:pPr>
            <w:r>
              <w:t>DC_28A_n79A</w:t>
            </w:r>
          </w:p>
          <w:p w14:paraId="1B13BF2D" w14:textId="77777777" w:rsidR="002B1AB6" w:rsidRDefault="002B1AB6">
            <w:pPr>
              <w:pStyle w:val="TAC"/>
              <w:rPr>
                <w:rFonts w:eastAsia="Malgun Gothic"/>
                <w:noProof/>
                <w:lang w:eastAsia="ko-KR"/>
              </w:rPr>
            </w:pPr>
            <w:r>
              <w:t>DC_41A_n79A</w:t>
            </w:r>
          </w:p>
        </w:tc>
      </w:tr>
      <w:tr w:rsidR="002B1AB6" w14:paraId="52CF09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690794" w14:textId="77777777" w:rsidR="002B1AB6" w:rsidRDefault="002B1AB6">
            <w:pPr>
              <w:pStyle w:val="TAC"/>
              <w:rPr>
                <w:rFonts w:eastAsia="SimSun"/>
              </w:rPr>
            </w:pPr>
            <w:r>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hideMark/>
          </w:tcPr>
          <w:p w14:paraId="6B548BB5" w14:textId="77777777" w:rsidR="002B1AB6" w:rsidRDefault="002B1AB6">
            <w:pPr>
              <w:pStyle w:val="TAC"/>
              <w:rPr>
                <w:lang w:eastAsia="ja-JP"/>
              </w:rPr>
            </w:pPr>
            <w:r>
              <w:rPr>
                <w:lang w:eastAsia="ja-JP"/>
              </w:rPr>
              <w:t>DC_28A_n1A</w:t>
            </w:r>
          </w:p>
          <w:p w14:paraId="2580A1E1" w14:textId="77777777" w:rsidR="002B1AB6" w:rsidRDefault="002B1AB6">
            <w:pPr>
              <w:pStyle w:val="TAC"/>
            </w:pPr>
            <w:r>
              <w:rPr>
                <w:lang w:eastAsia="ja-JP"/>
              </w:rPr>
              <w:t>DC_28A_n40A</w:t>
            </w:r>
          </w:p>
        </w:tc>
      </w:tr>
      <w:tr w:rsidR="002B1AB6" w14:paraId="5E89C9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71DB6" w14:textId="77777777" w:rsidR="002B1AB6" w:rsidRDefault="002B1AB6">
            <w:pPr>
              <w:pStyle w:val="TAC"/>
            </w:pPr>
            <w:r>
              <w:rPr>
                <w:lang w:eastAsia="ja-JP"/>
              </w:rPr>
              <w:t>DC_28A_n1A-n78A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FBCA12" w14:textId="77777777" w:rsidR="002B1AB6" w:rsidRDefault="002B1AB6">
            <w:pPr>
              <w:pStyle w:val="TAC"/>
              <w:rPr>
                <w:lang w:eastAsia="ja-JP"/>
              </w:rPr>
            </w:pPr>
            <w:r>
              <w:rPr>
                <w:lang w:eastAsia="ja-JP"/>
              </w:rPr>
              <w:t>DC_28A_n1A</w:t>
            </w:r>
          </w:p>
          <w:p w14:paraId="58841796" w14:textId="77777777" w:rsidR="002B1AB6" w:rsidRDefault="002B1AB6">
            <w:pPr>
              <w:pStyle w:val="TAC"/>
            </w:pPr>
            <w:r>
              <w:rPr>
                <w:lang w:eastAsia="ja-JP"/>
              </w:rPr>
              <w:t>DC_28A_n78A</w:t>
            </w:r>
          </w:p>
        </w:tc>
      </w:tr>
      <w:tr w:rsidR="002B1AB6" w14:paraId="6BD176B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11B3C4" w14:textId="77777777" w:rsidR="002B1AB6" w:rsidRDefault="002B1AB6">
            <w:pPr>
              <w:pStyle w:val="TAC"/>
            </w:pPr>
            <w:r>
              <w:rPr>
                <w:rFonts w:cs="Arial"/>
                <w:bCs/>
              </w:rPr>
              <w:t>DC_28A_n3A-n77A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A64E9" w14:textId="77777777" w:rsidR="002B1AB6" w:rsidRDefault="002B1AB6">
            <w:pPr>
              <w:pStyle w:val="TAC"/>
              <w:rPr>
                <w:rFonts w:cs="Arial"/>
                <w:bCs/>
              </w:rPr>
            </w:pPr>
            <w:r>
              <w:rPr>
                <w:rFonts w:cs="Arial"/>
                <w:bCs/>
              </w:rPr>
              <w:t>DC_28A_n3A</w:t>
            </w:r>
          </w:p>
          <w:p w14:paraId="4E6DF80A" w14:textId="77777777" w:rsidR="002B1AB6" w:rsidRDefault="002B1AB6">
            <w:pPr>
              <w:pStyle w:val="TAC"/>
            </w:pPr>
            <w:r>
              <w:rPr>
                <w:rFonts w:cs="Arial"/>
                <w:bCs/>
              </w:rPr>
              <w:t>DC_28A_n77A</w:t>
            </w:r>
          </w:p>
        </w:tc>
      </w:tr>
      <w:tr w:rsidR="002B1AB6" w14:paraId="7E94854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43793" w14:textId="77777777" w:rsidR="002B1AB6" w:rsidRDefault="002B1AB6">
            <w:pPr>
              <w:pStyle w:val="TAC"/>
            </w:pPr>
            <w:r>
              <w:t>DC_28A_n3A-n78A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94EE39" w14:textId="77777777" w:rsidR="002B1AB6" w:rsidRDefault="002B1AB6">
            <w:pPr>
              <w:pStyle w:val="TAC"/>
              <w:rPr>
                <w:lang w:eastAsia="fr-FR"/>
              </w:rPr>
            </w:pPr>
            <w:r>
              <w:t>DC_28A_n3A</w:t>
            </w:r>
          </w:p>
          <w:p w14:paraId="2B83E929" w14:textId="77777777" w:rsidR="002B1AB6" w:rsidRDefault="002B1AB6">
            <w:pPr>
              <w:pStyle w:val="TAC"/>
            </w:pPr>
            <w:r>
              <w:t>DC_28A_n78A</w:t>
            </w:r>
          </w:p>
        </w:tc>
      </w:tr>
      <w:tr w:rsidR="002B1AB6" w14:paraId="37F90F5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B297A" w14:textId="77777777" w:rsidR="002B1AB6" w:rsidRDefault="002B1AB6">
            <w:pPr>
              <w:pStyle w:val="TAC"/>
              <w:rPr>
                <w:lang w:eastAsia="ja-JP"/>
              </w:rPr>
            </w:pPr>
            <w:r>
              <w:rPr>
                <w:lang w:eastAsia="zh-CN"/>
              </w:rPr>
              <w:t>DC_28A_n5A-n78A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02F7DF" w14:textId="77777777" w:rsidR="002B1AB6" w:rsidRDefault="002B1AB6">
            <w:pPr>
              <w:pStyle w:val="TAC"/>
              <w:rPr>
                <w:lang w:eastAsia="zh-CN"/>
              </w:rPr>
            </w:pPr>
            <w:r>
              <w:rPr>
                <w:lang w:eastAsia="zh-CN"/>
              </w:rPr>
              <w:t>DC_28A_n5A</w:t>
            </w:r>
          </w:p>
          <w:p w14:paraId="77EC1BF2" w14:textId="77777777" w:rsidR="002B1AB6" w:rsidRDefault="002B1AB6">
            <w:pPr>
              <w:pStyle w:val="TAC"/>
              <w:rPr>
                <w:lang w:eastAsia="ja-JP"/>
              </w:rPr>
            </w:pPr>
            <w:r>
              <w:rPr>
                <w:lang w:eastAsia="zh-CN"/>
              </w:rPr>
              <w:t>DC_28A_n78A</w:t>
            </w:r>
          </w:p>
        </w:tc>
      </w:tr>
      <w:tr w:rsidR="002B1AB6" w14:paraId="04003C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F7E1C" w14:textId="77777777" w:rsidR="002B1AB6" w:rsidRDefault="002B1AB6">
            <w:pPr>
              <w:pStyle w:val="TAC"/>
              <w:rPr>
                <w:lang w:eastAsia="zh-CN"/>
              </w:rPr>
            </w:pPr>
            <w:r>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B25E6C3" w14:textId="77777777" w:rsidR="002B1AB6" w:rsidRDefault="002B1AB6">
            <w:pPr>
              <w:pStyle w:val="TAC"/>
              <w:rPr>
                <w:szCs w:val="16"/>
                <w:lang w:eastAsia="zh-CN"/>
              </w:rPr>
            </w:pPr>
            <w:r>
              <w:rPr>
                <w:szCs w:val="16"/>
                <w:lang w:eastAsia="zh-CN"/>
              </w:rPr>
              <w:t>DC_28A_n7A</w:t>
            </w:r>
          </w:p>
          <w:p w14:paraId="7812CAEF" w14:textId="77777777" w:rsidR="002B1AB6" w:rsidRDefault="002B1AB6">
            <w:pPr>
              <w:pStyle w:val="TAC"/>
              <w:rPr>
                <w:lang w:eastAsia="zh-CN"/>
              </w:rPr>
            </w:pPr>
            <w:r>
              <w:rPr>
                <w:szCs w:val="16"/>
                <w:lang w:eastAsia="zh-CN"/>
              </w:rPr>
              <w:t>DC_28A_n78A</w:t>
            </w:r>
          </w:p>
        </w:tc>
      </w:tr>
      <w:tr w:rsidR="002B1AB6" w14:paraId="23568A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B55C6" w14:textId="77777777" w:rsidR="002B1AB6" w:rsidRDefault="002B1AB6">
            <w:pPr>
              <w:pStyle w:val="TAC"/>
              <w:rPr>
                <w:lang w:eastAsia="zh-CN"/>
              </w:rPr>
            </w:pPr>
            <w:r>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05E64B20" w14:textId="77777777" w:rsidR="002B1AB6" w:rsidRDefault="002B1AB6">
            <w:pPr>
              <w:pStyle w:val="TAC"/>
              <w:rPr>
                <w:szCs w:val="16"/>
                <w:lang w:eastAsia="zh-CN"/>
              </w:rPr>
            </w:pPr>
            <w:r>
              <w:rPr>
                <w:szCs w:val="16"/>
                <w:lang w:eastAsia="zh-CN"/>
              </w:rPr>
              <w:t>DC_28A_n7A</w:t>
            </w:r>
          </w:p>
          <w:p w14:paraId="6EDCB4F5" w14:textId="77777777" w:rsidR="002B1AB6" w:rsidRDefault="002B1AB6">
            <w:pPr>
              <w:pStyle w:val="TAC"/>
              <w:rPr>
                <w:szCs w:val="16"/>
                <w:lang w:eastAsia="zh-CN"/>
              </w:rPr>
            </w:pPr>
            <w:r>
              <w:rPr>
                <w:szCs w:val="16"/>
                <w:lang w:eastAsia="zh-CN"/>
              </w:rPr>
              <w:t>DC_28A_n7B</w:t>
            </w:r>
          </w:p>
          <w:p w14:paraId="24170CE6" w14:textId="77777777" w:rsidR="002B1AB6" w:rsidRDefault="002B1AB6">
            <w:pPr>
              <w:pStyle w:val="TAC"/>
              <w:rPr>
                <w:lang w:eastAsia="zh-CN"/>
              </w:rPr>
            </w:pPr>
            <w:r>
              <w:rPr>
                <w:szCs w:val="16"/>
                <w:lang w:eastAsia="zh-CN"/>
              </w:rPr>
              <w:t>DC_28A_n78A</w:t>
            </w:r>
          </w:p>
        </w:tc>
      </w:tr>
      <w:tr w:rsidR="002B1AB6" w14:paraId="2D7525F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1095F" w14:textId="77777777" w:rsidR="002B1AB6" w:rsidRDefault="002B1AB6">
            <w:pPr>
              <w:pStyle w:val="TAC"/>
              <w:rPr>
                <w:rFonts w:eastAsia="Malgun Gothic"/>
                <w:lang w:eastAsia="ko-KR"/>
              </w:rPr>
            </w:pPr>
            <w:r>
              <w:rPr>
                <w:lang w:eastAsia="ko-KR"/>
              </w:rPr>
              <w:t>DC_28A_n8A-n78A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A154E9" w14:textId="77777777" w:rsidR="002B1AB6" w:rsidRDefault="002B1AB6">
            <w:pPr>
              <w:pStyle w:val="TAC"/>
              <w:rPr>
                <w:rFonts w:eastAsia="SimSun"/>
                <w:lang w:eastAsia="ko-KR"/>
              </w:rPr>
            </w:pPr>
            <w:r>
              <w:rPr>
                <w:lang w:eastAsia="ko-KR"/>
              </w:rPr>
              <w:t>DC_28A_n8A</w:t>
            </w:r>
          </w:p>
          <w:p w14:paraId="6A43287D" w14:textId="77777777" w:rsidR="002B1AB6" w:rsidRDefault="002B1AB6">
            <w:pPr>
              <w:pStyle w:val="TAC"/>
              <w:rPr>
                <w:rFonts w:eastAsia="Malgun Gothic"/>
                <w:noProof/>
                <w:lang w:eastAsia="ko-KR"/>
              </w:rPr>
            </w:pPr>
            <w:r>
              <w:rPr>
                <w:lang w:eastAsia="ko-KR"/>
              </w:rPr>
              <w:t>DC_28A_n78A</w:t>
            </w:r>
          </w:p>
        </w:tc>
      </w:tr>
      <w:tr w:rsidR="002B1AB6" w14:paraId="24979DB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3D62ED" w14:textId="77777777" w:rsidR="002B1AB6" w:rsidRDefault="002B1AB6">
            <w:pPr>
              <w:pStyle w:val="TAC"/>
              <w:rPr>
                <w:rFonts w:eastAsia="SimSun"/>
                <w:lang w:eastAsia="ko-KR"/>
              </w:rPr>
            </w:pPr>
            <w:r>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hideMark/>
          </w:tcPr>
          <w:p w14:paraId="0808BF72" w14:textId="77777777" w:rsidR="002B1AB6" w:rsidRDefault="002B1AB6">
            <w:pPr>
              <w:pStyle w:val="TAC"/>
              <w:rPr>
                <w:lang w:eastAsia="ko-KR"/>
              </w:rPr>
            </w:pPr>
            <w:r>
              <w:rPr>
                <w:lang w:eastAsia="ko-KR"/>
              </w:rPr>
              <w:t>DC_28A_n40A</w:t>
            </w:r>
          </w:p>
          <w:p w14:paraId="52A5255F" w14:textId="77777777" w:rsidR="002B1AB6" w:rsidRDefault="002B1AB6">
            <w:pPr>
              <w:pStyle w:val="TAC"/>
              <w:rPr>
                <w:lang w:eastAsia="ko-KR"/>
              </w:rPr>
            </w:pPr>
            <w:r>
              <w:rPr>
                <w:lang w:eastAsia="ko-KR"/>
              </w:rPr>
              <w:t>DC_28A_n78A</w:t>
            </w:r>
          </w:p>
        </w:tc>
      </w:tr>
      <w:tr w:rsidR="002B1AB6" w14:paraId="6B89D7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B76AF" w14:textId="77777777" w:rsidR="002B1AB6" w:rsidRDefault="002B1AB6">
            <w:pPr>
              <w:pStyle w:val="TAC"/>
              <w:rPr>
                <w:lang w:eastAsia="ko-KR"/>
              </w:rPr>
            </w:pPr>
            <w:r>
              <w:rPr>
                <w:lang w:eastAsia="ja-JP"/>
              </w:rPr>
              <w:t>DC_28A_SUL_n41A-n83A</w:t>
            </w:r>
            <w:r>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hideMark/>
          </w:tcPr>
          <w:p w14:paraId="6C5510A8" w14:textId="77777777" w:rsidR="002B1AB6" w:rsidRDefault="002B1AB6">
            <w:pPr>
              <w:pStyle w:val="TAC"/>
              <w:rPr>
                <w:lang w:eastAsia="ko-KR"/>
              </w:rPr>
            </w:pPr>
            <w:r>
              <w:rPr>
                <w:lang w:eastAsia="ko-KR"/>
              </w:rPr>
              <w:t>DC_28A_n41A</w:t>
            </w:r>
          </w:p>
          <w:p w14:paraId="166CEB41" w14:textId="77777777" w:rsidR="002B1AB6" w:rsidRDefault="002B1AB6">
            <w:pPr>
              <w:pStyle w:val="TAC"/>
              <w:rPr>
                <w:lang w:eastAsia="ko-KR"/>
              </w:rPr>
            </w:pPr>
            <w:r>
              <w:rPr>
                <w:lang w:eastAsia="ko-KR"/>
              </w:rPr>
              <w:t>DC_28A_n83A_ULSUP-TDM_n41A</w:t>
            </w:r>
          </w:p>
        </w:tc>
      </w:tr>
      <w:tr w:rsidR="002B1AB6" w14:paraId="35EF41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04719"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4B544726"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7B3A5810" w14:textId="77777777" w:rsidR="002B1AB6" w:rsidRDefault="002B1AB6">
            <w:pPr>
              <w:pStyle w:val="TAC"/>
              <w:rPr>
                <w:noProof/>
                <w:lang w:eastAsia="zh-CN"/>
              </w:rPr>
            </w:pPr>
            <w:r>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08516729" w14:textId="77777777" w:rsidR="002B1AB6" w:rsidRDefault="002B1AB6">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2B1AB6" w14:paraId="10864C7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ADA88C"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3F27D44F" w14:textId="77777777" w:rsidR="002B1AB6" w:rsidRDefault="002B1AB6">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76089F2E" w14:textId="77777777" w:rsidR="002B1AB6" w:rsidRDefault="002B1AB6">
            <w:pPr>
              <w:pStyle w:val="TAC"/>
              <w:rPr>
                <w:noProof/>
                <w:lang w:eastAsia="zh-CN"/>
              </w:rPr>
            </w:pPr>
            <w:r>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3CFA8AA" w14:textId="77777777" w:rsidR="002B1AB6" w:rsidRDefault="002B1AB6">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2B1AB6" w14:paraId="4F5052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02862"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189DF17"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14044A1" w14:textId="77777777" w:rsidR="002B1AB6" w:rsidRDefault="002B1AB6">
            <w:pPr>
              <w:pStyle w:val="TAC"/>
              <w:rPr>
                <w:lang w:eastAsia="ja-JP"/>
              </w:rPr>
            </w:pPr>
            <w:r>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0995B513" w14:textId="77777777" w:rsidR="002B1AB6" w:rsidRDefault="002B1AB6">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B1AB6" w14:paraId="6DFF8E59"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BAAFC" w14:textId="77777777" w:rsidR="002B1AB6" w:rsidRDefault="002B1AB6">
            <w:pPr>
              <w:pStyle w:val="TAC"/>
              <w:rPr>
                <w:lang w:eastAsia="ja-JP"/>
              </w:rPr>
            </w:pPr>
            <w:r>
              <w:t>DC_28A_SUL_n78A-n83A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5B757D" w14:textId="77777777" w:rsidR="002B1AB6" w:rsidRDefault="002B1AB6">
            <w:pPr>
              <w:pStyle w:val="TAC"/>
            </w:pPr>
            <w:r>
              <w:t>DC_28A_n78A</w:t>
            </w:r>
          </w:p>
          <w:p w14:paraId="55B7247C" w14:textId="77777777" w:rsidR="002B1AB6" w:rsidRDefault="002B1AB6">
            <w:pPr>
              <w:pStyle w:val="TAC"/>
              <w:rPr>
                <w:lang w:eastAsia="zh-CN"/>
              </w:rPr>
            </w:pPr>
            <w:r>
              <w:rPr>
                <w:lang w:eastAsia="zh-CN"/>
              </w:rPr>
              <w:t>DC_28A_n83A_ULSUP-TDM_n78A</w:t>
            </w:r>
          </w:p>
        </w:tc>
      </w:tr>
      <w:tr w:rsidR="002B1AB6" w14:paraId="1823F0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04DC5B" w14:textId="77777777" w:rsidR="002B1AB6" w:rsidRDefault="002B1AB6">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863173" w14:textId="77777777" w:rsidR="002B1AB6" w:rsidRDefault="002B1AB6">
            <w:pPr>
              <w:pStyle w:val="TAC"/>
              <w:rPr>
                <w:lang w:eastAsia="ja-JP"/>
              </w:rPr>
            </w:pPr>
            <w:r>
              <w:rPr>
                <w:lang w:val="fr-FR"/>
              </w:rPr>
              <w:t>DC_30A_n2A</w:t>
            </w:r>
          </w:p>
        </w:tc>
      </w:tr>
      <w:tr w:rsidR="002B1AB6" w14:paraId="2EF8753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DEAE3B" w14:textId="77777777" w:rsidR="002B1AB6" w:rsidRDefault="002B1AB6">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ACEEA1F" w14:textId="77777777" w:rsidR="002B1AB6" w:rsidRDefault="002B1AB6">
            <w:pPr>
              <w:pStyle w:val="TAC"/>
              <w:rPr>
                <w:lang w:eastAsia="ja-JP"/>
              </w:rPr>
            </w:pPr>
            <w:r>
              <w:rPr>
                <w:lang w:val="fr-FR"/>
              </w:rPr>
              <w:t>DC_30A_n66A</w:t>
            </w:r>
          </w:p>
        </w:tc>
      </w:tr>
      <w:tr w:rsidR="002B1AB6" w14:paraId="79EC40D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CB488AF" w14:textId="77777777" w:rsidR="002B1AB6" w:rsidRDefault="002B1AB6">
            <w:pPr>
              <w:pStyle w:val="TAC"/>
              <w:rPr>
                <w:lang w:val="fr-FR"/>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EC57AD" w14:textId="77777777" w:rsidR="002B1AB6" w:rsidRDefault="002B1AB6">
            <w:pPr>
              <w:pStyle w:val="TAC"/>
              <w:rPr>
                <w:lang w:val="fr-FR"/>
              </w:rPr>
            </w:pPr>
            <w:r>
              <w:rPr>
                <w:lang w:val="fi-FI" w:eastAsia="fi-FI"/>
              </w:rPr>
              <w:t>DC_</w:t>
            </w:r>
            <w:r>
              <w:rPr>
                <w:lang w:val="fi-FI"/>
              </w:rPr>
              <w:t>30A_n77A</w:t>
            </w:r>
          </w:p>
        </w:tc>
      </w:tr>
      <w:tr w:rsidR="002B1AB6" w14:paraId="039B6B4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816740" w14:textId="77777777" w:rsidR="002B1AB6" w:rsidRDefault="002B1AB6">
            <w:pPr>
              <w:pStyle w:val="TAC"/>
              <w:rPr>
                <w:lang w:eastAsia="fr-FR"/>
              </w:rPr>
            </w:pPr>
            <w:r>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3A6303F4" w14:textId="77777777" w:rsidR="002B1AB6" w:rsidRDefault="002B1AB6">
            <w:pPr>
              <w:pStyle w:val="TAC"/>
            </w:pPr>
            <w:r>
              <w:rPr>
                <w:lang w:eastAsia="ja-JP"/>
              </w:rPr>
              <w:t>DC_66A_n2A</w:t>
            </w:r>
          </w:p>
        </w:tc>
      </w:tr>
      <w:tr w:rsidR="002B1AB6" w14:paraId="11831F1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7043A2" w14:textId="77777777" w:rsidR="002B1AB6" w:rsidRDefault="002B1AB6">
            <w:pPr>
              <w:pStyle w:val="TAC"/>
            </w:pPr>
            <w:r>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9DF95CF" w14:textId="77777777" w:rsidR="002B1AB6" w:rsidRDefault="002B1AB6">
            <w:pPr>
              <w:pStyle w:val="TAC"/>
            </w:pPr>
            <w:r>
              <w:rPr>
                <w:lang w:eastAsia="ja-JP"/>
              </w:rPr>
              <w:t>DC_66A_n2A</w:t>
            </w:r>
          </w:p>
        </w:tc>
      </w:tr>
      <w:tr w:rsidR="002B1AB6" w14:paraId="52F3F7D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E4B5BD6" w14:textId="77777777" w:rsidR="002B1AB6" w:rsidRDefault="002B1AB6">
            <w:pPr>
              <w:pStyle w:val="TAC"/>
              <w:rPr>
                <w:rFonts w:cs="Arial"/>
              </w:rPr>
            </w:pPr>
            <w:r>
              <w:rPr>
                <w:rFonts w:cs="Arial"/>
              </w:rPr>
              <w:t>DC_29A-66A_n30A</w:t>
            </w:r>
          </w:p>
          <w:p w14:paraId="5C0F1554" w14:textId="77777777" w:rsidR="002B1AB6" w:rsidRDefault="002B1AB6">
            <w:pPr>
              <w:pStyle w:val="TAC"/>
              <w:rPr>
                <w:lang w:eastAsia="ja-JP"/>
              </w:rPr>
            </w:pPr>
            <w:r>
              <w:rPr>
                <w:rFonts w:cs="Arial"/>
              </w:rPr>
              <w:t>DC_29A-66A-66A_n30A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B229A2" w14:textId="77777777" w:rsidR="002B1AB6" w:rsidRDefault="002B1AB6">
            <w:pPr>
              <w:pStyle w:val="TAC"/>
              <w:rPr>
                <w:lang w:eastAsia="ja-JP"/>
              </w:rPr>
            </w:pPr>
            <w:r>
              <w:rPr>
                <w:rFonts w:cs="Arial"/>
              </w:rPr>
              <w:t>DC_66A_n30A</w:t>
            </w:r>
          </w:p>
        </w:tc>
      </w:tr>
      <w:tr w:rsidR="002B1AB6" w14:paraId="3420AA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47760E5" w14:textId="77777777" w:rsidR="002B1AB6" w:rsidRDefault="002B1AB6">
            <w:pPr>
              <w:pStyle w:val="TAC"/>
              <w:rPr>
                <w:lang w:eastAsia="ja-JP"/>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CD2C13" w14:textId="77777777" w:rsidR="002B1AB6" w:rsidRDefault="002B1AB6">
            <w:pPr>
              <w:pStyle w:val="TAC"/>
              <w:rPr>
                <w:lang w:eastAsia="ja-JP"/>
              </w:rPr>
            </w:pPr>
            <w:r>
              <w:rPr>
                <w:lang w:val="fi-FI" w:eastAsia="fi-FI"/>
              </w:rPr>
              <w:t>DC_</w:t>
            </w:r>
            <w:r>
              <w:rPr>
                <w:lang w:val="fi-FI"/>
              </w:rPr>
              <w:t>66A_n77A</w:t>
            </w:r>
          </w:p>
        </w:tc>
      </w:tr>
      <w:tr w:rsidR="002B1AB6" w14:paraId="193D89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3B87F0" w14:textId="77777777" w:rsidR="002B1AB6" w:rsidRDefault="002B1AB6">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DADC2D" w14:textId="77777777" w:rsidR="002B1AB6" w:rsidRDefault="002B1AB6">
            <w:pPr>
              <w:pStyle w:val="TAC"/>
              <w:rPr>
                <w:lang w:eastAsia="ja-JP"/>
              </w:rPr>
            </w:pPr>
            <w:r>
              <w:rPr>
                <w:lang w:eastAsia="ja-JP"/>
              </w:rPr>
              <w:t>DC_66A_n78A</w:t>
            </w:r>
          </w:p>
        </w:tc>
      </w:tr>
      <w:tr w:rsidR="002B1AB6" w14:paraId="181D514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8E24D26" w14:textId="77777777" w:rsidR="002B1AB6" w:rsidRDefault="002B1AB6">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B6A024" w14:textId="77777777" w:rsidR="002B1AB6" w:rsidRDefault="002B1AB6">
            <w:pPr>
              <w:pStyle w:val="TAC"/>
              <w:rPr>
                <w:noProof/>
              </w:rPr>
            </w:pPr>
            <w:r>
              <w:rPr>
                <w:noProof/>
              </w:rPr>
              <w:t>DC_30A_n5A</w:t>
            </w:r>
          </w:p>
          <w:p w14:paraId="152A7027" w14:textId="77777777" w:rsidR="002B1AB6" w:rsidRDefault="002B1AB6">
            <w:pPr>
              <w:pStyle w:val="TAC"/>
              <w:rPr>
                <w:lang w:eastAsia="fi-FI"/>
              </w:rPr>
            </w:pPr>
            <w:r>
              <w:rPr>
                <w:noProof/>
              </w:rPr>
              <w:t>DC_(n)5AA</w:t>
            </w:r>
            <w:r>
              <w:rPr>
                <w:noProof/>
                <w:vertAlign w:val="superscript"/>
              </w:rPr>
              <w:t>2</w:t>
            </w:r>
          </w:p>
        </w:tc>
      </w:tr>
      <w:tr w:rsidR="002B1AB6" w14:paraId="4DE485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4B53D" w14:textId="77777777" w:rsidR="002B1AB6" w:rsidRDefault="002B1AB6">
            <w:pPr>
              <w:pStyle w:val="TAC"/>
              <w:rPr>
                <w:lang w:eastAsia="ja-JP"/>
              </w:rPr>
            </w:pPr>
            <w:r>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1069BCD4" w14:textId="77777777" w:rsidR="002B1AB6" w:rsidRDefault="002B1AB6">
            <w:pPr>
              <w:pStyle w:val="TAC"/>
              <w:rPr>
                <w:lang w:eastAsia="fi-FI"/>
              </w:rPr>
            </w:pPr>
            <w:r>
              <w:rPr>
                <w:lang w:eastAsia="fi-FI"/>
              </w:rPr>
              <w:t>DC_30A_n2A</w:t>
            </w:r>
          </w:p>
          <w:p w14:paraId="437DD86C" w14:textId="77777777" w:rsidR="002B1AB6" w:rsidRDefault="002B1AB6">
            <w:pPr>
              <w:pStyle w:val="TAC"/>
            </w:pPr>
            <w:r>
              <w:rPr>
                <w:lang w:eastAsia="fi-FI"/>
              </w:rPr>
              <w:t>DC_66A_n2A</w:t>
            </w:r>
          </w:p>
        </w:tc>
      </w:tr>
      <w:tr w:rsidR="002B1AB6" w14:paraId="7AFCEAC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0E0B8" w14:textId="77777777" w:rsidR="002B1AB6" w:rsidRDefault="002B1AB6">
            <w:pPr>
              <w:pStyle w:val="TAC"/>
              <w:rPr>
                <w:lang w:eastAsia="ja-JP"/>
              </w:rPr>
            </w:pPr>
            <w:r>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3249D800" w14:textId="77777777" w:rsidR="002B1AB6" w:rsidRDefault="002B1AB6">
            <w:pPr>
              <w:pStyle w:val="TAC"/>
              <w:rPr>
                <w:lang w:eastAsia="fi-FI"/>
              </w:rPr>
            </w:pPr>
            <w:r>
              <w:rPr>
                <w:lang w:eastAsia="fi-FI"/>
              </w:rPr>
              <w:t>DC_30A_n2A</w:t>
            </w:r>
          </w:p>
          <w:p w14:paraId="55F033B8" w14:textId="77777777" w:rsidR="002B1AB6" w:rsidRDefault="002B1AB6">
            <w:pPr>
              <w:pStyle w:val="TAC"/>
              <w:rPr>
                <w:lang w:eastAsia="fi-FI"/>
              </w:rPr>
            </w:pPr>
            <w:r>
              <w:rPr>
                <w:lang w:eastAsia="fi-FI"/>
              </w:rPr>
              <w:t>DC_66A_n2A</w:t>
            </w:r>
          </w:p>
        </w:tc>
      </w:tr>
      <w:tr w:rsidR="002B1AB6" w14:paraId="5DC4F68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741A3" w14:textId="77777777" w:rsidR="002B1AB6" w:rsidRDefault="002B1AB6">
            <w:pPr>
              <w:pStyle w:val="TAC"/>
            </w:pPr>
            <w:r>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1E2DDB5D" w14:textId="77777777" w:rsidR="002B1AB6" w:rsidRDefault="002B1AB6">
            <w:pPr>
              <w:pStyle w:val="TAC"/>
              <w:rPr>
                <w:lang w:eastAsia="fi-FI"/>
              </w:rPr>
            </w:pPr>
            <w:r>
              <w:rPr>
                <w:lang w:eastAsia="fi-FI"/>
              </w:rPr>
              <w:t>DC_30A_n5A</w:t>
            </w:r>
          </w:p>
          <w:p w14:paraId="60454DC2" w14:textId="77777777" w:rsidR="002B1AB6" w:rsidRDefault="002B1AB6">
            <w:pPr>
              <w:pStyle w:val="TAC"/>
            </w:pPr>
            <w:r>
              <w:rPr>
                <w:lang w:eastAsia="fi-FI"/>
              </w:rPr>
              <w:t>DC_66A_n5A</w:t>
            </w:r>
          </w:p>
        </w:tc>
      </w:tr>
      <w:tr w:rsidR="002B1AB6" w14:paraId="3EF9D97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3485A" w14:textId="77777777" w:rsidR="002B1AB6" w:rsidRDefault="002B1AB6">
            <w:pPr>
              <w:pStyle w:val="TAC"/>
              <w:rPr>
                <w:lang w:eastAsia="fr-FR"/>
              </w:rPr>
            </w:pPr>
            <w:r>
              <w:rPr>
                <w:lang w:eastAsia="fi-FI"/>
              </w:rPr>
              <w:t>DC_30A-66A-66A_n5A</w:t>
            </w:r>
          </w:p>
          <w:p w14:paraId="126B8954" w14:textId="77777777" w:rsidR="002B1AB6" w:rsidRDefault="002B1AB6">
            <w:pPr>
              <w:pStyle w:val="TAC"/>
              <w:rPr>
                <w:lang w:eastAsia="fi-FI"/>
              </w:rPr>
            </w:pPr>
            <w:r>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2800CD2" w14:textId="77777777" w:rsidR="002B1AB6" w:rsidRDefault="002B1AB6">
            <w:pPr>
              <w:pStyle w:val="TAC"/>
              <w:rPr>
                <w:lang w:eastAsia="fi-FI"/>
              </w:rPr>
            </w:pPr>
            <w:r>
              <w:rPr>
                <w:lang w:eastAsia="fi-FI"/>
              </w:rPr>
              <w:t>DC_30A_n5A</w:t>
            </w:r>
          </w:p>
          <w:p w14:paraId="45789BB2" w14:textId="77777777" w:rsidR="002B1AB6" w:rsidRDefault="002B1AB6">
            <w:pPr>
              <w:pStyle w:val="TAC"/>
              <w:rPr>
                <w:lang w:eastAsia="fi-FI"/>
              </w:rPr>
            </w:pPr>
            <w:r>
              <w:rPr>
                <w:lang w:eastAsia="fi-FI"/>
              </w:rPr>
              <w:t>DC_66A_n5A</w:t>
            </w:r>
          </w:p>
        </w:tc>
      </w:tr>
      <w:tr w:rsidR="002B1AB6" w14:paraId="771F1A9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18E0AF" w14:textId="77777777" w:rsidR="002B1AB6" w:rsidRDefault="002B1AB6">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70585D" w14:textId="77777777" w:rsidR="002B1AB6" w:rsidRDefault="002B1AB6">
            <w:pPr>
              <w:pStyle w:val="TAC"/>
            </w:pPr>
            <w:r>
              <w:t>DC_30A_n66A</w:t>
            </w:r>
          </w:p>
          <w:p w14:paraId="73FAC9DD" w14:textId="77777777" w:rsidR="002B1AB6" w:rsidRDefault="002B1AB6">
            <w:pPr>
              <w:pStyle w:val="TAC"/>
              <w:rPr>
                <w:lang w:eastAsia="fi-FI"/>
              </w:rPr>
            </w:pPr>
            <w:r>
              <w:rPr>
                <w:rFonts w:cs="Arial"/>
                <w:lang w:eastAsia="ja-JP"/>
              </w:rPr>
              <w:t>DC_66A_n66A</w:t>
            </w:r>
            <w:r>
              <w:rPr>
                <w:vertAlign w:val="superscript"/>
                <w:lang w:val="en-US" w:eastAsia="fi-FI"/>
              </w:rPr>
              <w:t>2</w:t>
            </w:r>
          </w:p>
        </w:tc>
      </w:tr>
      <w:tr w:rsidR="002B1AB6" w14:paraId="27ACBF9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4B3378" w14:textId="77777777" w:rsidR="002B1AB6" w:rsidRDefault="002B1AB6">
            <w:pPr>
              <w:pStyle w:val="TAC"/>
              <w:rPr>
                <w:lang w:val="fr-FR"/>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3027A1C" w14:textId="77777777" w:rsidR="002B1AB6" w:rsidRDefault="002B1AB6">
            <w:pPr>
              <w:pStyle w:val="TAC"/>
              <w:rPr>
                <w:lang w:val="fi-FI"/>
              </w:rPr>
            </w:pPr>
            <w:r>
              <w:rPr>
                <w:lang w:val="fi-FI" w:eastAsia="fi-FI"/>
              </w:rPr>
              <w:t>DC_</w:t>
            </w:r>
            <w:r>
              <w:rPr>
                <w:lang w:val="fi-FI"/>
              </w:rPr>
              <w:t>30A_n77A</w:t>
            </w:r>
          </w:p>
          <w:p w14:paraId="11132CDC" w14:textId="77777777" w:rsidR="002B1AB6" w:rsidRDefault="002B1AB6">
            <w:pPr>
              <w:pStyle w:val="TAC"/>
            </w:pPr>
            <w:r>
              <w:rPr>
                <w:lang w:val="fi-FI" w:eastAsia="fi-FI"/>
              </w:rPr>
              <w:t>DC_</w:t>
            </w:r>
            <w:r>
              <w:rPr>
                <w:lang w:val="fi-FI"/>
              </w:rPr>
              <w:t>66A_n77A</w:t>
            </w:r>
          </w:p>
        </w:tc>
      </w:tr>
      <w:tr w:rsidR="002B1AB6" w14:paraId="28205E8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93F52F5" w14:textId="77777777" w:rsidR="002B1AB6" w:rsidRDefault="002B1AB6">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5E5CF0" w14:textId="77777777" w:rsidR="002B1AB6" w:rsidRDefault="002B1AB6">
            <w:pPr>
              <w:pStyle w:val="TAC"/>
              <w:rPr>
                <w:lang w:val="fi-FI" w:eastAsia="fi-FI"/>
              </w:rPr>
            </w:pPr>
            <w:r>
              <w:t>DC_38A_n1A</w:t>
            </w:r>
          </w:p>
        </w:tc>
      </w:tr>
      <w:tr w:rsidR="002B1AB6" w14:paraId="410A608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6ED8D" w14:textId="77777777" w:rsidR="002B1AB6" w:rsidRDefault="002B1AB6">
            <w:pPr>
              <w:pStyle w:val="TAC"/>
              <w:rPr>
                <w:lang w:eastAsia="fi-FI"/>
              </w:rPr>
            </w:pPr>
            <w:r>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hideMark/>
          </w:tcPr>
          <w:p w14:paraId="5C64473C" w14:textId="77777777" w:rsidR="002B1AB6" w:rsidRDefault="002B1AB6">
            <w:pPr>
              <w:pStyle w:val="TAC"/>
              <w:rPr>
                <w:lang w:eastAsia="fi-FI"/>
              </w:rPr>
            </w:pPr>
            <w:r>
              <w:rPr>
                <w:lang w:eastAsia="fi-FI"/>
              </w:rPr>
              <w:t>DC_39A_n40A</w:t>
            </w:r>
          </w:p>
          <w:p w14:paraId="0E0DC34F" w14:textId="77777777" w:rsidR="002B1AB6" w:rsidRDefault="002B1AB6">
            <w:pPr>
              <w:pStyle w:val="TAC"/>
              <w:rPr>
                <w:lang w:eastAsia="fi-FI"/>
              </w:rPr>
            </w:pPr>
            <w:r>
              <w:rPr>
                <w:lang w:eastAsia="fi-FI"/>
              </w:rPr>
              <w:t>DC_39A_n41A</w:t>
            </w:r>
          </w:p>
        </w:tc>
      </w:tr>
      <w:tr w:rsidR="002B1AB6" w14:paraId="1F5F2D1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24EE2F" w14:textId="77777777" w:rsidR="002B1AB6" w:rsidRDefault="002B1AB6">
            <w:pPr>
              <w:pStyle w:val="TAC"/>
              <w:rPr>
                <w:lang w:eastAsia="fi-FI"/>
              </w:rPr>
            </w:pPr>
            <w:r>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hideMark/>
          </w:tcPr>
          <w:p w14:paraId="11D25931" w14:textId="77777777" w:rsidR="002B1AB6" w:rsidRDefault="002B1AB6">
            <w:pPr>
              <w:pStyle w:val="TAC"/>
              <w:rPr>
                <w:lang w:eastAsia="fi-FI"/>
              </w:rPr>
            </w:pPr>
            <w:r>
              <w:rPr>
                <w:lang w:eastAsia="fi-FI"/>
              </w:rPr>
              <w:t>DC_39A_n40A</w:t>
            </w:r>
          </w:p>
          <w:p w14:paraId="4DB477A7" w14:textId="77777777" w:rsidR="002B1AB6" w:rsidRDefault="002B1AB6">
            <w:pPr>
              <w:pStyle w:val="TAC"/>
              <w:rPr>
                <w:lang w:eastAsia="fi-FI"/>
              </w:rPr>
            </w:pPr>
            <w:r>
              <w:rPr>
                <w:lang w:eastAsia="fi-FI"/>
              </w:rPr>
              <w:t>DC_39A_n79A</w:t>
            </w:r>
          </w:p>
        </w:tc>
      </w:tr>
      <w:tr w:rsidR="002B1AB6" w14:paraId="77F0C59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29D82" w14:textId="77777777" w:rsidR="002B1AB6" w:rsidRDefault="002B1AB6">
            <w:pPr>
              <w:pStyle w:val="TAC"/>
              <w:rPr>
                <w:lang w:eastAsia="fi-FI"/>
              </w:rPr>
            </w:pPr>
            <w:r>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hideMark/>
          </w:tcPr>
          <w:p w14:paraId="7971543F" w14:textId="77777777" w:rsidR="002B1AB6" w:rsidRDefault="002B1AB6">
            <w:pPr>
              <w:pStyle w:val="TAC"/>
              <w:rPr>
                <w:lang w:eastAsia="fi-FI"/>
              </w:rPr>
            </w:pPr>
            <w:r>
              <w:rPr>
                <w:lang w:eastAsia="fi-FI"/>
              </w:rPr>
              <w:t>DC_39A_n41A</w:t>
            </w:r>
          </w:p>
          <w:p w14:paraId="0BB9F4CB" w14:textId="77777777" w:rsidR="002B1AB6" w:rsidRDefault="002B1AB6">
            <w:pPr>
              <w:pStyle w:val="TAC"/>
              <w:rPr>
                <w:lang w:eastAsia="fi-FI"/>
              </w:rPr>
            </w:pPr>
            <w:r>
              <w:rPr>
                <w:lang w:eastAsia="fi-FI"/>
              </w:rPr>
              <w:t>DC_39A_n79A</w:t>
            </w:r>
          </w:p>
        </w:tc>
      </w:tr>
      <w:tr w:rsidR="002B1AB6" w14:paraId="6203F41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DA2F3D" w14:textId="77777777" w:rsidR="002B1AB6" w:rsidRDefault="002B1AB6">
            <w:pPr>
              <w:pStyle w:val="TAC"/>
              <w:rPr>
                <w:rFonts w:cs="Arial"/>
                <w:lang w:eastAsia="zh-TW"/>
              </w:rPr>
            </w:pPr>
            <w:r>
              <w:rPr>
                <w:rFonts w:cs="Arial"/>
                <w:lang w:eastAsia="zh-TW"/>
              </w:rPr>
              <w:lastRenderedPageBreak/>
              <w:t>DC_40A_n1A-n78A</w:t>
            </w:r>
          </w:p>
          <w:p w14:paraId="4F532647" w14:textId="77777777" w:rsidR="002B1AB6" w:rsidRDefault="002B1AB6">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hideMark/>
          </w:tcPr>
          <w:p w14:paraId="43F05A05" w14:textId="77777777" w:rsidR="002B1AB6" w:rsidRDefault="002B1AB6">
            <w:pPr>
              <w:pStyle w:val="CRCoverPage"/>
              <w:spacing w:after="0"/>
              <w:jc w:val="center"/>
              <w:rPr>
                <w:rFonts w:cs="Arial"/>
                <w:noProof/>
              </w:rPr>
            </w:pPr>
            <w:r>
              <w:rPr>
                <w:rFonts w:cs="Arial"/>
                <w:noProof/>
                <w:sz w:val="18"/>
              </w:rPr>
              <w:t>DC_40A_n1A</w:t>
            </w:r>
          </w:p>
          <w:p w14:paraId="76BA3EB1" w14:textId="77777777" w:rsidR="002B1AB6" w:rsidRDefault="002B1AB6">
            <w:pPr>
              <w:pStyle w:val="TAC"/>
              <w:rPr>
                <w:lang w:eastAsia="fi-FI"/>
              </w:rPr>
            </w:pPr>
            <w:r>
              <w:rPr>
                <w:rFonts w:cs="Arial"/>
                <w:noProof/>
                <w:lang w:eastAsia="ko-KR"/>
              </w:rPr>
              <w:t>DC_40A_n78A</w:t>
            </w:r>
          </w:p>
        </w:tc>
      </w:tr>
      <w:tr w:rsidR="002B1AB6" w14:paraId="41C478E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B76CC5" w14:textId="77777777" w:rsidR="002B1AB6" w:rsidRDefault="002B1AB6">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33D4A2AD" w14:textId="77777777" w:rsidR="002B1AB6" w:rsidRDefault="002B1AB6">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7F7189E8" w14:textId="77777777" w:rsidR="002B1AB6" w:rsidRDefault="002B1AB6">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2B1AB6" w14:paraId="405824C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5FE874" w14:textId="77777777" w:rsidR="002B1AB6" w:rsidRDefault="002B1AB6">
            <w:pPr>
              <w:pStyle w:val="TAC"/>
              <w:rPr>
                <w:szCs w:val="18"/>
              </w:rPr>
            </w:pPr>
            <w:r>
              <w:t>DC_41A_n</w:t>
            </w:r>
            <w:r>
              <w:rPr>
                <w:rFonts w:eastAsia="DengXian"/>
                <w:lang w:eastAsia="zh-CN"/>
              </w:rPr>
              <w:t>3</w:t>
            </w:r>
            <w:r>
              <w:t>A-n41A</w:t>
            </w:r>
          </w:p>
        </w:tc>
        <w:tc>
          <w:tcPr>
            <w:tcW w:w="5962" w:type="dxa"/>
            <w:tcBorders>
              <w:top w:val="single" w:sz="4" w:space="0" w:color="auto"/>
              <w:left w:val="single" w:sz="4" w:space="0" w:color="auto"/>
              <w:bottom w:val="single" w:sz="4" w:space="0" w:color="auto"/>
              <w:right w:val="single" w:sz="4" w:space="0" w:color="auto"/>
            </w:tcBorders>
            <w:hideMark/>
          </w:tcPr>
          <w:p w14:paraId="5F656123" w14:textId="77777777" w:rsidR="002B1AB6" w:rsidRDefault="002B1AB6">
            <w:pPr>
              <w:pStyle w:val="TAC"/>
            </w:pPr>
            <w:r>
              <w:t>DC_41A_n</w:t>
            </w:r>
            <w:r>
              <w:rPr>
                <w:lang w:eastAsia="zh-CN"/>
              </w:rPr>
              <w:t>3</w:t>
            </w:r>
            <w:r>
              <w:t>A</w:t>
            </w:r>
          </w:p>
          <w:p w14:paraId="4F4C61FE" w14:textId="77777777" w:rsidR="002B1AB6" w:rsidRDefault="002B1AB6">
            <w:pPr>
              <w:pStyle w:val="TAC"/>
              <w:rPr>
                <w:szCs w:val="18"/>
              </w:rPr>
            </w:pPr>
            <w:r>
              <w:t>DC_41A_n41A</w:t>
            </w:r>
          </w:p>
        </w:tc>
      </w:tr>
      <w:tr w:rsidR="002B1AB6" w14:paraId="7CAED3E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883938" w14:textId="77777777" w:rsidR="002B1AB6" w:rsidRDefault="002B1AB6">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5507D908" w14:textId="77777777" w:rsidR="002B1AB6" w:rsidRDefault="002B1AB6">
            <w:pPr>
              <w:pStyle w:val="TAC"/>
              <w:rPr>
                <w:rFonts w:eastAsia="SimSun"/>
                <w:szCs w:val="16"/>
              </w:rPr>
            </w:pPr>
            <w:r>
              <w:rPr>
                <w:szCs w:val="16"/>
              </w:rPr>
              <w:t>DC_41A_n</w:t>
            </w:r>
            <w:r>
              <w:rPr>
                <w:szCs w:val="16"/>
                <w:lang w:eastAsia="zh-CN"/>
              </w:rPr>
              <w:t>3</w:t>
            </w:r>
            <w:r>
              <w:rPr>
                <w:szCs w:val="16"/>
              </w:rPr>
              <w:t>A</w:t>
            </w:r>
          </w:p>
          <w:p w14:paraId="291DF0E2" w14:textId="77777777" w:rsidR="002B1AB6" w:rsidRDefault="002B1AB6">
            <w:pPr>
              <w:pStyle w:val="TAC"/>
              <w:rPr>
                <w:szCs w:val="18"/>
              </w:rPr>
            </w:pPr>
            <w:r>
              <w:rPr>
                <w:szCs w:val="16"/>
              </w:rPr>
              <w:t>DC_41A_n7</w:t>
            </w:r>
            <w:r>
              <w:rPr>
                <w:szCs w:val="16"/>
                <w:lang w:eastAsia="zh-CN"/>
              </w:rPr>
              <w:t>7</w:t>
            </w:r>
            <w:r>
              <w:rPr>
                <w:szCs w:val="16"/>
              </w:rPr>
              <w:t>A</w:t>
            </w:r>
          </w:p>
        </w:tc>
      </w:tr>
      <w:tr w:rsidR="002B1AB6" w14:paraId="298FCC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055CC0"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1AC4255E" w14:textId="77777777" w:rsidR="002B1AB6" w:rsidRDefault="002B1AB6">
            <w:pPr>
              <w:pStyle w:val="TAC"/>
              <w:rPr>
                <w:rFonts w:eastAsia="SimSun"/>
                <w:szCs w:val="16"/>
              </w:rPr>
            </w:pPr>
            <w:r>
              <w:rPr>
                <w:szCs w:val="16"/>
              </w:rPr>
              <w:t>DC_41A_n</w:t>
            </w:r>
            <w:r>
              <w:rPr>
                <w:szCs w:val="16"/>
                <w:lang w:eastAsia="zh-CN"/>
              </w:rPr>
              <w:t>3</w:t>
            </w:r>
            <w:r>
              <w:rPr>
                <w:szCs w:val="16"/>
              </w:rPr>
              <w:t>A</w:t>
            </w:r>
          </w:p>
          <w:p w14:paraId="71DA4509" w14:textId="77777777" w:rsidR="002B1AB6" w:rsidRDefault="002B1AB6">
            <w:pPr>
              <w:pStyle w:val="TAC"/>
              <w:rPr>
                <w:szCs w:val="16"/>
                <w:lang w:eastAsia="zh-CN"/>
              </w:rPr>
            </w:pPr>
            <w:r>
              <w:rPr>
                <w:szCs w:val="16"/>
              </w:rPr>
              <w:t>DC_41A_n7</w:t>
            </w:r>
            <w:r>
              <w:rPr>
                <w:szCs w:val="16"/>
                <w:lang w:eastAsia="zh-CN"/>
              </w:rPr>
              <w:t>7</w:t>
            </w:r>
            <w:r>
              <w:rPr>
                <w:szCs w:val="16"/>
              </w:rPr>
              <w:t>A</w:t>
            </w:r>
          </w:p>
          <w:p w14:paraId="5D976BD2" w14:textId="77777777" w:rsidR="002B1AB6" w:rsidRDefault="002B1AB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5103361"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B1AB6" w14:paraId="02D783C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FE582" w14:textId="77777777" w:rsidR="002B1AB6" w:rsidRDefault="002B1AB6">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hideMark/>
          </w:tcPr>
          <w:p w14:paraId="53045F54" w14:textId="77777777" w:rsidR="002B1AB6" w:rsidRDefault="002B1AB6">
            <w:pPr>
              <w:pStyle w:val="TAC"/>
              <w:rPr>
                <w:rFonts w:eastAsia="SimSun"/>
                <w:szCs w:val="16"/>
              </w:rPr>
            </w:pPr>
            <w:r>
              <w:rPr>
                <w:szCs w:val="16"/>
              </w:rPr>
              <w:t>DC_41A_n</w:t>
            </w:r>
            <w:r>
              <w:rPr>
                <w:szCs w:val="16"/>
                <w:lang w:eastAsia="zh-CN"/>
              </w:rPr>
              <w:t>3</w:t>
            </w:r>
            <w:r>
              <w:rPr>
                <w:szCs w:val="16"/>
              </w:rPr>
              <w:t>A</w:t>
            </w:r>
          </w:p>
          <w:p w14:paraId="69C9EEB5" w14:textId="77777777" w:rsidR="002B1AB6" w:rsidRDefault="002B1AB6">
            <w:pPr>
              <w:pStyle w:val="TAC"/>
              <w:rPr>
                <w:szCs w:val="18"/>
              </w:rPr>
            </w:pPr>
            <w:r>
              <w:rPr>
                <w:szCs w:val="16"/>
              </w:rPr>
              <w:t>DC_41A_n7</w:t>
            </w:r>
            <w:r>
              <w:rPr>
                <w:szCs w:val="16"/>
                <w:lang w:eastAsia="zh-CN"/>
              </w:rPr>
              <w:t>8</w:t>
            </w:r>
            <w:r>
              <w:rPr>
                <w:szCs w:val="16"/>
              </w:rPr>
              <w:t>A</w:t>
            </w:r>
          </w:p>
        </w:tc>
      </w:tr>
      <w:tr w:rsidR="002B1AB6" w14:paraId="60D285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6291B"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38C3A7CF" w14:textId="77777777" w:rsidR="002B1AB6" w:rsidRDefault="002B1AB6">
            <w:pPr>
              <w:pStyle w:val="TAC"/>
              <w:rPr>
                <w:rFonts w:eastAsia="SimSun"/>
                <w:szCs w:val="16"/>
              </w:rPr>
            </w:pPr>
            <w:r>
              <w:rPr>
                <w:szCs w:val="16"/>
              </w:rPr>
              <w:t>DC_41A_n</w:t>
            </w:r>
            <w:r>
              <w:rPr>
                <w:szCs w:val="16"/>
                <w:lang w:eastAsia="zh-CN"/>
              </w:rPr>
              <w:t>3</w:t>
            </w:r>
            <w:r>
              <w:rPr>
                <w:szCs w:val="16"/>
              </w:rPr>
              <w:t>A</w:t>
            </w:r>
          </w:p>
          <w:p w14:paraId="4509871E" w14:textId="77777777" w:rsidR="002B1AB6" w:rsidRDefault="002B1AB6">
            <w:pPr>
              <w:pStyle w:val="TAC"/>
              <w:rPr>
                <w:szCs w:val="16"/>
                <w:lang w:eastAsia="zh-CN"/>
              </w:rPr>
            </w:pPr>
            <w:r>
              <w:rPr>
                <w:szCs w:val="16"/>
              </w:rPr>
              <w:t>DC_41A_n7</w:t>
            </w:r>
            <w:r>
              <w:rPr>
                <w:szCs w:val="16"/>
                <w:lang w:eastAsia="zh-CN"/>
              </w:rPr>
              <w:t>8</w:t>
            </w:r>
            <w:r>
              <w:rPr>
                <w:szCs w:val="16"/>
              </w:rPr>
              <w:t>A</w:t>
            </w:r>
          </w:p>
          <w:p w14:paraId="1991585A" w14:textId="77777777" w:rsidR="002B1AB6" w:rsidRDefault="002B1AB6">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7F72EFD"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B1AB6" w14:paraId="0738C7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7378D" w14:textId="77777777" w:rsidR="002B1AB6" w:rsidRDefault="002B1AB6">
            <w:pPr>
              <w:pStyle w:val="TAC"/>
            </w:pPr>
            <w:r>
              <w:t>DC_41A_n</w:t>
            </w:r>
            <w:r>
              <w:rPr>
                <w:rFonts w:eastAsia="DengXian"/>
                <w:lang w:eastAsia="zh-CN"/>
              </w:rPr>
              <w:t>28</w:t>
            </w:r>
            <w:r>
              <w:t>A-n41A</w:t>
            </w:r>
          </w:p>
        </w:tc>
        <w:tc>
          <w:tcPr>
            <w:tcW w:w="5962" w:type="dxa"/>
            <w:tcBorders>
              <w:top w:val="single" w:sz="4" w:space="0" w:color="auto"/>
              <w:left w:val="single" w:sz="4" w:space="0" w:color="auto"/>
              <w:bottom w:val="single" w:sz="4" w:space="0" w:color="auto"/>
              <w:right w:val="single" w:sz="4" w:space="0" w:color="auto"/>
            </w:tcBorders>
            <w:hideMark/>
          </w:tcPr>
          <w:p w14:paraId="1DCAC6C9" w14:textId="77777777" w:rsidR="002B1AB6" w:rsidRDefault="002B1AB6">
            <w:pPr>
              <w:pStyle w:val="TAC"/>
            </w:pPr>
            <w:r>
              <w:t>DC_41A_n</w:t>
            </w:r>
            <w:r>
              <w:rPr>
                <w:lang w:eastAsia="zh-CN"/>
              </w:rPr>
              <w:t>28</w:t>
            </w:r>
            <w:r>
              <w:t>A</w:t>
            </w:r>
          </w:p>
        </w:tc>
      </w:tr>
      <w:tr w:rsidR="002B1AB6" w14:paraId="59C697D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A8E6E" w14:textId="77777777" w:rsidR="002B1AB6" w:rsidRDefault="002B1AB6">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6976D9F7" w14:textId="77777777" w:rsidR="002B1AB6" w:rsidRDefault="002B1AB6">
            <w:pPr>
              <w:pStyle w:val="TAC"/>
              <w:rPr>
                <w:rFonts w:eastAsia="SimSun"/>
                <w:szCs w:val="16"/>
              </w:rPr>
            </w:pPr>
            <w:r>
              <w:rPr>
                <w:szCs w:val="16"/>
              </w:rPr>
              <w:t>DC_41A_n28A</w:t>
            </w:r>
          </w:p>
          <w:p w14:paraId="0F94C7ED" w14:textId="77777777" w:rsidR="002B1AB6" w:rsidRDefault="002B1AB6">
            <w:pPr>
              <w:pStyle w:val="TAC"/>
              <w:rPr>
                <w:szCs w:val="18"/>
              </w:rPr>
            </w:pPr>
            <w:r>
              <w:rPr>
                <w:szCs w:val="16"/>
              </w:rPr>
              <w:t>DC_41A_n7</w:t>
            </w:r>
            <w:r>
              <w:rPr>
                <w:szCs w:val="16"/>
                <w:lang w:eastAsia="zh-CN"/>
              </w:rPr>
              <w:t>7</w:t>
            </w:r>
            <w:r>
              <w:rPr>
                <w:szCs w:val="16"/>
              </w:rPr>
              <w:t>A</w:t>
            </w:r>
          </w:p>
        </w:tc>
      </w:tr>
      <w:tr w:rsidR="002B1AB6" w14:paraId="4323DCC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C6E59" w14:textId="77777777" w:rsidR="002B1AB6" w:rsidRDefault="002B1AB6">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1E2123F" w14:textId="77777777" w:rsidR="002B1AB6" w:rsidRDefault="002B1AB6">
            <w:pPr>
              <w:pStyle w:val="TAC"/>
              <w:rPr>
                <w:rFonts w:eastAsia="SimSun"/>
                <w:szCs w:val="16"/>
              </w:rPr>
            </w:pPr>
            <w:r>
              <w:rPr>
                <w:szCs w:val="16"/>
              </w:rPr>
              <w:t>DC_41A_n28A</w:t>
            </w:r>
          </w:p>
          <w:p w14:paraId="58E29A0E" w14:textId="77777777" w:rsidR="002B1AB6" w:rsidRDefault="002B1AB6">
            <w:pPr>
              <w:pStyle w:val="TAC"/>
              <w:rPr>
                <w:szCs w:val="16"/>
                <w:lang w:eastAsia="zh-CN"/>
              </w:rPr>
            </w:pPr>
            <w:r>
              <w:rPr>
                <w:szCs w:val="16"/>
              </w:rPr>
              <w:t>DC_41A_n7</w:t>
            </w:r>
            <w:r>
              <w:rPr>
                <w:szCs w:val="16"/>
                <w:lang w:eastAsia="zh-CN"/>
              </w:rPr>
              <w:t>7</w:t>
            </w:r>
            <w:r>
              <w:rPr>
                <w:szCs w:val="16"/>
              </w:rPr>
              <w:t>A</w:t>
            </w:r>
          </w:p>
          <w:p w14:paraId="083CFA83" w14:textId="77777777" w:rsidR="002B1AB6" w:rsidRDefault="002B1AB6">
            <w:pPr>
              <w:pStyle w:val="TAC"/>
              <w:rPr>
                <w:szCs w:val="16"/>
              </w:rPr>
            </w:pPr>
            <w:r>
              <w:rPr>
                <w:szCs w:val="16"/>
              </w:rPr>
              <w:t>DC_41</w:t>
            </w:r>
            <w:r>
              <w:rPr>
                <w:szCs w:val="16"/>
                <w:lang w:eastAsia="zh-CN"/>
              </w:rPr>
              <w:t>C</w:t>
            </w:r>
            <w:r>
              <w:rPr>
                <w:szCs w:val="16"/>
              </w:rPr>
              <w:t>_n28A</w:t>
            </w:r>
          </w:p>
          <w:p w14:paraId="26631B87"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2B1AB6" w14:paraId="08E15C2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9130F" w14:textId="77777777" w:rsidR="002B1AB6" w:rsidRDefault="002B1AB6">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FBD07B6" w14:textId="77777777" w:rsidR="002B1AB6" w:rsidRDefault="002B1AB6">
            <w:pPr>
              <w:pStyle w:val="TAC"/>
              <w:rPr>
                <w:rFonts w:eastAsia="SimSun"/>
                <w:szCs w:val="16"/>
              </w:rPr>
            </w:pPr>
            <w:r>
              <w:rPr>
                <w:szCs w:val="16"/>
              </w:rPr>
              <w:t>DC_41A_n28A</w:t>
            </w:r>
          </w:p>
          <w:p w14:paraId="61DD7BC0" w14:textId="77777777" w:rsidR="002B1AB6" w:rsidRDefault="002B1AB6">
            <w:pPr>
              <w:pStyle w:val="TAC"/>
              <w:rPr>
                <w:szCs w:val="18"/>
              </w:rPr>
            </w:pPr>
            <w:r>
              <w:rPr>
                <w:szCs w:val="16"/>
              </w:rPr>
              <w:t>DC_41A_n7</w:t>
            </w:r>
            <w:r>
              <w:rPr>
                <w:szCs w:val="16"/>
                <w:lang w:eastAsia="zh-CN"/>
              </w:rPr>
              <w:t>8</w:t>
            </w:r>
            <w:r>
              <w:rPr>
                <w:szCs w:val="16"/>
              </w:rPr>
              <w:t>A</w:t>
            </w:r>
          </w:p>
        </w:tc>
      </w:tr>
      <w:tr w:rsidR="002B1AB6" w14:paraId="47CD410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9111E" w14:textId="77777777" w:rsidR="002B1AB6" w:rsidRDefault="002B1AB6">
            <w:pPr>
              <w:pStyle w:val="TAC"/>
              <w:rPr>
                <w:szCs w:val="18"/>
              </w:rPr>
            </w:pPr>
            <w:r>
              <w:t>DC_41</w:t>
            </w:r>
            <w:r>
              <w:rPr>
                <w:rFonts w:eastAsia="DengXian"/>
                <w:lang w:eastAsia="zh-CN"/>
              </w:rPr>
              <w:t>C</w:t>
            </w:r>
            <w:r>
              <w:t>_n28A-n7</w:t>
            </w:r>
            <w:r>
              <w:rPr>
                <w:rFonts w:eastAsia="DengXian"/>
                <w:lang w:eastAsia="zh-CN"/>
              </w:rPr>
              <w:t>8</w:t>
            </w:r>
            <w:r>
              <w:t>A</w:t>
            </w:r>
          </w:p>
        </w:tc>
        <w:tc>
          <w:tcPr>
            <w:tcW w:w="5962" w:type="dxa"/>
            <w:tcBorders>
              <w:top w:val="single" w:sz="4" w:space="0" w:color="auto"/>
              <w:left w:val="single" w:sz="4" w:space="0" w:color="auto"/>
              <w:bottom w:val="single" w:sz="4" w:space="0" w:color="auto"/>
              <w:right w:val="single" w:sz="4" w:space="0" w:color="auto"/>
            </w:tcBorders>
            <w:hideMark/>
          </w:tcPr>
          <w:p w14:paraId="33329AA5" w14:textId="77777777" w:rsidR="002B1AB6" w:rsidRDefault="002B1AB6">
            <w:pPr>
              <w:pStyle w:val="TAC"/>
              <w:rPr>
                <w:szCs w:val="16"/>
              </w:rPr>
            </w:pPr>
            <w:r>
              <w:rPr>
                <w:szCs w:val="16"/>
              </w:rPr>
              <w:t>DC_41A_n28A</w:t>
            </w:r>
          </w:p>
          <w:p w14:paraId="37637140" w14:textId="77777777" w:rsidR="002B1AB6" w:rsidRDefault="002B1AB6">
            <w:pPr>
              <w:pStyle w:val="TAC"/>
              <w:rPr>
                <w:szCs w:val="16"/>
                <w:lang w:eastAsia="zh-CN"/>
              </w:rPr>
            </w:pPr>
            <w:r>
              <w:rPr>
                <w:szCs w:val="16"/>
              </w:rPr>
              <w:t>DC_41A_n7</w:t>
            </w:r>
            <w:r>
              <w:rPr>
                <w:szCs w:val="16"/>
                <w:lang w:eastAsia="zh-CN"/>
              </w:rPr>
              <w:t>8</w:t>
            </w:r>
            <w:r>
              <w:rPr>
                <w:szCs w:val="16"/>
              </w:rPr>
              <w:t>A</w:t>
            </w:r>
          </w:p>
          <w:p w14:paraId="7CFC7EC3" w14:textId="77777777" w:rsidR="002B1AB6" w:rsidRDefault="002B1AB6">
            <w:pPr>
              <w:pStyle w:val="TAC"/>
              <w:rPr>
                <w:szCs w:val="16"/>
              </w:rPr>
            </w:pPr>
            <w:r>
              <w:rPr>
                <w:szCs w:val="16"/>
              </w:rPr>
              <w:t>DC_41</w:t>
            </w:r>
            <w:r>
              <w:rPr>
                <w:szCs w:val="16"/>
                <w:lang w:eastAsia="zh-CN"/>
              </w:rPr>
              <w:t>C</w:t>
            </w:r>
            <w:r>
              <w:rPr>
                <w:szCs w:val="16"/>
              </w:rPr>
              <w:t>_n28A</w:t>
            </w:r>
          </w:p>
          <w:p w14:paraId="7D97E8DC" w14:textId="77777777" w:rsidR="002B1AB6" w:rsidRDefault="002B1AB6">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2B1AB6" w14:paraId="32A3CCE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45BD2" w14:textId="77777777" w:rsidR="002B1AB6" w:rsidRDefault="002B1AB6">
            <w:pPr>
              <w:pStyle w:val="TAC"/>
              <w:rPr>
                <w:lang w:eastAsia="zh-TW"/>
              </w:rPr>
            </w:pPr>
            <w:r>
              <w:rPr>
                <w:lang w:eastAsia="zh-TW"/>
              </w:rPr>
              <w:t>DC_(n)41AA-n78A</w:t>
            </w:r>
          </w:p>
          <w:p w14:paraId="61835C8E" w14:textId="77777777" w:rsidR="002B1AB6" w:rsidRDefault="002B1AB6">
            <w:pPr>
              <w:pStyle w:val="TAC"/>
              <w:rPr>
                <w:lang w:eastAsia="zh-TW"/>
              </w:rPr>
            </w:pPr>
            <w:r>
              <w:rPr>
                <w:lang w:eastAsia="zh-TW"/>
              </w:rPr>
              <w:t>DC_(n)41CA-n78A</w:t>
            </w:r>
          </w:p>
          <w:p w14:paraId="0782A88E" w14:textId="77777777" w:rsidR="002B1AB6" w:rsidRDefault="002B1AB6">
            <w:pPr>
              <w:pStyle w:val="TAC"/>
              <w:rPr>
                <w:szCs w:val="18"/>
              </w:rPr>
            </w:pPr>
            <w:r>
              <w:rPr>
                <w:lang w:eastAsia="zh-TW"/>
              </w:rPr>
              <w:t>DC_(n)41DA-n78A</w:t>
            </w:r>
          </w:p>
        </w:tc>
        <w:tc>
          <w:tcPr>
            <w:tcW w:w="5962" w:type="dxa"/>
            <w:tcBorders>
              <w:top w:val="single" w:sz="4" w:space="0" w:color="auto"/>
              <w:left w:val="single" w:sz="4" w:space="0" w:color="auto"/>
              <w:bottom w:val="single" w:sz="4" w:space="0" w:color="auto"/>
              <w:right w:val="single" w:sz="4" w:space="0" w:color="auto"/>
            </w:tcBorders>
            <w:hideMark/>
          </w:tcPr>
          <w:p w14:paraId="3A88F174" w14:textId="77777777" w:rsidR="002B1AB6" w:rsidRDefault="002B1AB6">
            <w:pPr>
              <w:pStyle w:val="TAC"/>
              <w:rPr>
                <w:szCs w:val="18"/>
              </w:rPr>
            </w:pPr>
            <w:r>
              <w:rPr>
                <w:rFonts w:eastAsia="Malgun Gothic"/>
                <w:szCs w:val="16"/>
                <w:lang w:eastAsia="ko-KR"/>
              </w:rPr>
              <w:t>DC_41A_n78A</w:t>
            </w:r>
          </w:p>
        </w:tc>
      </w:tr>
      <w:tr w:rsidR="002B1AB6" w14:paraId="5EC58B0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F79021" w14:textId="77777777" w:rsidR="002B1AB6" w:rsidRDefault="002B1AB6">
            <w:pPr>
              <w:pStyle w:val="TAC"/>
              <w:rPr>
                <w:lang w:eastAsia="zh-TW"/>
              </w:rPr>
            </w:pPr>
            <w:r>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hideMark/>
          </w:tcPr>
          <w:p w14:paraId="44612B43" w14:textId="77777777" w:rsidR="002B1AB6" w:rsidRDefault="002B1AB6">
            <w:pPr>
              <w:pStyle w:val="TAC"/>
              <w:rPr>
                <w:rFonts w:eastAsia="Malgun Gothic"/>
                <w:szCs w:val="16"/>
                <w:lang w:eastAsia="ko-KR"/>
              </w:rPr>
            </w:pPr>
            <w:r>
              <w:rPr>
                <w:rFonts w:eastAsia="Malgun Gothic"/>
                <w:szCs w:val="16"/>
                <w:lang w:eastAsia="ko-KR"/>
              </w:rPr>
              <w:t>DC_41A_n77A</w:t>
            </w:r>
          </w:p>
        </w:tc>
      </w:tr>
      <w:tr w:rsidR="002B1AB6" w14:paraId="1FBBA0C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41FCD" w14:textId="77777777" w:rsidR="002B1AB6" w:rsidRDefault="002B1AB6">
            <w:pPr>
              <w:pStyle w:val="TAC"/>
              <w:rPr>
                <w:rFonts w:eastAsia="SimSun"/>
                <w:lang w:eastAsia="zh-TW"/>
              </w:rPr>
            </w:pPr>
            <w:r>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hideMark/>
          </w:tcPr>
          <w:p w14:paraId="10F4F084" w14:textId="77777777" w:rsidR="002B1AB6" w:rsidRDefault="002B1AB6">
            <w:pPr>
              <w:pStyle w:val="TAC"/>
              <w:rPr>
                <w:rFonts w:eastAsia="Malgun Gothic"/>
                <w:szCs w:val="16"/>
                <w:lang w:eastAsia="ko-KR"/>
              </w:rPr>
            </w:pPr>
            <w:r>
              <w:rPr>
                <w:rFonts w:eastAsia="Malgun Gothic"/>
                <w:szCs w:val="16"/>
                <w:lang w:eastAsia="ko-KR"/>
              </w:rPr>
              <w:t>DC_41A_n78A</w:t>
            </w:r>
          </w:p>
        </w:tc>
      </w:tr>
      <w:tr w:rsidR="002B1AB6" w14:paraId="365FE04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43EFE" w14:textId="77777777" w:rsidR="002B1AB6" w:rsidRDefault="002B1AB6">
            <w:pPr>
              <w:pStyle w:val="TAC"/>
              <w:rPr>
                <w:rFonts w:eastAsia="SimSun"/>
              </w:rPr>
            </w:pPr>
            <w:r>
              <w:t>DC_41A-42A_n77A</w:t>
            </w:r>
          </w:p>
          <w:p w14:paraId="2FC19FC5" w14:textId="77777777" w:rsidR="002B1AB6" w:rsidRDefault="002B1AB6">
            <w:pPr>
              <w:pStyle w:val="TAC"/>
              <w:rPr>
                <w:lang w:eastAsia="fr-FR"/>
              </w:rPr>
            </w:pPr>
            <w:r>
              <w:t>DC_41A-42C_n77A</w:t>
            </w:r>
          </w:p>
          <w:p w14:paraId="321B0808" w14:textId="77777777" w:rsidR="002B1AB6" w:rsidRDefault="002B1AB6">
            <w:pPr>
              <w:pStyle w:val="TAC"/>
            </w:pPr>
            <w:r>
              <w:t>DC_41C-42A_n77A</w:t>
            </w:r>
          </w:p>
          <w:p w14:paraId="520FEEFA" w14:textId="77777777" w:rsidR="002B1AB6" w:rsidRDefault="002B1AB6">
            <w:pPr>
              <w:pStyle w:val="TAC"/>
              <w:rPr>
                <w:noProof/>
                <w:lang w:eastAsia="zh-CN"/>
              </w:rPr>
            </w:pPr>
            <w:r>
              <w:t>DC_41C-42C_n77A</w:t>
            </w:r>
          </w:p>
        </w:tc>
        <w:tc>
          <w:tcPr>
            <w:tcW w:w="5962" w:type="dxa"/>
            <w:tcBorders>
              <w:top w:val="single" w:sz="4" w:space="0" w:color="auto"/>
              <w:left w:val="single" w:sz="4" w:space="0" w:color="auto"/>
              <w:bottom w:val="single" w:sz="4" w:space="0" w:color="auto"/>
              <w:right w:val="single" w:sz="4" w:space="0" w:color="auto"/>
            </w:tcBorders>
            <w:hideMark/>
          </w:tcPr>
          <w:p w14:paraId="484FBF04" w14:textId="77777777" w:rsidR="002B1AB6" w:rsidRDefault="002B1AB6">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2B1AB6" w14:paraId="7C3A53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2B1BB8" w14:textId="77777777" w:rsidR="002B1AB6" w:rsidRDefault="002B1AB6">
            <w:pPr>
              <w:pStyle w:val="TAC"/>
              <w:rPr>
                <w:rFonts w:eastAsiaTheme="minorEastAsia"/>
              </w:rPr>
            </w:pPr>
            <w:r>
              <w:t>DC_41A-42A_n77(2A)</w:t>
            </w:r>
          </w:p>
          <w:p w14:paraId="6BD33037" w14:textId="77777777" w:rsidR="002B1AB6" w:rsidRDefault="002B1AB6">
            <w:pPr>
              <w:pStyle w:val="TAC"/>
              <w:rPr>
                <w:rFonts w:eastAsia="SimSun"/>
              </w:rPr>
            </w:pPr>
            <w:r>
              <w:t>DC_41A-42C_n77(2A)</w:t>
            </w:r>
          </w:p>
        </w:tc>
        <w:tc>
          <w:tcPr>
            <w:tcW w:w="5962" w:type="dxa"/>
            <w:tcBorders>
              <w:top w:val="single" w:sz="4" w:space="0" w:color="auto"/>
              <w:left w:val="single" w:sz="4" w:space="0" w:color="auto"/>
              <w:bottom w:val="single" w:sz="4" w:space="0" w:color="auto"/>
              <w:right w:val="single" w:sz="4" w:space="0" w:color="auto"/>
            </w:tcBorders>
            <w:hideMark/>
          </w:tcPr>
          <w:p w14:paraId="1FEDAE09" w14:textId="77777777" w:rsidR="002B1AB6" w:rsidRDefault="002B1AB6">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2B1AB6" w14:paraId="54A55E9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920EDD" w14:textId="77777777" w:rsidR="002B1AB6" w:rsidRDefault="002B1AB6">
            <w:pPr>
              <w:pStyle w:val="TAC"/>
            </w:pPr>
            <w:r>
              <w:t>DC_41A-42A_n7</w:t>
            </w:r>
            <w:r>
              <w:rPr>
                <w:lang w:eastAsia="zh-CN"/>
              </w:rPr>
              <w:t>8</w:t>
            </w:r>
            <w:r>
              <w:t>A</w:t>
            </w:r>
          </w:p>
          <w:p w14:paraId="52512401" w14:textId="77777777" w:rsidR="002B1AB6" w:rsidRDefault="002B1AB6">
            <w:pPr>
              <w:pStyle w:val="TAC"/>
            </w:pPr>
            <w:r>
              <w:rPr>
                <w:lang w:eastAsia="ja-JP"/>
              </w:rPr>
              <w:t>DC_41A-42C_n78A</w:t>
            </w:r>
          </w:p>
          <w:p w14:paraId="0DDF0D89" w14:textId="77777777" w:rsidR="002B1AB6" w:rsidRDefault="002B1AB6">
            <w:pPr>
              <w:pStyle w:val="TAC"/>
              <w:rPr>
                <w:lang w:eastAsia="ja-JP"/>
              </w:rPr>
            </w:pPr>
            <w:r>
              <w:rPr>
                <w:lang w:eastAsia="ja-JP"/>
              </w:rPr>
              <w:t>DC_41C-42A_n78A</w:t>
            </w:r>
          </w:p>
          <w:p w14:paraId="41170C13" w14:textId="77777777" w:rsidR="002B1AB6" w:rsidRDefault="002B1AB6">
            <w:pPr>
              <w:pStyle w:val="TAC"/>
              <w:rPr>
                <w:noProof/>
                <w:lang w:eastAsia="zh-CN"/>
              </w:rPr>
            </w:pPr>
            <w:r>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2C36FD6F" w14:textId="77777777" w:rsidR="002B1AB6" w:rsidRDefault="002B1AB6">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2B1AB6" w14:paraId="09DEDBA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29D94F" w14:textId="77777777" w:rsidR="002B1AB6" w:rsidRDefault="002B1AB6">
            <w:pPr>
              <w:pStyle w:val="TAC"/>
              <w:rPr>
                <w:rFonts w:cs="Malgun Gothic"/>
                <w:lang w:eastAsia="ja-JP"/>
              </w:rPr>
            </w:pPr>
            <w:r>
              <w:rPr>
                <w:rFonts w:cs="Malgun Gothic"/>
                <w:lang w:eastAsia="ja-JP"/>
              </w:rPr>
              <w:t>DC_41A-42A_n79A</w:t>
            </w:r>
          </w:p>
          <w:p w14:paraId="4B829679" w14:textId="77777777" w:rsidR="002B1AB6" w:rsidRDefault="002B1AB6">
            <w:pPr>
              <w:pStyle w:val="TAC"/>
              <w:rPr>
                <w:lang w:eastAsia="ja-JP"/>
              </w:rPr>
            </w:pPr>
            <w:r>
              <w:rPr>
                <w:lang w:eastAsia="ja-JP"/>
              </w:rPr>
              <w:t>DC_41A-42C_n79A</w:t>
            </w:r>
          </w:p>
          <w:p w14:paraId="6BD37393" w14:textId="77777777" w:rsidR="002B1AB6" w:rsidRDefault="002B1AB6">
            <w:pPr>
              <w:pStyle w:val="TAC"/>
              <w:rPr>
                <w:lang w:eastAsia="ja-JP"/>
              </w:rPr>
            </w:pPr>
            <w:r>
              <w:rPr>
                <w:lang w:eastAsia="ja-JP"/>
              </w:rPr>
              <w:t>DC_41C-42A_n79A</w:t>
            </w:r>
          </w:p>
          <w:p w14:paraId="2A05C384" w14:textId="77777777" w:rsidR="002B1AB6" w:rsidRDefault="002B1AB6">
            <w:pPr>
              <w:pStyle w:val="TAC"/>
            </w:pPr>
            <w:r>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3A2A7532" w14:textId="77777777" w:rsidR="002B1AB6" w:rsidRDefault="002B1AB6">
            <w:pPr>
              <w:pStyle w:val="TAC"/>
              <w:rPr>
                <w:lang w:eastAsia="ja-JP"/>
              </w:rPr>
            </w:pPr>
            <w:r>
              <w:rPr>
                <w:lang w:eastAsia="ja-JP"/>
              </w:rPr>
              <w:t>DC_41A_n79A</w:t>
            </w:r>
          </w:p>
        </w:tc>
      </w:tr>
      <w:tr w:rsidR="002B1AB6" w14:paraId="7930516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C6882" w14:textId="77777777" w:rsidR="002B1AB6" w:rsidRDefault="002B1AB6">
            <w:pPr>
              <w:pStyle w:val="TAC"/>
              <w:rPr>
                <w:lang w:eastAsia="ko-KR"/>
              </w:rPr>
            </w:pPr>
            <w:r>
              <w:rPr>
                <w:lang w:eastAsia="ko-KR"/>
              </w:rPr>
              <w:t>DC_42A_n1A-n77A</w:t>
            </w:r>
          </w:p>
          <w:p w14:paraId="1C6225D6" w14:textId="77777777" w:rsidR="002B1AB6" w:rsidRDefault="002B1AB6">
            <w:pPr>
              <w:pStyle w:val="TAC"/>
              <w:rPr>
                <w:lang w:eastAsia="ja-JP"/>
              </w:rPr>
            </w:pPr>
            <w:r>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hideMark/>
          </w:tcPr>
          <w:p w14:paraId="7C5237B7" w14:textId="77777777" w:rsidR="002B1AB6" w:rsidRDefault="002B1AB6">
            <w:pPr>
              <w:pStyle w:val="TAC"/>
              <w:rPr>
                <w:lang w:eastAsia="ja-JP"/>
              </w:rPr>
            </w:pPr>
            <w:r>
              <w:rPr>
                <w:lang w:eastAsia="ko-KR"/>
              </w:rPr>
              <w:t>N/A</w:t>
            </w:r>
          </w:p>
        </w:tc>
      </w:tr>
      <w:tr w:rsidR="002B1AB6" w14:paraId="04358B4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0BCCE" w14:textId="77777777" w:rsidR="002B1AB6" w:rsidRDefault="002B1AB6">
            <w:pPr>
              <w:pStyle w:val="TAC"/>
              <w:rPr>
                <w:lang w:eastAsia="ko-KR"/>
              </w:rPr>
            </w:pPr>
            <w:r>
              <w:rPr>
                <w:lang w:eastAsia="ko-KR"/>
              </w:rPr>
              <w:t>DC_42A_n1A-n78A</w:t>
            </w:r>
          </w:p>
          <w:p w14:paraId="10480E92" w14:textId="77777777" w:rsidR="002B1AB6" w:rsidRDefault="002B1AB6">
            <w:pPr>
              <w:pStyle w:val="TAC"/>
              <w:rPr>
                <w:lang w:eastAsia="ja-JP"/>
              </w:rPr>
            </w:pPr>
            <w:r>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hideMark/>
          </w:tcPr>
          <w:p w14:paraId="3763A173" w14:textId="77777777" w:rsidR="002B1AB6" w:rsidRDefault="002B1AB6">
            <w:pPr>
              <w:pStyle w:val="TAC"/>
              <w:rPr>
                <w:lang w:eastAsia="ja-JP"/>
              </w:rPr>
            </w:pPr>
            <w:r>
              <w:rPr>
                <w:lang w:eastAsia="ko-KR"/>
              </w:rPr>
              <w:t>N/A</w:t>
            </w:r>
          </w:p>
        </w:tc>
      </w:tr>
      <w:tr w:rsidR="002B1AB6" w14:paraId="073C21A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2CD5BF" w14:textId="77777777" w:rsidR="002B1AB6" w:rsidRDefault="002B1AB6">
            <w:pPr>
              <w:pStyle w:val="TAC"/>
              <w:rPr>
                <w:lang w:eastAsia="ko-KR"/>
              </w:rPr>
            </w:pPr>
            <w:r>
              <w:rPr>
                <w:lang w:eastAsia="ko-KR"/>
              </w:rPr>
              <w:t>DC_42A_n1A-n79A</w:t>
            </w:r>
          </w:p>
          <w:p w14:paraId="7410C7A4" w14:textId="77777777" w:rsidR="002B1AB6" w:rsidRDefault="002B1AB6">
            <w:pPr>
              <w:pStyle w:val="TAC"/>
              <w:rPr>
                <w:lang w:eastAsia="ja-JP"/>
              </w:rPr>
            </w:pPr>
            <w:r>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hideMark/>
          </w:tcPr>
          <w:p w14:paraId="42C7D4D1" w14:textId="77777777" w:rsidR="002B1AB6" w:rsidRDefault="002B1AB6">
            <w:pPr>
              <w:pStyle w:val="TAC"/>
              <w:rPr>
                <w:lang w:eastAsia="ja-JP"/>
              </w:rPr>
            </w:pPr>
            <w:r>
              <w:rPr>
                <w:lang w:eastAsia="ko-KR"/>
              </w:rPr>
              <w:t>N/A</w:t>
            </w:r>
          </w:p>
        </w:tc>
      </w:tr>
      <w:tr w:rsidR="002B1AB6" w14:paraId="1C11005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4DC31" w14:textId="77777777" w:rsidR="002B1AB6" w:rsidRDefault="002B1AB6">
            <w:pPr>
              <w:pStyle w:val="TAC"/>
              <w:rPr>
                <w:lang w:eastAsia="ja-JP"/>
              </w:rPr>
            </w:pPr>
            <w:r>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hideMark/>
          </w:tcPr>
          <w:p w14:paraId="6EDFFE51" w14:textId="77777777" w:rsidR="002B1AB6" w:rsidRDefault="002B1AB6">
            <w:pPr>
              <w:pStyle w:val="TAC"/>
              <w:rPr>
                <w:rFonts w:cs="Arial"/>
                <w:lang w:eastAsia="zh-CN"/>
              </w:rPr>
            </w:pPr>
            <w:r>
              <w:rPr>
                <w:rFonts w:cs="Arial"/>
                <w:lang w:eastAsia="zh-CN"/>
              </w:rPr>
              <w:t>DC_42A_n3A</w:t>
            </w:r>
          </w:p>
          <w:p w14:paraId="222C644F" w14:textId="77777777" w:rsidR="002B1AB6" w:rsidRDefault="002B1AB6">
            <w:pPr>
              <w:pStyle w:val="TAC"/>
              <w:rPr>
                <w:lang w:eastAsia="ja-JP"/>
              </w:rPr>
            </w:pPr>
            <w:r>
              <w:rPr>
                <w:rFonts w:cs="Arial"/>
                <w:lang w:eastAsia="zh-CN"/>
              </w:rPr>
              <w:t>DC_42A_n28A</w:t>
            </w:r>
          </w:p>
        </w:tc>
      </w:tr>
      <w:tr w:rsidR="002B1AB6" w14:paraId="21DFDE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46FB0C" w14:textId="77777777" w:rsidR="002B1AB6" w:rsidRDefault="002B1AB6">
            <w:pPr>
              <w:pStyle w:val="TAC"/>
              <w:rPr>
                <w:lang w:eastAsia="ja-JP"/>
              </w:rPr>
            </w:pPr>
            <w:r>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hideMark/>
          </w:tcPr>
          <w:p w14:paraId="6519D559" w14:textId="77777777" w:rsidR="002B1AB6" w:rsidRDefault="002B1AB6">
            <w:pPr>
              <w:pStyle w:val="TAC"/>
              <w:rPr>
                <w:rFonts w:cs="Arial"/>
                <w:lang w:eastAsia="zh-CN"/>
              </w:rPr>
            </w:pPr>
            <w:r>
              <w:rPr>
                <w:rFonts w:cs="Arial"/>
                <w:lang w:eastAsia="zh-CN"/>
              </w:rPr>
              <w:t>DC_42A_n3A</w:t>
            </w:r>
          </w:p>
          <w:p w14:paraId="2B1A96F1" w14:textId="77777777" w:rsidR="002B1AB6" w:rsidRDefault="002B1AB6">
            <w:pPr>
              <w:pStyle w:val="TAC"/>
              <w:rPr>
                <w:rFonts w:cs="Arial"/>
                <w:lang w:eastAsia="zh-CN"/>
              </w:rPr>
            </w:pPr>
            <w:r>
              <w:rPr>
                <w:rFonts w:cs="Arial"/>
                <w:lang w:eastAsia="zh-CN"/>
              </w:rPr>
              <w:t>DC_42A_n28A</w:t>
            </w:r>
          </w:p>
          <w:p w14:paraId="361D6CB3" w14:textId="77777777" w:rsidR="002B1AB6" w:rsidRDefault="002B1AB6">
            <w:pPr>
              <w:pStyle w:val="TAC"/>
              <w:rPr>
                <w:lang w:eastAsia="ja-JP"/>
              </w:rPr>
            </w:pPr>
            <w:r>
              <w:rPr>
                <w:rFonts w:cs="Arial"/>
                <w:lang w:eastAsia="zh-CN"/>
              </w:rPr>
              <w:t>DC_42C_n28A</w:t>
            </w:r>
          </w:p>
        </w:tc>
      </w:tr>
      <w:tr w:rsidR="002B1AB6" w14:paraId="7878C16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49113" w14:textId="77777777" w:rsidR="002B1AB6" w:rsidRDefault="002B1AB6">
            <w:pPr>
              <w:pStyle w:val="TAC"/>
              <w:rPr>
                <w:lang w:eastAsia="ko-KR"/>
              </w:rPr>
            </w:pPr>
            <w:r>
              <w:rPr>
                <w:lang w:eastAsia="ko-KR"/>
              </w:rPr>
              <w:t>DC_42A_n3A-n77A</w:t>
            </w:r>
          </w:p>
          <w:p w14:paraId="5B4E4F08" w14:textId="77777777" w:rsidR="002B1AB6" w:rsidRDefault="002B1AB6">
            <w:pPr>
              <w:pStyle w:val="TAC"/>
              <w:rPr>
                <w:lang w:eastAsia="ja-JP"/>
              </w:rPr>
            </w:pPr>
            <w:r>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hideMark/>
          </w:tcPr>
          <w:p w14:paraId="663ACA88" w14:textId="77777777" w:rsidR="002B1AB6" w:rsidRDefault="002B1AB6">
            <w:pPr>
              <w:pStyle w:val="TAC"/>
              <w:rPr>
                <w:lang w:eastAsia="ja-JP"/>
              </w:rPr>
            </w:pPr>
            <w:r>
              <w:rPr>
                <w:rFonts w:cs="Arial"/>
                <w:lang w:eastAsia="zh-CN"/>
              </w:rPr>
              <w:t>DC_42A_n3A</w:t>
            </w:r>
          </w:p>
        </w:tc>
      </w:tr>
      <w:tr w:rsidR="002B1AB6" w14:paraId="748E585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1AD18" w14:textId="77777777" w:rsidR="002B1AB6" w:rsidRDefault="002B1AB6">
            <w:pPr>
              <w:pStyle w:val="TAC"/>
              <w:rPr>
                <w:lang w:eastAsia="ko-KR"/>
              </w:rPr>
            </w:pPr>
            <w:r>
              <w:rPr>
                <w:lang w:eastAsia="ko-KR"/>
              </w:rPr>
              <w:lastRenderedPageBreak/>
              <w:t>DC_42C_n3A-n77A</w:t>
            </w:r>
          </w:p>
          <w:p w14:paraId="147A4F9B" w14:textId="77777777" w:rsidR="002B1AB6" w:rsidRDefault="002B1AB6">
            <w:pPr>
              <w:pStyle w:val="TAC"/>
              <w:rPr>
                <w:lang w:eastAsia="ja-JP"/>
              </w:rPr>
            </w:pPr>
            <w:r>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hideMark/>
          </w:tcPr>
          <w:p w14:paraId="334CB7A3" w14:textId="77777777" w:rsidR="002B1AB6" w:rsidRDefault="002B1AB6">
            <w:pPr>
              <w:pStyle w:val="TAC"/>
              <w:rPr>
                <w:rFonts w:cs="Arial"/>
                <w:lang w:eastAsia="zh-CN"/>
              </w:rPr>
            </w:pPr>
            <w:r>
              <w:rPr>
                <w:rFonts w:cs="Arial"/>
                <w:lang w:eastAsia="zh-CN"/>
              </w:rPr>
              <w:t>DC_42A_n3A</w:t>
            </w:r>
          </w:p>
          <w:p w14:paraId="212DC940" w14:textId="77777777" w:rsidR="002B1AB6" w:rsidRDefault="002B1AB6">
            <w:pPr>
              <w:pStyle w:val="TAC"/>
              <w:rPr>
                <w:lang w:eastAsia="ja-JP"/>
              </w:rPr>
            </w:pPr>
            <w:r>
              <w:rPr>
                <w:rFonts w:cs="Arial"/>
                <w:lang w:eastAsia="zh-CN"/>
              </w:rPr>
              <w:t>DC_42C_n3A</w:t>
            </w:r>
          </w:p>
        </w:tc>
      </w:tr>
      <w:tr w:rsidR="002B1AB6" w14:paraId="34D701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DFF55F" w14:textId="77777777" w:rsidR="002B1AB6" w:rsidRDefault="002B1AB6">
            <w:pPr>
              <w:pStyle w:val="TAC"/>
              <w:rPr>
                <w:rFonts w:cs="Malgun Gothic"/>
                <w:lang w:eastAsia="ja-JP"/>
              </w:rPr>
            </w:pPr>
            <w:r>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hideMark/>
          </w:tcPr>
          <w:p w14:paraId="11D5096B" w14:textId="77777777" w:rsidR="002B1AB6" w:rsidRDefault="002B1AB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B1AB6" w14:paraId="23151A8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E64E0" w14:textId="77777777" w:rsidR="002B1AB6" w:rsidRDefault="002B1AB6">
            <w:pPr>
              <w:pStyle w:val="TAC"/>
              <w:rPr>
                <w:rFonts w:cs="Malgun Gothic"/>
                <w:lang w:eastAsia="ja-JP"/>
              </w:rPr>
            </w:pPr>
            <w:r>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hideMark/>
          </w:tcPr>
          <w:p w14:paraId="3B50BAA5" w14:textId="77777777" w:rsidR="002B1AB6" w:rsidRDefault="002B1AB6">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2B1AB6" w14:paraId="41904D9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A80EB9" w14:textId="77777777" w:rsidR="002B1AB6" w:rsidRDefault="002B1AB6">
            <w:pPr>
              <w:pStyle w:val="TAC"/>
              <w:rPr>
                <w:rFonts w:cs="Malgun Gothic"/>
                <w:lang w:eastAsia="ja-JP"/>
              </w:rPr>
            </w:pPr>
            <w:r>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hideMark/>
          </w:tcPr>
          <w:p w14:paraId="7949D34D" w14:textId="77777777" w:rsidR="002B1AB6" w:rsidRDefault="002B1AB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203C3A2B" w14:textId="77777777" w:rsidR="002B1AB6" w:rsidRDefault="002B1AB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B1AB6" w14:paraId="3958BBC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FCE4F4" w14:textId="77777777" w:rsidR="002B1AB6" w:rsidRDefault="002B1AB6">
            <w:pPr>
              <w:pStyle w:val="TAC"/>
              <w:rPr>
                <w:rFonts w:cs="Malgun Gothic"/>
                <w:lang w:eastAsia="ja-JP"/>
              </w:rPr>
            </w:pPr>
            <w:r>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hideMark/>
          </w:tcPr>
          <w:p w14:paraId="1BE85BB4" w14:textId="77777777" w:rsidR="002B1AB6" w:rsidRDefault="002B1AB6">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C12D3EB" w14:textId="77777777" w:rsidR="002B1AB6" w:rsidRDefault="002B1AB6">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2B1AB6" w14:paraId="2B1AECE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29BB15" w14:textId="77777777" w:rsidR="002B1AB6" w:rsidRDefault="002B1AB6">
            <w:pPr>
              <w:pStyle w:val="TAH"/>
              <w:rPr>
                <w:b w:val="0"/>
                <w:vertAlign w:val="superscript"/>
                <w:lang w:val="fi-FI" w:eastAsia="fi-FI"/>
              </w:rPr>
            </w:pPr>
            <w:r>
              <w:rPr>
                <w:b w:val="0"/>
                <w:lang w:val="fi-FI" w:eastAsia="fi-FI"/>
              </w:rPr>
              <w:t>DC_46A-48A_n5A</w:t>
            </w:r>
            <w:r>
              <w:rPr>
                <w:b w:val="0"/>
                <w:vertAlign w:val="superscript"/>
                <w:lang w:val="fi-FI" w:eastAsia="fi-FI"/>
              </w:rPr>
              <w:t>3</w:t>
            </w:r>
          </w:p>
          <w:p w14:paraId="07FAE807" w14:textId="77777777" w:rsidR="002B1AB6" w:rsidRDefault="002B1AB6">
            <w:pPr>
              <w:pStyle w:val="TAH"/>
              <w:rPr>
                <w:b w:val="0"/>
                <w:vertAlign w:val="superscript"/>
                <w:lang w:val="fi-FI" w:eastAsia="fi-FI"/>
              </w:rPr>
            </w:pPr>
            <w:r>
              <w:rPr>
                <w:b w:val="0"/>
                <w:lang w:val="fi-FI" w:eastAsia="fi-FI"/>
              </w:rPr>
              <w:t>DC_46C-48A_n5A</w:t>
            </w:r>
            <w:r>
              <w:rPr>
                <w:b w:val="0"/>
                <w:vertAlign w:val="superscript"/>
                <w:lang w:val="fi-FI" w:eastAsia="fi-FI"/>
              </w:rPr>
              <w:t>3</w:t>
            </w:r>
          </w:p>
          <w:p w14:paraId="3FA40E63" w14:textId="77777777" w:rsidR="002B1AB6" w:rsidRDefault="002B1AB6">
            <w:pPr>
              <w:pStyle w:val="TAH"/>
              <w:rPr>
                <w:b w:val="0"/>
                <w:vertAlign w:val="superscript"/>
                <w:lang w:val="fi-FI" w:eastAsia="fi-FI"/>
              </w:rPr>
            </w:pPr>
            <w:r>
              <w:rPr>
                <w:b w:val="0"/>
                <w:lang w:val="fi-FI" w:eastAsia="fi-FI"/>
              </w:rPr>
              <w:t>DC_46D-48A_n5A</w:t>
            </w:r>
            <w:r>
              <w:rPr>
                <w:b w:val="0"/>
                <w:vertAlign w:val="superscript"/>
                <w:lang w:val="fi-FI" w:eastAsia="fi-FI"/>
              </w:rPr>
              <w:t>3</w:t>
            </w:r>
          </w:p>
          <w:p w14:paraId="13C8CE80" w14:textId="77777777" w:rsidR="002B1AB6" w:rsidRDefault="002B1AB6">
            <w:pPr>
              <w:pStyle w:val="TAC"/>
              <w:rPr>
                <w:lang w:eastAsia="ja-JP"/>
              </w:rPr>
            </w:pPr>
            <w:r>
              <w:rPr>
                <w:lang w:val="fi-FI" w:eastAsia="fi-FI"/>
              </w:rPr>
              <w:t>DC_46E-48A_n5A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9A6B282" w14:textId="77777777" w:rsidR="002B1AB6" w:rsidRDefault="002B1AB6">
            <w:pPr>
              <w:pStyle w:val="TAC"/>
              <w:rPr>
                <w:lang w:eastAsia="ja-JP"/>
              </w:rPr>
            </w:pPr>
            <w:r>
              <w:rPr>
                <w:rFonts w:cs="Arial"/>
                <w:color w:val="000000"/>
                <w:szCs w:val="18"/>
              </w:rPr>
              <w:t>DC_48A_n5A</w:t>
            </w:r>
          </w:p>
        </w:tc>
      </w:tr>
      <w:tr w:rsidR="002B1AB6" w14:paraId="08A457B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3006025" w14:textId="77777777" w:rsidR="002B1AB6" w:rsidRDefault="002B1AB6">
            <w:pPr>
              <w:pStyle w:val="TAH"/>
              <w:rPr>
                <w:b w:val="0"/>
                <w:vertAlign w:val="superscript"/>
                <w:lang w:val="fi-FI" w:eastAsia="fi-FI"/>
              </w:rPr>
            </w:pPr>
            <w:r>
              <w:rPr>
                <w:b w:val="0"/>
                <w:lang w:val="fi-FI" w:eastAsia="fi-FI"/>
              </w:rPr>
              <w:t>DC_46A-48A_n66A</w:t>
            </w:r>
            <w:r>
              <w:rPr>
                <w:b w:val="0"/>
                <w:vertAlign w:val="superscript"/>
                <w:lang w:val="fi-FI" w:eastAsia="fi-FI"/>
              </w:rPr>
              <w:t>3</w:t>
            </w:r>
          </w:p>
          <w:p w14:paraId="007544AF" w14:textId="77777777" w:rsidR="002B1AB6" w:rsidRDefault="002B1AB6">
            <w:pPr>
              <w:pStyle w:val="TAH"/>
              <w:rPr>
                <w:b w:val="0"/>
                <w:vertAlign w:val="superscript"/>
                <w:lang w:val="fi-FI" w:eastAsia="fi-FI"/>
              </w:rPr>
            </w:pPr>
            <w:r>
              <w:rPr>
                <w:b w:val="0"/>
                <w:lang w:val="fi-FI" w:eastAsia="fi-FI"/>
              </w:rPr>
              <w:t>DC_46C-48A_n66A</w:t>
            </w:r>
            <w:r>
              <w:rPr>
                <w:b w:val="0"/>
                <w:vertAlign w:val="superscript"/>
                <w:lang w:val="fi-FI" w:eastAsia="fi-FI"/>
              </w:rPr>
              <w:t>3</w:t>
            </w:r>
          </w:p>
          <w:p w14:paraId="2DD8ADDD" w14:textId="77777777" w:rsidR="002B1AB6" w:rsidRDefault="002B1AB6">
            <w:pPr>
              <w:pStyle w:val="TAH"/>
              <w:rPr>
                <w:b w:val="0"/>
                <w:vertAlign w:val="superscript"/>
                <w:lang w:val="fi-FI" w:eastAsia="fi-FI"/>
              </w:rPr>
            </w:pPr>
            <w:r>
              <w:rPr>
                <w:b w:val="0"/>
                <w:lang w:val="fi-FI" w:eastAsia="fi-FI"/>
              </w:rPr>
              <w:t>DC_46D-48A_n66A</w:t>
            </w:r>
            <w:r>
              <w:rPr>
                <w:b w:val="0"/>
                <w:vertAlign w:val="superscript"/>
                <w:lang w:val="fi-FI" w:eastAsia="fi-FI"/>
              </w:rPr>
              <w:t>3</w:t>
            </w:r>
          </w:p>
          <w:p w14:paraId="6C92CB47" w14:textId="77777777" w:rsidR="002B1AB6" w:rsidRDefault="002B1AB6">
            <w:pPr>
              <w:pStyle w:val="TAC"/>
              <w:rPr>
                <w:lang w:eastAsia="ja-JP"/>
              </w:rPr>
            </w:pPr>
            <w:r>
              <w:rPr>
                <w:lang w:val="fi-FI" w:eastAsia="fi-FI"/>
              </w:rPr>
              <w:t>DC_46E-48A_n66A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8D5FE2" w14:textId="77777777" w:rsidR="002B1AB6" w:rsidRDefault="002B1AB6">
            <w:pPr>
              <w:pStyle w:val="TAC"/>
              <w:rPr>
                <w:lang w:eastAsia="ja-JP"/>
              </w:rPr>
            </w:pPr>
            <w:r>
              <w:rPr>
                <w:rFonts w:cs="Arial"/>
                <w:color w:val="000000"/>
                <w:szCs w:val="18"/>
              </w:rPr>
              <w:t>DC_48A_n66A</w:t>
            </w:r>
          </w:p>
        </w:tc>
      </w:tr>
      <w:tr w:rsidR="002B1AB6" w14:paraId="3E15D51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5CF90" w14:textId="77777777" w:rsidR="002B1AB6" w:rsidRDefault="002B1AB6">
            <w:pPr>
              <w:pStyle w:val="TAC"/>
              <w:rPr>
                <w:rFonts w:eastAsia="MS Mincho"/>
                <w:lang w:eastAsia="ja-JP"/>
              </w:rPr>
            </w:pPr>
            <w:r>
              <w:rPr>
                <w:lang w:eastAsia="ja-JP"/>
              </w:rPr>
              <w:t>DC_46A-66A_n5A</w:t>
            </w:r>
          </w:p>
          <w:p w14:paraId="76B8971C" w14:textId="77777777" w:rsidR="002B1AB6" w:rsidRDefault="002B1AB6">
            <w:pPr>
              <w:pStyle w:val="TAC"/>
              <w:rPr>
                <w:rFonts w:eastAsia="SimSun"/>
                <w:lang w:eastAsia="ja-JP"/>
              </w:rPr>
            </w:pPr>
            <w:r>
              <w:rPr>
                <w:lang w:eastAsia="ja-JP"/>
              </w:rPr>
              <w:t>DC_46C-66A_n5A</w:t>
            </w:r>
          </w:p>
          <w:p w14:paraId="2289F82C" w14:textId="77777777" w:rsidR="002B1AB6" w:rsidRDefault="002B1AB6">
            <w:pPr>
              <w:pStyle w:val="TAC"/>
              <w:rPr>
                <w:lang w:eastAsia="ja-JP"/>
              </w:rPr>
            </w:pPr>
            <w:r>
              <w:rPr>
                <w:lang w:eastAsia="ja-JP"/>
              </w:rPr>
              <w:t>DC_46D-66A_n5A</w:t>
            </w:r>
          </w:p>
          <w:p w14:paraId="22027226" w14:textId="77777777" w:rsidR="002B1AB6" w:rsidRDefault="002B1AB6">
            <w:pPr>
              <w:pStyle w:val="TAC"/>
              <w:rPr>
                <w:rFonts w:cs="Malgun Gothic"/>
                <w:lang w:eastAsia="ja-JP"/>
              </w:rPr>
            </w:pPr>
            <w:r>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2E1DE31" w14:textId="77777777" w:rsidR="002B1AB6" w:rsidRDefault="002B1AB6">
            <w:pPr>
              <w:pStyle w:val="TAC"/>
              <w:rPr>
                <w:lang w:eastAsia="ja-JP"/>
              </w:rPr>
            </w:pPr>
            <w:r>
              <w:rPr>
                <w:lang w:eastAsia="ja-JP"/>
              </w:rPr>
              <w:t>DC_66A_n5A</w:t>
            </w:r>
          </w:p>
        </w:tc>
      </w:tr>
      <w:tr w:rsidR="002B1AB6" w14:paraId="79D4250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CC4A5" w14:textId="77777777" w:rsidR="002B1AB6" w:rsidRDefault="002B1AB6">
            <w:pPr>
              <w:pStyle w:val="TAC"/>
            </w:pPr>
            <w:r>
              <w:t>DC_46A-66A_n25A</w:t>
            </w:r>
          </w:p>
          <w:p w14:paraId="2730E05C" w14:textId="77777777" w:rsidR="002B1AB6" w:rsidRDefault="002B1AB6">
            <w:pPr>
              <w:pStyle w:val="TAC"/>
              <w:rPr>
                <w:lang w:eastAsia="fr-FR"/>
              </w:rPr>
            </w:pPr>
            <w:r>
              <w:t>DC_46C-66A_n25A</w:t>
            </w:r>
          </w:p>
          <w:p w14:paraId="191BEAE9" w14:textId="77777777" w:rsidR="002B1AB6" w:rsidRDefault="002B1AB6">
            <w:pPr>
              <w:pStyle w:val="TAC"/>
              <w:rPr>
                <w:rFonts w:cs="Malgun Gothic"/>
                <w:lang w:eastAsia="ja-JP"/>
              </w:rPr>
            </w:pPr>
            <w:r>
              <w:t>DC_46D-66A_n25A</w:t>
            </w:r>
          </w:p>
        </w:tc>
        <w:tc>
          <w:tcPr>
            <w:tcW w:w="5962" w:type="dxa"/>
            <w:tcBorders>
              <w:top w:val="single" w:sz="4" w:space="0" w:color="auto"/>
              <w:left w:val="single" w:sz="4" w:space="0" w:color="auto"/>
              <w:bottom w:val="single" w:sz="4" w:space="0" w:color="auto"/>
              <w:right w:val="single" w:sz="4" w:space="0" w:color="auto"/>
            </w:tcBorders>
            <w:hideMark/>
          </w:tcPr>
          <w:p w14:paraId="5F0FBD0B" w14:textId="77777777" w:rsidR="002B1AB6" w:rsidRDefault="002B1AB6">
            <w:pPr>
              <w:pStyle w:val="TAC"/>
              <w:rPr>
                <w:lang w:eastAsia="ja-JP"/>
              </w:rPr>
            </w:pPr>
            <w:r>
              <w:t>DC_66A_n25A</w:t>
            </w:r>
          </w:p>
        </w:tc>
      </w:tr>
      <w:tr w:rsidR="002B1AB6" w14:paraId="2323E72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9CD202" w14:textId="77777777" w:rsidR="002B1AB6" w:rsidRDefault="002B1AB6">
            <w:pPr>
              <w:pStyle w:val="TAC"/>
              <w:rPr>
                <w:lang w:eastAsia="ja-JP"/>
              </w:rPr>
            </w:pPr>
            <w:r>
              <w:rPr>
                <w:lang w:eastAsia="ja-JP"/>
              </w:rPr>
              <w:t>DC_46A-66A_n41A</w:t>
            </w:r>
          </w:p>
          <w:p w14:paraId="4D31828C" w14:textId="77777777" w:rsidR="002B1AB6" w:rsidRDefault="002B1AB6">
            <w:pPr>
              <w:pStyle w:val="TAC"/>
              <w:rPr>
                <w:lang w:eastAsia="ja-JP"/>
              </w:rPr>
            </w:pPr>
            <w:r>
              <w:rPr>
                <w:lang w:eastAsia="ja-JP"/>
              </w:rPr>
              <w:t>DC_46C-66A_n41A</w:t>
            </w:r>
          </w:p>
          <w:p w14:paraId="7F6A1D4E" w14:textId="77777777" w:rsidR="002B1AB6" w:rsidRDefault="002B1AB6">
            <w:pPr>
              <w:pStyle w:val="TAC"/>
              <w:rPr>
                <w:rFonts w:cs="Malgun Gothic"/>
                <w:lang w:eastAsia="ja-JP"/>
              </w:rPr>
            </w:pPr>
            <w:r>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4F3417C" w14:textId="77777777" w:rsidR="002B1AB6" w:rsidRDefault="002B1AB6">
            <w:pPr>
              <w:pStyle w:val="TAC"/>
              <w:rPr>
                <w:lang w:eastAsia="ja-JP"/>
              </w:rPr>
            </w:pPr>
            <w:r>
              <w:rPr>
                <w:lang w:eastAsia="ja-JP"/>
              </w:rPr>
              <w:t>DC_66A_n41A</w:t>
            </w:r>
          </w:p>
        </w:tc>
      </w:tr>
      <w:tr w:rsidR="002B1AB6" w14:paraId="02039A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85482" w14:textId="77777777" w:rsidR="002B1AB6" w:rsidRDefault="002B1AB6">
            <w:pPr>
              <w:pStyle w:val="TAC"/>
              <w:rPr>
                <w:lang w:eastAsia="ja-JP"/>
              </w:rPr>
            </w:pPr>
            <w:r>
              <w:rPr>
                <w:lang w:eastAsia="ja-JP"/>
              </w:rPr>
              <w:t>DC_46A-66A_n41(2A)</w:t>
            </w:r>
          </w:p>
          <w:p w14:paraId="447ECAAE" w14:textId="77777777" w:rsidR="002B1AB6" w:rsidRDefault="002B1AB6">
            <w:pPr>
              <w:pStyle w:val="TAC"/>
              <w:rPr>
                <w:lang w:eastAsia="ja-JP"/>
              </w:rPr>
            </w:pPr>
            <w:r>
              <w:rPr>
                <w:lang w:eastAsia="ja-JP"/>
              </w:rPr>
              <w:t>DC_46C-66A_n41(2A)</w:t>
            </w:r>
          </w:p>
          <w:p w14:paraId="4F324BAD" w14:textId="77777777" w:rsidR="002B1AB6" w:rsidRDefault="002B1AB6">
            <w:pPr>
              <w:pStyle w:val="TAC"/>
              <w:rPr>
                <w:lang w:eastAsia="ja-JP"/>
              </w:rPr>
            </w:pPr>
            <w:r>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578E1D37" w14:textId="77777777" w:rsidR="002B1AB6" w:rsidRDefault="002B1AB6">
            <w:pPr>
              <w:pStyle w:val="TAC"/>
              <w:rPr>
                <w:lang w:eastAsia="ja-JP"/>
              </w:rPr>
            </w:pPr>
            <w:r>
              <w:rPr>
                <w:lang w:eastAsia="ja-JP"/>
              </w:rPr>
              <w:t>DC_66A_n41A</w:t>
            </w:r>
          </w:p>
        </w:tc>
      </w:tr>
      <w:tr w:rsidR="002B1AB6" w14:paraId="07A5437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7D5BA" w14:textId="77777777" w:rsidR="002B1AB6" w:rsidRDefault="002B1AB6">
            <w:pPr>
              <w:pStyle w:val="TAC"/>
              <w:rPr>
                <w:lang w:eastAsia="ja-JP"/>
              </w:rPr>
            </w:pPr>
            <w:r>
              <w:rPr>
                <w:lang w:eastAsia="ja-JP"/>
              </w:rPr>
              <w:t>DC_46A-66A_n71A</w:t>
            </w:r>
          </w:p>
          <w:p w14:paraId="7C0F37B5" w14:textId="77777777" w:rsidR="002B1AB6" w:rsidRDefault="002B1AB6">
            <w:pPr>
              <w:pStyle w:val="TAC"/>
              <w:rPr>
                <w:lang w:eastAsia="ja-JP"/>
              </w:rPr>
            </w:pPr>
            <w:r>
              <w:rPr>
                <w:lang w:eastAsia="ja-JP"/>
              </w:rPr>
              <w:t>DC_46C-66A_n71A</w:t>
            </w:r>
          </w:p>
          <w:p w14:paraId="6ED90440" w14:textId="77777777" w:rsidR="002B1AB6" w:rsidRDefault="002B1AB6">
            <w:pPr>
              <w:pStyle w:val="TAC"/>
              <w:rPr>
                <w:rFonts w:cs="Malgun Gothic"/>
                <w:lang w:eastAsia="ja-JP"/>
              </w:rPr>
            </w:pPr>
            <w:r>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168501DD" w14:textId="77777777" w:rsidR="002B1AB6" w:rsidRDefault="002B1AB6">
            <w:pPr>
              <w:pStyle w:val="TAC"/>
              <w:rPr>
                <w:lang w:eastAsia="ja-JP"/>
              </w:rPr>
            </w:pPr>
            <w:r>
              <w:rPr>
                <w:lang w:eastAsia="ja-JP"/>
              </w:rPr>
              <w:t>DC_66A_n71A</w:t>
            </w:r>
          </w:p>
        </w:tc>
      </w:tr>
      <w:tr w:rsidR="002B1AB6" w14:paraId="7B4822B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191CD1" w14:textId="77777777" w:rsidR="002B1AB6" w:rsidRDefault="002B1AB6">
            <w:pPr>
              <w:pStyle w:val="TAC"/>
              <w:rPr>
                <w:lang w:val="sv-SE"/>
              </w:rPr>
            </w:pPr>
            <w:r>
              <w:rPr>
                <w:lang w:val="sv-SE"/>
              </w:rPr>
              <w:t>DC_46A-66A_n77A</w:t>
            </w:r>
          </w:p>
          <w:p w14:paraId="607364CD" w14:textId="77777777" w:rsidR="002B1AB6" w:rsidRDefault="002B1AB6">
            <w:pPr>
              <w:pStyle w:val="TAC"/>
              <w:rPr>
                <w:lang w:eastAsia="fi-FI"/>
              </w:rPr>
            </w:pPr>
            <w:r>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5EEF55F" w14:textId="77777777" w:rsidR="002B1AB6" w:rsidRDefault="002B1AB6">
            <w:pPr>
              <w:pStyle w:val="TAC"/>
              <w:rPr>
                <w:lang w:eastAsia="fi-FI"/>
              </w:rPr>
            </w:pPr>
            <w:r>
              <w:rPr>
                <w:rFonts w:cs="Arial"/>
              </w:rPr>
              <w:t>DC_66A_n77A</w:t>
            </w:r>
          </w:p>
        </w:tc>
      </w:tr>
      <w:tr w:rsidR="002B1AB6" w14:paraId="1BE1490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995B6" w14:textId="77777777" w:rsidR="002B1AB6" w:rsidRDefault="002B1AB6">
            <w:pPr>
              <w:pStyle w:val="TAC"/>
              <w:rPr>
                <w:lang w:eastAsia="ja-JP"/>
              </w:rPr>
            </w:pPr>
            <w:r>
              <w:rPr>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02A13413" w14:textId="77777777" w:rsidR="002B1AB6" w:rsidRDefault="002B1AB6">
            <w:pPr>
              <w:pStyle w:val="TAC"/>
              <w:rPr>
                <w:lang w:eastAsia="fi-FI"/>
              </w:rPr>
            </w:pPr>
            <w:r>
              <w:rPr>
                <w:lang w:eastAsia="fi-FI"/>
              </w:rPr>
              <w:t>DC_48A_n5A</w:t>
            </w:r>
          </w:p>
          <w:p w14:paraId="7D575EEB" w14:textId="77777777" w:rsidR="002B1AB6" w:rsidRDefault="002B1AB6">
            <w:pPr>
              <w:pStyle w:val="TAC"/>
              <w:rPr>
                <w:lang w:eastAsia="ja-JP"/>
              </w:rPr>
            </w:pPr>
            <w:r>
              <w:rPr>
                <w:lang w:eastAsia="fi-FI"/>
              </w:rPr>
              <w:t>DC_(n)5AA</w:t>
            </w:r>
            <w:r>
              <w:rPr>
                <w:vertAlign w:val="superscript"/>
                <w:lang w:eastAsia="fi-FI"/>
              </w:rPr>
              <w:t>2</w:t>
            </w:r>
          </w:p>
        </w:tc>
      </w:tr>
      <w:tr w:rsidR="002B1AB6" w14:paraId="303583D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C1C84" w14:textId="77777777" w:rsidR="002B1AB6" w:rsidRDefault="002B1AB6">
            <w:pPr>
              <w:pStyle w:val="TAC"/>
              <w:rPr>
                <w:lang w:eastAsia="ja-JP"/>
              </w:rPr>
            </w:pPr>
            <w:r>
              <w:rPr>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479EAE8C" w14:textId="77777777" w:rsidR="002B1AB6" w:rsidRDefault="002B1AB6">
            <w:pPr>
              <w:pStyle w:val="TAC"/>
              <w:rPr>
                <w:lang w:eastAsia="fi-FI"/>
              </w:rPr>
            </w:pPr>
            <w:r>
              <w:rPr>
                <w:lang w:eastAsia="fi-FI"/>
              </w:rPr>
              <w:t>DC_48A_n12A</w:t>
            </w:r>
          </w:p>
          <w:p w14:paraId="2D9B0C59" w14:textId="77777777" w:rsidR="002B1AB6" w:rsidRDefault="002B1AB6">
            <w:pPr>
              <w:pStyle w:val="TAC"/>
              <w:rPr>
                <w:lang w:eastAsia="ja-JP"/>
              </w:rPr>
            </w:pPr>
            <w:r>
              <w:rPr>
                <w:lang w:eastAsia="fi-FI"/>
              </w:rPr>
              <w:t>DC_(n)12AA</w:t>
            </w:r>
            <w:r>
              <w:rPr>
                <w:vertAlign w:val="superscript"/>
                <w:lang w:eastAsia="fi-FI"/>
              </w:rPr>
              <w:t>2</w:t>
            </w:r>
          </w:p>
        </w:tc>
      </w:tr>
      <w:tr w:rsidR="002B1AB6" w14:paraId="46E891F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03404" w14:textId="77777777" w:rsidR="002B1AB6" w:rsidRDefault="002B1AB6">
            <w:pPr>
              <w:pStyle w:val="TAC"/>
              <w:rPr>
                <w:lang w:eastAsia="fi-FI"/>
              </w:rPr>
            </w:pPr>
            <w:r>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hideMark/>
          </w:tcPr>
          <w:p w14:paraId="58A82D8E" w14:textId="77777777" w:rsidR="002B1AB6" w:rsidRDefault="002B1AB6">
            <w:pPr>
              <w:pStyle w:val="TAC"/>
              <w:rPr>
                <w:lang w:eastAsia="fi-FI"/>
              </w:rPr>
            </w:pPr>
            <w:r>
              <w:rPr>
                <w:lang w:eastAsia="ja-JP"/>
              </w:rPr>
              <w:t>DC_48A_n25A</w:t>
            </w:r>
          </w:p>
        </w:tc>
      </w:tr>
      <w:tr w:rsidR="002B1AB6" w14:paraId="67CE276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410A9" w14:textId="77777777" w:rsidR="002B1AB6" w:rsidRDefault="002B1AB6">
            <w:pPr>
              <w:pStyle w:val="TAC"/>
              <w:rPr>
                <w:lang w:eastAsia="fi-FI"/>
              </w:rPr>
            </w:pPr>
            <w:r>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hideMark/>
          </w:tcPr>
          <w:p w14:paraId="5F70071F" w14:textId="77777777" w:rsidR="002B1AB6" w:rsidRDefault="002B1AB6">
            <w:pPr>
              <w:pStyle w:val="TAC"/>
              <w:rPr>
                <w:lang w:eastAsia="fi-FI"/>
              </w:rPr>
            </w:pPr>
            <w:r>
              <w:rPr>
                <w:lang w:eastAsia="ja-JP"/>
              </w:rPr>
              <w:t>DC_48A_n66A</w:t>
            </w:r>
          </w:p>
        </w:tc>
      </w:tr>
      <w:tr w:rsidR="002B1AB6" w14:paraId="19A10B12"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CA468C" w14:textId="77777777" w:rsidR="002B1AB6" w:rsidRDefault="002B1AB6">
            <w:pPr>
              <w:pStyle w:val="TAC"/>
              <w:rPr>
                <w:rFonts w:eastAsia="Yu Mincho" w:cs="Arial"/>
                <w:lang w:eastAsia="ja-JP"/>
              </w:rPr>
            </w:pPr>
            <w:r>
              <w:rPr>
                <w:rFonts w:eastAsia="Yu Mincho" w:cs="Arial"/>
                <w:lang w:eastAsia="ja-JP"/>
              </w:rPr>
              <w:t>DC_48A-66A_n2A</w:t>
            </w:r>
          </w:p>
          <w:p w14:paraId="6D016889" w14:textId="77777777" w:rsidR="002B1AB6" w:rsidRDefault="002B1AB6">
            <w:pPr>
              <w:pStyle w:val="TAC"/>
              <w:rPr>
                <w:rFonts w:eastAsia="Yu Mincho" w:cs="Arial"/>
                <w:lang w:eastAsia="ja-JP"/>
              </w:rPr>
            </w:pPr>
            <w:r>
              <w:rPr>
                <w:rFonts w:eastAsia="Yu Mincho" w:cs="Arial"/>
                <w:lang w:eastAsia="ja-JP"/>
              </w:rPr>
              <w:t>DC_48C-66A_n2A</w:t>
            </w:r>
          </w:p>
          <w:p w14:paraId="6A143D63" w14:textId="77777777" w:rsidR="002B1AB6" w:rsidRDefault="002B1AB6">
            <w:pPr>
              <w:pStyle w:val="TAC"/>
              <w:rPr>
                <w:rFonts w:eastAsia="Yu Mincho" w:cs="Arial"/>
                <w:lang w:eastAsia="ja-JP"/>
              </w:rPr>
            </w:pPr>
            <w:r>
              <w:rPr>
                <w:rFonts w:eastAsia="Yu Mincho" w:cs="Arial"/>
                <w:lang w:eastAsia="ja-JP"/>
              </w:rPr>
              <w:t>DC_48D-66A_n2A</w:t>
            </w:r>
          </w:p>
          <w:p w14:paraId="2583F547" w14:textId="77777777" w:rsidR="002B1AB6" w:rsidRDefault="002B1AB6">
            <w:pPr>
              <w:pStyle w:val="TAC"/>
              <w:rPr>
                <w:rFonts w:eastAsia="SimSun"/>
                <w:lang w:eastAsia="ja-JP"/>
              </w:rPr>
            </w:pPr>
            <w:r>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65775D" w14:textId="77777777" w:rsidR="002B1AB6" w:rsidRDefault="002B1AB6">
            <w:pPr>
              <w:pStyle w:val="TAC"/>
              <w:rPr>
                <w:lang w:eastAsia="ja-JP"/>
              </w:rPr>
            </w:pPr>
            <w:r>
              <w:rPr>
                <w:rFonts w:cs="Arial"/>
                <w:color w:val="000000"/>
                <w:szCs w:val="18"/>
              </w:rPr>
              <w:t>DC_66A_n2A</w:t>
            </w:r>
          </w:p>
        </w:tc>
      </w:tr>
      <w:tr w:rsidR="002B1AB6" w14:paraId="5275662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274AD" w14:textId="77777777" w:rsidR="002B1AB6" w:rsidRDefault="002B1AB6">
            <w:pPr>
              <w:pStyle w:val="TAC"/>
              <w:rPr>
                <w:lang w:eastAsia="zh-CN"/>
              </w:rPr>
            </w:pPr>
            <w:r>
              <w:rPr>
                <w:lang w:eastAsia="zh-CN"/>
              </w:rPr>
              <w:t>DC_48A-66A_n5A</w:t>
            </w:r>
          </w:p>
          <w:p w14:paraId="74B2E118" w14:textId="77777777" w:rsidR="002B1AB6" w:rsidRDefault="002B1AB6">
            <w:pPr>
              <w:pStyle w:val="TAC"/>
              <w:rPr>
                <w:lang w:eastAsia="zh-CN"/>
              </w:rPr>
            </w:pPr>
            <w:r>
              <w:rPr>
                <w:rFonts w:cs="Arial"/>
                <w:color w:val="222222"/>
                <w:shd w:val="clear" w:color="auto" w:fill="FFFFFF"/>
              </w:rPr>
              <w:t>DC_48B-66A_n5A</w:t>
            </w:r>
          </w:p>
          <w:p w14:paraId="0D72442B" w14:textId="77777777" w:rsidR="002B1AB6" w:rsidRDefault="002B1AB6">
            <w:pPr>
              <w:pStyle w:val="TAC"/>
              <w:rPr>
                <w:lang w:eastAsia="zh-CN"/>
              </w:rPr>
            </w:pPr>
            <w:r>
              <w:rPr>
                <w:rFonts w:cs="Arial"/>
                <w:color w:val="222222"/>
                <w:shd w:val="clear" w:color="auto" w:fill="FFFFFF"/>
              </w:rPr>
              <w:t>DC_48C-66A_n5A</w:t>
            </w:r>
          </w:p>
          <w:p w14:paraId="73ADCF34" w14:textId="77777777" w:rsidR="002B1AB6" w:rsidRDefault="002B1AB6">
            <w:pPr>
              <w:pStyle w:val="TAC"/>
              <w:rPr>
                <w:lang w:eastAsia="zh-CN"/>
              </w:rPr>
            </w:pPr>
            <w:r>
              <w:rPr>
                <w:lang w:eastAsia="zh-CN"/>
              </w:rPr>
              <w:t>DC_48D-66A_n5A</w:t>
            </w:r>
          </w:p>
          <w:p w14:paraId="6DF2F6D3" w14:textId="77777777" w:rsidR="002B1AB6" w:rsidRDefault="002B1AB6">
            <w:pPr>
              <w:pStyle w:val="TAC"/>
              <w:rPr>
                <w:rFonts w:cs="Malgun Gothic"/>
                <w:lang w:eastAsia="ja-JP"/>
              </w:rPr>
            </w:pPr>
            <w:r>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CF3DD16" w14:textId="77777777" w:rsidR="002B1AB6" w:rsidRDefault="002B1AB6">
            <w:pPr>
              <w:pStyle w:val="TAC"/>
              <w:rPr>
                <w:lang w:eastAsia="ja-JP"/>
              </w:rPr>
            </w:pPr>
            <w:r>
              <w:rPr>
                <w:color w:val="000000"/>
                <w:szCs w:val="18"/>
                <w:lang w:eastAsia="zh-CN"/>
              </w:rPr>
              <w:t>DC_66A_n5A</w:t>
            </w:r>
          </w:p>
        </w:tc>
      </w:tr>
      <w:tr w:rsidR="002B1AB6" w14:paraId="6E0CC6A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C420D" w14:textId="77777777" w:rsidR="002B1AB6" w:rsidRDefault="002B1AB6">
            <w:pPr>
              <w:pStyle w:val="TAC"/>
              <w:rPr>
                <w:color w:val="000000"/>
                <w:szCs w:val="18"/>
                <w:lang w:eastAsia="zh-CN"/>
              </w:rPr>
            </w:pPr>
            <w:r>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28DED7CC" w14:textId="77777777" w:rsidR="002B1AB6" w:rsidRDefault="002B1AB6">
            <w:pPr>
              <w:pStyle w:val="TAC"/>
              <w:rPr>
                <w:lang w:eastAsia="ja-JP"/>
              </w:rPr>
            </w:pPr>
            <w:r>
              <w:rPr>
                <w:lang w:eastAsia="ja-JP"/>
              </w:rPr>
              <w:t>DC_48A_n12A</w:t>
            </w:r>
          </w:p>
          <w:p w14:paraId="08097651" w14:textId="77777777" w:rsidR="002B1AB6" w:rsidRDefault="002B1AB6">
            <w:pPr>
              <w:pStyle w:val="TAC"/>
              <w:rPr>
                <w:color w:val="000000"/>
                <w:szCs w:val="18"/>
                <w:lang w:eastAsia="zh-CN"/>
              </w:rPr>
            </w:pPr>
            <w:r>
              <w:rPr>
                <w:lang w:eastAsia="ja-JP"/>
              </w:rPr>
              <w:t>DC_66A_n12A</w:t>
            </w:r>
          </w:p>
        </w:tc>
      </w:tr>
      <w:tr w:rsidR="002B1AB6" w14:paraId="4A326EF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E14F0" w14:textId="77777777" w:rsidR="002B1AB6" w:rsidRDefault="002B1AB6">
            <w:pPr>
              <w:pStyle w:val="TAC"/>
              <w:rPr>
                <w:b/>
                <w:lang w:eastAsia="fi-FI"/>
              </w:rPr>
            </w:pPr>
            <w:r>
              <w:rPr>
                <w:lang w:eastAsia="fi-FI"/>
              </w:rPr>
              <w:t>DC_48A-66A_n25A</w:t>
            </w:r>
          </w:p>
          <w:p w14:paraId="31E62969" w14:textId="77777777" w:rsidR="002B1AB6" w:rsidRDefault="002B1AB6">
            <w:pPr>
              <w:pStyle w:val="TAC"/>
              <w:rPr>
                <w:b/>
                <w:lang w:eastAsia="fi-FI"/>
              </w:rPr>
            </w:pPr>
            <w:r>
              <w:rPr>
                <w:lang w:eastAsia="fi-FI"/>
              </w:rPr>
              <w:t>DC_48C-66A_n25A</w:t>
            </w:r>
          </w:p>
          <w:p w14:paraId="65CF5C1C" w14:textId="77777777" w:rsidR="002B1AB6" w:rsidRDefault="002B1AB6">
            <w:pPr>
              <w:pStyle w:val="TAC"/>
              <w:rPr>
                <w:lang w:eastAsia="ja-JP"/>
              </w:rPr>
            </w:pPr>
            <w:r>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hideMark/>
          </w:tcPr>
          <w:p w14:paraId="5F0D9C80" w14:textId="77777777" w:rsidR="002B1AB6" w:rsidRDefault="002B1AB6">
            <w:pPr>
              <w:pStyle w:val="TAC"/>
              <w:rPr>
                <w:b/>
                <w:lang w:eastAsia="fi-FI"/>
              </w:rPr>
            </w:pPr>
            <w:r>
              <w:rPr>
                <w:lang w:eastAsia="fi-FI"/>
              </w:rPr>
              <w:t>DC_48A_n25A</w:t>
            </w:r>
          </w:p>
          <w:p w14:paraId="2839BDC8" w14:textId="77777777" w:rsidR="002B1AB6" w:rsidRDefault="002B1AB6">
            <w:pPr>
              <w:pStyle w:val="TAC"/>
              <w:rPr>
                <w:lang w:eastAsia="ja-JP"/>
              </w:rPr>
            </w:pPr>
            <w:r>
              <w:rPr>
                <w:lang w:eastAsia="fi-FI"/>
              </w:rPr>
              <w:t>DC_66A_n25A</w:t>
            </w:r>
          </w:p>
        </w:tc>
      </w:tr>
      <w:tr w:rsidR="002B1AB6" w14:paraId="50898B3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87E69" w14:textId="77777777" w:rsidR="002B1AB6" w:rsidRDefault="002B1AB6">
            <w:pPr>
              <w:pStyle w:val="TAC"/>
              <w:rPr>
                <w:lang w:eastAsia="ja-JP"/>
              </w:rPr>
            </w:pPr>
            <w:r>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hideMark/>
          </w:tcPr>
          <w:p w14:paraId="0B7632DA" w14:textId="77777777" w:rsidR="002B1AB6" w:rsidRDefault="002B1AB6">
            <w:pPr>
              <w:pStyle w:val="TAC"/>
              <w:rPr>
                <w:lang w:eastAsia="ja-JP"/>
              </w:rPr>
            </w:pPr>
            <w:r>
              <w:rPr>
                <w:lang w:eastAsia="fi-FI"/>
              </w:rPr>
              <w:t>DC_66A_n48A</w:t>
            </w:r>
          </w:p>
        </w:tc>
      </w:tr>
      <w:tr w:rsidR="002B1AB6" w14:paraId="4233AB0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AEBBC2" w14:textId="77777777" w:rsidR="002B1AB6" w:rsidRDefault="002B1AB6">
            <w:pPr>
              <w:pStyle w:val="TAC"/>
              <w:rPr>
                <w:rFonts w:cs="Arial"/>
                <w:lang w:eastAsia="ja-JP"/>
              </w:rPr>
            </w:pPr>
            <w:r>
              <w:rPr>
                <w:rFonts w:cs="Arial"/>
                <w:lang w:eastAsia="ja-JP"/>
              </w:rPr>
              <w:t>DC_48A-66A_n66A</w:t>
            </w:r>
          </w:p>
          <w:p w14:paraId="1565E835" w14:textId="77777777" w:rsidR="002B1AB6" w:rsidRDefault="002B1AB6">
            <w:pPr>
              <w:pStyle w:val="TAC"/>
              <w:rPr>
                <w:rFonts w:eastAsia="Yu Mincho" w:cs="Arial"/>
                <w:lang w:eastAsia="ja-JP"/>
              </w:rPr>
            </w:pPr>
            <w:r>
              <w:rPr>
                <w:rFonts w:eastAsia="Yu Mincho" w:cs="Arial"/>
                <w:lang w:eastAsia="ja-JP"/>
              </w:rPr>
              <w:t>DC_48C-66A_n66A</w:t>
            </w:r>
          </w:p>
          <w:p w14:paraId="0189EDDC" w14:textId="77777777" w:rsidR="002B1AB6" w:rsidRDefault="002B1AB6">
            <w:pPr>
              <w:pStyle w:val="TAC"/>
              <w:rPr>
                <w:rFonts w:eastAsia="Yu Mincho" w:cs="Arial"/>
                <w:lang w:eastAsia="ja-JP"/>
              </w:rPr>
            </w:pPr>
            <w:r>
              <w:rPr>
                <w:rFonts w:eastAsia="Yu Mincho" w:cs="Arial"/>
                <w:lang w:eastAsia="ja-JP"/>
              </w:rPr>
              <w:t>DC_48D-66A_n66A</w:t>
            </w:r>
          </w:p>
          <w:p w14:paraId="2376B1AB" w14:textId="77777777" w:rsidR="002B1AB6" w:rsidRDefault="002B1AB6">
            <w:pPr>
              <w:pStyle w:val="TAC"/>
              <w:rPr>
                <w:rFonts w:eastAsia="SimSun"/>
                <w:lang w:eastAsia="fi-FI"/>
              </w:rPr>
            </w:pPr>
            <w:r>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8AAF10" w14:textId="77777777" w:rsidR="002B1AB6" w:rsidRDefault="002B1AB6">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326AB1CC" w14:textId="77777777" w:rsidR="002B1AB6" w:rsidRDefault="002B1AB6">
            <w:pPr>
              <w:pStyle w:val="TAC"/>
              <w:rPr>
                <w:lang w:eastAsia="fi-FI"/>
              </w:rPr>
            </w:pPr>
            <w:r>
              <w:rPr>
                <w:lang w:val="x-none" w:eastAsia="ja-JP"/>
              </w:rPr>
              <w:t>DC_48A_n66A</w:t>
            </w:r>
          </w:p>
        </w:tc>
      </w:tr>
      <w:tr w:rsidR="002B1AB6" w14:paraId="456F381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35DBF0" w14:textId="77777777" w:rsidR="002B1AB6" w:rsidRDefault="002B1AB6">
            <w:pPr>
              <w:pStyle w:val="TAC"/>
              <w:rPr>
                <w:color w:val="000000"/>
                <w:szCs w:val="18"/>
                <w:lang w:eastAsia="zh-CN"/>
              </w:rPr>
            </w:pPr>
            <w:r>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54436FFC" w14:textId="77777777" w:rsidR="002B1AB6" w:rsidRDefault="002B1AB6">
            <w:pPr>
              <w:pStyle w:val="TAC"/>
              <w:rPr>
                <w:lang w:eastAsia="ja-JP"/>
              </w:rPr>
            </w:pPr>
            <w:r>
              <w:rPr>
                <w:lang w:eastAsia="ja-JP"/>
              </w:rPr>
              <w:t>DC_48A_n71A</w:t>
            </w:r>
          </w:p>
          <w:p w14:paraId="3A2C02AB" w14:textId="77777777" w:rsidR="002B1AB6" w:rsidRDefault="002B1AB6">
            <w:pPr>
              <w:pStyle w:val="TAC"/>
              <w:rPr>
                <w:color w:val="000000"/>
                <w:szCs w:val="18"/>
                <w:lang w:eastAsia="zh-CN"/>
              </w:rPr>
            </w:pPr>
            <w:r>
              <w:rPr>
                <w:lang w:eastAsia="ja-JP"/>
              </w:rPr>
              <w:t>DC_66A_n71A</w:t>
            </w:r>
          </w:p>
        </w:tc>
      </w:tr>
      <w:tr w:rsidR="002B1AB6" w14:paraId="5E7681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C74EED" w14:textId="77777777" w:rsidR="002B1AB6" w:rsidRDefault="002B1AB6">
            <w:pPr>
              <w:pStyle w:val="TAC"/>
              <w:rPr>
                <w:rFonts w:cs="Arial"/>
                <w:lang w:eastAsia="ja-JP"/>
              </w:rPr>
            </w:pPr>
            <w:r>
              <w:rPr>
                <w:rFonts w:cs="Arial"/>
                <w:lang w:eastAsia="ja-JP"/>
              </w:rPr>
              <w:lastRenderedPageBreak/>
              <w:t>DC_48A-66A_n77A</w:t>
            </w:r>
          </w:p>
          <w:p w14:paraId="372BB702" w14:textId="77777777" w:rsidR="002B1AB6" w:rsidRDefault="002B1AB6">
            <w:pPr>
              <w:pStyle w:val="TAC"/>
              <w:rPr>
                <w:rFonts w:eastAsia="Yu Mincho" w:cs="Arial"/>
                <w:lang w:eastAsia="ja-JP"/>
              </w:rPr>
            </w:pPr>
            <w:r>
              <w:rPr>
                <w:rFonts w:eastAsia="Yu Mincho" w:cs="Arial"/>
                <w:lang w:eastAsia="ja-JP"/>
              </w:rPr>
              <w:t>DC_48A-48A-66A_n77A</w:t>
            </w:r>
          </w:p>
          <w:p w14:paraId="2318AA8F" w14:textId="77777777" w:rsidR="002B1AB6" w:rsidRDefault="002B1AB6">
            <w:pPr>
              <w:pStyle w:val="TAC"/>
              <w:rPr>
                <w:rFonts w:eastAsia="Yu Mincho" w:cs="Arial"/>
                <w:lang w:eastAsia="ja-JP"/>
              </w:rPr>
            </w:pPr>
            <w:r>
              <w:rPr>
                <w:rFonts w:eastAsia="Yu Mincho" w:cs="Arial"/>
                <w:lang w:eastAsia="ja-JP"/>
              </w:rPr>
              <w:t>DC_48C-66A_n77A</w:t>
            </w:r>
          </w:p>
          <w:p w14:paraId="0453F9D5" w14:textId="77777777" w:rsidR="002B1AB6" w:rsidRDefault="002B1AB6">
            <w:pPr>
              <w:pStyle w:val="TAC"/>
              <w:rPr>
                <w:rFonts w:eastAsia="Yu Mincho" w:cs="Arial"/>
                <w:lang w:eastAsia="ja-JP"/>
              </w:rPr>
            </w:pPr>
            <w:r>
              <w:rPr>
                <w:rFonts w:eastAsia="Yu Mincho" w:cs="Arial"/>
                <w:lang w:eastAsia="ja-JP"/>
              </w:rPr>
              <w:t>DC_48D-66A_n77A</w:t>
            </w:r>
          </w:p>
          <w:p w14:paraId="24A4179A" w14:textId="77777777" w:rsidR="002B1AB6" w:rsidRDefault="002B1AB6">
            <w:pPr>
              <w:pStyle w:val="TAC"/>
              <w:rPr>
                <w:rFonts w:eastAsia="SimSun" w:cs="Arial"/>
                <w:lang w:eastAsia="ja-JP"/>
              </w:rPr>
            </w:pPr>
            <w:r>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2A43C4" w14:textId="77777777" w:rsidR="002B1AB6" w:rsidRDefault="002B1AB6">
            <w:pPr>
              <w:spacing w:after="0"/>
              <w:jc w:val="center"/>
              <w:rPr>
                <w:rFonts w:ascii="Arial" w:hAnsi="Arial"/>
                <w:sz w:val="18"/>
                <w:lang w:val="x-none" w:eastAsia="ja-JP"/>
              </w:rPr>
            </w:pPr>
            <w:r>
              <w:rPr>
                <w:rFonts w:ascii="Arial" w:hAnsi="Arial"/>
                <w:sz w:val="18"/>
                <w:lang w:val="x-none" w:eastAsia="ja-JP"/>
              </w:rPr>
              <w:t>DC_66A_n77A</w:t>
            </w:r>
          </w:p>
        </w:tc>
      </w:tr>
      <w:tr w:rsidR="002B1AB6" w14:paraId="6ECF875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D6105" w14:textId="77777777" w:rsidR="002B1AB6" w:rsidRDefault="002B1AB6">
            <w:pPr>
              <w:pStyle w:val="TAC"/>
              <w:rPr>
                <w:lang w:eastAsia="ja-JP"/>
              </w:rPr>
            </w:pPr>
            <w:r>
              <w:rPr>
                <w:noProof/>
              </w:rPr>
              <w:t>DC_66A-(n)5AA</w:t>
            </w:r>
          </w:p>
        </w:tc>
        <w:tc>
          <w:tcPr>
            <w:tcW w:w="5962" w:type="dxa"/>
            <w:tcBorders>
              <w:top w:val="single" w:sz="4" w:space="0" w:color="auto"/>
              <w:left w:val="single" w:sz="4" w:space="0" w:color="auto"/>
              <w:bottom w:val="single" w:sz="4" w:space="0" w:color="auto"/>
              <w:right w:val="single" w:sz="4" w:space="0" w:color="auto"/>
            </w:tcBorders>
            <w:hideMark/>
          </w:tcPr>
          <w:p w14:paraId="4A8FB1F1" w14:textId="77777777" w:rsidR="002B1AB6" w:rsidRDefault="002B1AB6">
            <w:pPr>
              <w:pStyle w:val="TAC"/>
              <w:rPr>
                <w:noProof/>
              </w:rPr>
            </w:pPr>
            <w:r>
              <w:rPr>
                <w:noProof/>
              </w:rPr>
              <w:t>DC_66A_n5A</w:t>
            </w:r>
          </w:p>
          <w:p w14:paraId="05AA3C14" w14:textId="77777777" w:rsidR="002B1AB6" w:rsidRDefault="002B1AB6">
            <w:pPr>
              <w:pStyle w:val="TAC"/>
              <w:rPr>
                <w:lang w:eastAsia="ja-JP"/>
              </w:rPr>
            </w:pPr>
            <w:r>
              <w:rPr>
                <w:noProof/>
              </w:rPr>
              <w:t>DC_(n)5AA</w:t>
            </w:r>
            <w:r>
              <w:rPr>
                <w:noProof/>
                <w:vertAlign w:val="superscript"/>
              </w:rPr>
              <w:t>2</w:t>
            </w:r>
          </w:p>
        </w:tc>
      </w:tr>
      <w:tr w:rsidR="002B1AB6" w14:paraId="0300632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A88A1D3" w14:textId="77777777" w:rsidR="002B1AB6" w:rsidRDefault="002B1AB6">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B4E78E" w14:textId="77777777" w:rsidR="002B1AB6" w:rsidRDefault="002B1AB6">
            <w:pPr>
              <w:pStyle w:val="TAC"/>
              <w:rPr>
                <w:rFonts w:cs="Arial"/>
                <w:szCs w:val="18"/>
              </w:rPr>
            </w:pPr>
            <w:r>
              <w:rPr>
                <w:rFonts w:cs="Arial"/>
                <w:szCs w:val="18"/>
              </w:rPr>
              <w:t xml:space="preserve">DC_66A_n2A </w:t>
            </w:r>
          </w:p>
          <w:p w14:paraId="75240C7F" w14:textId="77777777" w:rsidR="002B1AB6" w:rsidRDefault="002B1AB6">
            <w:pPr>
              <w:pStyle w:val="TAC"/>
              <w:rPr>
                <w:noProof/>
              </w:rPr>
            </w:pPr>
            <w:r>
              <w:rPr>
                <w:rFonts w:cs="Arial"/>
                <w:szCs w:val="18"/>
              </w:rPr>
              <w:t>DC_66A_n38A</w:t>
            </w:r>
          </w:p>
        </w:tc>
      </w:tr>
      <w:tr w:rsidR="002B1AB6" w14:paraId="34C9A6F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0E8316C" w14:textId="77777777" w:rsidR="002B1AB6" w:rsidRDefault="002B1AB6">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BCD1CF" w14:textId="77777777" w:rsidR="002B1AB6" w:rsidRDefault="002B1AB6">
            <w:pPr>
              <w:pStyle w:val="TAC"/>
              <w:rPr>
                <w:rFonts w:cs="Arial"/>
                <w:szCs w:val="18"/>
              </w:rPr>
            </w:pPr>
            <w:r>
              <w:rPr>
                <w:rFonts w:cs="Arial"/>
                <w:szCs w:val="18"/>
              </w:rPr>
              <w:t>DC_66A_n2</w:t>
            </w:r>
            <w:r>
              <w:rPr>
                <w:rFonts w:cs="Arial"/>
                <w:szCs w:val="18"/>
                <w:lang w:val="sv-SE"/>
              </w:rPr>
              <w:t>A</w:t>
            </w:r>
          </w:p>
        </w:tc>
      </w:tr>
      <w:tr w:rsidR="002B1AB6" w14:paraId="0F6B794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168D52" w14:textId="77777777" w:rsidR="002B1AB6" w:rsidRDefault="002B1AB6">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3862D8" w14:textId="77777777" w:rsidR="002B1AB6" w:rsidRDefault="002B1AB6">
            <w:pPr>
              <w:pStyle w:val="TAC"/>
              <w:rPr>
                <w:rFonts w:cs="Arial"/>
                <w:szCs w:val="18"/>
                <w:lang w:val="sv-SE"/>
              </w:rPr>
            </w:pPr>
            <w:r>
              <w:rPr>
                <w:rFonts w:cs="Arial"/>
                <w:szCs w:val="18"/>
              </w:rPr>
              <w:t>DC_66A_n2</w:t>
            </w:r>
            <w:r>
              <w:rPr>
                <w:rFonts w:cs="Arial"/>
                <w:szCs w:val="18"/>
                <w:lang w:val="sv-SE"/>
              </w:rPr>
              <w:t>A</w:t>
            </w:r>
          </w:p>
          <w:p w14:paraId="4934F36D" w14:textId="77777777" w:rsidR="002B1AB6" w:rsidRDefault="002B1AB6">
            <w:pPr>
              <w:pStyle w:val="TAC"/>
              <w:rPr>
                <w:rFonts w:cs="Arial"/>
                <w:szCs w:val="18"/>
              </w:rPr>
            </w:pPr>
            <w:r>
              <w:rPr>
                <w:rFonts w:cs="Arial"/>
                <w:szCs w:val="18"/>
              </w:rPr>
              <w:t>DC_66A_n71</w:t>
            </w:r>
            <w:r>
              <w:rPr>
                <w:rFonts w:cs="Arial"/>
                <w:szCs w:val="18"/>
                <w:lang w:val="sv-SE"/>
              </w:rPr>
              <w:t>A</w:t>
            </w:r>
          </w:p>
        </w:tc>
      </w:tr>
      <w:tr w:rsidR="002B1AB6" w14:paraId="3E20C93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18B372" w14:textId="77777777" w:rsidR="002B1AB6" w:rsidRDefault="002B1AB6">
            <w:pPr>
              <w:pStyle w:val="TAC"/>
              <w:rPr>
                <w:vertAlign w:val="superscript"/>
              </w:rPr>
            </w:pPr>
            <w:r>
              <w:t>DC_66A_n2A-n77A</w:t>
            </w:r>
            <w:r>
              <w:rPr>
                <w:vertAlign w:val="superscript"/>
              </w:rPr>
              <w:t>14</w:t>
            </w:r>
          </w:p>
          <w:p w14:paraId="33A8F2A8" w14:textId="77777777" w:rsidR="002B1AB6" w:rsidRDefault="002B1AB6">
            <w:pPr>
              <w:pStyle w:val="TAC"/>
              <w:rPr>
                <w:lang w:eastAsia="ja-JP"/>
              </w:rPr>
            </w:pPr>
            <w:r>
              <w:rPr>
                <w:rFonts w:cs="Arial"/>
                <w:szCs w:val="18"/>
                <w:lang w:val="sv-SE" w:eastAsia="ja-JP"/>
              </w:rPr>
              <w:t>DC_66A-66A_n2A-n77A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7371F37D" w14:textId="77777777" w:rsidR="002B1AB6" w:rsidRDefault="002B1AB6">
            <w:pPr>
              <w:pStyle w:val="TAC"/>
            </w:pPr>
            <w:r>
              <w:t>DC_66A_n2A</w:t>
            </w:r>
          </w:p>
          <w:p w14:paraId="75970827" w14:textId="77777777" w:rsidR="002B1AB6" w:rsidRDefault="002B1AB6">
            <w:pPr>
              <w:pStyle w:val="TAC"/>
              <w:rPr>
                <w:lang w:eastAsia="ja-JP"/>
              </w:rPr>
            </w:pPr>
            <w:r>
              <w:t>DC_66A_n77A</w:t>
            </w:r>
            <w:r>
              <w:rPr>
                <w:vertAlign w:val="superscript"/>
              </w:rPr>
              <w:t>14</w:t>
            </w:r>
          </w:p>
        </w:tc>
      </w:tr>
      <w:tr w:rsidR="002B1AB6" w14:paraId="3B472B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3FF00" w14:textId="77777777" w:rsidR="002B1AB6" w:rsidRDefault="002B1AB6">
            <w:pPr>
              <w:pStyle w:val="TAC"/>
              <w:rPr>
                <w:lang w:eastAsia="ja-JP"/>
              </w:rPr>
            </w:pPr>
            <w:r>
              <w:t>DC_66A_n5A-n48A</w:t>
            </w:r>
          </w:p>
        </w:tc>
        <w:tc>
          <w:tcPr>
            <w:tcW w:w="5962" w:type="dxa"/>
            <w:tcBorders>
              <w:top w:val="single" w:sz="4" w:space="0" w:color="auto"/>
              <w:left w:val="single" w:sz="4" w:space="0" w:color="auto"/>
              <w:bottom w:val="single" w:sz="4" w:space="0" w:color="auto"/>
              <w:right w:val="single" w:sz="4" w:space="0" w:color="auto"/>
            </w:tcBorders>
            <w:hideMark/>
          </w:tcPr>
          <w:p w14:paraId="01EA6970" w14:textId="77777777" w:rsidR="002B1AB6" w:rsidRDefault="002B1AB6">
            <w:pPr>
              <w:pStyle w:val="TAC"/>
            </w:pPr>
            <w:r>
              <w:t>DC_66A_n5A</w:t>
            </w:r>
          </w:p>
          <w:p w14:paraId="18DB9747" w14:textId="77777777" w:rsidR="002B1AB6" w:rsidRDefault="002B1AB6">
            <w:pPr>
              <w:pStyle w:val="TAC"/>
              <w:rPr>
                <w:lang w:eastAsia="ja-JP"/>
              </w:rPr>
            </w:pPr>
            <w:r>
              <w:t>DC_66A_n48A</w:t>
            </w:r>
          </w:p>
        </w:tc>
      </w:tr>
      <w:tr w:rsidR="002B1AB6" w14:paraId="3B39173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99649" w14:textId="77777777" w:rsidR="002B1AB6" w:rsidRDefault="002B1AB6">
            <w:pPr>
              <w:pStyle w:val="TAC"/>
            </w:pPr>
            <w:r>
              <w:t>DC_66A_n5A-n77A</w:t>
            </w:r>
            <w:r>
              <w:rPr>
                <w:vertAlign w:val="superscript"/>
              </w:rPr>
              <w:t>14</w:t>
            </w:r>
          </w:p>
          <w:p w14:paraId="06174EF5" w14:textId="77777777" w:rsidR="002B1AB6" w:rsidRDefault="002B1AB6">
            <w:pPr>
              <w:pStyle w:val="TAC"/>
              <w:rPr>
                <w:lang w:eastAsia="ja-JP"/>
              </w:rPr>
            </w:pPr>
            <w:r>
              <w:t>DC_66A-66A_n5A-n77A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473CB7B7" w14:textId="77777777" w:rsidR="002B1AB6" w:rsidRDefault="002B1AB6">
            <w:pPr>
              <w:pStyle w:val="TAC"/>
            </w:pPr>
            <w:r>
              <w:t>DC_66A_n5A</w:t>
            </w:r>
          </w:p>
          <w:p w14:paraId="7F60AF7C" w14:textId="77777777" w:rsidR="002B1AB6" w:rsidRDefault="002B1AB6">
            <w:pPr>
              <w:pStyle w:val="TAC"/>
              <w:rPr>
                <w:lang w:eastAsia="ja-JP"/>
              </w:rPr>
            </w:pPr>
            <w:r>
              <w:t>DC_66A_n77A</w:t>
            </w:r>
            <w:r>
              <w:rPr>
                <w:vertAlign w:val="superscript"/>
              </w:rPr>
              <w:t>14</w:t>
            </w:r>
          </w:p>
        </w:tc>
      </w:tr>
      <w:tr w:rsidR="002B1AB6" w14:paraId="13A7E47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D6E48" w14:textId="77777777" w:rsidR="002B1AB6" w:rsidRDefault="002B1AB6">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07BC81F2" w14:textId="77777777" w:rsidR="002B1AB6" w:rsidRDefault="002B1AB6">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65D1E6D2" w14:textId="77777777" w:rsidR="002B1AB6" w:rsidRDefault="002B1AB6">
            <w:pPr>
              <w:pStyle w:val="TAC"/>
              <w:rPr>
                <w:lang w:eastAsia="zh-CN"/>
              </w:rPr>
            </w:pPr>
            <w:r>
              <w:rPr>
                <w:lang w:eastAsia="zh-CN"/>
              </w:rPr>
              <w:t>DC_66A_n7A</w:t>
            </w:r>
          </w:p>
          <w:p w14:paraId="4090F230" w14:textId="77777777" w:rsidR="002B1AB6" w:rsidRDefault="002B1AB6">
            <w:pPr>
              <w:pStyle w:val="TAC"/>
              <w:rPr>
                <w:noProof/>
                <w:lang w:eastAsia="zh-CN"/>
              </w:rPr>
            </w:pPr>
            <w:r>
              <w:rPr>
                <w:lang w:eastAsia="zh-CN"/>
              </w:rPr>
              <w:t>DC_66A_n78A</w:t>
            </w:r>
          </w:p>
        </w:tc>
      </w:tr>
      <w:tr w:rsidR="002B1AB6" w14:paraId="4BC1A0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5936F" w14:textId="77777777" w:rsidR="002B1AB6" w:rsidRDefault="002B1AB6">
            <w:pPr>
              <w:pStyle w:val="TAC"/>
              <w:rPr>
                <w:rFonts w:cs="Arial"/>
                <w:lang w:eastAsia="ja-JP"/>
              </w:rPr>
            </w:pPr>
            <w:r>
              <w:rPr>
                <w:rFonts w:cs="Arial"/>
                <w:lang w:eastAsia="ja-JP"/>
              </w:rPr>
              <w:t>DC_66A_n7(2A)-n78A</w:t>
            </w:r>
          </w:p>
          <w:p w14:paraId="2A25E51D" w14:textId="77777777" w:rsidR="002B1AB6" w:rsidRDefault="002B1AB6">
            <w:pPr>
              <w:pStyle w:val="TAC"/>
              <w:rPr>
                <w:rFonts w:cs="Arial"/>
                <w:lang w:eastAsia="ja-JP"/>
              </w:rPr>
            </w:pPr>
            <w:r>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hideMark/>
          </w:tcPr>
          <w:p w14:paraId="0AD35092" w14:textId="77777777" w:rsidR="002B1AB6" w:rsidRDefault="002B1AB6">
            <w:pPr>
              <w:pStyle w:val="TAC"/>
              <w:rPr>
                <w:rFonts w:cs="Arial"/>
                <w:lang w:eastAsia="zh-CN"/>
              </w:rPr>
            </w:pPr>
            <w:r>
              <w:rPr>
                <w:rFonts w:cs="Arial"/>
                <w:lang w:eastAsia="zh-CN"/>
              </w:rPr>
              <w:t>DC_66A_n7A</w:t>
            </w:r>
          </w:p>
          <w:p w14:paraId="67C6AC01" w14:textId="77777777" w:rsidR="002B1AB6" w:rsidRDefault="002B1AB6">
            <w:pPr>
              <w:pStyle w:val="TAC"/>
              <w:rPr>
                <w:lang w:eastAsia="zh-CN"/>
              </w:rPr>
            </w:pPr>
            <w:r>
              <w:rPr>
                <w:rFonts w:cs="Arial"/>
                <w:lang w:eastAsia="zh-CN"/>
              </w:rPr>
              <w:t>DC_66A_n78A</w:t>
            </w:r>
          </w:p>
        </w:tc>
      </w:tr>
      <w:tr w:rsidR="002B1AB6" w14:paraId="7093689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E8994" w14:textId="77777777" w:rsidR="002B1AB6" w:rsidRDefault="002B1AB6">
            <w:pPr>
              <w:pStyle w:val="TAC"/>
              <w:rPr>
                <w:rFonts w:cs="Arial"/>
                <w:lang w:eastAsia="ja-JP"/>
              </w:rPr>
            </w:pPr>
            <w:r>
              <w:rPr>
                <w:rFonts w:cs="Arial"/>
                <w:lang w:eastAsia="ja-JP"/>
              </w:rPr>
              <w:t>DC_66A_n7A-n78(2A)</w:t>
            </w:r>
          </w:p>
          <w:p w14:paraId="2030E675" w14:textId="77777777" w:rsidR="002B1AB6" w:rsidRDefault="002B1AB6">
            <w:pPr>
              <w:pStyle w:val="TAC"/>
              <w:rPr>
                <w:rFonts w:cs="Arial"/>
                <w:lang w:eastAsia="ja-JP"/>
              </w:rPr>
            </w:pPr>
            <w:r>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hideMark/>
          </w:tcPr>
          <w:p w14:paraId="0F05DB5E" w14:textId="77777777" w:rsidR="002B1AB6" w:rsidRDefault="002B1AB6">
            <w:pPr>
              <w:pStyle w:val="TAC"/>
              <w:rPr>
                <w:rFonts w:cs="Arial"/>
                <w:lang w:eastAsia="zh-CN"/>
              </w:rPr>
            </w:pPr>
            <w:r>
              <w:rPr>
                <w:rFonts w:cs="Arial"/>
                <w:lang w:eastAsia="zh-CN"/>
              </w:rPr>
              <w:t>DC_66A_n7A</w:t>
            </w:r>
          </w:p>
          <w:p w14:paraId="6EBD55D9" w14:textId="77777777" w:rsidR="002B1AB6" w:rsidRDefault="002B1AB6">
            <w:pPr>
              <w:pStyle w:val="TAC"/>
              <w:rPr>
                <w:lang w:eastAsia="zh-CN"/>
              </w:rPr>
            </w:pPr>
            <w:r>
              <w:rPr>
                <w:rFonts w:cs="Arial"/>
                <w:lang w:eastAsia="zh-CN"/>
              </w:rPr>
              <w:t>DC_66A_n78A</w:t>
            </w:r>
          </w:p>
        </w:tc>
      </w:tr>
      <w:tr w:rsidR="002B1AB6" w14:paraId="1F6011B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1FF49E" w14:textId="77777777" w:rsidR="002B1AB6" w:rsidRDefault="002B1AB6">
            <w:pPr>
              <w:pStyle w:val="TAC"/>
              <w:rPr>
                <w:rFonts w:cs="Arial"/>
                <w:lang w:eastAsia="ja-JP"/>
              </w:rPr>
            </w:pPr>
            <w:r>
              <w:rPr>
                <w:rFonts w:cs="Arial"/>
                <w:lang w:eastAsia="ja-JP"/>
              </w:rPr>
              <w:t>DC_66A_n7(2A)-n78(2A)</w:t>
            </w:r>
          </w:p>
          <w:p w14:paraId="7EF83F2A" w14:textId="77777777" w:rsidR="002B1AB6" w:rsidRDefault="002B1AB6">
            <w:pPr>
              <w:pStyle w:val="TAC"/>
              <w:rPr>
                <w:rFonts w:cs="Arial"/>
                <w:lang w:eastAsia="ja-JP"/>
              </w:rPr>
            </w:pPr>
            <w:r>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hideMark/>
          </w:tcPr>
          <w:p w14:paraId="149C326F" w14:textId="77777777" w:rsidR="002B1AB6" w:rsidRDefault="002B1AB6">
            <w:pPr>
              <w:pStyle w:val="TAC"/>
              <w:rPr>
                <w:rFonts w:cs="Arial"/>
                <w:lang w:eastAsia="zh-CN"/>
              </w:rPr>
            </w:pPr>
            <w:r>
              <w:rPr>
                <w:rFonts w:cs="Arial"/>
                <w:lang w:eastAsia="zh-CN"/>
              </w:rPr>
              <w:t>DC_66A_n7A</w:t>
            </w:r>
          </w:p>
          <w:p w14:paraId="47478FAF" w14:textId="77777777" w:rsidR="002B1AB6" w:rsidRDefault="002B1AB6">
            <w:pPr>
              <w:pStyle w:val="TAC"/>
              <w:rPr>
                <w:lang w:eastAsia="zh-CN"/>
              </w:rPr>
            </w:pPr>
            <w:r>
              <w:rPr>
                <w:rFonts w:cs="Arial"/>
                <w:lang w:eastAsia="zh-CN"/>
              </w:rPr>
              <w:t>DC_66A_n78A</w:t>
            </w:r>
          </w:p>
        </w:tc>
      </w:tr>
      <w:tr w:rsidR="002B1AB6" w14:paraId="3B6D39F5"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4EEA7" w14:textId="77777777" w:rsidR="002B1AB6" w:rsidRDefault="002B1AB6">
            <w:pPr>
              <w:pStyle w:val="TAC"/>
              <w:rPr>
                <w:lang w:eastAsia="ja-JP"/>
              </w:rPr>
            </w:pPr>
            <w:r>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43944D97" w14:textId="77777777" w:rsidR="002B1AB6" w:rsidRDefault="002B1AB6">
            <w:pPr>
              <w:pStyle w:val="TAC"/>
              <w:rPr>
                <w:lang w:eastAsia="ja-JP"/>
              </w:rPr>
            </w:pPr>
            <w:r>
              <w:rPr>
                <w:lang w:eastAsia="ja-JP"/>
              </w:rPr>
              <w:t>DC_66A_n25A</w:t>
            </w:r>
          </w:p>
          <w:p w14:paraId="2B717A4A" w14:textId="77777777" w:rsidR="002B1AB6" w:rsidRDefault="002B1AB6">
            <w:pPr>
              <w:pStyle w:val="TAC"/>
              <w:rPr>
                <w:lang w:eastAsia="zh-CN"/>
              </w:rPr>
            </w:pPr>
            <w:r>
              <w:rPr>
                <w:lang w:eastAsia="ja-JP"/>
              </w:rPr>
              <w:t>DC_66A_n71A</w:t>
            </w:r>
          </w:p>
        </w:tc>
      </w:tr>
      <w:tr w:rsidR="002B1AB6" w14:paraId="1E7DC89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553402" w14:textId="77777777" w:rsidR="002B1AB6" w:rsidRDefault="002B1AB6">
            <w:pPr>
              <w:pStyle w:val="TAC"/>
              <w:rPr>
                <w:lang w:eastAsia="ja-JP"/>
              </w:rPr>
            </w:pPr>
            <w:r>
              <w:rPr>
                <w:lang w:eastAsia="ja-JP"/>
              </w:rPr>
              <w:t>DC</w:t>
            </w:r>
            <w:r>
              <w:t>_</w:t>
            </w:r>
            <w:r>
              <w:rPr>
                <w:lang w:eastAsia="ko-KR"/>
              </w:rPr>
              <w:t>66A_n38A-n66A</w:t>
            </w:r>
          </w:p>
        </w:tc>
        <w:tc>
          <w:tcPr>
            <w:tcW w:w="5962" w:type="dxa"/>
            <w:tcBorders>
              <w:top w:val="single" w:sz="4" w:space="0" w:color="auto"/>
              <w:left w:val="single" w:sz="4" w:space="0" w:color="auto"/>
              <w:bottom w:val="single" w:sz="4" w:space="0" w:color="auto"/>
              <w:right w:val="single" w:sz="4" w:space="0" w:color="auto"/>
            </w:tcBorders>
            <w:hideMark/>
          </w:tcPr>
          <w:p w14:paraId="27B91FEC" w14:textId="77777777" w:rsidR="002B1AB6" w:rsidRDefault="002B1AB6">
            <w:pPr>
              <w:pStyle w:val="TAC"/>
              <w:rPr>
                <w:lang w:eastAsia="zh-CN"/>
              </w:rPr>
            </w:pPr>
            <w:r>
              <w:rPr>
                <w:lang w:eastAsia="zh-CN"/>
              </w:rPr>
              <w:t>DC_66A_n38A</w:t>
            </w:r>
          </w:p>
          <w:p w14:paraId="040A697E" w14:textId="77777777" w:rsidR="002B1AB6" w:rsidRDefault="002B1AB6">
            <w:pPr>
              <w:pStyle w:val="TAC"/>
              <w:rPr>
                <w:lang w:eastAsia="ja-JP"/>
              </w:rPr>
            </w:pPr>
            <w:r>
              <w:rPr>
                <w:lang w:eastAsia="zh-CN"/>
              </w:rPr>
              <w:t>DC_66A_n66A</w:t>
            </w:r>
            <w:r>
              <w:rPr>
                <w:vertAlign w:val="superscript"/>
                <w:lang w:eastAsia="zh-CN"/>
              </w:rPr>
              <w:t>2</w:t>
            </w:r>
          </w:p>
        </w:tc>
      </w:tr>
      <w:tr w:rsidR="002B1AB6" w14:paraId="74E9CC6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40238" w14:textId="77777777" w:rsidR="002B1AB6" w:rsidRDefault="002B1AB6">
            <w:pPr>
              <w:pStyle w:val="TAC"/>
              <w:rPr>
                <w:lang w:eastAsia="ja-JP"/>
              </w:rPr>
            </w:pPr>
            <w:r>
              <w:rPr>
                <w:rFonts w:cs="Arial"/>
                <w:lang w:eastAsia="ja-JP"/>
              </w:rPr>
              <w:t>DC</w:t>
            </w:r>
            <w:r>
              <w:rPr>
                <w:rFonts w:cs="Arial"/>
              </w:rPr>
              <w:t>_</w:t>
            </w:r>
            <w:r>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hideMark/>
          </w:tcPr>
          <w:p w14:paraId="15560A3E" w14:textId="77777777" w:rsidR="002B1AB6" w:rsidRDefault="002B1AB6">
            <w:pPr>
              <w:pStyle w:val="TAC"/>
              <w:rPr>
                <w:rFonts w:cs="Arial"/>
                <w:lang w:eastAsia="zh-CN"/>
              </w:rPr>
            </w:pPr>
            <w:r>
              <w:rPr>
                <w:rFonts w:cs="Arial"/>
                <w:lang w:eastAsia="zh-CN"/>
              </w:rPr>
              <w:t>DC_66A_n38A</w:t>
            </w:r>
          </w:p>
          <w:p w14:paraId="20D3B595" w14:textId="77777777" w:rsidR="002B1AB6" w:rsidRDefault="002B1AB6">
            <w:pPr>
              <w:pStyle w:val="TAC"/>
              <w:rPr>
                <w:lang w:eastAsia="ja-JP"/>
              </w:rPr>
            </w:pPr>
            <w:r>
              <w:rPr>
                <w:rFonts w:cs="Arial"/>
                <w:lang w:eastAsia="zh-CN"/>
              </w:rPr>
              <w:t>DC_66A_n78A</w:t>
            </w:r>
          </w:p>
        </w:tc>
      </w:tr>
      <w:tr w:rsidR="002B1AB6" w14:paraId="076F18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44D62" w14:textId="77777777" w:rsidR="002B1AB6" w:rsidRDefault="002B1AB6">
            <w:pPr>
              <w:pStyle w:val="TAC"/>
              <w:rPr>
                <w:lang w:eastAsia="ja-JP"/>
              </w:rPr>
            </w:pPr>
            <w:r>
              <w:t>DC_66A_n66A-n77A</w:t>
            </w:r>
          </w:p>
        </w:tc>
        <w:tc>
          <w:tcPr>
            <w:tcW w:w="5962" w:type="dxa"/>
            <w:tcBorders>
              <w:top w:val="single" w:sz="4" w:space="0" w:color="auto"/>
              <w:left w:val="single" w:sz="4" w:space="0" w:color="auto"/>
              <w:bottom w:val="single" w:sz="4" w:space="0" w:color="auto"/>
              <w:right w:val="single" w:sz="4" w:space="0" w:color="auto"/>
            </w:tcBorders>
            <w:hideMark/>
          </w:tcPr>
          <w:p w14:paraId="65299612" w14:textId="77777777" w:rsidR="002B1AB6" w:rsidRDefault="002B1AB6">
            <w:pPr>
              <w:pStyle w:val="TAC"/>
              <w:rPr>
                <w:lang w:eastAsia="zh-CN"/>
              </w:rPr>
            </w:pPr>
            <w:r>
              <w:t>DC_66A_n77A</w:t>
            </w:r>
          </w:p>
        </w:tc>
      </w:tr>
      <w:tr w:rsidR="002B1AB6" w14:paraId="730B2D2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18C3F3" w14:textId="77777777" w:rsidR="002B1AB6" w:rsidRDefault="002B1AB6">
            <w:pPr>
              <w:pStyle w:val="TAC"/>
              <w:rPr>
                <w:lang w:eastAsia="ja-JP"/>
              </w:rPr>
            </w:pPr>
            <w:r>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6D2224EE" w14:textId="77777777" w:rsidR="002B1AB6" w:rsidRDefault="002B1AB6">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51EFAEA1" w14:textId="77777777" w:rsidR="002B1AB6" w:rsidRDefault="002B1AB6">
            <w:pPr>
              <w:pStyle w:val="TAC"/>
              <w:rPr>
                <w:lang w:eastAsia="zh-CN"/>
              </w:rPr>
            </w:pPr>
            <w:r>
              <w:t>DC_</w:t>
            </w:r>
            <w:r>
              <w:rPr>
                <w:lang w:eastAsia="zh-CN"/>
              </w:rPr>
              <w:t>66</w:t>
            </w:r>
            <w:r>
              <w:t>A_n78A</w:t>
            </w:r>
          </w:p>
        </w:tc>
      </w:tr>
      <w:tr w:rsidR="002B1AB6" w14:paraId="0B0539C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11D9F" w14:textId="77777777" w:rsidR="002B1AB6" w:rsidRDefault="002B1AB6">
            <w:pPr>
              <w:pStyle w:val="TAC"/>
              <w:rPr>
                <w:lang w:eastAsia="ja-JP"/>
              </w:rPr>
            </w:pPr>
            <w:r>
              <w:rPr>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076A236C" w14:textId="77777777" w:rsidR="002B1AB6" w:rsidRDefault="002B1AB6">
            <w:pPr>
              <w:pStyle w:val="TAC"/>
              <w:rPr>
                <w:lang w:eastAsia="fi-FI"/>
              </w:rPr>
            </w:pPr>
            <w:r>
              <w:rPr>
                <w:lang w:eastAsia="fi-FI"/>
              </w:rPr>
              <w:t>DC_66A_n12A</w:t>
            </w:r>
          </w:p>
          <w:p w14:paraId="0DDDA4BA" w14:textId="77777777" w:rsidR="002B1AB6" w:rsidRDefault="002B1AB6">
            <w:pPr>
              <w:pStyle w:val="TAC"/>
              <w:rPr>
                <w:lang w:eastAsia="zh-CN"/>
              </w:rPr>
            </w:pPr>
            <w:r>
              <w:rPr>
                <w:lang w:eastAsia="fi-FI"/>
              </w:rPr>
              <w:t>DC_(n)12AA</w:t>
            </w:r>
            <w:r>
              <w:rPr>
                <w:vertAlign w:val="superscript"/>
                <w:lang w:eastAsia="fi-FI"/>
              </w:rPr>
              <w:t>2</w:t>
            </w:r>
          </w:p>
        </w:tc>
      </w:tr>
      <w:tr w:rsidR="002B1AB6" w14:paraId="23D341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8668B3" w14:textId="77777777" w:rsidR="002B1AB6" w:rsidRDefault="002B1AB6">
            <w:pPr>
              <w:pStyle w:val="TAC"/>
              <w:rPr>
                <w:lang w:val="fi-FI" w:eastAsia="ja-JP"/>
              </w:rPr>
            </w:pPr>
            <w:r>
              <w:rPr>
                <w:lang w:val="fi-FI" w:eastAsia="ja-JP"/>
              </w:rPr>
              <w:t>DC_66A-(n)71AA</w:t>
            </w:r>
          </w:p>
          <w:p w14:paraId="596B79F6" w14:textId="77777777" w:rsidR="002B1AB6" w:rsidRDefault="002B1AB6">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0B32B188" w14:textId="77777777" w:rsidR="002B1AB6" w:rsidRDefault="002B1AB6">
            <w:pPr>
              <w:pStyle w:val="TAC"/>
              <w:rPr>
                <w:noProof/>
                <w:lang w:eastAsia="zh-CN"/>
              </w:rPr>
            </w:pPr>
            <w:r>
              <w:rPr>
                <w:noProof/>
                <w:lang w:eastAsia="zh-CN"/>
              </w:rPr>
              <w:t>DC_66A_n71A</w:t>
            </w:r>
          </w:p>
          <w:p w14:paraId="32D155BF" w14:textId="77777777" w:rsidR="002B1AB6" w:rsidRDefault="002B1AB6">
            <w:pPr>
              <w:pStyle w:val="TAC"/>
              <w:rPr>
                <w:noProof/>
                <w:lang w:eastAsia="zh-CN"/>
              </w:rPr>
            </w:pPr>
            <w:r>
              <w:rPr>
                <w:noProof/>
                <w:lang w:eastAsia="zh-CN"/>
              </w:rPr>
              <w:t>DC_(n)71AA</w:t>
            </w:r>
          </w:p>
        </w:tc>
      </w:tr>
      <w:tr w:rsidR="002B1AB6" w14:paraId="2DA2721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8D3F07" w14:textId="77777777" w:rsidR="002B1AB6" w:rsidRDefault="002B1AB6">
            <w:pPr>
              <w:pStyle w:val="TAC"/>
              <w:rPr>
                <w:lang w:eastAsia="ko-KR"/>
              </w:rPr>
            </w:pPr>
            <w:r>
              <w:rPr>
                <w:lang w:eastAsia="ko-KR"/>
              </w:rPr>
              <w:t>DC_66A_n25A-n41A</w:t>
            </w:r>
          </w:p>
          <w:p w14:paraId="17B7F42B" w14:textId="77777777" w:rsidR="002B1AB6" w:rsidRDefault="002B1AB6">
            <w:pPr>
              <w:pStyle w:val="TAC"/>
              <w:rPr>
                <w:lang w:eastAsia="ja-JP"/>
              </w:rPr>
            </w:pPr>
            <w:r>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071EDC95" w14:textId="77777777" w:rsidR="002B1AB6" w:rsidRDefault="002B1AB6">
            <w:pPr>
              <w:pStyle w:val="TAC"/>
              <w:rPr>
                <w:rFonts w:eastAsia="Malgun Gothic"/>
                <w:szCs w:val="18"/>
                <w:lang w:eastAsia="ko-KR"/>
              </w:rPr>
            </w:pPr>
            <w:r>
              <w:rPr>
                <w:rFonts w:eastAsia="Malgun Gothic"/>
                <w:szCs w:val="18"/>
                <w:lang w:eastAsia="ko-KR"/>
              </w:rPr>
              <w:t>DC_66A_n25A</w:t>
            </w:r>
          </w:p>
          <w:p w14:paraId="4600F421" w14:textId="77777777" w:rsidR="002B1AB6" w:rsidRDefault="002B1AB6">
            <w:pPr>
              <w:pStyle w:val="TAC"/>
              <w:rPr>
                <w:rFonts w:eastAsia="SimSun"/>
                <w:noProof/>
                <w:lang w:eastAsia="zh-CN"/>
              </w:rPr>
            </w:pPr>
            <w:r>
              <w:rPr>
                <w:rFonts w:eastAsia="Malgun Gothic"/>
                <w:szCs w:val="18"/>
                <w:lang w:eastAsia="ko-KR"/>
              </w:rPr>
              <w:t>DC_66A_n41A</w:t>
            </w:r>
          </w:p>
        </w:tc>
      </w:tr>
      <w:tr w:rsidR="002B1AB6" w14:paraId="484923D8"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F25CF" w14:textId="77777777" w:rsidR="002B1AB6" w:rsidRDefault="002B1AB6">
            <w:pPr>
              <w:pStyle w:val="TAC"/>
              <w:rPr>
                <w:lang w:eastAsia="ko-KR"/>
              </w:rPr>
            </w:pPr>
            <w:r>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165A470D" w14:textId="77777777" w:rsidR="002B1AB6" w:rsidRDefault="002B1AB6">
            <w:pPr>
              <w:pStyle w:val="TAC"/>
              <w:rPr>
                <w:rFonts w:eastAsia="Malgun Gothic"/>
                <w:szCs w:val="18"/>
                <w:lang w:eastAsia="ko-KR"/>
              </w:rPr>
            </w:pPr>
            <w:r>
              <w:rPr>
                <w:rFonts w:eastAsia="Malgun Gothic"/>
                <w:szCs w:val="18"/>
                <w:lang w:eastAsia="ko-KR"/>
              </w:rPr>
              <w:t>DC_66A_n25A</w:t>
            </w:r>
          </w:p>
          <w:p w14:paraId="206470D3" w14:textId="77777777" w:rsidR="002B1AB6" w:rsidRDefault="002B1AB6">
            <w:pPr>
              <w:pStyle w:val="TAC"/>
              <w:rPr>
                <w:rFonts w:eastAsia="Malgun Gothic"/>
                <w:szCs w:val="18"/>
                <w:lang w:eastAsia="ko-KR"/>
              </w:rPr>
            </w:pPr>
            <w:r>
              <w:rPr>
                <w:rFonts w:eastAsia="Malgun Gothic"/>
                <w:szCs w:val="18"/>
                <w:lang w:eastAsia="ko-KR"/>
              </w:rPr>
              <w:t>DC_66A_n41A</w:t>
            </w:r>
          </w:p>
        </w:tc>
      </w:tr>
      <w:tr w:rsidR="002B1AB6" w14:paraId="1724E6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10377" w14:textId="77777777" w:rsidR="002B1AB6" w:rsidRDefault="002B1AB6">
            <w:pPr>
              <w:pStyle w:val="TAC"/>
              <w:rPr>
                <w:rFonts w:eastAsia="SimSun"/>
                <w:lang w:eastAsia="ko-KR"/>
              </w:rPr>
            </w:pPr>
            <w:r>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hideMark/>
          </w:tcPr>
          <w:p w14:paraId="111EB896" w14:textId="77777777" w:rsidR="002B1AB6" w:rsidRDefault="002B1AB6">
            <w:pPr>
              <w:pStyle w:val="TAC"/>
              <w:rPr>
                <w:lang w:eastAsia="ja-JP"/>
              </w:rPr>
            </w:pPr>
            <w:r>
              <w:rPr>
                <w:lang w:eastAsia="ja-JP"/>
              </w:rPr>
              <w:t>DC_66A_n25A</w:t>
            </w:r>
          </w:p>
          <w:p w14:paraId="629C097D" w14:textId="77777777" w:rsidR="002B1AB6" w:rsidRDefault="002B1AB6">
            <w:pPr>
              <w:pStyle w:val="TAC"/>
              <w:rPr>
                <w:rFonts w:eastAsia="Malgun Gothic"/>
                <w:szCs w:val="18"/>
                <w:lang w:eastAsia="ko-KR"/>
              </w:rPr>
            </w:pPr>
            <w:r>
              <w:rPr>
                <w:lang w:eastAsia="ja-JP"/>
              </w:rPr>
              <w:t>DC_66A_n48A</w:t>
            </w:r>
          </w:p>
        </w:tc>
      </w:tr>
      <w:tr w:rsidR="002B1AB6" w14:paraId="1AA38096"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2C573" w14:textId="77777777" w:rsidR="002B1AB6" w:rsidRDefault="002B1AB6">
            <w:pPr>
              <w:pStyle w:val="TAC"/>
              <w:rPr>
                <w:rFonts w:eastAsia="SimSun"/>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hideMark/>
          </w:tcPr>
          <w:p w14:paraId="4E4DD2F9" w14:textId="77777777" w:rsidR="002B1AB6" w:rsidRDefault="002B1AB6">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2B1AB6" w14:paraId="321ACD4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D88C413" w14:textId="77777777" w:rsidR="002B1AB6" w:rsidRDefault="002B1AB6">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D6CE9D" w14:textId="77777777" w:rsidR="002B1AB6" w:rsidRDefault="002B1AB6">
            <w:pPr>
              <w:pStyle w:val="TAC"/>
              <w:rPr>
                <w:rFonts w:cs="Arial"/>
                <w:szCs w:val="18"/>
                <w:lang w:val="sv-SE"/>
              </w:rPr>
            </w:pPr>
            <w:r>
              <w:rPr>
                <w:rFonts w:cs="Arial"/>
                <w:szCs w:val="18"/>
              </w:rPr>
              <w:t>DC_66A_n38</w:t>
            </w:r>
            <w:r>
              <w:rPr>
                <w:rFonts w:cs="Arial"/>
                <w:szCs w:val="18"/>
                <w:lang w:val="sv-SE"/>
              </w:rPr>
              <w:t>A</w:t>
            </w:r>
          </w:p>
          <w:p w14:paraId="15C14257" w14:textId="77777777" w:rsidR="002B1AB6" w:rsidRDefault="002B1AB6">
            <w:pPr>
              <w:pStyle w:val="TAC"/>
              <w:rPr>
                <w:lang w:eastAsia="ja-JP"/>
              </w:rPr>
            </w:pPr>
            <w:r>
              <w:rPr>
                <w:rFonts w:cs="Arial"/>
                <w:szCs w:val="18"/>
              </w:rPr>
              <w:t>DC_66A_n71</w:t>
            </w:r>
            <w:r>
              <w:rPr>
                <w:rFonts w:cs="Arial"/>
                <w:szCs w:val="18"/>
                <w:lang w:val="sv-SE"/>
              </w:rPr>
              <w:t>A</w:t>
            </w:r>
          </w:p>
        </w:tc>
      </w:tr>
      <w:tr w:rsidR="002B1AB6" w14:paraId="5A0E3BC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414C05" w14:textId="77777777" w:rsidR="002B1AB6" w:rsidRDefault="002B1AB6">
            <w:pPr>
              <w:pStyle w:val="TAC"/>
              <w:rPr>
                <w:rFonts w:eastAsia="Malgun Gothic" w:cs="Malgun Gothic"/>
                <w:lang w:eastAsia="ko-KR"/>
              </w:rPr>
            </w:pPr>
            <w:r>
              <w:rPr>
                <w:rFonts w:eastAsia="Malgun Gothic" w:cs="Malgun Gothic"/>
                <w:lang w:eastAsia="ko-KR"/>
              </w:rPr>
              <w:t>DC_66A_n41A-n71A</w:t>
            </w:r>
          </w:p>
          <w:p w14:paraId="690E3CFF" w14:textId="77777777" w:rsidR="002B1AB6" w:rsidRDefault="002B1AB6">
            <w:pPr>
              <w:pStyle w:val="TAC"/>
              <w:rPr>
                <w:rFonts w:eastAsiaTheme="minorEastAsia"/>
                <w:lang w:eastAsia="ko-KR"/>
              </w:rPr>
            </w:pPr>
            <w:r>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6246F307" w14:textId="77777777" w:rsidR="002B1AB6" w:rsidRDefault="002B1AB6">
            <w:pPr>
              <w:pStyle w:val="TAC"/>
              <w:rPr>
                <w:rFonts w:eastAsia="Malgun Gothic"/>
                <w:lang w:eastAsia="ko-KR"/>
              </w:rPr>
            </w:pPr>
            <w:r>
              <w:rPr>
                <w:rFonts w:eastAsia="Malgun Gothic"/>
                <w:lang w:eastAsia="ko-KR"/>
              </w:rPr>
              <w:t>DC_66A_n41A</w:t>
            </w:r>
          </w:p>
          <w:p w14:paraId="56E63F10" w14:textId="77777777" w:rsidR="002B1AB6" w:rsidRDefault="002B1AB6">
            <w:pPr>
              <w:pStyle w:val="TAC"/>
              <w:rPr>
                <w:rFonts w:eastAsia="Malgun Gothic"/>
                <w:szCs w:val="18"/>
                <w:lang w:eastAsia="ko-KR"/>
              </w:rPr>
            </w:pPr>
            <w:r>
              <w:rPr>
                <w:rFonts w:eastAsia="Malgun Gothic"/>
                <w:lang w:eastAsia="ko-KR"/>
              </w:rPr>
              <w:t>DC_66A_n71A</w:t>
            </w:r>
          </w:p>
        </w:tc>
      </w:tr>
      <w:tr w:rsidR="002B1AB6" w14:paraId="52A99EA7"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72703" w14:textId="77777777" w:rsidR="002B1AB6" w:rsidRDefault="002B1AB6">
            <w:pPr>
              <w:pStyle w:val="TAC"/>
              <w:rPr>
                <w:rFonts w:eastAsia="Malgun Gothic" w:cs="Malgun Gothic"/>
                <w:lang w:eastAsia="ko-KR"/>
              </w:rPr>
            </w:pPr>
            <w:r>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66409E5D" w14:textId="77777777" w:rsidR="002B1AB6" w:rsidRDefault="002B1AB6">
            <w:pPr>
              <w:pStyle w:val="TAC"/>
              <w:rPr>
                <w:rFonts w:eastAsia="Malgun Gothic"/>
                <w:lang w:eastAsia="ko-KR"/>
              </w:rPr>
            </w:pPr>
            <w:r>
              <w:rPr>
                <w:rFonts w:eastAsia="Malgun Gothic"/>
                <w:lang w:eastAsia="ko-KR"/>
              </w:rPr>
              <w:t>DC_66A_n41A</w:t>
            </w:r>
          </w:p>
          <w:p w14:paraId="580854CA" w14:textId="77777777" w:rsidR="002B1AB6" w:rsidRDefault="002B1AB6">
            <w:pPr>
              <w:pStyle w:val="TAC"/>
              <w:rPr>
                <w:rFonts w:eastAsia="Malgun Gothic"/>
                <w:lang w:eastAsia="ko-KR"/>
              </w:rPr>
            </w:pPr>
            <w:r>
              <w:rPr>
                <w:rFonts w:eastAsia="Malgun Gothic"/>
                <w:lang w:eastAsia="ko-KR"/>
              </w:rPr>
              <w:t>DC_66A_n71A</w:t>
            </w:r>
          </w:p>
        </w:tc>
      </w:tr>
      <w:tr w:rsidR="002B1AB6" w14:paraId="24CB2DBA"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383B44" w14:textId="77777777" w:rsidR="002B1AB6" w:rsidRDefault="002B1AB6">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468E4D" w14:textId="77777777" w:rsidR="002B1AB6" w:rsidRDefault="002B1AB6">
            <w:pPr>
              <w:pStyle w:val="TAC"/>
              <w:rPr>
                <w:rFonts w:eastAsia="SimSun" w:cs="Arial"/>
                <w:szCs w:val="18"/>
                <w:lang w:val="sv-SE"/>
              </w:rPr>
            </w:pPr>
            <w:r>
              <w:rPr>
                <w:rFonts w:cs="Arial"/>
                <w:szCs w:val="18"/>
              </w:rPr>
              <w:t>DC_66A_n66</w:t>
            </w:r>
            <w:r>
              <w:rPr>
                <w:rFonts w:cs="Arial"/>
                <w:szCs w:val="18"/>
                <w:lang w:val="sv-SE"/>
              </w:rPr>
              <w:t>A</w:t>
            </w:r>
          </w:p>
          <w:p w14:paraId="65CDD758" w14:textId="77777777" w:rsidR="002B1AB6" w:rsidRDefault="002B1AB6">
            <w:pPr>
              <w:pStyle w:val="TAC"/>
              <w:rPr>
                <w:rFonts w:eastAsia="Malgun Gothic"/>
                <w:lang w:eastAsia="ko-KR"/>
              </w:rPr>
            </w:pPr>
            <w:r>
              <w:rPr>
                <w:rFonts w:cs="Arial"/>
                <w:szCs w:val="18"/>
              </w:rPr>
              <w:t>DC_66A_n71</w:t>
            </w:r>
            <w:r>
              <w:rPr>
                <w:rFonts w:cs="Arial"/>
                <w:szCs w:val="18"/>
                <w:lang w:val="sv-SE"/>
              </w:rPr>
              <w:t>A</w:t>
            </w:r>
          </w:p>
        </w:tc>
      </w:tr>
      <w:tr w:rsidR="002B1AB6" w14:paraId="6420C1A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5FB7C" w14:textId="77777777" w:rsidR="002B1AB6" w:rsidRDefault="002B1AB6">
            <w:pPr>
              <w:pStyle w:val="TAC"/>
              <w:rPr>
                <w:rFonts w:eastAsia="Malgun Gothic" w:cs="Malgun Gothic"/>
                <w:lang w:eastAsia="ko-KR"/>
              </w:rPr>
            </w:pPr>
            <w:r>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77AD7F63" w14:textId="77777777" w:rsidR="002B1AB6" w:rsidRDefault="002B1AB6">
            <w:pPr>
              <w:pStyle w:val="TAC"/>
              <w:rPr>
                <w:rFonts w:eastAsia="SimSun"/>
                <w:lang w:eastAsia="ja-JP"/>
              </w:rPr>
            </w:pPr>
            <w:r>
              <w:rPr>
                <w:lang w:eastAsia="ja-JP"/>
              </w:rPr>
              <w:t>DC_71A_n38A</w:t>
            </w:r>
          </w:p>
          <w:p w14:paraId="55FCF3C5" w14:textId="77777777" w:rsidR="002B1AB6" w:rsidRDefault="002B1AB6">
            <w:pPr>
              <w:pStyle w:val="TAC"/>
              <w:rPr>
                <w:rFonts w:eastAsia="Malgun Gothic"/>
                <w:lang w:eastAsia="ko-KR"/>
              </w:rPr>
            </w:pPr>
            <w:r>
              <w:rPr>
                <w:lang w:eastAsia="ja-JP"/>
              </w:rPr>
              <w:t>DC_66A_n38A</w:t>
            </w:r>
          </w:p>
        </w:tc>
      </w:tr>
      <w:tr w:rsidR="002B1AB6" w14:paraId="2FA23BE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7B30661" w14:textId="77777777" w:rsidR="002B1AB6" w:rsidRDefault="002B1AB6">
            <w:pPr>
              <w:pStyle w:val="TAC"/>
              <w:rPr>
                <w:rFonts w:eastAsia="SimSun"/>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088CBC" w14:textId="77777777" w:rsidR="002B1AB6" w:rsidRDefault="002B1AB6">
            <w:pPr>
              <w:pStyle w:val="TAC"/>
            </w:pPr>
            <w:r>
              <w:t>DC_66A_n41A</w:t>
            </w:r>
          </w:p>
          <w:p w14:paraId="050BC571" w14:textId="77777777" w:rsidR="002B1AB6" w:rsidRDefault="002B1AB6">
            <w:pPr>
              <w:pStyle w:val="TAC"/>
              <w:rPr>
                <w:lang w:eastAsia="ja-JP"/>
              </w:rPr>
            </w:pPr>
            <w:r>
              <w:t>DC_71A_n41A</w:t>
            </w:r>
          </w:p>
        </w:tc>
      </w:tr>
      <w:tr w:rsidR="002B1AB6" w14:paraId="093CCA1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1853A" w14:textId="77777777" w:rsidR="002B1AB6" w:rsidRDefault="002B1AB6">
            <w:pPr>
              <w:pStyle w:val="TAC"/>
              <w:rPr>
                <w:rFonts w:eastAsia="Malgun Gothic" w:cs="Malgun Gothic"/>
                <w:lang w:eastAsia="ko-KR"/>
              </w:rPr>
            </w:pPr>
            <w:r>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4FC100A0" w14:textId="77777777" w:rsidR="002B1AB6" w:rsidRDefault="002B1AB6">
            <w:pPr>
              <w:pStyle w:val="TAC"/>
              <w:rPr>
                <w:rFonts w:eastAsia="SimSun"/>
                <w:lang w:eastAsia="ja-JP"/>
              </w:rPr>
            </w:pPr>
            <w:r>
              <w:rPr>
                <w:lang w:eastAsia="ja-JP"/>
              </w:rPr>
              <w:t>DC_71A_n66A</w:t>
            </w:r>
          </w:p>
          <w:p w14:paraId="3A41CC06" w14:textId="77777777" w:rsidR="002B1AB6" w:rsidRDefault="002B1AB6">
            <w:pPr>
              <w:pStyle w:val="TAC"/>
              <w:rPr>
                <w:rFonts w:eastAsia="Malgun Gothic"/>
                <w:lang w:eastAsia="ko-KR"/>
              </w:rPr>
            </w:pPr>
            <w:r>
              <w:rPr>
                <w:lang w:eastAsia="ja-JP"/>
              </w:rPr>
              <w:t>DC_66A_n66A</w:t>
            </w:r>
            <w:r>
              <w:rPr>
                <w:vertAlign w:val="superscript"/>
                <w:lang w:eastAsia="fi-FI"/>
              </w:rPr>
              <w:t>2</w:t>
            </w:r>
          </w:p>
        </w:tc>
      </w:tr>
      <w:tr w:rsidR="002B1AB6" w14:paraId="10218F64"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27C65" w14:textId="77777777" w:rsidR="002B1AB6" w:rsidRDefault="002B1AB6">
            <w:pPr>
              <w:pStyle w:val="TAC"/>
              <w:rPr>
                <w:rFonts w:eastAsia="SimSun"/>
                <w:lang w:eastAsia="ja-JP"/>
              </w:rPr>
            </w:pPr>
            <w:r>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hideMark/>
          </w:tcPr>
          <w:p w14:paraId="520B21EE" w14:textId="77777777" w:rsidR="002B1AB6" w:rsidRDefault="002B1AB6">
            <w:pPr>
              <w:pStyle w:val="TAC"/>
              <w:rPr>
                <w:lang w:eastAsia="ja-JP"/>
              </w:rPr>
            </w:pPr>
            <w:r>
              <w:rPr>
                <w:lang w:eastAsia="fi-FI"/>
              </w:rPr>
              <w:t>DC_66A_n71A</w:t>
            </w:r>
          </w:p>
        </w:tc>
      </w:tr>
      <w:tr w:rsidR="002B1AB6" w14:paraId="2CF5E2CE"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6A054" w14:textId="77777777" w:rsidR="002B1AB6" w:rsidRDefault="002B1AB6">
            <w:pPr>
              <w:pStyle w:val="TAC"/>
              <w:rPr>
                <w:rFonts w:eastAsia="Malgun Gothic" w:cs="Malgun Gothic"/>
                <w:lang w:eastAsia="ko-KR"/>
              </w:rPr>
            </w:pPr>
            <w:r>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31C1AEC7" w14:textId="77777777" w:rsidR="002B1AB6" w:rsidRDefault="002B1AB6">
            <w:pPr>
              <w:pStyle w:val="TAC"/>
              <w:rPr>
                <w:rFonts w:eastAsia="SimSun"/>
                <w:lang w:eastAsia="ja-JP"/>
              </w:rPr>
            </w:pPr>
            <w:r>
              <w:rPr>
                <w:lang w:eastAsia="ja-JP"/>
              </w:rPr>
              <w:t>DC_71A_n78A</w:t>
            </w:r>
          </w:p>
          <w:p w14:paraId="6E5AD04C" w14:textId="77777777" w:rsidR="002B1AB6" w:rsidRDefault="002B1AB6">
            <w:pPr>
              <w:pStyle w:val="TAC"/>
              <w:rPr>
                <w:rFonts w:eastAsia="Malgun Gothic"/>
                <w:lang w:eastAsia="ko-KR"/>
              </w:rPr>
            </w:pPr>
            <w:r>
              <w:rPr>
                <w:lang w:eastAsia="ja-JP"/>
              </w:rPr>
              <w:t>DC_66A_n78A</w:t>
            </w:r>
          </w:p>
        </w:tc>
      </w:tr>
      <w:tr w:rsidR="002B1AB6" w14:paraId="4B9FD27D"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0AC197" w14:textId="77777777" w:rsidR="002B1AB6" w:rsidRDefault="002B1AB6">
            <w:pPr>
              <w:pStyle w:val="TAC"/>
              <w:rPr>
                <w:rFonts w:eastAsia="SimSun"/>
                <w:lang w:eastAsia="ja-JP"/>
              </w:rPr>
            </w:pPr>
            <w:r>
              <w:rPr>
                <w:rFonts w:cs="Arial"/>
                <w:szCs w:val="18"/>
              </w:rPr>
              <w:lastRenderedPageBreak/>
              <w:t>DC_66A_n71A-n78A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7B1A601" w14:textId="77777777" w:rsidR="002B1AB6" w:rsidRDefault="002B1AB6">
            <w:pPr>
              <w:pStyle w:val="TAC"/>
              <w:rPr>
                <w:rFonts w:cs="Arial"/>
                <w:szCs w:val="18"/>
                <w:lang w:val="sv-SE"/>
              </w:rPr>
            </w:pPr>
            <w:r>
              <w:rPr>
                <w:rFonts w:cs="Arial"/>
                <w:szCs w:val="18"/>
              </w:rPr>
              <w:t>DC_</w:t>
            </w:r>
            <w:r>
              <w:rPr>
                <w:rFonts w:cs="Arial"/>
                <w:szCs w:val="18"/>
                <w:lang w:val="sv-SE"/>
              </w:rPr>
              <w:t>66</w:t>
            </w:r>
            <w:r>
              <w:rPr>
                <w:rFonts w:cs="Arial"/>
                <w:szCs w:val="18"/>
              </w:rPr>
              <w:t>A_n71</w:t>
            </w:r>
            <w:r>
              <w:rPr>
                <w:rFonts w:cs="Arial"/>
                <w:szCs w:val="18"/>
                <w:lang w:val="sv-SE"/>
              </w:rPr>
              <w:t>A</w:t>
            </w:r>
          </w:p>
          <w:p w14:paraId="253A60C9" w14:textId="77777777" w:rsidR="002B1AB6" w:rsidRDefault="002B1AB6">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2B1AB6" w14:paraId="7B2D11A0"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AEC96" w14:textId="77777777" w:rsidR="002B1AB6" w:rsidRDefault="002B1AB6">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343314E7" w14:textId="77777777" w:rsidR="002B1AB6" w:rsidRDefault="002B1AB6">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B5B6AA" w14:textId="77777777" w:rsidR="002B1AB6" w:rsidRDefault="002B1AB6">
            <w:pPr>
              <w:pStyle w:val="TAC"/>
              <w:rPr>
                <w:lang w:eastAsia="zh-CN"/>
              </w:rPr>
            </w:pPr>
            <w:r>
              <w:rPr>
                <w:lang w:eastAsia="zh-CN"/>
              </w:rPr>
              <w:t>DC_66A_n78A</w:t>
            </w:r>
          </w:p>
          <w:p w14:paraId="242D5BF2" w14:textId="77777777" w:rsidR="002B1AB6" w:rsidRDefault="002B1AB6">
            <w:pPr>
              <w:pStyle w:val="TAC"/>
              <w:rPr>
                <w:lang w:eastAsia="zh-CN"/>
              </w:rPr>
            </w:pPr>
            <w:r>
              <w:rPr>
                <w:lang w:eastAsia="zh-CN"/>
              </w:rPr>
              <w:t>DC_66A_n86A_ULSUP-TDM_n78A</w:t>
            </w:r>
          </w:p>
        </w:tc>
      </w:tr>
      <w:tr w:rsidR="002B1AB6" w14:paraId="0E66F3B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0A289B" w14:textId="77777777" w:rsidR="002B1AB6" w:rsidRDefault="002B1AB6">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FC470FE"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4E2F79F8" w14:textId="77777777" w:rsidR="002B1AB6" w:rsidRDefault="002B1AB6">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2B1AB6" w14:paraId="7DF2CEFC"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9F838D" w14:textId="77777777" w:rsidR="002B1AB6" w:rsidRDefault="002B1AB6">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8867F2D" w14:textId="77777777" w:rsidR="002B1AB6" w:rsidRDefault="002B1AB6">
            <w:pPr>
              <w:pStyle w:val="TAC"/>
              <w:rPr>
                <w:rFonts w:cs="Arial"/>
                <w:szCs w:val="18"/>
                <w:lang w:val="sv-SE"/>
              </w:rPr>
            </w:pPr>
            <w:r>
              <w:rPr>
                <w:rFonts w:cs="Arial"/>
                <w:szCs w:val="18"/>
              </w:rPr>
              <w:t>DC_71A_n2</w:t>
            </w:r>
            <w:r>
              <w:rPr>
                <w:rFonts w:cs="Arial"/>
                <w:szCs w:val="18"/>
                <w:lang w:val="sv-SE"/>
              </w:rPr>
              <w:t>A</w:t>
            </w:r>
          </w:p>
          <w:p w14:paraId="0AC9E214" w14:textId="77777777" w:rsidR="002B1AB6" w:rsidRDefault="002B1AB6">
            <w:pPr>
              <w:pStyle w:val="TAC"/>
              <w:rPr>
                <w:rFonts w:cs="Arial"/>
                <w:szCs w:val="18"/>
              </w:rPr>
            </w:pPr>
            <w:r>
              <w:rPr>
                <w:rFonts w:cs="Arial"/>
                <w:szCs w:val="18"/>
              </w:rPr>
              <w:t>DC_71A_n66</w:t>
            </w:r>
            <w:r>
              <w:rPr>
                <w:rFonts w:cs="Arial"/>
                <w:szCs w:val="18"/>
                <w:lang w:val="sv-SE"/>
              </w:rPr>
              <w:t>A</w:t>
            </w:r>
          </w:p>
        </w:tc>
      </w:tr>
      <w:tr w:rsidR="002B1AB6" w14:paraId="318724E3"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FBA2D0" w14:textId="77777777" w:rsidR="002B1AB6" w:rsidRDefault="002B1AB6">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A1FCC6"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076B1166"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0B6EC601"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9EE019" w14:textId="77777777" w:rsidR="002B1AB6" w:rsidRDefault="002B1AB6">
            <w:pPr>
              <w:pStyle w:val="TAC"/>
              <w:rPr>
                <w:rFonts w:cs="Arial"/>
                <w:szCs w:val="18"/>
              </w:rPr>
            </w:pPr>
            <w:r>
              <w:rPr>
                <w:rFonts w:cs="Arial"/>
                <w:lang w:eastAsia="ja-JP"/>
              </w:rPr>
              <w:t>DC_71A_n38A-n66A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207EB6E" w14:textId="77777777" w:rsidR="002B1AB6" w:rsidRDefault="002B1AB6">
            <w:pPr>
              <w:pStyle w:val="TAC"/>
              <w:rPr>
                <w:rFonts w:cs="Arial"/>
                <w:szCs w:val="18"/>
                <w:lang w:val="sv-SE"/>
              </w:rPr>
            </w:pPr>
            <w:r>
              <w:rPr>
                <w:rFonts w:cs="Arial"/>
                <w:szCs w:val="18"/>
              </w:rPr>
              <w:t>DC_71A_n38</w:t>
            </w:r>
            <w:r>
              <w:rPr>
                <w:rFonts w:cs="Arial"/>
                <w:szCs w:val="18"/>
                <w:lang w:val="sv-SE"/>
              </w:rPr>
              <w:t>A</w:t>
            </w:r>
          </w:p>
          <w:p w14:paraId="34DFDEB0" w14:textId="77777777" w:rsidR="002B1AB6" w:rsidRDefault="002B1AB6">
            <w:pPr>
              <w:pStyle w:val="TAC"/>
              <w:rPr>
                <w:rFonts w:cs="Arial"/>
                <w:szCs w:val="18"/>
              </w:rPr>
            </w:pPr>
            <w:r>
              <w:rPr>
                <w:rFonts w:cs="Arial"/>
                <w:szCs w:val="18"/>
              </w:rPr>
              <w:t>DC_71A_n66</w:t>
            </w:r>
            <w:r>
              <w:rPr>
                <w:rFonts w:cs="Arial"/>
                <w:szCs w:val="18"/>
                <w:lang w:val="sv-SE"/>
              </w:rPr>
              <w:t>A</w:t>
            </w:r>
          </w:p>
        </w:tc>
      </w:tr>
      <w:tr w:rsidR="002B1AB6" w14:paraId="2E20AA3B"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3AED374" w14:textId="77777777" w:rsidR="002B1AB6" w:rsidRDefault="002B1AB6">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4F2E0BB"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04A44CBD"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53EF9E1F" w14:textId="77777777" w:rsidTr="002B1AB6">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62F5C6C" w14:textId="77777777" w:rsidR="002B1AB6" w:rsidRDefault="002B1AB6">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F95D8C" w14:textId="77777777" w:rsidR="002B1AB6" w:rsidRDefault="002B1AB6">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6686942E" w14:textId="77777777" w:rsidR="002B1AB6" w:rsidRDefault="002B1AB6">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2B1AB6" w14:paraId="01B80EC8" w14:textId="77777777" w:rsidTr="002B1AB6">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2A91FD4E" w14:textId="77777777" w:rsidR="002B1AB6" w:rsidRDefault="002B1AB6">
            <w:pPr>
              <w:pStyle w:val="TAN"/>
            </w:pPr>
            <w:r>
              <w:t>NOTE 1:</w:t>
            </w:r>
            <w:r>
              <w:tab/>
              <w:t>Uplink EN-DC configurations are the configurations supported by the present release of specifications.</w:t>
            </w:r>
          </w:p>
          <w:p w14:paraId="3DAF5E58" w14:textId="77777777" w:rsidR="002B1AB6" w:rsidRDefault="002B1AB6">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BC33AFA" w14:textId="77777777" w:rsidR="002B1AB6" w:rsidRDefault="002B1AB6">
            <w:pPr>
              <w:pStyle w:val="TAN"/>
              <w:rPr>
                <w:rFonts w:eastAsia="SimSun"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BBA369A" w14:textId="77777777" w:rsidR="002B1AB6" w:rsidRDefault="002B1AB6">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1CD8B1D" w14:textId="77777777" w:rsidR="002B1AB6" w:rsidRDefault="002B1AB6">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155E90DC" w14:textId="77777777" w:rsidR="002B1AB6" w:rsidRDefault="002B1AB6">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67E7F9AC" w14:textId="77777777" w:rsidR="002B1AB6" w:rsidRDefault="002B1AB6">
            <w:pPr>
              <w:pStyle w:val="TAN"/>
              <w:rPr>
                <w:rFonts w:eastAsia="PMingLiU" w:cs="Arial"/>
                <w:lang w:eastAsia="zh-TW"/>
              </w:rPr>
            </w:pPr>
            <w:r>
              <w:rPr>
                <w:rFonts w:eastAsia="PMingLiU"/>
                <w:lang w:eastAsia="zh-TW"/>
              </w:rPr>
              <w:t>NOTE 7:</w:t>
            </w:r>
            <w:r>
              <w:tab/>
              <w:t>Void.</w:t>
            </w:r>
          </w:p>
          <w:p w14:paraId="49622CB3" w14:textId="77777777" w:rsidR="002B1AB6" w:rsidRDefault="002B1AB6">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5659BA79" w14:textId="77777777" w:rsidR="002B1AB6" w:rsidRDefault="002B1AB6">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4B539FEE" w14:textId="77777777" w:rsidR="002B1AB6" w:rsidRDefault="002B1AB6">
            <w:pPr>
              <w:pStyle w:val="TAN"/>
              <w:rPr>
                <w:rFonts w:eastAsia="SimSun"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622B3D7C" w14:textId="77777777" w:rsidR="002B1AB6" w:rsidRDefault="002B1AB6">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2FE29796" w14:textId="77777777" w:rsidR="002B1AB6" w:rsidRDefault="002B1AB6">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22DE31A8" w14:textId="77777777" w:rsidR="002B1AB6" w:rsidRDefault="002B1AB6">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4123BD8B" w14:textId="77777777" w:rsidR="002B1AB6" w:rsidRDefault="002B1AB6">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132B4A3A" w14:textId="77777777" w:rsidR="002B1AB6" w:rsidRDefault="002B1AB6">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ECB468B" w14:textId="77777777" w:rsidR="002B1AB6" w:rsidRDefault="002B1AB6">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575E3A88" w14:textId="77777777" w:rsidR="002B1AB6" w:rsidRDefault="002B1AB6">
            <w:pPr>
              <w:pStyle w:val="TAN"/>
            </w:pPr>
            <w:r>
              <w:t>NOTE 17:</w:t>
            </w:r>
            <w:r>
              <w:tab/>
              <w:t>The combination is not used alone as fall back mode of other band combinations.</w:t>
            </w:r>
          </w:p>
          <w:p w14:paraId="54F84CF2" w14:textId="77777777" w:rsidR="002B1AB6" w:rsidRDefault="002B1AB6">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54ACBC13" w14:textId="77777777" w:rsidR="002B1AB6" w:rsidRDefault="002B1AB6">
            <w:pPr>
              <w:pStyle w:val="TAN"/>
              <w:rPr>
                <w:rFonts w:cs="Arial"/>
                <w:szCs w:val="18"/>
                <w:lang w:eastAsia="fi-FI"/>
              </w:rPr>
            </w:pPr>
            <w:r>
              <w:t xml:space="preserve">NOTE 19: </w:t>
            </w:r>
            <w:r>
              <w:rPr>
                <w:rFonts w:eastAsiaTheme="minorEastAsia"/>
                <w:color w:val="0070C0"/>
                <w:lang w:val="en-US" w:eastAsia="zh-CN"/>
              </w:rPr>
              <w:t>The implementation with 3 low-band antennas is targeted for FWA form factor for this band combination in Release 17.</w:t>
            </w:r>
          </w:p>
        </w:tc>
      </w:tr>
    </w:tbl>
    <w:p w14:paraId="0D1BB506" w14:textId="77777777" w:rsidR="002B1AB6" w:rsidRDefault="002B1AB6" w:rsidP="002B1AB6"/>
    <w:p w14:paraId="5219EFD9" w14:textId="77777777" w:rsidR="008B21F4" w:rsidRDefault="008B21F4" w:rsidP="008B21F4"/>
    <w:p w14:paraId="1A0EF97C" w14:textId="77777777" w:rsidR="008B21F4" w:rsidRPr="0060256F" w:rsidRDefault="008B21F4" w:rsidP="008B21F4">
      <w:pPr>
        <w:rPr>
          <w:lang w:val="en-US"/>
        </w:rPr>
      </w:pPr>
    </w:p>
    <w:p w14:paraId="4B85C65D" w14:textId="77777777" w:rsidR="008B21F4" w:rsidRPr="00B61BA1" w:rsidRDefault="008B21F4" w:rsidP="008B21F4">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6617C017" w14:textId="77777777" w:rsidR="008B21F4" w:rsidRDefault="008B21F4" w:rsidP="008B21F4">
      <w:pPr>
        <w:pStyle w:val="B10"/>
      </w:pPr>
    </w:p>
    <w:p w14:paraId="47B01D97" w14:textId="77777777" w:rsidR="003D3711" w:rsidRDefault="003D3711" w:rsidP="003D3711">
      <w:pPr>
        <w:pStyle w:val="Heading6"/>
      </w:pPr>
      <w:bookmarkStart w:id="51" w:name="_Toc21351600"/>
      <w:bookmarkStart w:id="52" w:name="_Toc29807182"/>
      <w:bookmarkStart w:id="53" w:name="_Toc36648896"/>
      <w:bookmarkStart w:id="54" w:name="_Toc36651621"/>
      <w:bookmarkStart w:id="55" w:name="_Toc37256555"/>
      <w:bookmarkStart w:id="56" w:name="_Toc37256896"/>
      <w:bookmarkStart w:id="57" w:name="_Toc45890602"/>
      <w:bookmarkStart w:id="58" w:name="_Toc45891826"/>
      <w:bookmarkStart w:id="59" w:name="_Toc45892236"/>
      <w:bookmarkStart w:id="60" w:name="_Toc45892646"/>
      <w:bookmarkStart w:id="61" w:name="_Toc52353059"/>
      <w:bookmarkStart w:id="62" w:name="_Toc53174882"/>
      <w:bookmarkStart w:id="63" w:name="_Toc61378201"/>
      <w:bookmarkStart w:id="64" w:name="_Toc61378676"/>
      <w:bookmarkStart w:id="65" w:name="_Toc67953866"/>
      <w:bookmarkStart w:id="66" w:name="_Toc68733533"/>
      <w:bookmarkStart w:id="67" w:name="_Toc68784849"/>
      <w:bookmarkStart w:id="68" w:name="_Toc76736805"/>
      <w:bookmarkStart w:id="69" w:name="_Toc77241217"/>
      <w:bookmarkStart w:id="70" w:name="_Toc77241722"/>
      <w:bookmarkStart w:id="71" w:name="_Toc83743098"/>
      <w:bookmarkStart w:id="72" w:name="_Toc83909619"/>
      <w:r>
        <w:lastRenderedPageBreak/>
        <w:t>6.2B.4.2.3.2</w:t>
      </w:r>
      <w:r>
        <w:tab/>
        <w:t>ΔT</w:t>
      </w:r>
      <w:r>
        <w:rPr>
          <w:vertAlign w:val="subscript"/>
        </w:rPr>
        <w:t>IB,c</w:t>
      </w:r>
      <w:r>
        <w:t xml:space="preserve"> for EN-DC three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A6C08CA" w14:textId="77777777" w:rsidR="003D3711" w:rsidRDefault="003D3711" w:rsidP="003D3711">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D3711" w14:paraId="19F9261D" w14:textId="77777777" w:rsidTr="003D3711">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D9A0C8B" w14:textId="77777777" w:rsidR="003D3711" w:rsidRDefault="003D3711">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9DFFE33" w14:textId="77777777" w:rsidR="003D3711" w:rsidRDefault="003D3711">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127ABDD" w14:textId="77777777" w:rsidR="003D3711" w:rsidRDefault="003D3711">
            <w:pPr>
              <w:pStyle w:val="TAH"/>
              <w:keepNext w:val="0"/>
              <w:rPr>
                <w:rFonts w:cs="Arial"/>
              </w:rPr>
            </w:pPr>
            <w:r>
              <w:rPr>
                <w:rFonts w:cs="Arial"/>
              </w:rPr>
              <w:t>ΔT</w:t>
            </w:r>
            <w:r>
              <w:rPr>
                <w:rFonts w:cs="Arial"/>
                <w:vertAlign w:val="subscript"/>
              </w:rPr>
              <w:t>IB,c</w:t>
            </w:r>
            <w:r>
              <w:rPr>
                <w:rFonts w:cs="Arial"/>
              </w:rPr>
              <w:t xml:space="preserve"> (dB)</w:t>
            </w:r>
          </w:p>
        </w:tc>
      </w:tr>
      <w:tr w:rsidR="003D3711" w14:paraId="31F2A1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7DE83" w14:textId="77777777" w:rsidR="003D3711" w:rsidRDefault="003D3711">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285FEF01" w14:textId="77777777" w:rsidR="003D3711" w:rsidRDefault="003D3711">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0360C1AC" w14:textId="77777777" w:rsidR="003D3711" w:rsidRDefault="003D3711">
            <w:pPr>
              <w:pStyle w:val="TAC"/>
            </w:pPr>
            <w:r>
              <w:t>0.3</w:t>
            </w:r>
          </w:p>
        </w:tc>
      </w:tr>
      <w:tr w:rsidR="003D3711" w14:paraId="2CF8840A" w14:textId="77777777" w:rsidTr="003D3711">
        <w:trPr>
          <w:trHeight w:val="187"/>
          <w:jc w:val="center"/>
        </w:trPr>
        <w:tc>
          <w:tcPr>
            <w:tcW w:w="2221" w:type="dxa"/>
            <w:tcBorders>
              <w:top w:val="nil"/>
              <w:left w:val="single" w:sz="4" w:space="0" w:color="auto"/>
              <w:bottom w:val="nil"/>
              <w:right w:val="single" w:sz="4" w:space="0" w:color="auto"/>
            </w:tcBorders>
          </w:tcPr>
          <w:p w14:paraId="4436FA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CAC2C"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28D5CBCF" w14:textId="77777777" w:rsidR="003D3711" w:rsidRDefault="003D3711">
            <w:pPr>
              <w:pStyle w:val="TAC"/>
            </w:pPr>
            <w:r>
              <w:t>0.3</w:t>
            </w:r>
          </w:p>
        </w:tc>
      </w:tr>
      <w:tr w:rsidR="003D3711" w14:paraId="191F6DD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EE44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BA7CAA" w14:textId="77777777" w:rsidR="003D3711" w:rsidRDefault="003D3711">
            <w:pPr>
              <w:pStyle w:val="TAC"/>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44D6B70" w14:textId="77777777" w:rsidR="003D3711" w:rsidRDefault="003D3711">
            <w:pPr>
              <w:pStyle w:val="TAC"/>
            </w:pPr>
            <w:r>
              <w:t>0.3</w:t>
            </w:r>
          </w:p>
        </w:tc>
      </w:tr>
      <w:tr w:rsidR="003D3711" w14:paraId="1D4D1CD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C4EBBA" w14:textId="77777777" w:rsidR="003D3711" w:rsidRDefault="003D3711">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4E9421A0"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3DAD5E9" w14:textId="77777777" w:rsidR="003D3711" w:rsidRDefault="003D3711">
            <w:pPr>
              <w:pStyle w:val="TAC"/>
              <w:rPr>
                <w:rFonts w:cs="Arial"/>
                <w:lang w:eastAsia="zh-CN"/>
              </w:rPr>
            </w:pPr>
            <w:r>
              <w:t>0.3</w:t>
            </w:r>
          </w:p>
        </w:tc>
      </w:tr>
      <w:tr w:rsidR="003D3711" w14:paraId="29A40D80" w14:textId="77777777" w:rsidTr="003D3711">
        <w:trPr>
          <w:trHeight w:val="187"/>
          <w:jc w:val="center"/>
        </w:trPr>
        <w:tc>
          <w:tcPr>
            <w:tcW w:w="2221" w:type="dxa"/>
            <w:tcBorders>
              <w:top w:val="nil"/>
              <w:left w:val="single" w:sz="4" w:space="0" w:color="auto"/>
              <w:bottom w:val="nil"/>
              <w:right w:val="single" w:sz="4" w:space="0" w:color="auto"/>
            </w:tcBorders>
            <w:hideMark/>
          </w:tcPr>
          <w:p w14:paraId="325946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F5F5CF"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7E3CFB4" w14:textId="77777777" w:rsidR="003D3711" w:rsidRDefault="003D3711">
            <w:pPr>
              <w:pStyle w:val="TAC"/>
              <w:rPr>
                <w:rFonts w:cs="Arial"/>
                <w:lang w:eastAsia="zh-CN"/>
              </w:rPr>
            </w:pPr>
            <w:r>
              <w:t>0.3</w:t>
            </w:r>
          </w:p>
        </w:tc>
      </w:tr>
      <w:tr w:rsidR="003D3711" w14:paraId="0D90BC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A6AA9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EA1F98" w14:textId="77777777" w:rsidR="003D3711" w:rsidRDefault="003D3711">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1CAD66B" w14:textId="77777777" w:rsidR="003D3711" w:rsidRDefault="003D3711">
            <w:pPr>
              <w:pStyle w:val="TAC"/>
              <w:rPr>
                <w:rFonts w:cs="Arial"/>
                <w:lang w:eastAsia="zh-CN"/>
              </w:rPr>
            </w:pPr>
            <w:r>
              <w:t>0.3</w:t>
            </w:r>
          </w:p>
        </w:tc>
      </w:tr>
      <w:tr w:rsidR="003D3711" w14:paraId="0E2A89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A2678E" w14:textId="77777777" w:rsidR="003D3711" w:rsidRDefault="003D3711">
            <w:pPr>
              <w:pStyle w:val="TAC"/>
            </w:pPr>
            <w:r>
              <w:t>DC_1-3_n7</w:t>
            </w:r>
          </w:p>
        </w:tc>
        <w:tc>
          <w:tcPr>
            <w:tcW w:w="2952" w:type="dxa"/>
            <w:tcBorders>
              <w:top w:val="single" w:sz="4" w:space="0" w:color="auto"/>
              <w:left w:val="single" w:sz="4" w:space="0" w:color="auto"/>
              <w:bottom w:val="single" w:sz="4" w:space="0" w:color="auto"/>
              <w:right w:val="single" w:sz="4" w:space="0" w:color="auto"/>
            </w:tcBorders>
            <w:hideMark/>
          </w:tcPr>
          <w:p w14:paraId="656B62FD" w14:textId="77777777" w:rsidR="003D3711" w:rsidRDefault="003D3711">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63C16AC9" w14:textId="77777777" w:rsidR="003D3711" w:rsidRDefault="003D3711">
            <w:pPr>
              <w:pStyle w:val="TAC"/>
              <w:rPr>
                <w:rFonts w:cs="Arial"/>
                <w:lang w:eastAsia="zh-CN"/>
              </w:rPr>
            </w:pPr>
            <w:r>
              <w:t>0.6</w:t>
            </w:r>
          </w:p>
        </w:tc>
      </w:tr>
      <w:tr w:rsidR="003D3711" w14:paraId="663A3979" w14:textId="77777777" w:rsidTr="003D3711">
        <w:trPr>
          <w:trHeight w:val="187"/>
          <w:jc w:val="center"/>
        </w:trPr>
        <w:tc>
          <w:tcPr>
            <w:tcW w:w="2221" w:type="dxa"/>
            <w:tcBorders>
              <w:top w:val="nil"/>
              <w:left w:val="single" w:sz="4" w:space="0" w:color="auto"/>
              <w:bottom w:val="nil"/>
              <w:right w:val="single" w:sz="4" w:space="0" w:color="auto"/>
            </w:tcBorders>
            <w:hideMark/>
          </w:tcPr>
          <w:p w14:paraId="10F9E1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093A1"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73C7AA6" w14:textId="77777777" w:rsidR="003D3711" w:rsidRDefault="003D3711">
            <w:pPr>
              <w:pStyle w:val="TAC"/>
              <w:rPr>
                <w:rFonts w:cs="Arial"/>
                <w:lang w:eastAsia="zh-CN"/>
              </w:rPr>
            </w:pPr>
            <w:r>
              <w:t>0.6</w:t>
            </w:r>
          </w:p>
        </w:tc>
      </w:tr>
      <w:tr w:rsidR="003D3711" w14:paraId="29D816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BCAD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2A6C6" w14:textId="77777777" w:rsidR="003D3711" w:rsidRDefault="003D3711">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38A4EAFF" w14:textId="77777777" w:rsidR="003D3711" w:rsidRDefault="003D3711">
            <w:pPr>
              <w:pStyle w:val="TAC"/>
              <w:rPr>
                <w:rFonts w:cs="Arial"/>
                <w:lang w:eastAsia="zh-CN"/>
              </w:rPr>
            </w:pPr>
            <w:r>
              <w:t>0.6</w:t>
            </w:r>
          </w:p>
        </w:tc>
      </w:tr>
      <w:tr w:rsidR="003D3711" w14:paraId="7A33B3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D67DA7" w14:textId="77777777" w:rsidR="003D3711" w:rsidRDefault="003D3711">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C9F654D" w14:textId="77777777" w:rsidR="003D3711" w:rsidRDefault="003D3711">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FE41EC" w14:textId="77777777" w:rsidR="003D3711" w:rsidRDefault="003D3711">
            <w:pPr>
              <w:pStyle w:val="TAC"/>
              <w:rPr>
                <w:lang w:eastAsia="fr-FR"/>
              </w:rPr>
            </w:pPr>
            <w:r>
              <w:rPr>
                <w:rFonts w:cs="Arial"/>
                <w:lang w:eastAsia="zh-CN"/>
              </w:rPr>
              <w:t>0.3</w:t>
            </w:r>
          </w:p>
        </w:tc>
      </w:tr>
      <w:tr w:rsidR="003D3711" w14:paraId="7158269C" w14:textId="77777777" w:rsidTr="003D3711">
        <w:trPr>
          <w:trHeight w:val="187"/>
          <w:jc w:val="center"/>
        </w:trPr>
        <w:tc>
          <w:tcPr>
            <w:tcW w:w="2221" w:type="dxa"/>
            <w:tcBorders>
              <w:top w:val="nil"/>
              <w:left w:val="single" w:sz="4" w:space="0" w:color="auto"/>
              <w:bottom w:val="nil"/>
              <w:right w:val="single" w:sz="4" w:space="0" w:color="auto"/>
            </w:tcBorders>
            <w:hideMark/>
          </w:tcPr>
          <w:p w14:paraId="2C78563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91279F" w14:textId="77777777" w:rsidR="003D3711" w:rsidRDefault="003D3711">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EA9C0DA" w14:textId="77777777" w:rsidR="003D3711" w:rsidRDefault="003D3711">
            <w:pPr>
              <w:pStyle w:val="TAC"/>
            </w:pPr>
            <w:r>
              <w:rPr>
                <w:rFonts w:cs="Arial"/>
                <w:lang w:eastAsia="zh-CN"/>
              </w:rPr>
              <w:t>0.3</w:t>
            </w:r>
          </w:p>
        </w:tc>
      </w:tr>
      <w:tr w:rsidR="003D3711" w14:paraId="27B5BA3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CE307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A257655" w14:textId="77777777" w:rsidR="003D3711" w:rsidRDefault="003D3711">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A396A75" w14:textId="77777777" w:rsidR="003D3711" w:rsidRDefault="003D3711">
            <w:pPr>
              <w:pStyle w:val="TAC"/>
            </w:pPr>
            <w:r>
              <w:rPr>
                <w:rFonts w:cs="Arial"/>
                <w:lang w:eastAsia="zh-CN"/>
              </w:rPr>
              <w:t>0.3</w:t>
            </w:r>
          </w:p>
        </w:tc>
      </w:tr>
      <w:tr w:rsidR="003D3711" w14:paraId="249A6C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B65E53" w14:textId="77777777" w:rsidR="003D3711" w:rsidRDefault="003D3711">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4C4D576A"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E1F5F5E" w14:textId="77777777" w:rsidR="003D3711" w:rsidRDefault="003D3711">
            <w:pPr>
              <w:pStyle w:val="TAC"/>
              <w:rPr>
                <w:rFonts w:cs="Arial"/>
                <w:lang w:eastAsia="zh-CN"/>
              </w:rPr>
            </w:pPr>
            <w:r>
              <w:t>0.3</w:t>
            </w:r>
          </w:p>
        </w:tc>
      </w:tr>
      <w:tr w:rsidR="003D3711" w14:paraId="61A36BAB" w14:textId="77777777" w:rsidTr="003D3711">
        <w:trPr>
          <w:trHeight w:val="187"/>
          <w:jc w:val="center"/>
        </w:trPr>
        <w:tc>
          <w:tcPr>
            <w:tcW w:w="2221" w:type="dxa"/>
            <w:tcBorders>
              <w:top w:val="nil"/>
              <w:left w:val="single" w:sz="4" w:space="0" w:color="auto"/>
              <w:bottom w:val="nil"/>
              <w:right w:val="single" w:sz="4" w:space="0" w:color="auto"/>
            </w:tcBorders>
            <w:hideMark/>
          </w:tcPr>
          <w:p w14:paraId="5334915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B8FA78"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D6DA017" w14:textId="77777777" w:rsidR="003D3711" w:rsidRDefault="003D3711">
            <w:pPr>
              <w:pStyle w:val="TAC"/>
              <w:rPr>
                <w:rFonts w:cs="Arial"/>
                <w:lang w:eastAsia="zh-CN"/>
              </w:rPr>
            </w:pPr>
            <w:r>
              <w:t>0.3</w:t>
            </w:r>
          </w:p>
        </w:tc>
      </w:tr>
      <w:tr w:rsidR="003D3711" w14:paraId="3821DDF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666C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684E5"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9053728" w14:textId="77777777" w:rsidR="003D3711" w:rsidRDefault="003D3711">
            <w:pPr>
              <w:pStyle w:val="TAC"/>
              <w:rPr>
                <w:rFonts w:cs="Arial"/>
                <w:lang w:eastAsia="zh-CN"/>
              </w:rPr>
            </w:pPr>
            <w:r>
              <w:t>0.6</w:t>
            </w:r>
          </w:p>
        </w:tc>
      </w:tr>
      <w:tr w:rsidR="003D3711" w14:paraId="39F3B74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4C02F4" w14:textId="77777777" w:rsidR="003D3711" w:rsidRDefault="003D3711">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2D19F80C"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84DC10B" w14:textId="77777777" w:rsidR="003D3711" w:rsidRDefault="003D3711">
            <w:pPr>
              <w:pStyle w:val="TAC"/>
              <w:rPr>
                <w:rFonts w:cs="Arial"/>
              </w:rPr>
            </w:pPr>
            <w:r>
              <w:t>0.3</w:t>
            </w:r>
          </w:p>
        </w:tc>
      </w:tr>
      <w:tr w:rsidR="003D3711" w14:paraId="2DDA6CBE" w14:textId="77777777" w:rsidTr="003D3711">
        <w:trPr>
          <w:trHeight w:val="187"/>
          <w:jc w:val="center"/>
        </w:trPr>
        <w:tc>
          <w:tcPr>
            <w:tcW w:w="2221" w:type="dxa"/>
            <w:tcBorders>
              <w:top w:val="nil"/>
              <w:left w:val="single" w:sz="4" w:space="0" w:color="auto"/>
              <w:bottom w:val="nil"/>
              <w:right w:val="single" w:sz="4" w:space="0" w:color="auto"/>
            </w:tcBorders>
            <w:hideMark/>
          </w:tcPr>
          <w:p w14:paraId="55CB41C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6B24C" w14:textId="77777777" w:rsidR="003D3711" w:rsidRDefault="003D3711">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313135C" w14:textId="77777777" w:rsidR="003D3711" w:rsidRDefault="003D3711">
            <w:pPr>
              <w:pStyle w:val="TAC"/>
              <w:rPr>
                <w:rFonts w:cs="Arial"/>
              </w:rPr>
            </w:pPr>
            <w:r>
              <w:t>0.3</w:t>
            </w:r>
          </w:p>
        </w:tc>
      </w:tr>
      <w:tr w:rsidR="003D3711" w14:paraId="7BB4AD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8A70F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C998E"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D3BD704" w14:textId="77777777" w:rsidR="003D3711" w:rsidRDefault="003D3711">
            <w:pPr>
              <w:pStyle w:val="TAC"/>
              <w:rPr>
                <w:rFonts w:cs="Arial"/>
              </w:rPr>
            </w:pPr>
            <w:r>
              <w:t>0.6</w:t>
            </w:r>
          </w:p>
        </w:tc>
      </w:tr>
      <w:tr w:rsidR="003D3711" w14:paraId="5749FD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63EFB6" w14:textId="77777777" w:rsidR="003D3711" w:rsidRDefault="003D3711">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DEFEFA8" w14:textId="77777777" w:rsidR="003D3711" w:rsidRDefault="003D3711">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C9F85D" w14:textId="77777777" w:rsidR="003D3711" w:rsidRDefault="003D3711">
            <w:pPr>
              <w:pStyle w:val="TAC"/>
              <w:rPr>
                <w:lang w:eastAsia="fr-FR"/>
              </w:rPr>
            </w:pPr>
            <w:r>
              <w:rPr>
                <w:rFonts w:cs="Arial"/>
              </w:rPr>
              <w:t>0.5</w:t>
            </w:r>
          </w:p>
        </w:tc>
      </w:tr>
      <w:tr w:rsidR="003D3711" w14:paraId="1B60CB61" w14:textId="77777777" w:rsidTr="003D3711">
        <w:trPr>
          <w:trHeight w:val="187"/>
          <w:jc w:val="center"/>
        </w:trPr>
        <w:tc>
          <w:tcPr>
            <w:tcW w:w="2221" w:type="dxa"/>
            <w:tcBorders>
              <w:top w:val="nil"/>
              <w:left w:val="single" w:sz="4" w:space="0" w:color="auto"/>
              <w:bottom w:val="nil"/>
              <w:right w:val="single" w:sz="4" w:space="0" w:color="auto"/>
            </w:tcBorders>
            <w:hideMark/>
          </w:tcPr>
          <w:p w14:paraId="4C7D9977"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75377C" w14:textId="77777777" w:rsidR="003D3711" w:rsidRDefault="003D3711">
            <w:pPr>
              <w:pStyle w:val="TAC"/>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DE4DEF" w14:textId="77777777" w:rsidR="003D3711" w:rsidRDefault="003D3711">
            <w:pPr>
              <w:pStyle w:val="TAC"/>
            </w:pPr>
            <w:r>
              <w:rPr>
                <w:rFonts w:cs="Arial"/>
              </w:rPr>
              <w:t>0.5</w:t>
            </w:r>
          </w:p>
        </w:tc>
      </w:tr>
      <w:tr w:rsidR="003D3711" w14:paraId="529D84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66FDF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929A945" w14:textId="77777777" w:rsidR="003D3711" w:rsidRDefault="003D3711">
            <w:pPr>
              <w:pStyle w:val="TAC"/>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4FB346" w14:textId="77777777" w:rsidR="003D3711" w:rsidRDefault="003D3711">
            <w:pPr>
              <w:pStyle w:val="TAC"/>
            </w:pPr>
            <w:r>
              <w:rPr>
                <w:rFonts w:cs="Arial"/>
              </w:rPr>
              <w:t>0.5</w:t>
            </w:r>
          </w:p>
        </w:tc>
      </w:tr>
      <w:tr w:rsidR="003D3711" w14:paraId="6E04F0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E7AD51" w14:textId="77777777" w:rsidR="003D3711" w:rsidRDefault="003D3711">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5F0F85B"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74A5AF" w14:textId="77777777" w:rsidR="003D3711" w:rsidRDefault="003D3711">
            <w:pPr>
              <w:pStyle w:val="TAC"/>
              <w:rPr>
                <w:rFonts w:cs="Arial"/>
                <w:lang w:eastAsia="fr-FR"/>
              </w:rPr>
            </w:pPr>
            <w:r>
              <w:rPr>
                <w:rFonts w:cs="Arial"/>
              </w:rPr>
              <w:t>0.5</w:t>
            </w:r>
          </w:p>
        </w:tc>
      </w:tr>
      <w:tr w:rsidR="003D3711" w14:paraId="159EEC21" w14:textId="77777777" w:rsidTr="003D3711">
        <w:trPr>
          <w:trHeight w:val="187"/>
          <w:jc w:val="center"/>
        </w:trPr>
        <w:tc>
          <w:tcPr>
            <w:tcW w:w="2221" w:type="dxa"/>
            <w:tcBorders>
              <w:top w:val="nil"/>
              <w:left w:val="single" w:sz="4" w:space="0" w:color="auto"/>
              <w:bottom w:val="nil"/>
              <w:right w:val="single" w:sz="4" w:space="0" w:color="auto"/>
            </w:tcBorders>
            <w:hideMark/>
          </w:tcPr>
          <w:p w14:paraId="4E84CAD7"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666B8D" w14:textId="77777777" w:rsidR="003D3711" w:rsidRDefault="003D3711">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38EB13" w14:textId="77777777" w:rsidR="003D3711" w:rsidRDefault="003D3711">
            <w:pPr>
              <w:pStyle w:val="TAC"/>
              <w:rPr>
                <w:rFonts w:cs="Arial"/>
                <w:lang w:eastAsia="fr-FR"/>
              </w:rPr>
            </w:pPr>
            <w:r>
              <w:rPr>
                <w:rFonts w:cs="Arial"/>
              </w:rPr>
              <w:t>0.5</w:t>
            </w:r>
          </w:p>
        </w:tc>
      </w:tr>
      <w:tr w:rsidR="003D3711" w14:paraId="2EAEE9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D5789F"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811BF0"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819BE86" w14:textId="77777777" w:rsidR="003D3711" w:rsidRDefault="003D3711">
            <w:pPr>
              <w:pStyle w:val="TAC"/>
              <w:rPr>
                <w:rFonts w:cs="Arial"/>
                <w:lang w:eastAsia="fr-FR"/>
              </w:rPr>
            </w:pPr>
            <w:r>
              <w:rPr>
                <w:rFonts w:cs="Arial"/>
              </w:rPr>
              <w:t>0.5</w:t>
            </w:r>
          </w:p>
        </w:tc>
      </w:tr>
      <w:tr w:rsidR="003D3711" w14:paraId="2B01E2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9769D" w14:textId="77777777" w:rsidR="003D3711" w:rsidRDefault="003D3711">
            <w:pPr>
              <w:pStyle w:val="TAC"/>
              <w:rPr>
                <w:lang w:eastAsia="ja-JP"/>
              </w:rPr>
            </w:pPr>
            <w:r>
              <w:t>DC_</w:t>
            </w:r>
            <w:r>
              <w:rPr>
                <w:lang w:eastAsia="ja-JP"/>
              </w:rPr>
              <w:t>1-3_n41</w:t>
            </w:r>
          </w:p>
          <w:p w14:paraId="28582A0C" w14:textId="77777777" w:rsidR="003D3711" w:rsidRDefault="003D3711">
            <w:pPr>
              <w:pStyle w:val="TAC"/>
              <w:rPr>
                <w:lang w:eastAsia="ja-JP"/>
              </w:rPr>
            </w:pPr>
            <w:r>
              <w:rPr>
                <w:lang w:eastAsia="ja-JP"/>
              </w:rPr>
              <w:t>DC_1-41_n3</w:t>
            </w:r>
          </w:p>
          <w:p w14:paraId="5951CD00" w14:textId="77777777" w:rsidR="003D3711" w:rsidRDefault="003D3711">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32324D25" w14:textId="77777777" w:rsidR="003D3711" w:rsidRDefault="003D3711">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C65D9B" w14:textId="77777777" w:rsidR="003D3711" w:rsidRDefault="003D3711">
            <w:pPr>
              <w:pStyle w:val="TAC"/>
              <w:rPr>
                <w:lang w:eastAsia="fr-FR"/>
              </w:rPr>
            </w:pPr>
            <w:r>
              <w:rPr>
                <w:rFonts w:cs="Arial"/>
                <w:lang w:eastAsia="zh-CN"/>
              </w:rPr>
              <w:t>0.5</w:t>
            </w:r>
          </w:p>
        </w:tc>
      </w:tr>
      <w:tr w:rsidR="003D3711" w14:paraId="4995DA81" w14:textId="77777777" w:rsidTr="003D3711">
        <w:trPr>
          <w:trHeight w:val="187"/>
          <w:jc w:val="center"/>
        </w:trPr>
        <w:tc>
          <w:tcPr>
            <w:tcW w:w="2221" w:type="dxa"/>
            <w:tcBorders>
              <w:top w:val="nil"/>
              <w:left w:val="single" w:sz="4" w:space="0" w:color="auto"/>
              <w:bottom w:val="nil"/>
              <w:right w:val="single" w:sz="4" w:space="0" w:color="auto"/>
            </w:tcBorders>
            <w:hideMark/>
          </w:tcPr>
          <w:p w14:paraId="026E0265"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5E812E" w14:textId="77777777" w:rsidR="003D3711" w:rsidRDefault="003D3711">
            <w:pPr>
              <w:pStyle w:val="TAC"/>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18EAD29" w14:textId="77777777" w:rsidR="003D3711" w:rsidRDefault="003D3711">
            <w:pPr>
              <w:pStyle w:val="TAC"/>
            </w:pPr>
            <w:r>
              <w:rPr>
                <w:rFonts w:cs="Arial"/>
                <w:lang w:eastAsia="zh-CN"/>
              </w:rPr>
              <w:t>0.5</w:t>
            </w:r>
          </w:p>
        </w:tc>
      </w:tr>
      <w:tr w:rsidR="003D3711" w14:paraId="683533D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EC743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E320970" w14:textId="77777777" w:rsidR="003D3711" w:rsidRDefault="003D3711">
            <w:pPr>
              <w:pStyle w:val="TAC"/>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0A0E9C6" w14:textId="77777777" w:rsidR="003D3711" w:rsidRDefault="003D3711">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6D17482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126997" w14:textId="77777777" w:rsidR="003D3711" w:rsidRDefault="003D3711">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49699F52" w14:textId="77777777" w:rsidR="003D3711" w:rsidRDefault="003D3711">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11E1FB" w14:textId="77777777" w:rsidR="003D3711" w:rsidRDefault="003D3711">
            <w:pPr>
              <w:pStyle w:val="TAC"/>
              <w:rPr>
                <w:rFonts w:eastAsia="SimSun" w:cs="Arial"/>
                <w:szCs w:val="18"/>
                <w:lang w:eastAsia="zh-CN"/>
              </w:rPr>
            </w:pPr>
            <w:r>
              <w:rPr>
                <w:rFonts w:cs="Arial"/>
                <w:lang w:eastAsia="zh-CN"/>
              </w:rPr>
              <w:t>0.6</w:t>
            </w:r>
          </w:p>
        </w:tc>
      </w:tr>
      <w:tr w:rsidR="003D3711" w14:paraId="7F3CE9E5" w14:textId="77777777" w:rsidTr="003D3711">
        <w:trPr>
          <w:trHeight w:val="187"/>
          <w:jc w:val="center"/>
        </w:trPr>
        <w:tc>
          <w:tcPr>
            <w:tcW w:w="2221" w:type="dxa"/>
            <w:tcBorders>
              <w:top w:val="nil"/>
              <w:left w:val="single" w:sz="4" w:space="0" w:color="auto"/>
              <w:bottom w:val="nil"/>
              <w:right w:val="single" w:sz="4" w:space="0" w:color="auto"/>
            </w:tcBorders>
            <w:hideMark/>
          </w:tcPr>
          <w:p w14:paraId="3138D910"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C183F" w14:textId="77777777" w:rsidR="003D3711" w:rsidRDefault="003D3711">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6B1622" w14:textId="77777777" w:rsidR="003D3711" w:rsidRDefault="003D3711">
            <w:pPr>
              <w:pStyle w:val="TAC"/>
              <w:rPr>
                <w:rFonts w:eastAsia="SimSun" w:cs="Arial"/>
                <w:szCs w:val="18"/>
                <w:lang w:eastAsia="zh-CN"/>
              </w:rPr>
            </w:pPr>
            <w:r>
              <w:rPr>
                <w:rFonts w:cs="Arial"/>
                <w:lang w:eastAsia="zh-CN"/>
              </w:rPr>
              <w:t>0.6</w:t>
            </w:r>
          </w:p>
        </w:tc>
      </w:tr>
      <w:tr w:rsidR="003D3711" w14:paraId="6C1E467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E5E456"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7591AF" w14:textId="77777777" w:rsidR="003D3711" w:rsidRDefault="003D3711">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62A345" w14:textId="77777777" w:rsidR="003D3711" w:rsidRDefault="003D3711">
            <w:pPr>
              <w:pStyle w:val="TAC"/>
              <w:rPr>
                <w:rFonts w:eastAsia="SimSun" w:cs="Arial"/>
                <w:szCs w:val="18"/>
                <w:lang w:eastAsia="zh-CN"/>
              </w:rPr>
            </w:pPr>
            <w:r>
              <w:rPr>
                <w:rFonts w:cs="Arial"/>
                <w:lang w:eastAsia="zh-CN"/>
              </w:rPr>
              <w:t>0.8</w:t>
            </w:r>
          </w:p>
        </w:tc>
      </w:tr>
      <w:tr w:rsidR="003D3711" w14:paraId="45BE448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82FAA1" w14:textId="77777777" w:rsidR="003D3711" w:rsidRDefault="003D3711">
            <w:pPr>
              <w:pStyle w:val="TAC"/>
              <w:rPr>
                <w:rFonts w:cs="Arial"/>
                <w:szCs w:val="18"/>
                <w:lang w:eastAsia="ja-JP"/>
              </w:rPr>
            </w:pPr>
            <w:r>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BD5EECC"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36C8B2" w14:textId="77777777" w:rsidR="003D3711" w:rsidRDefault="003D3711">
            <w:pPr>
              <w:pStyle w:val="TAC"/>
              <w:rPr>
                <w:rFonts w:cs="Arial"/>
                <w:lang w:eastAsia="zh-CN"/>
              </w:rPr>
            </w:pPr>
            <w:r>
              <w:rPr>
                <w:rFonts w:cs="Arial"/>
                <w:lang w:eastAsia="zh-CN"/>
              </w:rPr>
              <w:t>0.3</w:t>
            </w:r>
          </w:p>
        </w:tc>
      </w:tr>
      <w:tr w:rsidR="003D3711" w14:paraId="5DF1D3B3" w14:textId="77777777" w:rsidTr="003D3711">
        <w:trPr>
          <w:trHeight w:val="187"/>
          <w:jc w:val="center"/>
        </w:trPr>
        <w:tc>
          <w:tcPr>
            <w:tcW w:w="2221" w:type="dxa"/>
            <w:tcBorders>
              <w:top w:val="nil"/>
              <w:left w:val="single" w:sz="4" w:space="0" w:color="auto"/>
              <w:bottom w:val="nil"/>
              <w:right w:val="single" w:sz="4" w:space="0" w:color="auto"/>
            </w:tcBorders>
            <w:hideMark/>
          </w:tcPr>
          <w:p w14:paraId="2F57F69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BC8E2"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F76719F" w14:textId="77777777" w:rsidR="003D3711" w:rsidRDefault="003D3711">
            <w:pPr>
              <w:pStyle w:val="TAC"/>
              <w:rPr>
                <w:rFonts w:cs="Arial"/>
                <w:lang w:eastAsia="zh-CN"/>
              </w:rPr>
            </w:pPr>
            <w:r>
              <w:rPr>
                <w:rFonts w:cs="Arial"/>
                <w:lang w:eastAsia="zh-CN"/>
              </w:rPr>
              <w:t>0.3</w:t>
            </w:r>
          </w:p>
        </w:tc>
      </w:tr>
      <w:tr w:rsidR="003D3711" w14:paraId="517B71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536C4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E532A" w14:textId="77777777" w:rsidR="003D3711" w:rsidRDefault="003D3711">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B792489" w14:textId="77777777" w:rsidR="003D3711" w:rsidRDefault="003D3711">
            <w:pPr>
              <w:pStyle w:val="TAC"/>
              <w:rPr>
                <w:rFonts w:cs="Arial"/>
                <w:lang w:eastAsia="zh-CN"/>
              </w:rPr>
            </w:pPr>
            <w:r>
              <w:rPr>
                <w:rFonts w:cs="Arial"/>
                <w:lang w:eastAsia="zh-CN"/>
              </w:rPr>
              <w:t>0.3</w:t>
            </w:r>
          </w:p>
        </w:tc>
      </w:tr>
      <w:tr w:rsidR="003D3711" w14:paraId="5F9DC5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AC5B3D" w14:textId="77777777" w:rsidR="003D3711" w:rsidRDefault="003D3711">
            <w:pPr>
              <w:pStyle w:val="TAC"/>
              <w:rPr>
                <w:rFonts w:cs="Arial"/>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7A34D506" w14:textId="77777777" w:rsidR="003D3711" w:rsidRDefault="003D3711">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DD4B47" w14:textId="77777777" w:rsidR="003D3711" w:rsidRDefault="003D3711">
            <w:pPr>
              <w:pStyle w:val="TAC"/>
              <w:rPr>
                <w:rFonts w:eastAsia="SimSun" w:cs="Arial"/>
                <w:lang w:eastAsia="zh-CN"/>
              </w:rPr>
            </w:pPr>
            <w:r>
              <w:rPr>
                <w:rFonts w:cs="Arial"/>
                <w:szCs w:val="18"/>
                <w:lang w:eastAsia="zh-CN"/>
              </w:rPr>
              <w:t>0.6</w:t>
            </w:r>
          </w:p>
        </w:tc>
      </w:tr>
      <w:tr w:rsidR="003D3711" w14:paraId="57A5713C" w14:textId="77777777" w:rsidTr="003D3711">
        <w:trPr>
          <w:trHeight w:val="187"/>
          <w:jc w:val="center"/>
        </w:trPr>
        <w:tc>
          <w:tcPr>
            <w:tcW w:w="2221" w:type="dxa"/>
            <w:tcBorders>
              <w:top w:val="nil"/>
              <w:left w:val="single" w:sz="4" w:space="0" w:color="auto"/>
              <w:bottom w:val="nil"/>
              <w:right w:val="single" w:sz="4" w:space="0" w:color="auto"/>
            </w:tcBorders>
            <w:hideMark/>
          </w:tcPr>
          <w:p w14:paraId="42B3550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D0E4F2" w14:textId="77777777" w:rsidR="003D3711" w:rsidRDefault="003D3711">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EC131A" w14:textId="77777777" w:rsidR="003D3711" w:rsidRDefault="003D3711">
            <w:pPr>
              <w:pStyle w:val="TAC"/>
              <w:rPr>
                <w:rFonts w:eastAsia="SimSun" w:cs="Arial"/>
                <w:lang w:eastAsia="zh-CN"/>
              </w:rPr>
            </w:pPr>
            <w:r>
              <w:rPr>
                <w:rFonts w:cs="Arial"/>
                <w:szCs w:val="18"/>
                <w:lang w:eastAsia="zh-CN"/>
              </w:rPr>
              <w:t>0.6</w:t>
            </w:r>
          </w:p>
        </w:tc>
      </w:tr>
      <w:tr w:rsidR="003D3711" w14:paraId="4544D9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F5EB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22699" w14:textId="77777777" w:rsidR="003D3711" w:rsidRDefault="003D3711">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6FB378" w14:textId="77777777" w:rsidR="003D3711" w:rsidRDefault="003D3711">
            <w:pPr>
              <w:pStyle w:val="TAC"/>
              <w:rPr>
                <w:rFonts w:eastAsia="SimSun" w:cs="Arial"/>
                <w:lang w:eastAsia="zh-CN"/>
              </w:rPr>
            </w:pPr>
            <w:r>
              <w:rPr>
                <w:rFonts w:cs="Arial"/>
                <w:szCs w:val="18"/>
                <w:lang w:eastAsia="zh-CN"/>
              </w:rPr>
              <w:t>0.8</w:t>
            </w:r>
          </w:p>
        </w:tc>
      </w:tr>
      <w:tr w:rsidR="003D3711" w14:paraId="13BFD6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5C24E8"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300DB2E" w14:textId="77777777" w:rsidR="003D3711" w:rsidRDefault="003D3711">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E55A23" w14:textId="77777777" w:rsidR="003D3711" w:rsidRDefault="003D3711">
            <w:pPr>
              <w:pStyle w:val="TAC"/>
              <w:rPr>
                <w:rFonts w:eastAsia="SimSun" w:cs="Arial"/>
                <w:szCs w:val="18"/>
                <w:lang w:eastAsia="zh-CN"/>
              </w:rPr>
            </w:pPr>
            <w:r>
              <w:rPr>
                <w:rFonts w:cs="Arial"/>
                <w:lang w:eastAsia="zh-CN"/>
              </w:rPr>
              <w:t>0.3</w:t>
            </w:r>
          </w:p>
        </w:tc>
      </w:tr>
      <w:tr w:rsidR="003D3711" w14:paraId="568A34D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880736"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9896C" w14:textId="77777777" w:rsidR="003D3711" w:rsidRDefault="003D3711">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69AFCE" w14:textId="77777777" w:rsidR="003D3711" w:rsidRDefault="003D3711">
            <w:pPr>
              <w:pStyle w:val="TAC"/>
              <w:rPr>
                <w:rFonts w:eastAsia="SimSun" w:cs="Arial"/>
                <w:szCs w:val="18"/>
                <w:lang w:eastAsia="zh-CN"/>
              </w:rPr>
            </w:pPr>
            <w:r>
              <w:rPr>
                <w:rFonts w:cs="Arial"/>
                <w:lang w:eastAsia="zh-CN"/>
              </w:rPr>
              <w:t>0.3</w:t>
            </w:r>
          </w:p>
        </w:tc>
      </w:tr>
      <w:tr w:rsidR="003D3711" w14:paraId="0A2E1A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1944F8" w14:textId="77777777" w:rsidR="003D3711" w:rsidRDefault="003D3711">
            <w:pPr>
              <w:pStyle w:val="TAC"/>
              <w:rPr>
                <w:rFonts w:cs="Arial"/>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777880D" w14:textId="77777777" w:rsidR="003D3711" w:rsidRDefault="003D3711">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FAB5023" w14:textId="77777777" w:rsidR="003D3711" w:rsidRDefault="003D3711">
            <w:pPr>
              <w:pStyle w:val="TAC"/>
              <w:rPr>
                <w:rFonts w:eastAsia="SimSun" w:cs="Arial"/>
                <w:lang w:eastAsia="zh-CN"/>
              </w:rPr>
            </w:pPr>
            <w:r>
              <w:rPr>
                <w:rFonts w:eastAsia="Malgun Gothic" w:cs="Arial"/>
                <w:lang w:eastAsia="ko-KR"/>
              </w:rPr>
              <w:t>0.6</w:t>
            </w:r>
          </w:p>
        </w:tc>
      </w:tr>
      <w:tr w:rsidR="003D3711" w14:paraId="46558BE3" w14:textId="77777777" w:rsidTr="003D3711">
        <w:trPr>
          <w:trHeight w:val="187"/>
          <w:jc w:val="center"/>
        </w:trPr>
        <w:tc>
          <w:tcPr>
            <w:tcW w:w="2221" w:type="dxa"/>
            <w:tcBorders>
              <w:top w:val="nil"/>
              <w:left w:val="single" w:sz="4" w:space="0" w:color="auto"/>
              <w:bottom w:val="nil"/>
              <w:right w:val="single" w:sz="4" w:space="0" w:color="auto"/>
            </w:tcBorders>
            <w:hideMark/>
          </w:tcPr>
          <w:p w14:paraId="25B759B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F90D09" w14:textId="77777777" w:rsidR="003D3711" w:rsidRDefault="003D3711">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E75C00D" w14:textId="77777777" w:rsidR="003D3711" w:rsidRDefault="003D3711">
            <w:pPr>
              <w:pStyle w:val="TAC"/>
              <w:rPr>
                <w:rFonts w:eastAsia="SimSun" w:cs="Arial"/>
                <w:lang w:eastAsia="zh-CN"/>
              </w:rPr>
            </w:pPr>
            <w:r>
              <w:rPr>
                <w:rFonts w:eastAsia="Malgun Gothic" w:cs="Arial"/>
                <w:lang w:eastAsia="ko-KR"/>
              </w:rPr>
              <w:t>0.6</w:t>
            </w:r>
          </w:p>
        </w:tc>
      </w:tr>
      <w:tr w:rsidR="003D3711" w14:paraId="16126D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E4632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BC80ED" w14:textId="77777777" w:rsidR="003D3711" w:rsidRDefault="003D3711">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AAA897" w14:textId="77777777" w:rsidR="003D3711" w:rsidRDefault="003D3711">
            <w:pPr>
              <w:pStyle w:val="TAC"/>
              <w:rPr>
                <w:rFonts w:eastAsia="SimSun" w:cs="Arial"/>
                <w:lang w:eastAsia="zh-CN"/>
              </w:rPr>
            </w:pPr>
            <w:r>
              <w:rPr>
                <w:rFonts w:eastAsia="Malgun Gothic" w:cs="Arial"/>
                <w:lang w:eastAsia="ko-KR"/>
              </w:rPr>
              <w:t>0.8</w:t>
            </w:r>
          </w:p>
        </w:tc>
      </w:tr>
      <w:tr w:rsidR="003D3711" w14:paraId="4B3D96E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107C28" w14:textId="77777777" w:rsidR="003D3711" w:rsidRDefault="003D3711">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800EA" w14:textId="77777777" w:rsidR="003D3711" w:rsidRDefault="003D3711">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810E9" w14:textId="77777777" w:rsidR="003D3711" w:rsidRDefault="003D3711">
            <w:pPr>
              <w:pStyle w:val="TAC"/>
              <w:rPr>
                <w:rFonts w:eastAsia="Malgun Gothic" w:cs="Arial"/>
                <w:lang w:eastAsia="ko-KR"/>
              </w:rPr>
            </w:pPr>
            <w:r>
              <w:rPr>
                <w:lang w:eastAsia="zh-CN"/>
              </w:rPr>
              <w:t>0.3</w:t>
            </w:r>
          </w:p>
        </w:tc>
      </w:tr>
      <w:tr w:rsidR="003D3711" w14:paraId="15F357B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4D2269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EEABC" w14:textId="77777777" w:rsidR="003D3711" w:rsidRDefault="003D3711">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00884" w14:textId="77777777" w:rsidR="003D3711" w:rsidRDefault="003D3711">
            <w:pPr>
              <w:pStyle w:val="TAC"/>
              <w:rPr>
                <w:rFonts w:eastAsia="Malgun Gothic" w:cs="Arial"/>
                <w:lang w:eastAsia="ko-KR"/>
              </w:rPr>
            </w:pPr>
            <w:r>
              <w:rPr>
                <w:lang w:eastAsia="zh-CN"/>
              </w:rPr>
              <w:t>0.3</w:t>
            </w:r>
          </w:p>
        </w:tc>
      </w:tr>
      <w:tr w:rsidR="003D3711" w14:paraId="63C67FF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79D8C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F4D4C" w14:textId="77777777" w:rsidR="003D3711" w:rsidRDefault="003D3711">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2C53D1F" w14:textId="77777777" w:rsidR="003D3711" w:rsidRDefault="003D3711">
            <w:pPr>
              <w:pStyle w:val="TAC"/>
              <w:rPr>
                <w:rFonts w:eastAsia="Malgun Gothic" w:cs="Arial"/>
                <w:lang w:eastAsia="ko-KR"/>
              </w:rPr>
            </w:pPr>
            <w:r>
              <w:rPr>
                <w:lang w:eastAsia="zh-CN"/>
              </w:rPr>
              <w:t>0.8</w:t>
            </w:r>
          </w:p>
        </w:tc>
      </w:tr>
      <w:tr w:rsidR="003D3711" w14:paraId="61141093"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1270470" w14:textId="77777777" w:rsidR="003D3711" w:rsidRDefault="003D3711">
            <w:pPr>
              <w:pStyle w:val="TAC"/>
              <w:rPr>
                <w:rFonts w:eastAsia="SimSun"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60E21CE5" w14:textId="77777777" w:rsidR="003D3711" w:rsidRDefault="003D3711">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D7B5FB8" w14:textId="77777777" w:rsidR="003D3711" w:rsidRDefault="003D3711">
            <w:pPr>
              <w:pStyle w:val="TAC"/>
              <w:rPr>
                <w:rFonts w:eastAsia="SimSun" w:cs="Arial"/>
                <w:szCs w:val="18"/>
                <w:lang w:eastAsia="zh-CN"/>
              </w:rPr>
            </w:pPr>
            <w:r>
              <w:rPr>
                <w:rFonts w:cs="Arial"/>
                <w:szCs w:val="18"/>
              </w:rPr>
              <w:t>0.3</w:t>
            </w:r>
          </w:p>
        </w:tc>
      </w:tr>
      <w:tr w:rsidR="003D3711" w14:paraId="7A3BB88E"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59CCC579"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C08648" w14:textId="77777777" w:rsidR="003D3711" w:rsidRDefault="003D3711">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37EC2B09" w14:textId="77777777" w:rsidR="003D3711" w:rsidRDefault="003D3711">
            <w:pPr>
              <w:pStyle w:val="TAC"/>
              <w:rPr>
                <w:rFonts w:eastAsia="SimSun" w:cs="Arial"/>
                <w:szCs w:val="18"/>
                <w:lang w:eastAsia="zh-CN"/>
              </w:rPr>
            </w:pPr>
            <w:r>
              <w:rPr>
                <w:rFonts w:cs="Arial"/>
                <w:szCs w:val="18"/>
              </w:rPr>
              <w:t>0.6</w:t>
            </w:r>
          </w:p>
        </w:tc>
      </w:tr>
      <w:tr w:rsidR="003D3711" w14:paraId="083BA4A0"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02419F1"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4042437" w14:textId="77777777" w:rsidR="003D3711" w:rsidRDefault="003D3711">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EE40E1" w14:textId="77777777" w:rsidR="003D3711" w:rsidRDefault="003D3711">
            <w:pPr>
              <w:pStyle w:val="TAC"/>
              <w:rPr>
                <w:rFonts w:eastAsia="SimSun" w:cs="Arial"/>
                <w:szCs w:val="18"/>
                <w:lang w:eastAsia="zh-CN"/>
              </w:rPr>
            </w:pPr>
            <w:r>
              <w:rPr>
                <w:rFonts w:cs="Arial"/>
                <w:szCs w:val="18"/>
              </w:rPr>
              <w:t>0.8</w:t>
            </w:r>
          </w:p>
        </w:tc>
      </w:tr>
      <w:tr w:rsidR="003D3711" w14:paraId="3E070F0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73A08" w14:textId="77777777" w:rsidR="003D3711" w:rsidRDefault="003D3711">
            <w:pPr>
              <w:pStyle w:val="TAC"/>
              <w:rPr>
                <w:rFonts w:cs="Arial"/>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42EA2FAE" w14:textId="77777777" w:rsidR="003D3711" w:rsidRDefault="003D3711">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D33F9E8" w14:textId="77777777" w:rsidR="003D3711" w:rsidRDefault="003D3711">
            <w:pPr>
              <w:pStyle w:val="TAC"/>
              <w:rPr>
                <w:rFonts w:eastAsia="SimSun" w:cs="Arial"/>
                <w:lang w:eastAsia="zh-CN"/>
              </w:rPr>
            </w:pPr>
            <w:r>
              <w:rPr>
                <w:rFonts w:cs="Arial"/>
                <w:szCs w:val="18"/>
                <w:lang w:eastAsia="zh-CN"/>
              </w:rPr>
              <w:t>0.3</w:t>
            </w:r>
          </w:p>
        </w:tc>
      </w:tr>
      <w:tr w:rsidR="003D3711" w14:paraId="0B9E1ECA" w14:textId="77777777" w:rsidTr="003D3711">
        <w:trPr>
          <w:trHeight w:val="187"/>
          <w:jc w:val="center"/>
        </w:trPr>
        <w:tc>
          <w:tcPr>
            <w:tcW w:w="2221" w:type="dxa"/>
            <w:tcBorders>
              <w:top w:val="nil"/>
              <w:left w:val="single" w:sz="4" w:space="0" w:color="auto"/>
              <w:bottom w:val="nil"/>
              <w:right w:val="single" w:sz="4" w:space="0" w:color="auto"/>
            </w:tcBorders>
            <w:hideMark/>
          </w:tcPr>
          <w:p w14:paraId="2FD7450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80B339" w14:textId="77777777" w:rsidR="003D3711" w:rsidRDefault="003D3711">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68980E" w14:textId="77777777" w:rsidR="003D3711" w:rsidRDefault="003D3711">
            <w:pPr>
              <w:pStyle w:val="TAC"/>
              <w:rPr>
                <w:rFonts w:eastAsia="SimSun" w:cs="Arial"/>
                <w:lang w:eastAsia="zh-CN"/>
              </w:rPr>
            </w:pPr>
            <w:r>
              <w:rPr>
                <w:rFonts w:cs="Arial"/>
                <w:szCs w:val="18"/>
                <w:lang w:eastAsia="zh-CN"/>
              </w:rPr>
              <w:t>0.6</w:t>
            </w:r>
          </w:p>
        </w:tc>
      </w:tr>
      <w:tr w:rsidR="003D3711" w14:paraId="1A126B6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C0FEC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937AC" w14:textId="77777777" w:rsidR="003D3711" w:rsidRDefault="003D3711">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D97962" w14:textId="77777777" w:rsidR="003D3711" w:rsidRDefault="003D3711">
            <w:pPr>
              <w:pStyle w:val="TAC"/>
              <w:rPr>
                <w:rFonts w:eastAsia="SimSun" w:cs="Arial"/>
                <w:lang w:eastAsia="zh-CN"/>
              </w:rPr>
            </w:pPr>
            <w:r>
              <w:rPr>
                <w:rFonts w:cs="Arial"/>
                <w:szCs w:val="18"/>
                <w:lang w:eastAsia="zh-CN"/>
              </w:rPr>
              <w:t>0.8</w:t>
            </w:r>
          </w:p>
        </w:tc>
      </w:tr>
      <w:tr w:rsidR="003D3711" w14:paraId="655750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FAF6792" w14:textId="77777777" w:rsidR="003D3711" w:rsidRDefault="003D3711">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725305F" w14:textId="77777777" w:rsidR="003D3711" w:rsidRDefault="003D3711">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BD684F" w14:textId="77777777" w:rsidR="003D3711" w:rsidRDefault="003D3711">
            <w:pPr>
              <w:pStyle w:val="TAC"/>
              <w:rPr>
                <w:lang w:eastAsia="zh-CN"/>
              </w:rPr>
            </w:pPr>
            <w:r>
              <w:rPr>
                <w:rFonts w:cs="Arial"/>
                <w:lang w:eastAsia="zh-CN"/>
              </w:rPr>
              <w:t>0.3</w:t>
            </w:r>
          </w:p>
        </w:tc>
      </w:tr>
      <w:tr w:rsidR="003D3711" w14:paraId="6678A0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AD9D6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7B8A0C"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6BD936" w14:textId="77777777" w:rsidR="003D3711" w:rsidRDefault="003D3711">
            <w:pPr>
              <w:pStyle w:val="TAC"/>
              <w:rPr>
                <w:rFonts w:eastAsia="SimSun" w:cs="Arial"/>
                <w:lang w:eastAsia="zh-CN"/>
              </w:rPr>
            </w:pPr>
            <w:r>
              <w:rPr>
                <w:rFonts w:cs="Arial"/>
                <w:lang w:eastAsia="zh-CN"/>
              </w:rPr>
              <w:t>0.3</w:t>
            </w:r>
          </w:p>
        </w:tc>
      </w:tr>
      <w:tr w:rsidR="003D3711" w14:paraId="628113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CBF4919" w14:textId="77777777" w:rsidR="003D3711" w:rsidRDefault="003D3711">
            <w:pPr>
              <w:pStyle w:val="TAC"/>
              <w:rPr>
                <w:rFonts w:cs="Arial"/>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11641AA1" w14:textId="77777777" w:rsidR="003D3711" w:rsidRDefault="003D3711">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5E3E19" w14:textId="77777777" w:rsidR="003D3711" w:rsidRDefault="003D3711">
            <w:pPr>
              <w:pStyle w:val="TAC"/>
              <w:rPr>
                <w:rFonts w:eastAsia="SimSun" w:cs="Arial"/>
                <w:lang w:eastAsia="zh-CN"/>
              </w:rPr>
            </w:pPr>
            <w:r>
              <w:rPr>
                <w:rFonts w:cs="Arial"/>
              </w:rPr>
              <w:t>0.6</w:t>
            </w:r>
          </w:p>
        </w:tc>
      </w:tr>
      <w:tr w:rsidR="003D3711" w14:paraId="2AF4AD7F" w14:textId="77777777" w:rsidTr="003D3711">
        <w:trPr>
          <w:trHeight w:val="187"/>
          <w:jc w:val="center"/>
        </w:trPr>
        <w:tc>
          <w:tcPr>
            <w:tcW w:w="2221" w:type="dxa"/>
            <w:tcBorders>
              <w:top w:val="nil"/>
              <w:left w:val="single" w:sz="4" w:space="0" w:color="auto"/>
              <w:bottom w:val="nil"/>
              <w:right w:val="single" w:sz="4" w:space="0" w:color="auto"/>
            </w:tcBorders>
            <w:hideMark/>
          </w:tcPr>
          <w:p w14:paraId="0CE8684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F5AC22"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DD9789B" w14:textId="77777777" w:rsidR="003D3711" w:rsidRDefault="003D3711">
            <w:pPr>
              <w:pStyle w:val="TAC"/>
              <w:rPr>
                <w:rFonts w:eastAsia="SimSun" w:cs="Arial"/>
                <w:lang w:eastAsia="zh-CN"/>
              </w:rPr>
            </w:pPr>
            <w:r>
              <w:rPr>
                <w:rFonts w:cs="Arial"/>
              </w:rPr>
              <w:t>0.6</w:t>
            </w:r>
          </w:p>
        </w:tc>
      </w:tr>
      <w:tr w:rsidR="003D3711" w14:paraId="426748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7B0B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5536BE"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A21EBFE" w14:textId="77777777" w:rsidR="003D3711" w:rsidRDefault="003D3711">
            <w:pPr>
              <w:pStyle w:val="TAC"/>
              <w:rPr>
                <w:rFonts w:eastAsia="SimSun" w:cs="Arial"/>
                <w:lang w:eastAsia="zh-CN"/>
              </w:rPr>
            </w:pPr>
            <w:r>
              <w:rPr>
                <w:rFonts w:cs="Arial"/>
              </w:rPr>
              <w:t>0.6</w:t>
            </w:r>
          </w:p>
        </w:tc>
      </w:tr>
      <w:tr w:rsidR="003D3711" w14:paraId="0CE940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4FF081" w14:textId="77777777" w:rsidR="003D3711" w:rsidRDefault="003D3711">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08CA3ABE" w14:textId="77777777" w:rsidR="003D3711" w:rsidRDefault="003D3711">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3C2F23" w14:textId="77777777" w:rsidR="003D3711" w:rsidRDefault="003D3711">
            <w:pPr>
              <w:pStyle w:val="TAC"/>
              <w:rPr>
                <w:lang w:eastAsia="zh-CN"/>
              </w:rPr>
            </w:pPr>
            <w:r>
              <w:t>0.5</w:t>
            </w:r>
          </w:p>
        </w:tc>
      </w:tr>
      <w:tr w:rsidR="003D3711" w14:paraId="51271D8E" w14:textId="77777777" w:rsidTr="003D3711">
        <w:trPr>
          <w:trHeight w:val="187"/>
          <w:jc w:val="center"/>
        </w:trPr>
        <w:tc>
          <w:tcPr>
            <w:tcW w:w="2221" w:type="dxa"/>
            <w:tcBorders>
              <w:top w:val="nil"/>
              <w:left w:val="single" w:sz="4" w:space="0" w:color="auto"/>
              <w:bottom w:val="nil"/>
              <w:right w:val="single" w:sz="4" w:space="0" w:color="auto"/>
            </w:tcBorders>
            <w:hideMark/>
          </w:tcPr>
          <w:p w14:paraId="6B6353C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23A88"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0DC5EA0" w14:textId="77777777" w:rsidR="003D3711" w:rsidRDefault="003D3711">
            <w:pPr>
              <w:pStyle w:val="TAC"/>
              <w:rPr>
                <w:rFonts w:eastAsia="SimSun" w:cs="Arial"/>
                <w:lang w:eastAsia="zh-CN"/>
              </w:rPr>
            </w:pPr>
            <w:r>
              <w:t>0.6</w:t>
            </w:r>
          </w:p>
        </w:tc>
      </w:tr>
      <w:tr w:rsidR="003D3711" w14:paraId="4520FF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A5AD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EF649D" w14:textId="77777777" w:rsidR="003D3711" w:rsidRDefault="003D3711">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4F3B984" w14:textId="77777777" w:rsidR="003D3711" w:rsidRDefault="003D3711">
            <w:pPr>
              <w:pStyle w:val="TAC"/>
              <w:rPr>
                <w:rFonts w:eastAsia="SimSun" w:cs="Arial"/>
                <w:lang w:eastAsia="zh-CN"/>
              </w:rPr>
            </w:pPr>
            <w:r>
              <w:t>0.3</w:t>
            </w:r>
          </w:p>
        </w:tc>
      </w:tr>
      <w:tr w:rsidR="003D3711" w14:paraId="74D31C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E495F9" w14:textId="77777777" w:rsidR="003D3711" w:rsidRDefault="003D3711">
            <w:pPr>
              <w:pStyle w:val="TAC"/>
              <w:rPr>
                <w:rFonts w:cs="Arial"/>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655A308B"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054273" w14:textId="77777777" w:rsidR="003D3711" w:rsidRDefault="003D3711">
            <w:pPr>
              <w:pStyle w:val="TAC"/>
            </w:pPr>
            <w:r>
              <w:t>0.5</w:t>
            </w:r>
          </w:p>
        </w:tc>
      </w:tr>
      <w:tr w:rsidR="003D3711" w14:paraId="67A4956A" w14:textId="77777777" w:rsidTr="003D3711">
        <w:trPr>
          <w:trHeight w:val="187"/>
          <w:jc w:val="center"/>
        </w:trPr>
        <w:tc>
          <w:tcPr>
            <w:tcW w:w="2221" w:type="dxa"/>
            <w:tcBorders>
              <w:top w:val="nil"/>
              <w:left w:val="single" w:sz="4" w:space="0" w:color="auto"/>
              <w:bottom w:val="nil"/>
              <w:right w:val="single" w:sz="4" w:space="0" w:color="auto"/>
            </w:tcBorders>
            <w:hideMark/>
          </w:tcPr>
          <w:p w14:paraId="61FC3BB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48B0517"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4F0CA4" w14:textId="77777777" w:rsidR="003D3711" w:rsidRDefault="003D3711">
            <w:pPr>
              <w:pStyle w:val="TAC"/>
            </w:pPr>
            <w:r>
              <w:t>0.6</w:t>
            </w:r>
          </w:p>
        </w:tc>
      </w:tr>
      <w:tr w:rsidR="003D3711" w14:paraId="7DBEF1F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04F94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9DCA0C4"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01055F9" w14:textId="77777777" w:rsidR="003D3711" w:rsidRDefault="003D3711">
            <w:pPr>
              <w:pStyle w:val="TAC"/>
            </w:pPr>
            <w:r>
              <w:t>0.6</w:t>
            </w:r>
          </w:p>
        </w:tc>
      </w:tr>
      <w:tr w:rsidR="003D3711" w14:paraId="15FBC12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559FFF" w14:textId="77777777" w:rsidR="003D3711" w:rsidRDefault="003D3711">
            <w:pPr>
              <w:pStyle w:val="TAC"/>
              <w:rPr>
                <w:rFonts w:cs="Arial"/>
                <w:lang w:eastAsia="fr-FR"/>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6CE7B880"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9DEF8D" w14:textId="77777777" w:rsidR="003D3711" w:rsidRDefault="003D3711">
            <w:pPr>
              <w:pStyle w:val="TAC"/>
            </w:pPr>
            <w:r>
              <w:rPr>
                <w:rFonts w:cs="Arial"/>
                <w:lang w:eastAsia="zh-CN"/>
              </w:rPr>
              <w:t>0.5</w:t>
            </w:r>
          </w:p>
        </w:tc>
      </w:tr>
      <w:tr w:rsidR="003D3711" w14:paraId="38C2263D" w14:textId="77777777" w:rsidTr="003D3711">
        <w:trPr>
          <w:trHeight w:val="187"/>
          <w:jc w:val="center"/>
        </w:trPr>
        <w:tc>
          <w:tcPr>
            <w:tcW w:w="2221" w:type="dxa"/>
            <w:tcBorders>
              <w:top w:val="nil"/>
              <w:left w:val="single" w:sz="4" w:space="0" w:color="auto"/>
              <w:bottom w:val="nil"/>
              <w:right w:val="single" w:sz="4" w:space="0" w:color="auto"/>
            </w:tcBorders>
            <w:hideMark/>
          </w:tcPr>
          <w:p w14:paraId="762EA3B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64C023D"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FEDF1C" w14:textId="77777777" w:rsidR="003D3711" w:rsidRDefault="003D3711">
            <w:pPr>
              <w:pStyle w:val="TAC"/>
            </w:pPr>
            <w:r>
              <w:rPr>
                <w:rFonts w:cs="Arial"/>
                <w:lang w:eastAsia="zh-CN"/>
              </w:rPr>
              <w:t>0.6</w:t>
            </w:r>
          </w:p>
        </w:tc>
      </w:tr>
      <w:tr w:rsidR="003D3711" w14:paraId="3B7191B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41CFA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6C8C755"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F93FD85" w14:textId="77777777" w:rsidR="003D3711" w:rsidRDefault="003D3711">
            <w:pPr>
              <w:pStyle w:val="TAC"/>
            </w:pPr>
            <w:r>
              <w:rPr>
                <w:rFonts w:cs="Arial"/>
                <w:lang w:eastAsia="zh-CN"/>
              </w:rPr>
              <w:t>0.6</w:t>
            </w:r>
          </w:p>
        </w:tc>
      </w:tr>
      <w:tr w:rsidR="003D3711" w14:paraId="7F8BB15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EED386" w14:textId="77777777" w:rsidR="003D3711" w:rsidRDefault="003D3711">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7B357333"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C915C38" w14:textId="77777777" w:rsidR="003D3711" w:rsidRDefault="003D3711">
            <w:pPr>
              <w:pStyle w:val="TAC"/>
              <w:rPr>
                <w:lang w:eastAsia="zh-CN"/>
              </w:rPr>
            </w:pPr>
            <w:r>
              <w:t>0.5</w:t>
            </w:r>
          </w:p>
        </w:tc>
      </w:tr>
      <w:tr w:rsidR="003D3711" w14:paraId="1110BF47" w14:textId="77777777" w:rsidTr="003D3711">
        <w:trPr>
          <w:trHeight w:val="187"/>
          <w:jc w:val="center"/>
        </w:trPr>
        <w:tc>
          <w:tcPr>
            <w:tcW w:w="2221" w:type="dxa"/>
            <w:tcBorders>
              <w:top w:val="nil"/>
              <w:left w:val="single" w:sz="4" w:space="0" w:color="auto"/>
              <w:bottom w:val="nil"/>
              <w:right w:val="single" w:sz="4" w:space="0" w:color="auto"/>
            </w:tcBorders>
            <w:hideMark/>
          </w:tcPr>
          <w:p w14:paraId="2D20925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9A946E"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63D19BA" w14:textId="77777777" w:rsidR="003D3711" w:rsidRDefault="003D3711">
            <w:pPr>
              <w:pStyle w:val="TAC"/>
              <w:rPr>
                <w:rFonts w:eastAsia="SimSun" w:cs="Arial"/>
                <w:lang w:eastAsia="zh-CN"/>
              </w:rPr>
            </w:pPr>
            <w:r>
              <w:t>0.6</w:t>
            </w:r>
          </w:p>
        </w:tc>
      </w:tr>
      <w:tr w:rsidR="003D3711" w14:paraId="70CF20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A86BD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319467" w14:textId="77777777" w:rsidR="003D3711" w:rsidRDefault="003D3711">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F1702B1" w14:textId="77777777" w:rsidR="003D3711" w:rsidRDefault="003D3711">
            <w:pPr>
              <w:pStyle w:val="TAC"/>
              <w:rPr>
                <w:rFonts w:eastAsia="SimSun" w:cs="Arial"/>
                <w:lang w:eastAsia="zh-CN"/>
              </w:rPr>
            </w:pPr>
            <w:r>
              <w:t>0.6</w:t>
            </w:r>
          </w:p>
        </w:tc>
      </w:tr>
      <w:tr w:rsidR="003D3711" w14:paraId="17F8D9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2D5D1C" w14:textId="77777777" w:rsidR="003D3711" w:rsidRDefault="003D3711">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4859E14D" w14:textId="77777777" w:rsidR="003D3711" w:rsidRDefault="003D3711">
            <w:pPr>
              <w:pStyle w:val="TAC"/>
              <w:rPr>
                <w:lang w:eastAsia="fr-FR"/>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25108E" w14:textId="77777777" w:rsidR="003D3711" w:rsidRDefault="003D3711">
            <w:pPr>
              <w:pStyle w:val="TAC"/>
            </w:pPr>
            <w:r>
              <w:rPr>
                <w:rFonts w:cs="Arial"/>
                <w:szCs w:val="18"/>
              </w:rPr>
              <w:t>0.6</w:t>
            </w:r>
          </w:p>
        </w:tc>
      </w:tr>
      <w:tr w:rsidR="003D3711" w14:paraId="21855F06" w14:textId="77777777" w:rsidTr="003D3711">
        <w:trPr>
          <w:trHeight w:val="187"/>
          <w:jc w:val="center"/>
        </w:trPr>
        <w:tc>
          <w:tcPr>
            <w:tcW w:w="2221" w:type="dxa"/>
            <w:tcBorders>
              <w:top w:val="nil"/>
              <w:left w:val="single" w:sz="4" w:space="0" w:color="auto"/>
              <w:bottom w:val="nil"/>
              <w:right w:val="single" w:sz="4" w:space="0" w:color="auto"/>
            </w:tcBorders>
            <w:hideMark/>
          </w:tcPr>
          <w:p w14:paraId="40B51DE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F4963A9" w14:textId="77777777" w:rsidR="003D3711" w:rsidRDefault="003D3711">
            <w:pPr>
              <w:pStyle w:val="TAC"/>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813970" w14:textId="77777777" w:rsidR="003D3711" w:rsidRDefault="003D3711">
            <w:pPr>
              <w:pStyle w:val="TAC"/>
            </w:pPr>
            <w:r>
              <w:rPr>
                <w:rFonts w:cs="Arial"/>
                <w:szCs w:val="18"/>
              </w:rPr>
              <w:t>0.8</w:t>
            </w:r>
          </w:p>
        </w:tc>
      </w:tr>
      <w:tr w:rsidR="003D3711" w14:paraId="179C35D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9B1AC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D5F4DF0" w14:textId="77777777" w:rsidR="003D3711" w:rsidRDefault="003D3711">
            <w:pPr>
              <w:pStyle w:val="TAC"/>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3DBD83" w14:textId="77777777" w:rsidR="003D3711" w:rsidRDefault="003D3711">
            <w:pPr>
              <w:pStyle w:val="TAC"/>
            </w:pPr>
            <w:r>
              <w:rPr>
                <w:rFonts w:cs="Arial"/>
                <w:szCs w:val="18"/>
              </w:rPr>
              <w:t>0.9</w:t>
            </w:r>
          </w:p>
        </w:tc>
      </w:tr>
      <w:tr w:rsidR="003D3711" w14:paraId="5345CC50"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EC943B4" w14:textId="77777777" w:rsidR="003D3711" w:rsidRDefault="003D3711">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6A3733BE"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2C8FAAE" w14:textId="77777777" w:rsidR="003D3711" w:rsidRDefault="003D3711">
            <w:pPr>
              <w:pStyle w:val="TAC"/>
              <w:rPr>
                <w:rFonts w:eastAsia="SimSun" w:cs="Arial"/>
                <w:lang w:eastAsia="zh-CN"/>
              </w:rPr>
            </w:pPr>
            <w:r>
              <w:rPr>
                <w:rFonts w:cs="Arial"/>
                <w:szCs w:val="18"/>
              </w:rPr>
              <w:t>0.6</w:t>
            </w:r>
          </w:p>
        </w:tc>
      </w:tr>
      <w:tr w:rsidR="003D3711" w14:paraId="61786B9F"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7BBF081"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0065DBB"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F4692BE" w14:textId="77777777" w:rsidR="003D3711" w:rsidRDefault="003D3711">
            <w:pPr>
              <w:pStyle w:val="TAC"/>
              <w:rPr>
                <w:rFonts w:eastAsia="SimSun" w:cs="Arial"/>
                <w:lang w:eastAsia="zh-CN"/>
              </w:rPr>
            </w:pPr>
            <w:r>
              <w:rPr>
                <w:rFonts w:cs="Arial"/>
                <w:szCs w:val="18"/>
              </w:rPr>
              <w:t>0.6</w:t>
            </w:r>
          </w:p>
        </w:tc>
      </w:tr>
      <w:tr w:rsidR="003D3711" w14:paraId="7CDAC5D0"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63C5A27A"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F71BDB"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F46BDD" w14:textId="77777777" w:rsidR="003D3711" w:rsidRDefault="003D3711">
            <w:pPr>
              <w:pStyle w:val="TAC"/>
              <w:rPr>
                <w:rFonts w:eastAsia="SimSun" w:cs="Arial"/>
                <w:lang w:eastAsia="zh-CN"/>
              </w:rPr>
            </w:pPr>
            <w:r>
              <w:rPr>
                <w:rFonts w:cs="Arial"/>
                <w:szCs w:val="18"/>
              </w:rPr>
              <w:t>0.8</w:t>
            </w:r>
          </w:p>
        </w:tc>
      </w:tr>
      <w:tr w:rsidR="003D3711" w14:paraId="1EFCF8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E3B62B" w14:textId="77777777" w:rsidR="003D3711" w:rsidRDefault="003D3711">
            <w:pPr>
              <w:pStyle w:val="TAC"/>
              <w:rPr>
                <w:rFonts w:cs="Arial"/>
              </w:rPr>
            </w:pPr>
            <w:r>
              <w:rPr>
                <w:rFonts w:cs="Arial"/>
              </w:rPr>
              <w:t>DC_1-7_n78</w:t>
            </w:r>
          </w:p>
          <w:p w14:paraId="0DD08855" w14:textId="77777777" w:rsidR="003D3711" w:rsidRDefault="003D3711">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40AF056" w14:textId="77777777" w:rsidR="003D3711" w:rsidRDefault="003D3711">
            <w:pPr>
              <w:pStyle w:val="TAC"/>
              <w:rPr>
                <w:rFonts w:cs="Arial"/>
                <w:lang w:eastAsia="fr-FR"/>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B2C35A" w14:textId="77777777" w:rsidR="003D3711" w:rsidRDefault="003D3711">
            <w:pPr>
              <w:pStyle w:val="TAC"/>
              <w:rPr>
                <w:rFonts w:cs="Arial"/>
              </w:rPr>
            </w:pPr>
            <w:r>
              <w:rPr>
                <w:rFonts w:cs="Arial"/>
                <w:lang w:eastAsia="zh-CN"/>
              </w:rPr>
              <w:t>0.6</w:t>
            </w:r>
          </w:p>
        </w:tc>
      </w:tr>
      <w:tr w:rsidR="003D3711" w14:paraId="745446FD" w14:textId="77777777" w:rsidTr="003D3711">
        <w:trPr>
          <w:trHeight w:val="187"/>
          <w:jc w:val="center"/>
        </w:trPr>
        <w:tc>
          <w:tcPr>
            <w:tcW w:w="2221" w:type="dxa"/>
            <w:tcBorders>
              <w:top w:val="nil"/>
              <w:left w:val="single" w:sz="4" w:space="0" w:color="auto"/>
              <w:bottom w:val="nil"/>
              <w:right w:val="single" w:sz="4" w:space="0" w:color="auto"/>
            </w:tcBorders>
            <w:hideMark/>
          </w:tcPr>
          <w:p w14:paraId="69CFCE4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28DB12" w14:textId="77777777" w:rsidR="003D3711" w:rsidRDefault="003D3711">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692F9D" w14:textId="77777777" w:rsidR="003D3711" w:rsidRDefault="003D3711">
            <w:pPr>
              <w:pStyle w:val="TAC"/>
              <w:rPr>
                <w:rFonts w:cs="Arial"/>
              </w:rPr>
            </w:pPr>
            <w:r>
              <w:rPr>
                <w:rFonts w:cs="Arial"/>
                <w:lang w:eastAsia="zh-CN"/>
              </w:rPr>
              <w:t>0.6</w:t>
            </w:r>
          </w:p>
        </w:tc>
      </w:tr>
      <w:tr w:rsidR="003D3711" w14:paraId="6BD4846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034578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0E2351" w14:textId="77777777" w:rsidR="003D3711" w:rsidRDefault="003D3711">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6DB563" w14:textId="77777777" w:rsidR="003D3711" w:rsidRDefault="003D3711">
            <w:pPr>
              <w:pStyle w:val="TAC"/>
              <w:rPr>
                <w:rFonts w:cs="Arial"/>
              </w:rPr>
            </w:pPr>
            <w:r>
              <w:rPr>
                <w:rFonts w:cs="Arial"/>
                <w:lang w:eastAsia="zh-CN"/>
              </w:rPr>
              <w:t>0.8</w:t>
            </w:r>
          </w:p>
        </w:tc>
      </w:tr>
      <w:tr w:rsidR="003D3711" w14:paraId="3B83B3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E97EA0" w14:textId="77777777" w:rsidR="003D3711" w:rsidRDefault="003D3711">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2AB93F8" w14:textId="77777777" w:rsidR="003D3711" w:rsidRDefault="003D3711">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B5874BF" w14:textId="77777777" w:rsidR="003D3711" w:rsidRDefault="003D3711">
            <w:pPr>
              <w:pStyle w:val="TAC"/>
              <w:rPr>
                <w:rFonts w:cs="Arial"/>
                <w:lang w:eastAsia="zh-CN"/>
              </w:rPr>
            </w:pPr>
            <w:r>
              <w:rPr>
                <w:rFonts w:cs="Arial"/>
                <w:lang w:eastAsia="zh-CN"/>
              </w:rPr>
              <w:t>0.6</w:t>
            </w:r>
          </w:p>
        </w:tc>
      </w:tr>
      <w:tr w:rsidR="003D3711" w14:paraId="19D10537" w14:textId="77777777" w:rsidTr="003D3711">
        <w:trPr>
          <w:trHeight w:val="187"/>
          <w:jc w:val="center"/>
        </w:trPr>
        <w:tc>
          <w:tcPr>
            <w:tcW w:w="2221" w:type="dxa"/>
            <w:tcBorders>
              <w:top w:val="nil"/>
              <w:left w:val="single" w:sz="4" w:space="0" w:color="auto"/>
              <w:bottom w:val="nil"/>
              <w:right w:val="single" w:sz="4" w:space="0" w:color="auto"/>
            </w:tcBorders>
            <w:hideMark/>
          </w:tcPr>
          <w:p w14:paraId="468C254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7EF4B4" w14:textId="77777777" w:rsidR="003D3711" w:rsidRDefault="003D3711">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67E640C" w14:textId="77777777" w:rsidR="003D3711" w:rsidRDefault="003D3711">
            <w:pPr>
              <w:pStyle w:val="TAC"/>
              <w:rPr>
                <w:rFonts w:cs="Arial"/>
                <w:lang w:eastAsia="zh-CN"/>
              </w:rPr>
            </w:pPr>
            <w:r>
              <w:rPr>
                <w:rFonts w:cs="Arial"/>
                <w:lang w:eastAsia="zh-CN"/>
              </w:rPr>
              <w:t>0.6</w:t>
            </w:r>
          </w:p>
        </w:tc>
      </w:tr>
      <w:tr w:rsidR="003D3711" w14:paraId="3ED6D99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C1D53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1C73D8" w14:textId="77777777" w:rsidR="003D3711" w:rsidRDefault="003D3711">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950468" w14:textId="77777777" w:rsidR="003D3711" w:rsidRDefault="003D3711">
            <w:pPr>
              <w:pStyle w:val="TAC"/>
              <w:rPr>
                <w:rFonts w:cs="Arial"/>
                <w:lang w:eastAsia="zh-CN"/>
              </w:rPr>
            </w:pPr>
            <w:r>
              <w:rPr>
                <w:rFonts w:cs="Arial"/>
                <w:lang w:eastAsia="zh-CN"/>
              </w:rPr>
              <w:t>0.8</w:t>
            </w:r>
          </w:p>
        </w:tc>
      </w:tr>
      <w:tr w:rsidR="003D3711" w14:paraId="16886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65EDC3" w14:textId="77777777" w:rsidR="003D3711" w:rsidRDefault="003D3711">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085F3A5E" w14:textId="77777777" w:rsidR="003D3711" w:rsidRDefault="003D3711">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484EEA89" w14:textId="77777777" w:rsidR="003D3711" w:rsidRDefault="003D3711">
            <w:pPr>
              <w:pStyle w:val="TAC"/>
              <w:rPr>
                <w:rFonts w:cs="Arial"/>
                <w:lang w:eastAsia="zh-CN"/>
              </w:rPr>
            </w:pPr>
            <w:r>
              <w:t>0.3</w:t>
            </w:r>
          </w:p>
        </w:tc>
      </w:tr>
      <w:tr w:rsidR="003D3711" w14:paraId="65E4CAA9" w14:textId="77777777" w:rsidTr="003D3711">
        <w:trPr>
          <w:trHeight w:val="187"/>
          <w:jc w:val="center"/>
        </w:trPr>
        <w:tc>
          <w:tcPr>
            <w:tcW w:w="2221" w:type="dxa"/>
            <w:tcBorders>
              <w:top w:val="nil"/>
              <w:left w:val="single" w:sz="4" w:space="0" w:color="auto"/>
              <w:bottom w:val="nil"/>
              <w:right w:val="single" w:sz="4" w:space="0" w:color="auto"/>
            </w:tcBorders>
            <w:hideMark/>
          </w:tcPr>
          <w:p w14:paraId="09006D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EDE13" w14:textId="77777777" w:rsidR="003D3711" w:rsidRDefault="003D3711">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E1A66C1" w14:textId="77777777" w:rsidR="003D3711" w:rsidRDefault="003D3711">
            <w:pPr>
              <w:pStyle w:val="TAC"/>
              <w:rPr>
                <w:rFonts w:cs="Arial"/>
                <w:lang w:eastAsia="zh-CN"/>
              </w:rPr>
            </w:pPr>
            <w:r>
              <w:t>0.3</w:t>
            </w:r>
          </w:p>
        </w:tc>
      </w:tr>
      <w:tr w:rsidR="003D3711" w14:paraId="040433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3F995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AD103" w14:textId="77777777" w:rsidR="003D3711" w:rsidRDefault="003D3711">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261263A" w14:textId="77777777" w:rsidR="003D3711" w:rsidRDefault="003D3711">
            <w:pPr>
              <w:pStyle w:val="TAC"/>
              <w:rPr>
                <w:rFonts w:cs="Arial"/>
                <w:lang w:eastAsia="zh-CN"/>
              </w:rPr>
            </w:pPr>
            <w:r>
              <w:t>0.3</w:t>
            </w:r>
          </w:p>
        </w:tc>
      </w:tr>
      <w:tr w:rsidR="003D3711" w14:paraId="049EA1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2AF57F" w14:textId="77777777" w:rsidR="003D3711" w:rsidRDefault="003D3711">
            <w:pPr>
              <w:pStyle w:val="TAC"/>
              <w:rPr>
                <w:rFonts w:cs="Arial"/>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7B18E7EB" w14:textId="77777777" w:rsidR="003D3711" w:rsidRDefault="003D3711">
            <w:pPr>
              <w:pStyle w:val="TAC"/>
              <w:rPr>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058619F6" w14:textId="77777777" w:rsidR="003D3711" w:rsidRDefault="003D3711">
            <w:pPr>
              <w:pStyle w:val="TAC"/>
            </w:pPr>
            <w:r>
              <w:rPr>
                <w:rFonts w:cs="Arial"/>
                <w:szCs w:val="18"/>
              </w:rPr>
              <w:t>0.3</w:t>
            </w:r>
          </w:p>
        </w:tc>
      </w:tr>
      <w:tr w:rsidR="003D3711" w14:paraId="48E7DCDB" w14:textId="77777777" w:rsidTr="003D3711">
        <w:trPr>
          <w:trHeight w:val="187"/>
          <w:jc w:val="center"/>
        </w:trPr>
        <w:tc>
          <w:tcPr>
            <w:tcW w:w="2221" w:type="dxa"/>
            <w:tcBorders>
              <w:top w:val="nil"/>
              <w:left w:val="single" w:sz="4" w:space="0" w:color="auto"/>
              <w:bottom w:val="nil"/>
              <w:right w:val="single" w:sz="4" w:space="0" w:color="auto"/>
            </w:tcBorders>
            <w:hideMark/>
          </w:tcPr>
          <w:p w14:paraId="54B7A7D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4AFB928"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45EEE47" w14:textId="77777777" w:rsidR="003D3711" w:rsidRDefault="003D3711">
            <w:pPr>
              <w:pStyle w:val="TAC"/>
            </w:pPr>
            <w:r>
              <w:rPr>
                <w:rFonts w:cs="Arial"/>
                <w:szCs w:val="18"/>
              </w:rPr>
              <w:t>0.6</w:t>
            </w:r>
          </w:p>
        </w:tc>
      </w:tr>
      <w:tr w:rsidR="003D3711" w14:paraId="0EF8BAC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1086D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F11B24F"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4F2501F" w14:textId="77777777" w:rsidR="003D3711" w:rsidRDefault="003D3711">
            <w:pPr>
              <w:pStyle w:val="TAC"/>
            </w:pPr>
            <w:r>
              <w:rPr>
                <w:rFonts w:cs="Arial"/>
                <w:szCs w:val="18"/>
              </w:rPr>
              <w:t>0.6</w:t>
            </w:r>
          </w:p>
        </w:tc>
      </w:tr>
      <w:tr w:rsidR="003D3711" w14:paraId="59FD71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27EDE" w14:textId="77777777" w:rsidR="003D3711" w:rsidRDefault="003D3711">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016A004A" w14:textId="77777777" w:rsidR="003D3711" w:rsidRDefault="003D3711">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5A99D140" w14:textId="77777777" w:rsidR="003D3711" w:rsidRDefault="003D3711">
            <w:pPr>
              <w:pStyle w:val="TAC"/>
              <w:rPr>
                <w:rFonts w:cs="Arial"/>
                <w:szCs w:val="18"/>
              </w:rPr>
            </w:pPr>
            <w:r>
              <w:rPr>
                <w:rFonts w:eastAsia="MS Mincho" w:cs="Arial"/>
                <w:bCs/>
                <w:szCs w:val="18"/>
              </w:rPr>
              <w:t>0.3</w:t>
            </w:r>
          </w:p>
        </w:tc>
      </w:tr>
      <w:tr w:rsidR="003D3711" w14:paraId="123EB677" w14:textId="77777777" w:rsidTr="003D3711">
        <w:trPr>
          <w:trHeight w:val="187"/>
          <w:jc w:val="center"/>
        </w:trPr>
        <w:tc>
          <w:tcPr>
            <w:tcW w:w="2221" w:type="dxa"/>
            <w:tcBorders>
              <w:top w:val="nil"/>
              <w:left w:val="single" w:sz="4" w:space="0" w:color="auto"/>
              <w:bottom w:val="nil"/>
              <w:right w:val="single" w:sz="4" w:space="0" w:color="auto"/>
            </w:tcBorders>
          </w:tcPr>
          <w:p w14:paraId="6AEC748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3EAE45" w14:textId="77777777" w:rsidR="003D3711" w:rsidRDefault="003D3711">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5BB0371A" w14:textId="77777777" w:rsidR="003D3711" w:rsidRDefault="003D3711">
            <w:pPr>
              <w:pStyle w:val="TAC"/>
              <w:rPr>
                <w:rFonts w:cs="Arial"/>
                <w:szCs w:val="18"/>
              </w:rPr>
            </w:pPr>
            <w:r>
              <w:rPr>
                <w:rFonts w:eastAsia="MS Mincho" w:cs="Arial"/>
                <w:bCs/>
                <w:szCs w:val="18"/>
              </w:rPr>
              <w:t>0.3</w:t>
            </w:r>
          </w:p>
        </w:tc>
      </w:tr>
      <w:tr w:rsidR="003D3711" w14:paraId="3612DB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AEABAC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C9CC4" w14:textId="77777777" w:rsidR="003D3711" w:rsidRDefault="003D3711">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0E6ECB0" w14:textId="77777777" w:rsidR="003D3711" w:rsidRDefault="003D3711">
            <w:pPr>
              <w:pStyle w:val="TAC"/>
              <w:rPr>
                <w:rFonts w:cs="Arial"/>
                <w:szCs w:val="18"/>
              </w:rPr>
            </w:pPr>
            <w:r>
              <w:rPr>
                <w:rFonts w:eastAsia="MS Mincho" w:cs="Arial"/>
                <w:bCs/>
                <w:szCs w:val="18"/>
              </w:rPr>
              <w:t>0.5</w:t>
            </w:r>
          </w:p>
        </w:tc>
      </w:tr>
      <w:tr w:rsidR="003D3711" w14:paraId="7CA005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7AB25D" w14:textId="77777777" w:rsidR="003D3711" w:rsidRDefault="003D3711">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A194CF6" w14:textId="77777777" w:rsidR="003D3711" w:rsidRDefault="003D3711">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17AA5588" w14:textId="77777777" w:rsidR="003D3711" w:rsidRDefault="003D3711">
            <w:pPr>
              <w:pStyle w:val="TAC"/>
              <w:rPr>
                <w:rFonts w:cs="Arial"/>
                <w:lang w:eastAsia="zh-CN"/>
              </w:rPr>
            </w:pPr>
            <w:r>
              <w:t>0.3</w:t>
            </w:r>
          </w:p>
        </w:tc>
      </w:tr>
      <w:tr w:rsidR="003D3711" w14:paraId="228E032C" w14:textId="77777777" w:rsidTr="003D3711">
        <w:trPr>
          <w:trHeight w:val="187"/>
          <w:jc w:val="center"/>
        </w:trPr>
        <w:tc>
          <w:tcPr>
            <w:tcW w:w="2221" w:type="dxa"/>
            <w:tcBorders>
              <w:top w:val="nil"/>
              <w:left w:val="single" w:sz="4" w:space="0" w:color="auto"/>
              <w:bottom w:val="nil"/>
              <w:right w:val="single" w:sz="4" w:space="0" w:color="auto"/>
            </w:tcBorders>
            <w:hideMark/>
          </w:tcPr>
          <w:p w14:paraId="220FD51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EF9EC" w14:textId="77777777" w:rsidR="003D3711" w:rsidRDefault="003D3711">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076A468" w14:textId="77777777" w:rsidR="003D3711" w:rsidRDefault="003D3711">
            <w:pPr>
              <w:pStyle w:val="TAC"/>
              <w:rPr>
                <w:rFonts w:cs="Arial"/>
                <w:lang w:eastAsia="zh-CN"/>
              </w:rPr>
            </w:pPr>
            <w:r>
              <w:t>0.6</w:t>
            </w:r>
          </w:p>
        </w:tc>
      </w:tr>
      <w:tr w:rsidR="003D3711" w14:paraId="7D55304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1C7D3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C4C60" w14:textId="77777777" w:rsidR="003D3711" w:rsidRDefault="003D3711">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0AA47D" w14:textId="77777777" w:rsidR="003D3711" w:rsidRDefault="003D3711">
            <w:pPr>
              <w:pStyle w:val="TAC"/>
              <w:rPr>
                <w:rFonts w:cs="Arial"/>
                <w:lang w:eastAsia="zh-CN"/>
              </w:rPr>
            </w:pPr>
            <w:r>
              <w:t>0.8</w:t>
            </w:r>
          </w:p>
        </w:tc>
      </w:tr>
      <w:tr w:rsidR="003D3711" w14:paraId="4E8AB67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2A81C4" w14:textId="77777777" w:rsidR="003D3711" w:rsidRDefault="003D3711">
            <w:pPr>
              <w:pStyle w:val="TAC"/>
            </w:pPr>
            <w:r>
              <w:t>DC_1-8_n78</w:t>
            </w:r>
          </w:p>
          <w:p w14:paraId="21C111D9" w14:textId="77777777" w:rsidR="003D3711" w:rsidRDefault="003D3711">
            <w:pPr>
              <w:pStyle w:val="TAC"/>
              <w:rPr>
                <w:rFonts w:cs="Arial"/>
                <w:lang w:eastAsia="fr-FR"/>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06D67CEA"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D82D0A2" w14:textId="77777777" w:rsidR="003D3711" w:rsidRDefault="003D3711">
            <w:pPr>
              <w:pStyle w:val="TAC"/>
              <w:rPr>
                <w:rFonts w:eastAsia="SimSun" w:cs="Arial"/>
                <w:lang w:eastAsia="zh-CN"/>
              </w:rPr>
            </w:pPr>
            <w:r>
              <w:t>0.3</w:t>
            </w:r>
          </w:p>
        </w:tc>
      </w:tr>
      <w:tr w:rsidR="003D3711" w14:paraId="11A68D9E" w14:textId="77777777" w:rsidTr="003D3711">
        <w:trPr>
          <w:trHeight w:val="187"/>
          <w:jc w:val="center"/>
        </w:trPr>
        <w:tc>
          <w:tcPr>
            <w:tcW w:w="2221" w:type="dxa"/>
            <w:tcBorders>
              <w:top w:val="nil"/>
              <w:left w:val="single" w:sz="4" w:space="0" w:color="auto"/>
              <w:bottom w:val="nil"/>
              <w:right w:val="single" w:sz="4" w:space="0" w:color="auto"/>
            </w:tcBorders>
            <w:hideMark/>
          </w:tcPr>
          <w:p w14:paraId="3A869E0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8CE6D"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4C416AC" w14:textId="77777777" w:rsidR="003D3711" w:rsidRDefault="003D3711">
            <w:pPr>
              <w:pStyle w:val="TAC"/>
              <w:rPr>
                <w:rFonts w:eastAsia="SimSun" w:cs="Arial"/>
                <w:lang w:eastAsia="zh-CN"/>
              </w:rPr>
            </w:pPr>
            <w:r>
              <w:t>0.6</w:t>
            </w:r>
          </w:p>
        </w:tc>
      </w:tr>
      <w:tr w:rsidR="003D3711" w14:paraId="08D35A2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93A4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20E56C"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D0E4E01" w14:textId="77777777" w:rsidR="003D3711" w:rsidRDefault="003D3711">
            <w:pPr>
              <w:pStyle w:val="TAC"/>
              <w:rPr>
                <w:rFonts w:eastAsia="SimSun" w:cs="Arial"/>
                <w:lang w:eastAsia="zh-CN"/>
              </w:rPr>
            </w:pPr>
            <w:r>
              <w:t>0.8</w:t>
            </w:r>
          </w:p>
        </w:tc>
      </w:tr>
      <w:tr w:rsidR="003D3711" w14:paraId="7C5931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3733B6" w14:textId="77777777" w:rsidR="003D3711" w:rsidRDefault="003D3711">
            <w:pPr>
              <w:pStyle w:val="TAC"/>
              <w:rPr>
                <w:rFonts w:cs="Arial"/>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73C78BE7"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94F255D" w14:textId="77777777" w:rsidR="003D3711" w:rsidRDefault="003D3711">
            <w:pPr>
              <w:pStyle w:val="TAC"/>
              <w:rPr>
                <w:rFonts w:eastAsia="SimSun" w:cs="Arial"/>
                <w:lang w:eastAsia="zh-CN"/>
              </w:rPr>
            </w:pPr>
            <w:r>
              <w:t>0.3</w:t>
            </w:r>
          </w:p>
        </w:tc>
      </w:tr>
      <w:tr w:rsidR="003D3711" w14:paraId="21A045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D7AD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16E566"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66B68CC" w14:textId="77777777" w:rsidR="003D3711" w:rsidRDefault="003D3711">
            <w:pPr>
              <w:pStyle w:val="TAC"/>
              <w:rPr>
                <w:rFonts w:eastAsia="SimSun" w:cs="Arial"/>
                <w:lang w:eastAsia="zh-CN"/>
              </w:rPr>
            </w:pPr>
            <w:r>
              <w:t>0.3</w:t>
            </w:r>
          </w:p>
        </w:tc>
      </w:tr>
      <w:tr w:rsidR="003D3711" w14:paraId="726DB6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A1E42C" w14:textId="77777777" w:rsidR="003D3711" w:rsidRDefault="003D3711">
            <w:pPr>
              <w:pStyle w:val="TAC"/>
              <w:rPr>
                <w:rFonts w:cs="Arial"/>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09BB2FA6" w14:textId="77777777" w:rsidR="003D3711" w:rsidRDefault="003D3711">
            <w:pPr>
              <w:pStyle w:val="TAC"/>
              <w:rPr>
                <w:rStyle w:val="CommentReference"/>
                <w:rFonts w:ascii="Times New Roman" w:hAnsi="Times New Roman"/>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6D1FA79A" w14:textId="77777777" w:rsidR="003D3711" w:rsidRDefault="003D3711">
            <w:pPr>
              <w:pStyle w:val="TAC"/>
              <w:rPr>
                <w:rFonts w:cs="Arial"/>
                <w:lang w:eastAsia="zh-CN"/>
              </w:rPr>
            </w:pPr>
            <w:r>
              <w:rPr>
                <w:rFonts w:cs="Arial"/>
                <w:szCs w:val="18"/>
              </w:rPr>
              <w:t>0.3</w:t>
            </w:r>
          </w:p>
        </w:tc>
      </w:tr>
      <w:tr w:rsidR="003D3711" w14:paraId="540EB618" w14:textId="77777777" w:rsidTr="003D3711">
        <w:trPr>
          <w:trHeight w:val="187"/>
          <w:jc w:val="center"/>
        </w:trPr>
        <w:tc>
          <w:tcPr>
            <w:tcW w:w="2221" w:type="dxa"/>
            <w:tcBorders>
              <w:top w:val="nil"/>
              <w:left w:val="single" w:sz="4" w:space="0" w:color="auto"/>
              <w:bottom w:val="nil"/>
              <w:right w:val="single" w:sz="4" w:space="0" w:color="auto"/>
            </w:tcBorders>
            <w:hideMark/>
          </w:tcPr>
          <w:p w14:paraId="760EB4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3A0FAF" w14:textId="77777777" w:rsidR="003D3711" w:rsidRDefault="003D3711">
            <w:pPr>
              <w:pStyle w:val="TAC"/>
              <w:rPr>
                <w:rStyle w:val="CommentReference"/>
                <w:rFonts w:ascii="Times New Roman" w:hAnsi="Times New Roman"/>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27787AE0" w14:textId="77777777" w:rsidR="003D3711" w:rsidRDefault="003D3711">
            <w:pPr>
              <w:pStyle w:val="TAC"/>
              <w:rPr>
                <w:rFonts w:cs="Arial"/>
                <w:lang w:eastAsia="zh-CN"/>
              </w:rPr>
            </w:pPr>
            <w:r>
              <w:rPr>
                <w:rFonts w:cs="Arial"/>
                <w:szCs w:val="18"/>
              </w:rPr>
              <w:t>0.8</w:t>
            </w:r>
          </w:p>
        </w:tc>
      </w:tr>
      <w:tr w:rsidR="003D3711" w14:paraId="232DFD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6CA4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006C73" w14:textId="77777777" w:rsidR="003D3711" w:rsidRDefault="003D3711">
            <w:pPr>
              <w:pStyle w:val="TAC"/>
              <w:rPr>
                <w:rStyle w:val="CommentReference"/>
                <w:rFonts w:ascii="Times New Roman" w:hAnsi="Times New Roman"/>
                <w:lang w:eastAsia="fr-FR"/>
              </w:rPr>
            </w:pPr>
            <w:r>
              <w:t>n3</w:t>
            </w:r>
          </w:p>
        </w:tc>
        <w:tc>
          <w:tcPr>
            <w:tcW w:w="2952" w:type="dxa"/>
            <w:tcBorders>
              <w:top w:val="single" w:sz="4" w:space="0" w:color="auto"/>
              <w:left w:val="single" w:sz="4" w:space="0" w:color="auto"/>
              <w:bottom w:val="single" w:sz="4" w:space="0" w:color="auto"/>
              <w:right w:val="single" w:sz="4" w:space="0" w:color="auto"/>
            </w:tcBorders>
            <w:hideMark/>
          </w:tcPr>
          <w:p w14:paraId="4D4D2269" w14:textId="77777777" w:rsidR="003D3711" w:rsidRDefault="003D3711">
            <w:pPr>
              <w:pStyle w:val="TAC"/>
              <w:rPr>
                <w:rFonts w:cs="Arial"/>
                <w:lang w:eastAsia="zh-CN"/>
              </w:rPr>
            </w:pPr>
            <w:r>
              <w:rPr>
                <w:rFonts w:cs="Arial"/>
                <w:szCs w:val="18"/>
              </w:rPr>
              <w:t>0.9</w:t>
            </w:r>
          </w:p>
        </w:tc>
      </w:tr>
      <w:tr w:rsidR="003D3711" w14:paraId="219BE539"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664B0D0" w14:textId="77777777" w:rsidR="003D3711" w:rsidRDefault="003D3711">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FE3F1" w14:textId="77777777" w:rsidR="003D3711" w:rsidRDefault="003D3711">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88039" w14:textId="77777777" w:rsidR="003D3711" w:rsidRDefault="003D3711">
            <w:pPr>
              <w:pStyle w:val="TAC"/>
              <w:rPr>
                <w:rFonts w:cs="Arial"/>
                <w:szCs w:val="18"/>
              </w:rPr>
            </w:pPr>
            <w:r>
              <w:rPr>
                <w:rFonts w:cs="Arial"/>
                <w:szCs w:val="18"/>
              </w:rPr>
              <w:t>0.3</w:t>
            </w:r>
          </w:p>
        </w:tc>
      </w:tr>
      <w:tr w:rsidR="003D3711" w14:paraId="7CBB8B21"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4B57F5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413CF"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8E44F" w14:textId="77777777" w:rsidR="003D3711" w:rsidRDefault="003D3711">
            <w:pPr>
              <w:pStyle w:val="TAC"/>
              <w:rPr>
                <w:rFonts w:cs="Arial"/>
                <w:szCs w:val="18"/>
              </w:rPr>
            </w:pPr>
            <w:r>
              <w:rPr>
                <w:rFonts w:cs="Arial"/>
                <w:szCs w:val="18"/>
              </w:rPr>
              <w:t>0.4</w:t>
            </w:r>
          </w:p>
        </w:tc>
      </w:tr>
      <w:tr w:rsidR="003D3711" w14:paraId="51D5E59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D5686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3E5C1"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1F3E2" w14:textId="77777777" w:rsidR="003D3711" w:rsidRDefault="003D3711">
            <w:pPr>
              <w:pStyle w:val="TAC"/>
              <w:rPr>
                <w:rFonts w:cs="Arial"/>
                <w:szCs w:val="18"/>
              </w:rPr>
            </w:pPr>
            <w:r>
              <w:rPr>
                <w:rFonts w:cs="Arial"/>
                <w:szCs w:val="18"/>
              </w:rPr>
              <w:t>0.6</w:t>
            </w:r>
          </w:p>
        </w:tc>
      </w:tr>
      <w:tr w:rsidR="003D3711" w14:paraId="37E00D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6A0F0" w14:textId="77777777" w:rsidR="003D3711" w:rsidRDefault="003D3711">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8D60D" w14:textId="77777777" w:rsidR="003D3711" w:rsidRDefault="003D3711">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899C6" w14:textId="77777777" w:rsidR="003D3711" w:rsidRDefault="003D3711">
            <w:pPr>
              <w:pStyle w:val="TAC"/>
            </w:pPr>
            <w:r>
              <w:rPr>
                <w:rFonts w:cs="Arial"/>
                <w:kern w:val="2"/>
              </w:rPr>
              <w:t>0.5</w:t>
            </w:r>
          </w:p>
        </w:tc>
      </w:tr>
      <w:tr w:rsidR="003D3711" w14:paraId="1ADD0A54" w14:textId="77777777" w:rsidTr="003D3711">
        <w:trPr>
          <w:trHeight w:val="187"/>
          <w:jc w:val="center"/>
        </w:trPr>
        <w:tc>
          <w:tcPr>
            <w:tcW w:w="2221" w:type="dxa"/>
            <w:tcBorders>
              <w:top w:val="nil"/>
              <w:left w:val="single" w:sz="4" w:space="0" w:color="auto"/>
              <w:bottom w:val="nil"/>
              <w:right w:val="single" w:sz="4" w:space="0" w:color="auto"/>
            </w:tcBorders>
          </w:tcPr>
          <w:p w14:paraId="297B9FB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AC0994" w14:textId="77777777" w:rsidR="003D3711" w:rsidRDefault="003D3711">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8262B" w14:textId="77777777" w:rsidR="003D3711" w:rsidRDefault="003D3711">
            <w:pPr>
              <w:pStyle w:val="TAC"/>
            </w:pPr>
            <w:r>
              <w:rPr>
                <w:rFonts w:cs="Arial"/>
                <w:kern w:val="2"/>
              </w:rPr>
              <w:t>0.3</w:t>
            </w:r>
          </w:p>
        </w:tc>
      </w:tr>
      <w:tr w:rsidR="003D3711" w14:paraId="42EAA1A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E1EFA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B41A9B" w14:textId="77777777" w:rsidR="003D3711" w:rsidRDefault="003D3711">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DA1F3" w14:textId="77777777" w:rsidR="003D3711" w:rsidRDefault="003D3711">
            <w:pPr>
              <w:pStyle w:val="TAC"/>
            </w:pPr>
            <w:r>
              <w:rPr>
                <w:rFonts w:cs="Arial"/>
                <w:kern w:val="2"/>
              </w:rPr>
              <w:t>0.5</w:t>
            </w:r>
          </w:p>
        </w:tc>
      </w:tr>
      <w:tr w:rsidR="003D3711" w14:paraId="16FEAFB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4823E4" w14:textId="77777777" w:rsidR="003D3711" w:rsidRDefault="003D3711">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7095B05A"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99B5452" w14:textId="77777777" w:rsidR="003D3711" w:rsidRDefault="003D3711">
            <w:pPr>
              <w:pStyle w:val="TAC"/>
              <w:rPr>
                <w:rFonts w:eastAsia="SimSun" w:cs="Arial"/>
                <w:lang w:eastAsia="zh-CN"/>
              </w:rPr>
            </w:pPr>
            <w:r>
              <w:t>0.6</w:t>
            </w:r>
          </w:p>
        </w:tc>
      </w:tr>
      <w:tr w:rsidR="003D3711" w14:paraId="0427CBFF" w14:textId="77777777" w:rsidTr="003D3711">
        <w:trPr>
          <w:trHeight w:val="187"/>
          <w:jc w:val="center"/>
        </w:trPr>
        <w:tc>
          <w:tcPr>
            <w:tcW w:w="2221" w:type="dxa"/>
            <w:tcBorders>
              <w:top w:val="nil"/>
              <w:left w:val="single" w:sz="4" w:space="0" w:color="auto"/>
              <w:bottom w:val="nil"/>
              <w:right w:val="single" w:sz="4" w:space="0" w:color="auto"/>
            </w:tcBorders>
            <w:hideMark/>
          </w:tcPr>
          <w:p w14:paraId="43A80F3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5BB37A"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6011FA4" w14:textId="77777777" w:rsidR="003D3711" w:rsidRDefault="003D3711">
            <w:pPr>
              <w:pStyle w:val="TAC"/>
              <w:rPr>
                <w:rFonts w:eastAsia="SimSun" w:cs="Arial"/>
                <w:lang w:eastAsia="zh-CN"/>
              </w:rPr>
            </w:pPr>
            <w:r>
              <w:t>0.4</w:t>
            </w:r>
          </w:p>
        </w:tc>
      </w:tr>
      <w:tr w:rsidR="003D3711" w14:paraId="4ECBFAD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C99AF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4A47A7"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AB9050" w14:textId="77777777" w:rsidR="003D3711" w:rsidRDefault="003D3711">
            <w:pPr>
              <w:pStyle w:val="TAC"/>
              <w:rPr>
                <w:rFonts w:eastAsia="SimSun" w:cs="Arial"/>
                <w:lang w:eastAsia="zh-CN"/>
              </w:rPr>
            </w:pPr>
            <w:r>
              <w:t>0.8</w:t>
            </w:r>
          </w:p>
        </w:tc>
      </w:tr>
      <w:tr w:rsidR="003D3711" w14:paraId="57986C5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6309A3" w14:textId="77777777" w:rsidR="003D3711" w:rsidRDefault="003D3711">
            <w:pPr>
              <w:pStyle w:val="TAC"/>
              <w:rPr>
                <w:rFonts w:cs="Arial"/>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2C756B89"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FAB3EE4" w14:textId="77777777" w:rsidR="003D3711" w:rsidRDefault="003D3711">
            <w:pPr>
              <w:pStyle w:val="TAC"/>
              <w:rPr>
                <w:rFonts w:eastAsia="SimSun" w:cs="Arial"/>
                <w:lang w:eastAsia="zh-CN"/>
              </w:rPr>
            </w:pPr>
            <w:r>
              <w:t>0.3</w:t>
            </w:r>
          </w:p>
        </w:tc>
      </w:tr>
      <w:tr w:rsidR="003D3711" w14:paraId="3A1398DC" w14:textId="77777777" w:rsidTr="003D3711">
        <w:trPr>
          <w:trHeight w:val="187"/>
          <w:jc w:val="center"/>
        </w:trPr>
        <w:tc>
          <w:tcPr>
            <w:tcW w:w="2221" w:type="dxa"/>
            <w:tcBorders>
              <w:top w:val="nil"/>
              <w:left w:val="single" w:sz="4" w:space="0" w:color="auto"/>
              <w:bottom w:val="nil"/>
              <w:right w:val="single" w:sz="4" w:space="0" w:color="auto"/>
            </w:tcBorders>
            <w:hideMark/>
          </w:tcPr>
          <w:p w14:paraId="0D80682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29266C"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FB3A6D2" w14:textId="77777777" w:rsidR="003D3711" w:rsidRDefault="003D3711">
            <w:pPr>
              <w:pStyle w:val="TAC"/>
              <w:rPr>
                <w:rFonts w:eastAsia="SimSun" w:cs="Arial"/>
                <w:lang w:eastAsia="zh-CN"/>
              </w:rPr>
            </w:pPr>
            <w:r>
              <w:t>0.4</w:t>
            </w:r>
          </w:p>
        </w:tc>
      </w:tr>
      <w:tr w:rsidR="003D3711" w14:paraId="1975B5D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CDC103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68464"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4F1C094" w14:textId="77777777" w:rsidR="003D3711" w:rsidRDefault="003D3711">
            <w:pPr>
              <w:pStyle w:val="TAC"/>
              <w:rPr>
                <w:rFonts w:eastAsia="SimSun" w:cs="Arial"/>
                <w:lang w:eastAsia="zh-CN"/>
              </w:rPr>
            </w:pPr>
            <w:r>
              <w:t>0.8</w:t>
            </w:r>
          </w:p>
        </w:tc>
      </w:tr>
      <w:tr w:rsidR="003D3711" w14:paraId="72C43E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CE15A1" w14:textId="77777777" w:rsidR="003D3711" w:rsidRDefault="003D3711">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420AC7D" w14:textId="77777777" w:rsidR="003D3711" w:rsidRDefault="003D3711">
            <w:pPr>
              <w:pStyle w:val="TAC"/>
              <w:rPr>
                <w:lang w:eastAsia="fr-F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85F993" w14:textId="77777777" w:rsidR="003D3711" w:rsidRDefault="003D3711">
            <w:pPr>
              <w:pStyle w:val="TAC"/>
            </w:pPr>
            <w:r>
              <w:rPr>
                <w:lang w:eastAsia="zh-CN"/>
              </w:rPr>
              <w:t>0.3</w:t>
            </w:r>
          </w:p>
        </w:tc>
      </w:tr>
      <w:tr w:rsidR="003D3711" w14:paraId="5BB3A094" w14:textId="77777777" w:rsidTr="003D3711">
        <w:trPr>
          <w:trHeight w:val="187"/>
          <w:jc w:val="center"/>
        </w:trPr>
        <w:tc>
          <w:tcPr>
            <w:tcW w:w="2221" w:type="dxa"/>
            <w:tcBorders>
              <w:top w:val="nil"/>
              <w:left w:val="single" w:sz="4" w:space="0" w:color="auto"/>
              <w:bottom w:val="nil"/>
              <w:right w:val="single" w:sz="4" w:space="0" w:color="auto"/>
            </w:tcBorders>
            <w:hideMark/>
          </w:tcPr>
          <w:p w14:paraId="6DA9A2A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FD291DA" w14:textId="77777777" w:rsidR="003D3711" w:rsidRDefault="003D3711">
            <w:pPr>
              <w:pStyle w:val="TAC"/>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322B4A" w14:textId="77777777" w:rsidR="003D3711" w:rsidRDefault="003D3711">
            <w:pPr>
              <w:pStyle w:val="TAC"/>
            </w:pPr>
            <w:r>
              <w:rPr>
                <w:lang w:eastAsia="zh-CN"/>
              </w:rPr>
              <w:t>0.3</w:t>
            </w:r>
          </w:p>
        </w:tc>
      </w:tr>
      <w:tr w:rsidR="003D3711" w14:paraId="3BBD5D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2440C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AD60B87" w14:textId="77777777" w:rsidR="003D3711" w:rsidRDefault="003D3711">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850FD5" w14:textId="77777777" w:rsidR="003D3711" w:rsidRDefault="003D3711">
            <w:pPr>
              <w:pStyle w:val="TAC"/>
            </w:pPr>
            <w:r>
              <w:rPr>
                <w:lang w:eastAsia="zh-CN"/>
              </w:rPr>
              <w:t>0.3</w:t>
            </w:r>
          </w:p>
        </w:tc>
      </w:tr>
      <w:tr w:rsidR="003D3711" w14:paraId="63333848" w14:textId="77777777" w:rsidTr="003D3711">
        <w:trPr>
          <w:trHeight w:val="187"/>
          <w:jc w:val="center"/>
        </w:trPr>
        <w:tc>
          <w:tcPr>
            <w:tcW w:w="2221" w:type="dxa"/>
            <w:tcBorders>
              <w:top w:val="nil"/>
              <w:left w:val="single" w:sz="4" w:space="0" w:color="auto"/>
              <w:bottom w:val="nil"/>
              <w:right w:val="single" w:sz="4" w:space="0" w:color="auto"/>
            </w:tcBorders>
            <w:hideMark/>
          </w:tcPr>
          <w:p w14:paraId="6AC2AD39" w14:textId="77777777" w:rsidR="003D3711" w:rsidRDefault="003D3711">
            <w:pPr>
              <w:pStyle w:val="TAC"/>
              <w:rPr>
                <w:rFonts w:cs="Arial"/>
              </w:rPr>
            </w:pPr>
            <w:r>
              <w:rPr>
                <w:lang w:eastAsia="ja-JP"/>
              </w:rPr>
              <w:lastRenderedPageBreak/>
              <w:t>DC_1-18_n28</w:t>
            </w:r>
          </w:p>
        </w:tc>
        <w:tc>
          <w:tcPr>
            <w:tcW w:w="2952" w:type="dxa"/>
            <w:tcBorders>
              <w:top w:val="single" w:sz="4" w:space="0" w:color="auto"/>
              <w:left w:val="single" w:sz="4" w:space="0" w:color="auto"/>
              <w:bottom w:val="single" w:sz="4" w:space="0" w:color="auto"/>
              <w:right w:val="single" w:sz="4" w:space="0" w:color="auto"/>
            </w:tcBorders>
            <w:hideMark/>
          </w:tcPr>
          <w:p w14:paraId="497C4411"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4C0A48" w14:textId="77777777" w:rsidR="003D3711" w:rsidRDefault="003D3711">
            <w:pPr>
              <w:pStyle w:val="TAC"/>
              <w:rPr>
                <w:lang w:eastAsia="zh-CN"/>
              </w:rPr>
            </w:pPr>
            <w:r>
              <w:rPr>
                <w:rFonts w:cs="Arial"/>
                <w:lang w:eastAsia="ja-JP"/>
              </w:rPr>
              <w:t>0.3</w:t>
            </w:r>
          </w:p>
        </w:tc>
      </w:tr>
      <w:tr w:rsidR="003D3711" w14:paraId="28C0186F" w14:textId="77777777" w:rsidTr="003D3711">
        <w:trPr>
          <w:trHeight w:val="187"/>
          <w:jc w:val="center"/>
        </w:trPr>
        <w:tc>
          <w:tcPr>
            <w:tcW w:w="2221" w:type="dxa"/>
            <w:tcBorders>
              <w:top w:val="nil"/>
              <w:left w:val="single" w:sz="4" w:space="0" w:color="auto"/>
              <w:bottom w:val="nil"/>
              <w:right w:val="single" w:sz="4" w:space="0" w:color="auto"/>
            </w:tcBorders>
          </w:tcPr>
          <w:p w14:paraId="3F0310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AF1318" w14:textId="77777777" w:rsidR="003D3711" w:rsidRDefault="003D3711">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7C7C7A" w14:textId="77777777" w:rsidR="003D3711" w:rsidRDefault="003D3711">
            <w:pPr>
              <w:pStyle w:val="TAC"/>
              <w:rPr>
                <w:lang w:eastAsia="zh-CN"/>
              </w:rPr>
            </w:pPr>
            <w:r>
              <w:rPr>
                <w:rFonts w:cs="Arial"/>
              </w:rPr>
              <w:t>0.5</w:t>
            </w:r>
          </w:p>
        </w:tc>
      </w:tr>
      <w:tr w:rsidR="003D3711" w14:paraId="673B640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76121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A01BC7"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564FAE" w14:textId="77777777" w:rsidR="003D3711" w:rsidRDefault="003D3711">
            <w:pPr>
              <w:pStyle w:val="TAC"/>
              <w:rPr>
                <w:lang w:eastAsia="zh-CN"/>
              </w:rPr>
            </w:pPr>
            <w:r>
              <w:rPr>
                <w:rFonts w:cs="Arial"/>
              </w:rPr>
              <w:t>0.5</w:t>
            </w:r>
          </w:p>
        </w:tc>
      </w:tr>
      <w:tr w:rsidR="003D3711" w14:paraId="505D7EE3" w14:textId="77777777" w:rsidTr="003D3711">
        <w:trPr>
          <w:trHeight w:val="187"/>
          <w:jc w:val="center"/>
        </w:trPr>
        <w:tc>
          <w:tcPr>
            <w:tcW w:w="2221" w:type="dxa"/>
            <w:tcBorders>
              <w:top w:val="nil"/>
              <w:left w:val="single" w:sz="4" w:space="0" w:color="auto"/>
              <w:bottom w:val="nil"/>
              <w:right w:val="single" w:sz="4" w:space="0" w:color="auto"/>
            </w:tcBorders>
            <w:hideMark/>
          </w:tcPr>
          <w:p w14:paraId="6C796BFC" w14:textId="77777777" w:rsidR="003D3711" w:rsidRDefault="003D3711">
            <w:pPr>
              <w:pStyle w:val="TAC"/>
              <w:rPr>
                <w:rFonts w:cs="Arial"/>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09308921"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095DBA" w14:textId="77777777" w:rsidR="003D3711" w:rsidRDefault="003D3711">
            <w:pPr>
              <w:pStyle w:val="TAC"/>
              <w:rPr>
                <w:lang w:eastAsia="zh-CN"/>
              </w:rPr>
            </w:pPr>
            <w:r>
              <w:t>0.5</w:t>
            </w:r>
          </w:p>
        </w:tc>
      </w:tr>
      <w:tr w:rsidR="003D3711" w14:paraId="7E3C7B13" w14:textId="77777777" w:rsidTr="003D3711">
        <w:trPr>
          <w:trHeight w:val="187"/>
          <w:jc w:val="center"/>
        </w:trPr>
        <w:tc>
          <w:tcPr>
            <w:tcW w:w="2221" w:type="dxa"/>
            <w:tcBorders>
              <w:top w:val="nil"/>
              <w:left w:val="single" w:sz="4" w:space="0" w:color="auto"/>
              <w:bottom w:val="nil"/>
              <w:right w:val="single" w:sz="4" w:space="0" w:color="auto"/>
            </w:tcBorders>
          </w:tcPr>
          <w:p w14:paraId="2DD9ADE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F10575" w14:textId="77777777" w:rsidR="003D3711" w:rsidRDefault="003D3711">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36B161F" w14:textId="77777777" w:rsidR="003D3711" w:rsidRDefault="003D3711">
            <w:pPr>
              <w:pStyle w:val="TAC"/>
              <w:rPr>
                <w:lang w:eastAsia="zh-CN"/>
              </w:rPr>
            </w:pPr>
            <w:r>
              <w:t>0.3</w:t>
            </w:r>
          </w:p>
        </w:tc>
      </w:tr>
      <w:tr w:rsidR="003D3711" w14:paraId="619E79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4A839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A7CD50"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A7C6795" w14:textId="77777777" w:rsidR="003D3711" w:rsidRDefault="003D3711">
            <w:pPr>
              <w:pStyle w:val="TAC"/>
              <w:rPr>
                <w:lang w:eastAsia="zh-CN"/>
              </w:rPr>
            </w:pPr>
            <w:r>
              <w:t>0.5</w:t>
            </w:r>
          </w:p>
        </w:tc>
      </w:tr>
      <w:tr w:rsidR="003D3711" w14:paraId="315C284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B089B2" w14:textId="77777777" w:rsidR="003D3711" w:rsidRDefault="003D3711">
            <w:pPr>
              <w:pStyle w:val="TAC"/>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6A9F432F"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E153E3" w14:textId="77777777" w:rsidR="003D3711" w:rsidRDefault="003D3711">
            <w:pPr>
              <w:pStyle w:val="TAC"/>
              <w:rPr>
                <w:rFonts w:eastAsia="SimSun" w:cs="Arial"/>
                <w:lang w:eastAsia="zh-CN"/>
              </w:rPr>
            </w:pPr>
            <w:r>
              <w:t>0.3</w:t>
            </w:r>
          </w:p>
        </w:tc>
      </w:tr>
      <w:tr w:rsidR="003D3711" w14:paraId="3158871B" w14:textId="77777777" w:rsidTr="003D3711">
        <w:trPr>
          <w:trHeight w:val="187"/>
          <w:jc w:val="center"/>
        </w:trPr>
        <w:tc>
          <w:tcPr>
            <w:tcW w:w="2221" w:type="dxa"/>
            <w:tcBorders>
              <w:top w:val="nil"/>
              <w:left w:val="single" w:sz="4" w:space="0" w:color="auto"/>
              <w:bottom w:val="nil"/>
              <w:right w:val="single" w:sz="4" w:space="0" w:color="auto"/>
            </w:tcBorders>
            <w:hideMark/>
          </w:tcPr>
          <w:p w14:paraId="3782B6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A37CC" w14:textId="77777777" w:rsidR="003D3711" w:rsidRDefault="003D3711">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192B6899" w14:textId="77777777" w:rsidR="003D3711" w:rsidRDefault="003D3711">
            <w:pPr>
              <w:pStyle w:val="TAC"/>
              <w:rPr>
                <w:rFonts w:eastAsia="SimSun" w:cs="Arial"/>
                <w:lang w:eastAsia="zh-CN"/>
              </w:rPr>
            </w:pPr>
            <w:r>
              <w:t>0.3</w:t>
            </w:r>
          </w:p>
        </w:tc>
      </w:tr>
      <w:tr w:rsidR="003D3711" w14:paraId="6F1877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43E2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BFACF" w14:textId="77777777" w:rsidR="003D3711" w:rsidRDefault="003D3711">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4E1A234" w14:textId="77777777" w:rsidR="003D3711" w:rsidRDefault="003D3711">
            <w:pPr>
              <w:pStyle w:val="TAC"/>
              <w:rPr>
                <w:rFonts w:eastAsia="SimSun" w:cs="Arial"/>
                <w:lang w:eastAsia="zh-CN"/>
              </w:rPr>
            </w:pPr>
            <w:r>
              <w:t>0.8</w:t>
            </w:r>
          </w:p>
        </w:tc>
      </w:tr>
      <w:tr w:rsidR="003D3711" w14:paraId="7E4ADD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D0960" w14:textId="77777777" w:rsidR="003D3711" w:rsidRDefault="003D3711">
            <w:pPr>
              <w:pStyle w:val="TAC"/>
              <w:rPr>
                <w:rFonts w:cs="Arial"/>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271D78B9" w14:textId="77777777" w:rsidR="003D3711" w:rsidRDefault="003D3711">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0AD2AAC" w14:textId="77777777" w:rsidR="003D3711" w:rsidRDefault="003D3711">
            <w:pPr>
              <w:pStyle w:val="TAC"/>
              <w:rPr>
                <w:rFonts w:eastAsia="SimSun" w:cs="Arial"/>
                <w:lang w:eastAsia="zh-CN"/>
              </w:rPr>
            </w:pPr>
            <w:r>
              <w:t>0.3</w:t>
            </w:r>
          </w:p>
        </w:tc>
      </w:tr>
      <w:tr w:rsidR="003D3711" w14:paraId="7D725094" w14:textId="77777777" w:rsidTr="003D3711">
        <w:trPr>
          <w:trHeight w:val="187"/>
          <w:jc w:val="center"/>
        </w:trPr>
        <w:tc>
          <w:tcPr>
            <w:tcW w:w="2221" w:type="dxa"/>
            <w:tcBorders>
              <w:top w:val="nil"/>
              <w:left w:val="single" w:sz="4" w:space="0" w:color="auto"/>
              <w:bottom w:val="nil"/>
              <w:right w:val="single" w:sz="4" w:space="0" w:color="auto"/>
            </w:tcBorders>
            <w:hideMark/>
          </w:tcPr>
          <w:p w14:paraId="192723D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6E1D3" w14:textId="77777777" w:rsidR="003D3711" w:rsidRDefault="003D3711">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706212A6" w14:textId="77777777" w:rsidR="003D3711" w:rsidRDefault="003D3711">
            <w:pPr>
              <w:pStyle w:val="TAC"/>
              <w:rPr>
                <w:rFonts w:eastAsia="SimSun" w:cs="Arial"/>
                <w:lang w:eastAsia="zh-CN"/>
              </w:rPr>
            </w:pPr>
            <w:r>
              <w:t>0.3</w:t>
            </w:r>
          </w:p>
        </w:tc>
      </w:tr>
      <w:tr w:rsidR="003D3711" w14:paraId="5107354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8A3BB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1E8B8"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6E9C3BF" w14:textId="77777777" w:rsidR="003D3711" w:rsidRDefault="003D3711">
            <w:pPr>
              <w:pStyle w:val="TAC"/>
              <w:rPr>
                <w:rFonts w:eastAsia="SimSun" w:cs="Arial"/>
                <w:lang w:eastAsia="zh-CN"/>
              </w:rPr>
            </w:pPr>
            <w:r>
              <w:t>0.8</w:t>
            </w:r>
          </w:p>
        </w:tc>
      </w:tr>
      <w:tr w:rsidR="003D3711" w14:paraId="7AA5473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92C14D" w14:textId="77777777" w:rsidR="003D3711" w:rsidRDefault="003D3711">
            <w:pPr>
              <w:pStyle w:val="TAC"/>
              <w:rPr>
                <w:rFonts w:cs="Arial"/>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450E73C6"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7C53BC" w14:textId="77777777" w:rsidR="003D3711" w:rsidRDefault="003D3711">
            <w:pPr>
              <w:pStyle w:val="TAC"/>
              <w:rPr>
                <w:rFonts w:cs="Arial"/>
                <w:lang w:eastAsia="zh-CN"/>
              </w:rPr>
            </w:pPr>
            <w:r>
              <w:rPr>
                <w:rFonts w:cs="Arial"/>
                <w:lang w:eastAsia="zh-CN"/>
              </w:rPr>
              <w:t>0.3</w:t>
            </w:r>
          </w:p>
        </w:tc>
      </w:tr>
      <w:tr w:rsidR="003D3711" w14:paraId="1368D578" w14:textId="77777777" w:rsidTr="003D3711">
        <w:trPr>
          <w:trHeight w:val="187"/>
          <w:jc w:val="center"/>
        </w:trPr>
        <w:tc>
          <w:tcPr>
            <w:tcW w:w="2221" w:type="dxa"/>
            <w:tcBorders>
              <w:top w:val="nil"/>
              <w:left w:val="single" w:sz="4" w:space="0" w:color="auto"/>
              <w:bottom w:val="nil"/>
              <w:right w:val="single" w:sz="4" w:space="0" w:color="auto"/>
            </w:tcBorders>
            <w:hideMark/>
          </w:tcPr>
          <w:p w14:paraId="31A9BC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ACC674"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A463B97" w14:textId="77777777" w:rsidR="003D3711" w:rsidRDefault="003D3711">
            <w:pPr>
              <w:pStyle w:val="TAC"/>
              <w:rPr>
                <w:rFonts w:cs="Arial"/>
                <w:lang w:eastAsia="zh-CN"/>
              </w:rPr>
            </w:pPr>
            <w:r>
              <w:rPr>
                <w:rFonts w:cs="Arial"/>
                <w:lang w:eastAsia="zh-CN"/>
              </w:rPr>
              <w:t>0.3</w:t>
            </w:r>
          </w:p>
        </w:tc>
      </w:tr>
      <w:tr w:rsidR="003D3711" w14:paraId="709E916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D206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6C528"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064555" w14:textId="77777777" w:rsidR="003D3711" w:rsidRDefault="003D3711">
            <w:pPr>
              <w:pStyle w:val="TAC"/>
              <w:rPr>
                <w:rFonts w:cs="Arial"/>
                <w:lang w:eastAsia="zh-CN"/>
              </w:rPr>
            </w:pPr>
            <w:r>
              <w:rPr>
                <w:rFonts w:cs="Arial"/>
                <w:lang w:eastAsia="zh-CN"/>
              </w:rPr>
              <w:t>0.8</w:t>
            </w:r>
          </w:p>
        </w:tc>
      </w:tr>
      <w:tr w:rsidR="003D3711" w14:paraId="431B8F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3C760F"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089D0ED" w14:textId="77777777" w:rsidR="003D3711" w:rsidRDefault="003D3711">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20E5C6" w14:textId="77777777" w:rsidR="003D3711" w:rsidRDefault="003D3711">
            <w:pPr>
              <w:pStyle w:val="TAC"/>
              <w:rPr>
                <w:rFonts w:eastAsia="SimSun" w:cs="Arial"/>
                <w:lang w:eastAsia="zh-CN"/>
              </w:rPr>
            </w:pPr>
            <w:r>
              <w:rPr>
                <w:rFonts w:cs="Arial"/>
                <w:lang w:eastAsia="zh-CN"/>
              </w:rPr>
              <w:t>0.3</w:t>
            </w:r>
          </w:p>
        </w:tc>
      </w:tr>
      <w:tr w:rsidR="003D3711" w14:paraId="189AFBD4" w14:textId="77777777" w:rsidTr="003D3711">
        <w:trPr>
          <w:trHeight w:val="187"/>
          <w:jc w:val="center"/>
        </w:trPr>
        <w:tc>
          <w:tcPr>
            <w:tcW w:w="2221" w:type="dxa"/>
            <w:tcBorders>
              <w:top w:val="nil"/>
              <w:left w:val="single" w:sz="4" w:space="0" w:color="auto"/>
              <w:bottom w:val="nil"/>
              <w:right w:val="single" w:sz="4" w:space="0" w:color="auto"/>
            </w:tcBorders>
            <w:hideMark/>
          </w:tcPr>
          <w:p w14:paraId="136E783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075231" w14:textId="77777777" w:rsidR="003D3711" w:rsidRDefault="003D3711">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3E8E4B7" w14:textId="77777777" w:rsidR="003D3711" w:rsidRDefault="003D3711">
            <w:pPr>
              <w:pStyle w:val="TAC"/>
              <w:rPr>
                <w:rFonts w:eastAsia="SimSun" w:cs="Arial"/>
                <w:lang w:eastAsia="zh-CN"/>
              </w:rPr>
            </w:pPr>
            <w:r>
              <w:rPr>
                <w:rFonts w:cs="Arial"/>
                <w:lang w:eastAsia="zh-CN"/>
              </w:rPr>
              <w:t>0.3</w:t>
            </w:r>
          </w:p>
        </w:tc>
      </w:tr>
      <w:tr w:rsidR="003D3711" w14:paraId="3815627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BBA21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4667C2"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074CAD" w14:textId="77777777" w:rsidR="003D3711" w:rsidRDefault="003D3711">
            <w:pPr>
              <w:pStyle w:val="TAC"/>
              <w:rPr>
                <w:rFonts w:eastAsia="SimSun" w:cs="Arial"/>
                <w:lang w:eastAsia="zh-CN"/>
              </w:rPr>
            </w:pPr>
            <w:r>
              <w:rPr>
                <w:rFonts w:cs="Arial"/>
                <w:lang w:eastAsia="zh-CN"/>
              </w:rPr>
              <w:t>0.8</w:t>
            </w:r>
          </w:p>
        </w:tc>
      </w:tr>
      <w:tr w:rsidR="003D3711" w14:paraId="1E9C2A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6F2C00" w14:textId="77777777" w:rsidR="003D3711" w:rsidRDefault="003D3711">
            <w:pPr>
              <w:pStyle w:val="TAC"/>
              <w:rPr>
                <w:rFonts w:cs="Arial"/>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EF7BB63"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DCB86E" w14:textId="77777777" w:rsidR="003D3711" w:rsidRDefault="003D3711">
            <w:pPr>
              <w:pStyle w:val="TAC"/>
              <w:rPr>
                <w:rFonts w:cs="Arial"/>
                <w:lang w:eastAsia="zh-CN"/>
              </w:rPr>
            </w:pPr>
            <w:r>
              <w:rPr>
                <w:rFonts w:cs="Arial"/>
                <w:lang w:eastAsia="zh-CN"/>
              </w:rPr>
              <w:t>0.3</w:t>
            </w:r>
          </w:p>
        </w:tc>
      </w:tr>
      <w:tr w:rsidR="003D3711" w14:paraId="1B7C7B1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11A9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0D4DD"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742DF47" w14:textId="77777777" w:rsidR="003D3711" w:rsidRDefault="003D3711">
            <w:pPr>
              <w:pStyle w:val="TAC"/>
              <w:rPr>
                <w:rFonts w:cs="Arial"/>
                <w:lang w:eastAsia="zh-CN"/>
              </w:rPr>
            </w:pPr>
            <w:r>
              <w:rPr>
                <w:rFonts w:cs="Arial"/>
                <w:lang w:eastAsia="zh-CN"/>
              </w:rPr>
              <w:t>0.3</w:t>
            </w:r>
          </w:p>
        </w:tc>
      </w:tr>
      <w:tr w:rsidR="003D3711" w14:paraId="537C3F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8AE219" w14:textId="77777777" w:rsidR="003D3711" w:rsidRDefault="003D3711">
            <w:pPr>
              <w:pStyle w:val="TAC"/>
              <w:rPr>
                <w:rFonts w:cs="Arial"/>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18108A2A"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911FC2" w14:textId="77777777" w:rsidR="003D3711" w:rsidRDefault="003D3711">
            <w:pPr>
              <w:pStyle w:val="TAC"/>
              <w:rPr>
                <w:rFonts w:cs="Arial"/>
                <w:lang w:eastAsia="zh-CN"/>
              </w:rPr>
            </w:pPr>
            <w:r>
              <w:rPr>
                <w:rFonts w:cs="Arial"/>
              </w:rPr>
              <w:t>0.3</w:t>
            </w:r>
          </w:p>
        </w:tc>
      </w:tr>
      <w:tr w:rsidR="003D3711" w14:paraId="0F57ED45" w14:textId="77777777" w:rsidTr="003D3711">
        <w:trPr>
          <w:trHeight w:val="187"/>
          <w:jc w:val="center"/>
        </w:trPr>
        <w:tc>
          <w:tcPr>
            <w:tcW w:w="2221" w:type="dxa"/>
            <w:tcBorders>
              <w:top w:val="nil"/>
              <w:left w:val="single" w:sz="4" w:space="0" w:color="auto"/>
              <w:bottom w:val="nil"/>
              <w:right w:val="single" w:sz="4" w:space="0" w:color="auto"/>
            </w:tcBorders>
            <w:hideMark/>
          </w:tcPr>
          <w:p w14:paraId="60A2ABE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A9ACA2"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50BC63" w14:textId="77777777" w:rsidR="003D3711" w:rsidRDefault="003D3711">
            <w:pPr>
              <w:pStyle w:val="TAC"/>
              <w:rPr>
                <w:rFonts w:eastAsia="SimSun" w:cs="Arial"/>
                <w:lang w:eastAsia="zh-CN"/>
              </w:rPr>
            </w:pPr>
            <w:r>
              <w:rPr>
                <w:rFonts w:cs="Arial"/>
              </w:rPr>
              <w:t>0.3</w:t>
            </w:r>
          </w:p>
        </w:tc>
      </w:tr>
      <w:tr w:rsidR="003D3711" w14:paraId="38558E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36389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618D4"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2934F4A" w14:textId="77777777" w:rsidR="003D3711" w:rsidRDefault="003D3711">
            <w:pPr>
              <w:pStyle w:val="TAC"/>
              <w:rPr>
                <w:rFonts w:eastAsia="SimSun" w:cs="Arial"/>
                <w:lang w:eastAsia="zh-CN"/>
              </w:rPr>
            </w:pPr>
            <w:r>
              <w:rPr>
                <w:rFonts w:cs="Arial"/>
              </w:rPr>
              <w:t>0.3</w:t>
            </w:r>
          </w:p>
        </w:tc>
      </w:tr>
      <w:tr w:rsidR="003D3711" w14:paraId="570DCC3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40A6DE" w14:textId="77777777" w:rsidR="003D3711" w:rsidRDefault="003D3711">
            <w:pPr>
              <w:pStyle w:val="TAC"/>
              <w:rPr>
                <w:rFonts w:cs="Arial"/>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5C4E616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5FB5C39" w14:textId="77777777" w:rsidR="003D3711" w:rsidRDefault="003D3711">
            <w:pPr>
              <w:pStyle w:val="TAC"/>
              <w:rPr>
                <w:rFonts w:cs="Arial"/>
              </w:rPr>
            </w:pPr>
            <w:r>
              <w:rPr>
                <w:rFonts w:cs="Arial"/>
                <w:lang w:eastAsia="zh-CN"/>
              </w:rPr>
              <w:t>0.3</w:t>
            </w:r>
          </w:p>
        </w:tc>
      </w:tr>
      <w:tr w:rsidR="003D3711" w14:paraId="38931998" w14:textId="77777777" w:rsidTr="003D3711">
        <w:trPr>
          <w:trHeight w:val="187"/>
          <w:jc w:val="center"/>
        </w:trPr>
        <w:tc>
          <w:tcPr>
            <w:tcW w:w="2221" w:type="dxa"/>
            <w:tcBorders>
              <w:top w:val="nil"/>
              <w:left w:val="single" w:sz="4" w:space="0" w:color="auto"/>
              <w:bottom w:val="nil"/>
              <w:right w:val="single" w:sz="4" w:space="0" w:color="auto"/>
            </w:tcBorders>
            <w:hideMark/>
          </w:tcPr>
          <w:p w14:paraId="475FA40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24A923"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798294" w14:textId="77777777" w:rsidR="003D3711" w:rsidRDefault="003D3711">
            <w:pPr>
              <w:pStyle w:val="TAC"/>
              <w:rPr>
                <w:rFonts w:cs="Arial"/>
              </w:rPr>
            </w:pPr>
            <w:r>
              <w:rPr>
                <w:rFonts w:cs="Arial"/>
                <w:lang w:eastAsia="zh-CN"/>
              </w:rPr>
              <w:t>0.4</w:t>
            </w:r>
          </w:p>
        </w:tc>
      </w:tr>
      <w:tr w:rsidR="003D3711" w14:paraId="4553DC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49AE09"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A69CF5"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1E04F6C" w14:textId="77777777" w:rsidR="003D3711" w:rsidRDefault="003D3711">
            <w:pPr>
              <w:pStyle w:val="TAC"/>
              <w:rPr>
                <w:rFonts w:cs="Arial"/>
              </w:rPr>
            </w:pPr>
            <w:r>
              <w:rPr>
                <w:rFonts w:cs="Arial"/>
                <w:lang w:eastAsia="zh-CN"/>
              </w:rPr>
              <w:t>0.4</w:t>
            </w:r>
          </w:p>
        </w:tc>
      </w:tr>
      <w:tr w:rsidR="003D3711" w14:paraId="5670E15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313F4C" w14:textId="77777777" w:rsidR="003D3711" w:rsidRDefault="003D3711">
            <w:pPr>
              <w:pStyle w:val="TAC"/>
              <w:rPr>
                <w:rFonts w:cs="Arial"/>
                <w:lang w:eastAsia="fr-FR"/>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255627DE" w14:textId="77777777" w:rsidR="003D3711" w:rsidRDefault="003D3711">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4440A5" w14:textId="77777777" w:rsidR="003D3711" w:rsidRDefault="003D3711">
            <w:pPr>
              <w:pStyle w:val="TAC"/>
              <w:rPr>
                <w:rFonts w:cs="Arial"/>
                <w:lang w:eastAsia="zh-CN"/>
              </w:rPr>
            </w:pPr>
            <w:r>
              <w:rPr>
                <w:rFonts w:cs="Arial"/>
                <w:lang w:eastAsia="zh-CN"/>
              </w:rPr>
              <w:t>0.5</w:t>
            </w:r>
          </w:p>
        </w:tc>
      </w:tr>
      <w:tr w:rsidR="003D3711" w14:paraId="645EF2C4" w14:textId="77777777" w:rsidTr="003D3711">
        <w:trPr>
          <w:trHeight w:val="187"/>
          <w:jc w:val="center"/>
        </w:trPr>
        <w:tc>
          <w:tcPr>
            <w:tcW w:w="2221" w:type="dxa"/>
            <w:tcBorders>
              <w:top w:val="nil"/>
              <w:left w:val="single" w:sz="4" w:space="0" w:color="auto"/>
              <w:bottom w:val="nil"/>
              <w:right w:val="single" w:sz="4" w:space="0" w:color="auto"/>
            </w:tcBorders>
            <w:hideMark/>
          </w:tcPr>
          <w:p w14:paraId="4381B9E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C65B1D" w14:textId="77777777" w:rsidR="003D3711" w:rsidRDefault="003D3711">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EA25334" w14:textId="77777777" w:rsidR="003D3711" w:rsidRDefault="003D3711">
            <w:pPr>
              <w:pStyle w:val="TAC"/>
              <w:rPr>
                <w:rFonts w:eastAsia="SimSun" w:cs="Arial"/>
                <w:lang w:eastAsia="zh-CN"/>
              </w:rPr>
            </w:pPr>
            <w:r>
              <w:rPr>
                <w:rFonts w:cs="Arial"/>
                <w:lang w:eastAsia="zh-CN"/>
              </w:rPr>
              <w:t>0.6</w:t>
            </w:r>
          </w:p>
        </w:tc>
      </w:tr>
      <w:tr w:rsidR="003D3711" w14:paraId="0FE72E9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94333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7E12BC" w14:textId="77777777" w:rsidR="003D3711" w:rsidRDefault="003D3711">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A187E5" w14:textId="77777777" w:rsidR="003D3711" w:rsidRDefault="003D3711">
            <w:pPr>
              <w:pStyle w:val="TAC"/>
              <w:rPr>
                <w:rFonts w:eastAsia="SimSun" w:cs="Arial"/>
                <w:lang w:eastAsia="zh-CN"/>
              </w:rPr>
            </w:pPr>
            <w:r>
              <w:rPr>
                <w:rFonts w:cs="Arial"/>
                <w:lang w:eastAsia="zh-CN"/>
              </w:rPr>
              <w:t>0.6</w:t>
            </w:r>
          </w:p>
        </w:tc>
      </w:tr>
      <w:tr w:rsidR="003D3711" w14:paraId="17A159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F40F62" w14:textId="77777777" w:rsidR="003D3711" w:rsidRDefault="003D3711">
            <w:pPr>
              <w:pStyle w:val="TAC"/>
              <w:rPr>
                <w:rFonts w:cs="Arial"/>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57FEEDFA" w14:textId="77777777" w:rsidR="003D3711" w:rsidRDefault="003D3711">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9FC85AE" w14:textId="77777777" w:rsidR="003D3711" w:rsidRDefault="003D3711">
            <w:pPr>
              <w:pStyle w:val="TAC"/>
              <w:rPr>
                <w:rFonts w:eastAsia="SimSun" w:cs="Arial"/>
                <w:lang w:eastAsia="zh-CN"/>
              </w:rPr>
            </w:pPr>
            <w:r>
              <w:rPr>
                <w:rFonts w:cs="Arial"/>
                <w:lang w:eastAsia="zh-CN"/>
              </w:rPr>
              <w:t>0.5</w:t>
            </w:r>
          </w:p>
        </w:tc>
      </w:tr>
      <w:tr w:rsidR="003D3711" w14:paraId="58E5A18B" w14:textId="77777777" w:rsidTr="003D3711">
        <w:trPr>
          <w:trHeight w:val="187"/>
          <w:jc w:val="center"/>
        </w:trPr>
        <w:tc>
          <w:tcPr>
            <w:tcW w:w="2221" w:type="dxa"/>
            <w:tcBorders>
              <w:top w:val="nil"/>
              <w:left w:val="single" w:sz="4" w:space="0" w:color="auto"/>
              <w:bottom w:val="nil"/>
              <w:right w:val="single" w:sz="4" w:space="0" w:color="auto"/>
            </w:tcBorders>
            <w:hideMark/>
          </w:tcPr>
          <w:p w14:paraId="23FAFAA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6F7FBC" w14:textId="77777777" w:rsidR="003D3711" w:rsidRDefault="003D3711">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8434AD" w14:textId="77777777" w:rsidR="003D3711" w:rsidRDefault="003D3711">
            <w:pPr>
              <w:pStyle w:val="TAC"/>
              <w:rPr>
                <w:rFonts w:eastAsia="SimSun" w:cs="Arial"/>
                <w:lang w:eastAsia="zh-CN"/>
              </w:rPr>
            </w:pPr>
            <w:r>
              <w:rPr>
                <w:rFonts w:cs="Arial"/>
                <w:lang w:eastAsia="zh-CN"/>
              </w:rPr>
              <w:t>0.3</w:t>
            </w:r>
          </w:p>
        </w:tc>
      </w:tr>
      <w:tr w:rsidR="003D3711" w14:paraId="20DDB5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7343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D0A66" w14:textId="77777777" w:rsidR="003D3711" w:rsidRDefault="003D3711">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CB4D860" w14:textId="77777777" w:rsidR="003D3711" w:rsidRDefault="003D3711">
            <w:pPr>
              <w:pStyle w:val="TAC"/>
              <w:rPr>
                <w:rFonts w:eastAsia="SimSun" w:cs="Arial"/>
                <w:lang w:eastAsia="zh-CN"/>
              </w:rPr>
            </w:pPr>
            <w:r>
              <w:rPr>
                <w:rFonts w:cs="Arial"/>
                <w:lang w:eastAsia="zh-CN"/>
              </w:rPr>
              <w:t>0.5</w:t>
            </w:r>
          </w:p>
        </w:tc>
      </w:tr>
      <w:tr w:rsidR="003D3711" w14:paraId="787413E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81A11D" w14:textId="77777777" w:rsidR="003D3711" w:rsidRDefault="003D3711">
            <w:pPr>
              <w:pStyle w:val="TAC"/>
              <w:rPr>
                <w:rFonts w:cs="Arial"/>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C0EDAAF"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0E83CDF" w14:textId="77777777" w:rsidR="003D3711" w:rsidRDefault="003D3711">
            <w:pPr>
              <w:pStyle w:val="TAC"/>
              <w:rPr>
                <w:rFonts w:cs="Arial"/>
                <w:lang w:eastAsia="zh-CN"/>
              </w:rPr>
            </w:pPr>
            <w:r>
              <w:rPr>
                <w:rFonts w:cs="Arial"/>
                <w:lang w:eastAsia="zh-CN"/>
              </w:rPr>
              <w:t>0.5</w:t>
            </w:r>
          </w:p>
        </w:tc>
      </w:tr>
      <w:tr w:rsidR="003D3711" w14:paraId="2026AEB2" w14:textId="77777777" w:rsidTr="003D3711">
        <w:trPr>
          <w:trHeight w:val="187"/>
          <w:jc w:val="center"/>
        </w:trPr>
        <w:tc>
          <w:tcPr>
            <w:tcW w:w="2221" w:type="dxa"/>
            <w:tcBorders>
              <w:top w:val="nil"/>
              <w:left w:val="single" w:sz="4" w:space="0" w:color="auto"/>
              <w:bottom w:val="nil"/>
              <w:right w:val="single" w:sz="4" w:space="0" w:color="auto"/>
            </w:tcBorders>
            <w:hideMark/>
          </w:tcPr>
          <w:p w14:paraId="182D279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53AFA2"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85980C" w14:textId="77777777" w:rsidR="003D3711" w:rsidRDefault="003D3711">
            <w:pPr>
              <w:pStyle w:val="TAC"/>
              <w:rPr>
                <w:rFonts w:cs="Arial"/>
                <w:lang w:eastAsia="zh-CN"/>
              </w:rPr>
            </w:pPr>
            <w:r>
              <w:rPr>
                <w:rFonts w:cs="Arial"/>
                <w:lang w:eastAsia="zh-CN"/>
              </w:rPr>
              <w:t>0.3</w:t>
            </w:r>
          </w:p>
        </w:tc>
      </w:tr>
      <w:tr w:rsidR="003D3711" w14:paraId="603959A5" w14:textId="77777777" w:rsidTr="003D3711">
        <w:trPr>
          <w:trHeight w:val="187"/>
          <w:jc w:val="center"/>
        </w:trPr>
        <w:tc>
          <w:tcPr>
            <w:tcW w:w="2221" w:type="dxa"/>
            <w:tcBorders>
              <w:top w:val="nil"/>
              <w:left w:val="single" w:sz="4" w:space="0" w:color="auto"/>
              <w:bottom w:val="nil"/>
              <w:right w:val="single" w:sz="4" w:space="0" w:color="auto"/>
            </w:tcBorders>
            <w:hideMark/>
          </w:tcPr>
          <w:p w14:paraId="0708AE3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30F76BC"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4B0631" w14:textId="77777777" w:rsidR="003D3711" w:rsidRDefault="003D3711">
            <w:pPr>
              <w:pStyle w:val="TAC"/>
              <w:rPr>
                <w:rFonts w:cs="Arial"/>
                <w:lang w:eastAsia="zh-CN"/>
              </w:rPr>
            </w:pPr>
            <w:r>
              <w:rPr>
                <w:rFonts w:cs="Arial"/>
                <w:lang w:eastAsia="zh-CN"/>
              </w:rPr>
              <w:t>0.5</w:t>
            </w:r>
            <w:r>
              <w:rPr>
                <w:rFonts w:cs="Arial"/>
                <w:vertAlign w:val="superscript"/>
                <w:lang w:eastAsia="zh-CN"/>
              </w:rPr>
              <w:t>1</w:t>
            </w:r>
          </w:p>
        </w:tc>
      </w:tr>
      <w:tr w:rsidR="003D3711" w14:paraId="58E312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30F299"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7D7A163"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6572996" w14:textId="77777777" w:rsidR="003D3711" w:rsidRDefault="003D3711">
            <w:pPr>
              <w:pStyle w:val="TAC"/>
              <w:rPr>
                <w:rFonts w:cs="Arial"/>
                <w:lang w:eastAsia="zh-CN"/>
              </w:rPr>
            </w:pPr>
            <w:r>
              <w:rPr>
                <w:rFonts w:cs="Arial"/>
                <w:lang w:eastAsia="zh-CN"/>
              </w:rPr>
              <w:t>1.2</w:t>
            </w:r>
            <w:r>
              <w:rPr>
                <w:rFonts w:cs="Arial"/>
                <w:vertAlign w:val="superscript"/>
                <w:lang w:eastAsia="zh-CN"/>
              </w:rPr>
              <w:t>2</w:t>
            </w:r>
          </w:p>
        </w:tc>
      </w:tr>
      <w:tr w:rsidR="003D3711" w14:paraId="59CE7A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A390752" w14:textId="77777777" w:rsidR="003D3711" w:rsidRDefault="003D3711">
            <w:pPr>
              <w:pStyle w:val="TAC"/>
              <w:rPr>
                <w:rFonts w:cs="Arial"/>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18DA92E8" w14:textId="77777777" w:rsidR="003D3711" w:rsidRDefault="003D3711">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429804" w14:textId="77777777" w:rsidR="003D3711" w:rsidRDefault="003D3711">
            <w:pPr>
              <w:pStyle w:val="TAC"/>
              <w:rPr>
                <w:rFonts w:cs="Arial"/>
                <w:lang w:eastAsia="zh-CN"/>
              </w:rPr>
            </w:pPr>
            <w:r>
              <w:rPr>
                <w:rFonts w:cs="Arial"/>
                <w:lang w:eastAsia="zh-CN"/>
              </w:rPr>
              <w:t>0.3</w:t>
            </w:r>
          </w:p>
        </w:tc>
      </w:tr>
      <w:tr w:rsidR="003D3711" w14:paraId="68B82CD1" w14:textId="77777777" w:rsidTr="003D3711">
        <w:trPr>
          <w:trHeight w:val="187"/>
          <w:jc w:val="center"/>
        </w:trPr>
        <w:tc>
          <w:tcPr>
            <w:tcW w:w="2221" w:type="dxa"/>
            <w:tcBorders>
              <w:top w:val="nil"/>
              <w:left w:val="single" w:sz="4" w:space="0" w:color="auto"/>
              <w:bottom w:val="nil"/>
              <w:right w:val="single" w:sz="4" w:space="0" w:color="auto"/>
            </w:tcBorders>
            <w:hideMark/>
          </w:tcPr>
          <w:p w14:paraId="614781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48609D" w14:textId="77777777" w:rsidR="003D3711" w:rsidRDefault="003D3711">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6AF28AC" w14:textId="77777777" w:rsidR="003D3711" w:rsidRDefault="003D3711">
            <w:pPr>
              <w:pStyle w:val="TAC"/>
              <w:rPr>
                <w:rFonts w:cs="Arial"/>
                <w:lang w:eastAsia="zh-CN"/>
              </w:rPr>
            </w:pPr>
            <w:r>
              <w:rPr>
                <w:rFonts w:cs="Arial"/>
                <w:lang w:eastAsia="zh-CN"/>
              </w:rPr>
              <w:t>0.3</w:t>
            </w:r>
          </w:p>
        </w:tc>
      </w:tr>
      <w:tr w:rsidR="003D3711" w14:paraId="407BF97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9C42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9F4E7C" w14:textId="77777777" w:rsidR="003D3711" w:rsidRDefault="003D3711">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92A977" w14:textId="77777777" w:rsidR="003D3711" w:rsidRDefault="003D3711">
            <w:pPr>
              <w:pStyle w:val="TAC"/>
              <w:rPr>
                <w:rFonts w:cs="Arial"/>
                <w:lang w:eastAsia="zh-CN"/>
              </w:rPr>
            </w:pPr>
            <w:r>
              <w:rPr>
                <w:rFonts w:cs="Arial"/>
                <w:lang w:eastAsia="zh-CN"/>
              </w:rPr>
              <w:t>0.8</w:t>
            </w:r>
          </w:p>
        </w:tc>
      </w:tr>
      <w:tr w:rsidR="003D3711" w14:paraId="3BEF073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1E561E" w14:textId="77777777" w:rsidR="003D3711" w:rsidRDefault="003D3711">
            <w:pPr>
              <w:pStyle w:val="TAC"/>
              <w:rPr>
                <w:rFonts w:cs="Arial"/>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AC1D1" w14:textId="77777777" w:rsidR="003D3711" w:rsidRDefault="003D3711">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A781E" w14:textId="77777777" w:rsidR="003D3711" w:rsidRDefault="003D3711">
            <w:pPr>
              <w:pStyle w:val="TAC"/>
              <w:rPr>
                <w:rFonts w:eastAsia="SimSun" w:cs="Arial"/>
                <w:lang w:eastAsia="zh-CN"/>
              </w:rPr>
            </w:pPr>
            <w:r>
              <w:rPr>
                <w:rFonts w:cs="Arial"/>
                <w:lang w:eastAsia="ja-JP"/>
              </w:rPr>
              <w:t>0.3</w:t>
            </w:r>
          </w:p>
        </w:tc>
      </w:tr>
      <w:tr w:rsidR="003D3711" w14:paraId="23DF46B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BF4AD88"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23177" w14:textId="77777777" w:rsidR="003D3711" w:rsidRDefault="003D3711">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0941F" w14:textId="77777777" w:rsidR="003D3711" w:rsidRDefault="003D3711">
            <w:pPr>
              <w:pStyle w:val="TAC"/>
              <w:rPr>
                <w:rFonts w:eastAsia="SimSun" w:cs="Arial"/>
                <w:lang w:eastAsia="zh-CN"/>
              </w:rPr>
            </w:pPr>
            <w:r>
              <w:rPr>
                <w:rFonts w:cs="Arial"/>
              </w:rPr>
              <w:t>0.</w:t>
            </w:r>
            <w:r>
              <w:rPr>
                <w:rFonts w:cs="Arial"/>
                <w:lang w:eastAsia="ja-JP"/>
              </w:rPr>
              <w:t>4</w:t>
            </w:r>
          </w:p>
        </w:tc>
      </w:tr>
      <w:tr w:rsidR="003D3711" w14:paraId="5C01EEA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A807E9"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4490B" w14:textId="77777777" w:rsidR="003D3711" w:rsidRDefault="003D3711">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2E4D8"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6986FE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2CB795"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B8BBD33"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E620D8" w14:textId="77777777" w:rsidR="003D3711" w:rsidRDefault="003D3711">
            <w:pPr>
              <w:pStyle w:val="TAC"/>
              <w:rPr>
                <w:rFonts w:cs="Arial"/>
                <w:lang w:eastAsia="zh-CN"/>
              </w:rPr>
            </w:pPr>
            <w:r>
              <w:rPr>
                <w:rFonts w:cs="Arial"/>
                <w:lang w:eastAsia="zh-CN"/>
              </w:rPr>
              <w:t>0.3</w:t>
            </w:r>
          </w:p>
        </w:tc>
      </w:tr>
      <w:tr w:rsidR="003D3711" w14:paraId="31CCC21D" w14:textId="77777777" w:rsidTr="003D3711">
        <w:trPr>
          <w:trHeight w:val="187"/>
          <w:jc w:val="center"/>
        </w:trPr>
        <w:tc>
          <w:tcPr>
            <w:tcW w:w="2221" w:type="dxa"/>
            <w:tcBorders>
              <w:top w:val="nil"/>
              <w:left w:val="single" w:sz="4" w:space="0" w:color="auto"/>
              <w:bottom w:val="nil"/>
              <w:right w:val="single" w:sz="4" w:space="0" w:color="auto"/>
            </w:tcBorders>
            <w:hideMark/>
          </w:tcPr>
          <w:p w14:paraId="7ACDDF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B0EA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86E7D61" w14:textId="77777777" w:rsidR="003D3711" w:rsidRDefault="003D3711">
            <w:pPr>
              <w:pStyle w:val="TAC"/>
              <w:rPr>
                <w:rFonts w:cs="Arial"/>
                <w:lang w:eastAsia="zh-CN"/>
              </w:rPr>
            </w:pPr>
            <w:r>
              <w:rPr>
                <w:rFonts w:cs="Arial"/>
                <w:lang w:eastAsia="zh-CN"/>
              </w:rPr>
              <w:t>0.3</w:t>
            </w:r>
          </w:p>
        </w:tc>
      </w:tr>
      <w:tr w:rsidR="003D3711" w14:paraId="299313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3F9E2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2891E"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732D06" w14:textId="77777777" w:rsidR="003D3711" w:rsidRDefault="003D3711">
            <w:pPr>
              <w:pStyle w:val="TAC"/>
              <w:rPr>
                <w:rFonts w:cs="Arial"/>
                <w:lang w:eastAsia="zh-CN"/>
              </w:rPr>
            </w:pPr>
            <w:r>
              <w:rPr>
                <w:rFonts w:cs="Arial"/>
                <w:lang w:eastAsia="zh-CN"/>
              </w:rPr>
              <w:t>0.8</w:t>
            </w:r>
          </w:p>
        </w:tc>
      </w:tr>
      <w:tr w:rsidR="003D3711" w14:paraId="495971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4DB0D7"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185CB8B" w14:textId="77777777" w:rsidR="003D3711" w:rsidRDefault="003D3711">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DE9079" w14:textId="77777777" w:rsidR="003D3711" w:rsidRDefault="003D3711">
            <w:pPr>
              <w:pStyle w:val="TAC"/>
              <w:rPr>
                <w:rFonts w:eastAsia="SimSun" w:cs="Arial"/>
                <w:lang w:eastAsia="zh-CN"/>
              </w:rPr>
            </w:pPr>
            <w:r>
              <w:rPr>
                <w:rFonts w:cs="Arial"/>
                <w:lang w:eastAsia="zh-CN"/>
              </w:rPr>
              <w:t>0.6</w:t>
            </w:r>
          </w:p>
        </w:tc>
      </w:tr>
      <w:tr w:rsidR="003D3711" w14:paraId="615EE8BE" w14:textId="77777777" w:rsidTr="003D3711">
        <w:trPr>
          <w:trHeight w:val="187"/>
          <w:jc w:val="center"/>
        </w:trPr>
        <w:tc>
          <w:tcPr>
            <w:tcW w:w="2221" w:type="dxa"/>
            <w:tcBorders>
              <w:top w:val="nil"/>
              <w:left w:val="single" w:sz="4" w:space="0" w:color="auto"/>
              <w:bottom w:val="nil"/>
              <w:right w:val="single" w:sz="4" w:space="0" w:color="auto"/>
            </w:tcBorders>
            <w:hideMark/>
          </w:tcPr>
          <w:p w14:paraId="075AE2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17D61" w14:textId="77777777" w:rsidR="003D3711" w:rsidRDefault="003D3711">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253BBF9" w14:textId="77777777" w:rsidR="003D3711" w:rsidRDefault="003D3711">
            <w:pPr>
              <w:pStyle w:val="TAC"/>
              <w:rPr>
                <w:rFonts w:eastAsia="SimSun" w:cs="Arial"/>
                <w:lang w:eastAsia="zh-CN"/>
              </w:rPr>
            </w:pPr>
            <w:r>
              <w:rPr>
                <w:rFonts w:cs="Arial"/>
                <w:lang w:eastAsia="zh-CN"/>
              </w:rPr>
              <w:t>0.4</w:t>
            </w:r>
          </w:p>
        </w:tc>
      </w:tr>
      <w:tr w:rsidR="003D3711" w14:paraId="48F55F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139E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A49366"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B78EFE" w14:textId="77777777" w:rsidR="003D3711" w:rsidRDefault="003D3711">
            <w:pPr>
              <w:pStyle w:val="TAC"/>
              <w:rPr>
                <w:rFonts w:eastAsia="SimSun" w:cs="Arial"/>
                <w:lang w:eastAsia="zh-CN"/>
              </w:rPr>
            </w:pPr>
            <w:r>
              <w:rPr>
                <w:rFonts w:cs="Arial"/>
                <w:lang w:eastAsia="zh-CN"/>
              </w:rPr>
              <w:t>0.8</w:t>
            </w:r>
          </w:p>
        </w:tc>
      </w:tr>
      <w:tr w:rsidR="003D3711" w14:paraId="565A8FA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4D033E" w14:textId="77777777" w:rsidR="003D3711" w:rsidRDefault="003D3711">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0D8222DD"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4803ABF" w14:textId="77777777" w:rsidR="003D3711" w:rsidRDefault="003D3711">
            <w:pPr>
              <w:pStyle w:val="TAC"/>
              <w:rPr>
                <w:rFonts w:cs="Arial"/>
                <w:lang w:eastAsia="zh-CN"/>
              </w:rPr>
            </w:pPr>
            <w:r>
              <w:rPr>
                <w:rFonts w:cs="Arial"/>
                <w:lang w:eastAsia="zh-CN"/>
              </w:rPr>
              <w:t>0.3</w:t>
            </w:r>
          </w:p>
        </w:tc>
      </w:tr>
      <w:tr w:rsidR="003D3711" w14:paraId="0995F1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459A1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616F6"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1BBFB1" w14:textId="77777777" w:rsidR="003D3711" w:rsidRDefault="003D3711">
            <w:pPr>
              <w:pStyle w:val="TAC"/>
              <w:rPr>
                <w:rFonts w:cs="Arial"/>
                <w:lang w:eastAsia="zh-CN"/>
              </w:rPr>
            </w:pPr>
            <w:r>
              <w:rPr>
                <w:rFonts w:cs="Arial"/>
                <w:lang w:eastAsia="zh-CN"/>
              </w:rPr>
              <w:t>0.3</w:t>
            </w:r>
          </w:p>
        </w:tc>
      </w:tr>
      <w:tr w:rsidR="003D3711" w14:paraId="33A0DA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86ADD54" w14:textId="77777777" w:rsidR="003D3711" w:rsidRDefault="003D3711">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16B9C9C4"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7E2D68" w14:textId="77777777" w:rsidR="003D3711" w:rsidRDefault="003D3711">
            <w:pPr>
              <w:pStyle w:val="TAC"/>
              <w:rPr>
                <w:rFonts w:cs="Arial"/>
                <w:lang w:eastAsia="zh-CN"/>
              </w:rPr>
            </w:pPr>
            <w:r>
              <w:rPr>
                <w:lang w:eastAsia="zh-CN"/>
              </w:rPr>
              <w:t>0.3</w:t>
            </w:r>
          </w:p>
        </w:tc>
      </w:tr>
      <w:tr w:rsidR="003D3711" w14:paraId="65977408" w14:textId="77777777" w:rsidTr="003D3711">
        <w:trPr>
          <w:trHeight w:val="187"/>
          <w:jc w:val="center"/>
        </w:trPr>
        <w:tc>
          <w:tcPr>
            <w:tcW w:w="2221" w:type="dxa"/>
            <w:tcBorders>
              <w:top w:val="nil"/>
              <w:left w:val="single" w:sz="4" w:space="0" w:color="auto"/>
              <w:bottom w:val="nil"/>
              <w:right w:val="single" w:sz="4" w:space="0" w:color="auto"/>
            </w:tcBorders>
            <w:hideMark/>
          </w:tcPr>
          <w:p w14:paraId="3CE68EC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07CCC"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C09EC3" w14:textId="77777777" w:rsidR="003D3711" w:rsidRDefault="003D3711">
            <w:pPr>
              <w:pStyle w:val="TAC"/>
              <w:rPr>
                <w:rFonts w:cs="Arial"/>
                <w:lang w:eastAsia="zh-CN"/>
              </w:rPr>
            </w:pPr>
            <w:r>
              <w:rPr>
                <w:lang w:eastAsia="zh-CN"/>
              </w:rPr>
              <w:t>0.6</w:t>
            </w:r>
          </w:p>
        </w:tc>
      </w:tr>
      <w:tr w:rsidR="003D3711" w14:paraId="245A8D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4B44E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9F1E46" w14:textId="77777777" w:rsidR="003D3711" w:rsidRDefault="003D3711">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B591A80" w14:textId="77777777" w:rsidR="003D3711" w:rsidRDefault="003D3711">
            <w:pPr>
              <w:pStyle w:val="TAC"/>
              <w:rPr>
                <w:rFonts w:cs="Arial"/>
                <w:lang w:eastAsia="zh-CN"/>
              </w:rPr>
            </w:pPr>
            <w:r>
              <w:rPr>
                <w:lang w:eastAsia="zh-CN"/>
              </w:rPr>
              <w:t>0.3</w:t>
            </w:r>
          </w:p>
        </w:tc>
      </w:tr>
      <w:tr w:rsidR="003D3711" w14:paraId="0F1DB5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FCABEF" w14:textId="77777777" w:rsidR="003D3711" w:rsidRDefault="003D3711">
            <w:pPr>
              <w:pStyle w:val="TAC"/>
              <w:rPr>
                <w:rFonts w:cs="Arial"/>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85CB79B"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FC8F99" w14:textId="77777777" w:rsidR="003D3711" w:rsidRDefault="003D3711">
            <w:pPr>
              <w:pStyle w:val="TAC"/>
              <w:rPr>
                <w:rFonts w:cs="Arial"/>
                <w:szCs w:val="18"/>
                <w:lang w:eastAsia="ja-JP"/>
              </w:rPr>
            </w:pPr>
            <w:r>
              <w:t>0.3</w:t>
            </w:r>
          </w:p>
        </w:tc>
      </w:tr>
      <w:tr w:rsidR="003D3711" w14:paraId="6F860BA0" w14:textId="77777777" w:rsidTr="003D3711">
        <w:trPr>
          <w:trHeight w:val="187"/>
          <w:jc w:val="center"/>
        </w:trPr>
        <w:tc>
          <w:tcPr>
            <w:tcW w:w="2221" w:type="dxa"/>
            <w:tcBorders>
              <w:top w:val="nil"/>
              <w:left w:val="single" w:sz="4" w:space="0" w:color="auto"/>
              <w:bottom w:val="nil"/>
              <w:right w:val="single" w:sz="4" w:space="0" w:color="auto"/>
            </w:tcBorders>
            <w:hideMark/>
          </w:tcPr>
          <w:p w14:paraId="01D07B0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0D988F" w14:textId="77777777" w:rsidR="003D3711" w:rsidRDefault="003D3711">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A282F0" w14:textId="77777777" w:rsidR="003D3711" w:rsidRDefault="003D3711">
            <w:pPr>
              <w:pStyle w:val="TAC"/>
              <w:rPr>
                <w:rFonts w:cs="Arial"/>
                <w:szCs w:val="18"/>
                <w:lang w:eastAsia="ja-JP"/>
              </w:rPr>
            </w:pPr>
            <w:r>
              <w:t>0.5</w:t>
            </w:r>
          </w:p>
        </w:tc>
      </w:tr>
      <w:tr w:rsidR="003D3711" w14:paraId="3926AF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78DC2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A3AFA6" w14:textId="77777777" w:rsidR="003D3711" w:rsidRDefault="003D3711">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1962C1A" w14:textId="77777777" w:rsidR="003D3711" w:rsidRDefault="003D3711">
            <w:pPr>
              <w:pStyle w:val="TAC"/>
              <w:rPr>
                <w:rFonts w:cs="Arial"/>
                <w:szCs w:val="18"/>
                <w:lang w:eastAsia="ja-JP"/>
              </w:rPr>
            </w:pPr>
            <w:r>
              <w:t>0.5</w:t>
            </w:r>
          </w:p>
        </w:tc>
      </w:tr>
      <w:tr w:rsidR="003D3711" w14:paraId="12254A8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1A0625" w14:textId="77777777" w:rsidR="003D3711" w:rsidRDefault="003D3711">
            <w:pPr>
              <w:pStyle w:val="TAC"/>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D6A7BE7"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202B2D" w14:textId="77777777" w:rsidR="003D3711" w:rsidRDefault="003D3711">
            <w:pPr>
              <w:pStyle w:val="TAC"/>
            </w:pPr>
            <w:r>
              <w:t>0.5</w:t>
            </w:r>
          </w:p>
        </w:tc>
      </w:tr>
      <w:tr w:rsidR="003D3711" w14:paraId="1603BA17" w14:textId="77777777" w:rsidTr="003D3711">
        <w:trPr>
          <w:trHeight w:val="187"/>
          <w:jc w:val="center"/>
        </w:trPr>
        <w:tc>
          <w:tcPr>
            <w:tcW w:w="2221" w:type="dxa"/>
            <w:tcBorders>
              <w:top w:val="nil"/>
              <w:left w:val="single" w:sz="4" w:space="0" w:color="auto"/>
              <w:bottom w:val="nil"/>
              <w:right w:val="single" w:sz="4" w:space="0" w:color="auto"/>
            </w:tcBorders>
            <w:hideMark/>
          </w:tcPr>
          <w:p w14:paraId="3BA89CB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E92095A"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7DA3DA" w14:textId="77777777" w:rsidR="003D3711" w:rsidRDefault="003D3711">
            <w:pPr>
              <w:pStyle w:val="TAC"/>
            </w:pPr>
            <w:r>
              <w:t>0.6</w:t>
            </w:r>
          </w:p>
        </w:tc>
      </w:tr>
      <w:tr w:rsidR="003D3711" w14:paraId="4B52917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06BA4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52613C9"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0D1CA81" w14:textId="77777777" w:rsidR="003D3711" w:rsidRDefault="003D3711">
            <w:pPr>
              <w:pStyle w:val="TAC"/>
            </w:pPr>
            <w:r>
              <w:t>0.6</w:t>
            </w:r>
          </w:p>
        </w:tc>
      </w:tr>
      <w:tr w:rsidR="003D3711" w14:paraId="69BD475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A2D9C5" w14:textId="77777777" w:rsidR="003D3711" w:rsidRDefault="003D3711">
            <w:pPr>
              <w:pStyle w:val="TAC"/>
              <w:rPr>
                <w:rFonts w:cs="Arial"/>
              </w:rPr>
            </w:pPr>
            <w:r>
              <w:rPr>
                <w:rFonts w:cs="Arial"/>
              </w:rPr>
              <w:lastRenderedPageBreak/>
              <w:t>DC_1-28_n77</w:t>
            </w:r>
          </w:p>
        </w:tc>
        <w:tc>
          <w:tcPr>
            <w:tcW w:w="2952" w:type="dxa"/>
            <w:tcBorders>
              <w:top w:val="single" w:sz="4" w:space="0" w:color="auto"/>
              <w:left w:val="single" w:sz="4" w:space="0" w:color="auto"/>
              <w:bottom w:val="single" w:sz="4" w:space="0" w:color="auto"/>
              <w:right w:val="single" w:sz="4" w:space="0" w:color="auto"/>
            </w:tcBorders>
            <w:hideMark/>
          </w:tcPr>
          <w:p w14:paraId="3789311C"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2DD125" w14:textId="77777777" w:rsidR="003D3711" w:rsidRDefault="003D3711">
            <w:pPr>
              <w:pStyle w:val="TAC"/>
            </w:pPr>
            <w:r>
              <w:rPr>
                <w:rFonts w:cs="Arial"/>
                <w:lang w:eastAsia="ja-JP"/>
              </w:rPr>
              <w:t>0.3</w:t>
            </w:r>
          </w:p>
        </w:tc>
      </w:tr>
      <w:tr w:rsidR="003D3711" w14:paraId="05449F9C" w14:textId="77777777" w:rsidTr="003D3711">
        <w:trPr>
          <w:trHeight w:val="187"/>
          <w:jc w:val="center"/>
        </w:trPr>
        <w:tc>
          <w:tcPr>
            <w:tcW w:w="2221" w:type="dxa"/>
            <w:tcBorders>
              <w:top w:val="nil"/>
              <w:left w:val="single" w:sz="4" w:space="0" w:color="auto"/>
              <w:bottom w:val="nil"/>
              <w:right w:val="single" w:sz="4" w:space="0" w:color="auto"/>
            </w:tcBorders>
          </w:tcPr>
          <w:p w14:paraId="1D66B8B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C8EB5F"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FA5968" w14:textId="77777777" w:rsidR="003D3711" w:rsidRDefault="003D3711">
            <w:pPr>
              <w:pStyle w:val="TAC"/>
            </w:pPr>
            <w:r>
              <w:rPr>
                <w:rFonts w:cs="Arial"/>
                <w:lang w:eastAsia="ja-JP"/>
              </w:rPr>
              <w:t>0.6</w:t>
            </w:r>
          </w:p>
        </w:tc>
      </w:tr>
      <w:tr w:rsidR="003D3711" w14:paraId="199535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ABD95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CFABA"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EB868A" w14:textId="77777777" w:rsidR="003D3711" w:rsidRDefault="003D3711">
            <w:pPr>
              <w:pStyle w:val="TAC"/>
            </w:pPr>
            <w:r>
              <w:rPr>
                <w:rFonts w:cs="Arial"/>
                <w:lang w:eastAsia="ja-JP"/>
              </w:rPr>
              <w:t>0.8</w:t>
            </w:r>
          </w:p>
        </w:tc>
      </w:tr>
      <w:tr w:rsidR="003D3711" w14:paraId="34612B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27A46D" w14:textId="77777777" w:rsidR="003D3711" w:rsidRDefault="003D3711">
            <w:pPr>
              <w:pStyle w:val="TAC"/>
              <w:rPr>
                <w:rFonts w:cs="Arial"/>
              </w:rPr>
            </w:pPr>
            <w:r>
              <w:rPr>
                <w:rFonts w:cs="Arial"/>
              </w:rPr>
              <w:t>DC_1-28_n78</w:t>
            </w:r>
          </w:p>
          <w:p w14:paraId="67DB9F78" w14:textId="77777777" w:rsidR="003D3711" w:rsidRDefault="003D3711">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F81AF6F"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D34244B" w14:textId="77777777" w:rsidR="003D3711" w:rsidRDefault="003D3711">
            <w:pPr>
              <w:pStyle w:val="TAC"/>
            </w:pPr>
            <w:r>
              <w:rPr>
                <w:rFonts w:cs="Arial"/>
                <w:lang w:eastAsia="ja-JP"/>
              </w:rPr>
              <w:t>0.3</w:t>
            </w:r>
          </w:p>
        </w:tc>
      </w:tr>
      <w:tr w:rsidR="003D3711" w14:paraId="218361E0" w14:textId="77777777" w:rsidTr="003D3711">
        <w:trPr>
          <w:trHeight w:val="187"/>
          <w:jc w:val="center"/>
        </w:trPr>
        <w:tc>
          <w:tcPr>
            <w:tcW w:w="2221" w:type="dxa"/>
            <w:tcBorders>
              <w:top w:val="nil"/>
              <w:left w:val="single" w:sz="4" w:space="0" w:color="auto"/>
              <w:bottom w:val="nil"/>
              <w:right w:val="single" w:sz="4" w:space="0" w:color="auto"/>
            </w:tcBorders>
          </w:tcPr>
          <w:p w14:paraId="0ECFFBE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F1A7D" w14:textId="77777777" w:rsidR="003D3711" w:rsidRDefault="003D3711">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4A8243F" w14:textId="77777777" w:rsidR="003D3711" w:rsidRDefault="003D3711">
            <w:pPr>
              <w:pStyle w:val="TAC"/>
            </w:pPr>
            <w:r>
              <w:rPr>
                <w:rFonts w:cs="Arial"/>
                <w:lang w:eastAsia="ja-JP"/>
              </w:rPr>
              <w:t>0.6</w:t>
            </w:r>
          </w:p>
        </w:tc>
      </w:tr>
      <w:tr w:rsidR="003D3711" w14:paraId="1254D00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4E91C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3C9E5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928DBF" w14:textId="77777777" w:rsidR="003D3711" w:rsidRDefault="003D3711">
            <w:pPr>
              <w:pStyle w:val="TAC"/>
            </w:pPr>
            <w:r>
              <w:rPr>
                <w:rFonts w:cs="Arial"/>
                <w:lang w:eastAsia="ja-JP"/>
              </w:rPr>
              <w:t>0.8</w:t>
            </w:r>
          </w:p>
        </w:tc>
      </w:tr>
      <w:tr w:rsidR="003D3711" w14:paraId="50CA4B1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BE3958" w14:textId="77777777" w:rsidR="003D3711" w:rsidRDefault="003D3711">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4EAACEC4" w14:textId="77777777" w:rsidR="003D3711" w:rsidRDefault="003D3711">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CB2154" w14:textId="77777777" w:rsidR="003D3711" w:rsidRDefault="003D3711">
            <w:pPr>
              <w:pStyle w:val="TAC"/>
            </w:pPr>
            <w:r>
              <w:rPr>
                <w:rFonts w:cs="Arial"/>
                <w:lang w:eastAsia="ja-JP"/>
              </w:rPr>
              <w:t>0.3</w:t>
            </w:r>
          </w:p>
        </w:tc>
      </w:tr>
      <w:tr w:rsidR="003D3711" w14:paraId="1356BB5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B068D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2904A"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25649B7" w14:textId="77777777" w:rsidR="003D3711" w:rsidRDefault="003D3711">
            <w:pPr>
              <w:pStyle w:val="TAC"/>
            </w:pPr>
            <w:r>
              <w:rPr>
                <w:rFonts w:cs="Arial"/>
                <w:lang w:eastAsia="ja-JP"/>
              </w:rPr>
              <w:t>0.6</w:t>
            </w:r>
          </w:p>
        </w:tc>
      </w:tr>
      <w:tr w:rsidR="003D3711" w14:paraId="156B24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5E9603" w14:textId="77777777" w:rsidR="003D3711" w:rsidRDefault="003D3711">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24AD9F8C" w14:textId="77777777" w:rsidR="003D3711" w:rsidRDefault="003D3711">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3CE8904" w14:textId="77777777" w:rsidR="003D3711" w:rsidRDefault="003D3711">
            <w:pPr>
              <w:pStyle w:val="TAC"/>
            </w:pPr>
            <w:r>
              <w:rPr>
                <w:rFonts w:eastAsia="Malgun Gothic" w:cs="Arial"/>
                <w:szCs w:val="18"/>
                <w:lang w:eastAsia="ko-KR"/>
              </w:rPr>
              <w:t>0.6</w:t>
            </w:r>
          </w:p>
        </w:tc>
      </w:tr>
      <w:tr w:rsidR="003D3711" w14:paraId="24D45344" w14:textId="77777777" w:rsidTr="003D3711">
        <w:trPr>
          <w:trHeight w:val="187"/>
          <w:jc w:val="center"/>
        </w:trPr>
        <w:tc>
          <w:tcPr>
            <w:tcW w:w="2221" w:type="dxa"/>
            <w:tcBorders>
              <w:top w:val="nil"/>
              <w:left w:val="single" w:sz="4" w:space="0" w:color="auto"/>
              <w:bottom w:val="nil"/>
              <w:right w:val="single" w:sz="4" w:space="0" w:color="auto"/>
            </w:tcBorders>
          </w:tcPr>
          <w:p w14:paraId="4A65F8F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0E2092"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A045F99" w14:textId="77777777" w:rsidR="003D3711" w:rsidRDefault="003D3711">
            <w:pPr>
              <w:pStyle w:val="TAC"/>
            </w:pPr>
            <w:r>
              <w:rPr>
                <w:rFonts w:eastAsia="Malgun Gothic" w:cs="Arial"/>
                <w:szCs w:val="18"/>
                <w:lang w:eastAsia="ko-KR"/>
              </w:rPr>
              <w:t>0.3</w:t>
            </w:r>
          </w:p>
        </w:tc>
      </w:tr>
      <w:tr w:rsidR="003D3711" w14:paraId="4D39D5F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8B13A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7D86C4"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A807A3" w14:textId="77777777" w:rsidR="003D3711" w:rsidRDefault="003D3711">
            <w:pPr>
              <w:pStyle w:val="TAC"/>
            </w:pPr>
            <w:r>
              <w:rPr>
                <w:rFonts w:eastAsia="Malgun Gothic" w:cs="Arial"/>
                <w:szCs w:val="18"/>
                <w:lang w:eastAsia="ko-KR"/>
              </w:rPr>
              <w:t>0.5</w:t>
            </w:r>
          </w:p>
        </w:tc>
      </w:tr>
      <w:tr w:rsidR="003D3711" w14:paraId="61782D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D1AE09" w14:textId="77777777" w:rsidR="003D3711" w:rsidRDefault="003D3711">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0D0E522F"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973906A" w14:textId="77777777" w:rsidR="003D3711" w:rsidRDefault="003D3711">
            <w:pPr>
              <w:pStyle w:val="TAC"/>
            </w:pPr>
            <w:r>
              <w:t>0.6</w:t>
            </w:r>
          </w:p>
        </w:tc>
      </w:tr>
      <w:tr w:rsidR="003D3711" w14:paraId="77ACACFE" w14:textId="77777777" w:rsidTr="003D3711">
        <w:trPr>
          <w:trHeight w:val="187"/>
          <w:jc w:val="center"/>
        </w:trPr>
        <w:tc>
          <w:tcPr>
            <w:tcW w:w="2221" w:type="dxa"/>
            <w:tcBorders>
              <w:top w:val="nil"/>
              <w:left w:val="single" w:sz="4" w:space="0" w:color="auto"/>
              <w:bottom w:val="nil"/>
              <w:right w:val="single" w:sz="4" w:space="0" w:color="auto"/>
            </w:tcBorders>
          </w:tcPr>
          <w:p w14:paraId="5A6F4B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A3D383"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9F64471" w14:textId="77777777" w:rsidR="003D3711" w:rsidRDefault="003D3711">
            <w:pPr>
              <w:pStyle w:val="TAC"/>
            </w:pPr>
            <w:r>
              <w:t>0.6</w:t>
            </w:r>
          </w:p>
        </w:tc>
      </w:tr>
      <w:tr w:rsidR="003D3711" w14:paraId="39D4D5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75758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2B5DA4"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1B437FE" w14:textId="77777777" w:rsidR="003D3711" w:rsidRDefault="003D3711">
            <w:pPr>
              <w:pStyle w:val="TAC"/>
            </w:pPr>
            <w:r>
              <w:t>0.8</w:t>
            </w:r>
          </w:p>
        </w:tc>
      </w:tr>
      <w:tr w:rsidR="003D3711" w14:paraId="214667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1BF597" w14:textId="77777777" w:rsidR="003D3711" w:rsidRDefault="003D3711">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CA977F4"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C6B73CD" w14:textId="77777777" w:rsidR="003D3711" w:rsidRDefault="003D3711">
            <w:pPr>
              <w:pStyle w:val="TAC"/>
              <w:rPr>
                <w:lang w:eastAsia="fr-FR"/>
              </w:rPr>
            </w:pPr>
            <w:r>
              <w:rPr>
                <w:rFonts w:cs="Arial"/>
              </w:rPr>
              <w:t>0.6</w:t>
            </w:r>
          </w:p>
        </w:tc>
      </w:tr>
      <w:tr w:rsidR="003D3711" w14:paraId="2E4D34E8" w14:textId="77777777" w:rsidTr="003D3711">
        <w:trPr>
          <w:trHeight w:val="187"/>
          <w:jc w:val="center"/>
        </w:trPr>
        <w:tc>
          <w:tcPr>
            <w:tcW w:w="2221" w:type="dxa"/>
            <w:tcBorders>
              <w:top w:val="nil"/>
              <w:left w:val="single" w:sz="4" w:space="0" w:color="auto"/>
              <w:bottom w:val="nil"/>
              <w:right w:val="single" w:sz="4" w:space="0" w:color="auto"/>
            </w:tcBorders>
            <w:hideMark/>
          </w:tcPr>
          <w:p w14:paraId="24EE0BF1"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CD891" w14:textId="77777777" w:rsidR="003D3711" w:rsidRDefault="003D3711">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1D1F79" w14:textId="77777777" w:rsidR="003D3711" w:rsidRDefault="003D3711">
            <w:pPr>
              <w:pStyle w:val="TAC"/>
              <w:rPr>
                <w:lang w:eastAsia="fr-FR"/>
              </w:rPr>
            </w:pPr>
            <w:r>
              <w:rPr>
                <w:rFonts w:cs="Arial"/>
              </w:rPr>
              <w:t>0.3</w:t>
            </w:r>
          </w:p>
        </w:tc>
      </w:tr>
      <w:tr w:rsidR="003D3711" w14:paraId="76399A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F37ADA"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BCDD7B"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5897AD2" w14:textId="77777777" w:rsidR="003D3711" w:rsidRDefault="003D3711">
            <w:pPr>
              <w:pStyle w:val="TAC"/>
              <w:rPr>
                <w:lang w:eastAsia="fr-FR"/>
              </w:rPr>
            </w:pPr>
            <w:r>
              <w:rPr>
                <w:rFonts w:cs="Arial"/>
              </w:rPr>
              <w:t>0.5</w:t>
            </w:r>
          </w:p>
        </w:tc>
      </w:tr>
      <w:tr w:rsidR="003D3711" w14:paraId="0F2DB931" w14:textId="77777777" w:rsidTr="003D3711">
        <w:trPr>
          <w:trHeight w:val="187"/>
          <w:jc w:val="center"/>
        </w:trPr>
        <w:tc>
          <w:tcPr>
            <w:tcW w:w="2221" w:type="dxa"/>
            <w:tcBorders>
              <w:top w:val="nil"/>
              <w:left w:val="single" w:sz="4" w:space="0" w:color="auto"/>
              <w:bottom w:val="nil"/>
              <w:right w:val="single" w:sz="4" w:space="0" w:color="auto"/>
            </w:tcBorders>
            <w:hideMark/>
          </w:tcPr>
          <w:p w14:paraId="1AEA6837" w14:textId="77777777" w:rsidR="003D3711" w:rsidRDefault="003D3711">
            <w:pPr>
              <w:pStyle w:val="TAC"/>
            </w:pPr>
            <w:r>
              <w:t>DC_1-32_n3</w:t>
            </w:r>
          </w:p>
        </w:tc>
        <w:tc>
          <w:tcPr>
            <w:tcW w:w="2952" w:type="dxa"/>
            <w:tcBorders>
              <w:top w:val="single" w:sz="4" w:space="0" w:color="auto"/>
              <w:left w:val="single" w:sz="4" w:space="0" w:color="auto"/>
              <w:bottom w:val="single" w:sz="4" w:space="0" w:color="auto"/>
              <w:right w:val="single" w:sz="4" w:space="0" w:color="auto"/>
            </w:tcBorders>
            <w:hideMark/>
          </w:tcPr>
          <w:p w14:paraId="2DACD5EE" w14:textId="77777777" w:rsidR="003D3711" w:rsidRDefault="003D3711">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A97DE08" w14:textId="77777777" w:rsidR="003D3711" w:rsidRDefault="003D3711">
            <w:pPr>
              <w:pStyle w:val="TAC"/>
            </w:pPr>
            <w:r>
              <w:t>0.5</w:t>
            </w:r>
          </w:p>
        </w:tc>
      </w:tr>
      <w:tr w:rsidR="003D3711" w14:paraId="40F66F5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264FE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57A70" w14:textId="77777777" w:rsidR="003D3711" w:rsidRDefault="003D371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8C6E2C5" w14:textId="77777777" w:rsidR="003D3711" w:rsidRDefault="003D3711">
            <w:pPr>
              <w:pStyle w:val="TAC"/>
            </w:pPr>
            <w:r>
              <w:t>0.5</w:t>
            </w:r>
          </w:p>
        </w:tc>
      </w:tr>
      <w:tr w:rsidR="003D3711" w14:paraId="7D35892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91B2DC8" w14:textId="77777777" w:rsidR="003D3711" w:rsidRDefault="003D3711">
            <w:pPr>
              <w:pStyle w:val="TAC"/>
            </w:pPr>
            <w:r>
              <w:rPr>
                <w:rFonts w:cs="Arial"/>
              </w:rPr>
              <w:t>DC_1A-32A_n8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83A2F" w14:textId="77777777" w:rsidR="003D3711" w:rsidRDefault="003D3711">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DF76" w14:textId="77777777" w:rsidR="003D3711" w:rsidRDefault="003D3711">
            <w:pPr>
              <w:pStyle w:val="TAC"/>
            </w:pPr>
            <w:r>
              <w:rPr>
                <w:rFonts w:cs="Arial"/>
              </w:rPr>
              <w:t>0.5</w:t>
            </w:r>
          </w:p>
        </w:tc>
      </w:tr>
      <w:tr w:rsidR="003D3711" w14:paraId="4C0495E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DBB4D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B4CEB4" w14:textId="77777777" w:rsidR="003D3711" w:rsidRDefault="003D3711">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AB73E" w14:textId="77777777" w:rsidR="003D3711" w:rsidRDefault="003D3711">
            <w:pPr>
              <w:pStyle w:val="TAC"/>
            </w:pPr>
            <w:r>
              <w:rPr>
                <w:rFonts w:cs="Arial"/>
              </w:rPr>
              <w:t>0.3</w:t>
            </w:r>
          </w:p>
        </w:tc>
      </w:tr>
      <w:tr w:rsidR="003D3711" w14:paraId="1B2ED422" w14:textId="77777777" w:rsidTr="003D3711">
        <w:trPr>
          <w:trHeight w:val="187"/>
          <w:jc w:val="center"/>
        </w:trPr>
        <w:tc>
          <w:tcPr>
            <w:tcW w:w="2221" w:type="dxa"/>
            <w:tcBorders>
              <w:top w:val="nil"/>
              <w:left w:val="single" w:sz="4" w:space="0" w:color="auto"/>
              <w:bottom w:val="nil"/>
              <w:right w:val="single" w:sz="4" w:space="0" w:color="auto"/>
            </w:tcBorders>
            <w:hideMark/>
          </w:tcPr>
          <w:p w14:paraId="66F854C0" w14:textId="77777777" w:rsidR="003D3711" w:rsidRDefault="003D3711">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5FD837AB" w14:textId="77777777" w:rsidR="003D3711" w:rsidRDefault="003D3711">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DC86DF" w14:textId="77777777" w:rsidR="003D3711" w:rsidRDefault="003D3711">
            <w:pPr>
              <w:pStyle w:val="TAC"/>
            </w:pPr>
            <w:r>
              <w:rPr>
                <w:rFonts w:eastAsia="MS Mincho"/>
                <w:lang w:eastAsia="ja-JP"/>
              </w:rPr>
              <w:t>0.3</w:t>
            </w:r>
          </w:p>
        </w:tc>
      </w:tr>
      <w:tr w:rsidR="003D3711" w14:paraId="50083B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8CDBE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DC94DE" w14:textId="77777777" w:rsidR="003D3711" w:rsidRDefault="003D3711">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47D6CD" w14:textId="77777777" w:rsidR="003D3711" w:rsidRDefault="003D3711">
            <w:pPr>
              <w:pStyle w:val="TAC"/>
            </w:pPr>
            <w:r>
              <w:rPr>
                <w:rFonts w:eastAsia="MS Mincho"/>
                <w:lang w:eastAsia="ja-JP"/>
              </w:rPr>
              <w:t>0.7</w:t>
            </w:r>
          </w:p>
        </w:tc>
      </w:tr>
      <w:tr w:rsidR="003D3711" w14:paraId="3AE1A9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6D62313" w14:textId="77777777" w:rsidR="003D3711" w:rsidRDefault="003D3711">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400C7069"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414430" w14:textId="77777777" w:rsidR="003D3711" w:rsidRDefault="003D3711">
            <w:pPr>
              <w:pStyle w:val="TAC"/>
              <w:rPr>
                <w:lang w:eastAsia="fr-FR"/>
              </w:rPr>
            </w:pPr>
            <w:r>
              <w:rPr>
                <w:rFonts w:cs="Arial"/>
                <w:lang w:eastAsia="zh-CN"/>
              </w:rPr>
              <w:t>0.5</w:t>
            </w:r>
          </w:p>
        </w:tc>
      </w:tr>
      <w:tr w:rsidR="003D3711" w14:paraId="24E089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299E5B"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ACF4A8"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F32A494" w14:textId="77777777" w:rsidR="003D3711" w:rsidRDefault="003D3711">
            <w:pPr>
              <w:pStyle w:val="TAC"/>
              <w:rPr>
                <w:lang w:eastAsia="fr-FR"/>
              </w:rPr>
            </w:pPr>
            <w:r>
              <w:rPr>
                <w:rFonts w:cs="Arial"/>
                <w:lang w:eastAsia="zh-CN"/>
              </w:rPr>
              <w:t>0.8</w:t>
            </w:r>
          </w:p>
        </w:tc>
      </w:tr>
      <w:tr w:rsidR="003D3711" w14:paraId="25C3F56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099A26" w14:textId="77777777" w:rsidR="003D3711" w:rsidRDefault="003D3711">
            <w:pPr>
              <w:pStyle w:val="TAC"/>
              <w:rPr>
                <w:rFonts w:cs="Arial"/>
              </w:rPr>
            </w:pPr>
            <w:r>
              <w:rPr>
                <w:rFonts w:eastAsia="MS Mincho" w:cs="Arial"/>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B78EC" w14:textId="77777777" w:rsidR="003D3711" w:rsidRDefault="003D3711">
            <w:pPr>
              <w:pStyle w:val="TAC"/>
              <w:rPr>
                <w:rFonts w:cs="Arial"/>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ADCC2" w14:textId="77777777" w:rsidR="003D3711" w:rsidRDefault="003D3711">
            <w:pPr>
              <w:pStyle w:val="TAC"/>
              <w:rPr>
                <w:rFonts w:cs="Arial"/>
              </w:rPr>
            </w:pPr>
            <w:r>
              <w:rPr>
                <w:rFonts w:eastAsia="Yu Mincho" w:cs="Arial"/>
                <w:lang w:eastAsia="ja-JP"/>
              </w:rPr>
              <w:t>0.</w:t>
            </w:r>
            <w:r>
              <w:rPr>
                <w:rFonts w:cs="Arial"/>
              </w:rPr>
              <w:t>5</w:t>
            </w:r>
          </w:p>
        </w:tc>
      </w:tr>
      <w:tr w:rsidR="003D3711" w14:paraId="1AF33B3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9A9BA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78EEC" w14:textId="77777777" w:rsidR="003D3711" w:rsidRDefault="003D3711">
            <w:pPr>
              <w:pStyle w:val="TAC"/>
              <w:rPr>
                <w:rFonts w:cs="Arial"/>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2B5C0" w14:textId="77777777" w:rsidR="003D3711" w:rsidRDefault="003D3711">
            <w:pPr>
              <w:pStyle w:val="TAC"/>
              <w:rPr>
                <w:rFonts w:cs="Arial"/>
              </w:rPr>
            </w:pPr>
            <w:r>
              <w:rPr>
                <w:rFonts w:eastAsia="Yu Mincho" w:cs="Arial"/>
                <w:lang w:eastAsia="ja-JP"/>
              </w:rPr>
              <w:t>0.</w:t>
            </w:r>
            <w:r>
              <w:rPr>
                <w:rFonts w:cs="Arial"/>
              </w:rPr>
              <w:t>5</w:t>
            </w:r>
          </w:p>
        </w:tc>
      </w:tr>
      <w:tr w:rsidR="003D3711" w14:paraId="27BF2C3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032F31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376FE" w14:textId="77777777" w:rsidR="003D3711" w:rsidRDefault="003D3711">
            <w:pPr>
              <w:pStyle w:val="TAC"/>
              <w:rPr>
                <w:rFonts w:cs="Arial"/>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8C15F" w14:textId="77777777" w:rsidR="003D3711" w:rsidRDefault="003D3711">
            <w:pPr>
              <w:pStyle w:val="TAC"/>
              <w:rPr>
                <w:rFonts w:cs="Arial"/>
              </w:rPr>
            </w:pPr>
            <w:r>
              <w:rPr>
                <w:rFonts w:eastAsia="Yu Mincho" w:cs="Arial"/>
                <w:lang w:eastAsia="ja-JP"/>
              </w:rPr>
              <w:t>0.</w:t>
            </w:r>
            <w:r>
              <w:rPr>
                <w:rFonts w:cs="Arial"/>
              </w:rPr>
              <w:t>5</w:t>
            </w:r>
          </w:p>
        </w:tc>
      </w:tr>
      <w:tr w:rsidR="003D3711" w14:paraId="13AC44D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10C1A7" w14:textId="77777777" w:rsidR="003D3711" w:rsidRDefault="003D3711">
            <w:pPr>
              <w:pStyle w:val="TAC"/>
              <w:rPr>
                <w:rFonts w:cs="Arial"/>
              </w:rPr>
            </w:pPr>
            <w:r>
              <w:rPr>
                <w:rFonts w:cs="Arial"/>
              </w:rPr>
              <w:t>DC_1A-38A_n8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204EC" w14:textId="77777777" w:rsidR="003D3711" w:rsidRDefault="003D3711">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3C93F" w14:textId="77777777" w:rsidR="003D3711" w:rsidRDefault="003D3711">
            <w:pPr>
              <w:pStyle w:val="TAC"/>
              <w:rPr>
                <w:rFonts w:cs="Arial"/>
              </w:rPr>
            </w:pPr>
            <w:r>
              <w:rPr>
                <w:rFonts w:cs="Arial"/>
              </w:rPr>
              <w:t>0.5</w:t>
            </w:r>
          </w:p>
        </w:tc>
      </w:tr>
      <w:tr w:rsidR="003D3711" w14:paraId="073B3F0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2DA96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DF7DC5" w14:textId="77777777" w:rsidR="003D3711" w:rsidRDefault="003D3711">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ACD4" w14:textId="77777777" w:rsidR="003D3711" w:rsidRDefault="003D3711">
            <w:pPr>
              <w:pStyle w:val="TAC"/>
              <w:rPr>
                <w:rFonts w:cs="Arial"/>
              </w:rPr>
            </w:pPr>
            <w:r>
              <w:rPr>
                <w:rFonts w:cs="Arial"/>
              </w:rPr>
              <w:t>0.5</w:t>
            </w:r>
          </w:p>
        </w:tc>
      </w:tr>
      <w:tr w:rsidR="003D3711" w14:paraId="21B9AFB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6EE76C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4F1B04" w14:textId="77777777" w:rsidR="003D3711" w:rsidRDefault="003D3711">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C2BD0" w14:textId="77777777" w:rsidR="003D3711" w:rsidRDefault="003D3711">
            <w:pPr>
              <w:pStyle w:val="TAC"/>
              <w:rPr>
                <w:rFonts w:cs="Arial"/>
              </w:rPr>
            </w:pPr>
            <w:r>
              <w:rPr>
                <w:rFonts w:cs="Arial"/>
              </w:rPr>
              <w:t>0.3</w:t>
            </w:r>
          </w:p>
        </w:tc>
      </w:tr>
      <w:tr w:rsidR="003D3711" w14:paraId="2B48008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96E18F" w14:textId="77777777" w:rsidR="003D3711" w:rsidRDefault="003D3711">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8223D" w14:textId="77777777" w:rsidR="003D3711" w:rsidRDefault="003D3711">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6383B" w14:textId="77777777" w:rsidR="003D3711" w:rsidRDefault="003D3711">
            <w:pPr>
              <w:pStyle w:val="TAC"/>
              <w:rPr>
                <w:rFonts w:cs="Arial"/>
                <w:lang w:eastAsia="zh-CN"/>
              </w:rPr>
            </w:pPr>
            <w:r>
              <w:rPr>
                <w:rFonts w:cs="Arial"/>
              </w:rPr>
              <w:t>0.5</w:t>
            </w:r>
          </w:p>
        </w:tc>
      </w:tr>
      <w:tr w:rsidR="003D3711" w14:paraId="461C9CAC" w14:textId="77777777" w:rsidTr="003D3711">
        <w:trPr>
          <w:trHeight w:val="187"/>
          <w:jc w:val="center"/>
        </w:trPr>
        <w:tc>
          <w:tcPr>
            <w:tcW w:w="2221" w:type="dxa"/>
            <w:tcBorders>
              <w:top w:val="nil"/>
              <w:left w:val="single" w:sz="4" w:space="0" w:color="auto"/>
              <w:bottom w:val="nil"/>
              <w:right w:val="single" w:sz="4" w:space="0" w:color="auto"/>
            </w:tcBorders>
          </w:tcPr>
          <w:p w14:paraId="0448433D"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81DA0" w14:textId="77777777" w:rsidR="003D3711" w:rsidRDefault="003D3711">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5723E" w14:textId="77777777" w:rsidR="003D3711" w:rsidRDefault="003D3711">
            <w:pPr>
              <w:pStyle w:val="TAC"/>
              <w:rPr>
                <w:rFonts w:cs="Arial"/>
                <w:lang w:eastAsia="zh-CN"/>
              </w:rPr>
            </w:pPr>
            <w:r>
              <w:rPr>
                <w:rFonts w:cs="Arial"/>
              </w:rPr>
              <w:t>0.5</w:t>
            </w:r>
          </w:p>
        </w:tc>
      </w:tr>
      <w:tr w:rsidR="003D3711" w14:paraId="7F0CA31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B35EC1"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6FE03" w14:textId="77777777" w:rsidR="003D3711" w:rsidRDefault="003D3711">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B8225" w14:textId="77777777" w:rsidR="003D3711" w:rsidRDefault="003D3711">
            <w:pPr>
              <w:pStyle w:val="TAC"/>
              <w:rPr>
                <w:rFonts w:cs="Arial"/>
                <w:lang w:eastAsia="zh-CN"/>
              </w:rPr>
            </w:pPr>
            <w:r>
              <w:rPr>
                <w:rFonts w:cs="Arial"/>
              </w:rPr>
              <w:t>0.6</w:t>
            </w:r>
          </w:p>
        </w:tc>
      </w:tr>
      <w:tr w:rsidR="003D3711" w14:paraId="7B09A22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D9F83C" w14:textId="77777777" w:rsidR="003D3711" w:rsidRDefault="003D3711">
            <w:pPr>
              <w:pStyle w:val="TAC"/>
              <w:rPr>
                <w:rFonts w:cs="Arial"/>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F14DCE8"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6B7237" w14:textId="77777777" w:rsidR="003D3711" w:rsidRDefault="003D3711">
            <w:pPr>
              <w:pStyle w:val="TAC"/>
              <w:rPr>
                <w:lang w:eastAsia="fr-FR"/>
              </w:rPr>
            </w:pPr>
            <w:r>
              <w:rPr>
                <w:rFonts w:cs="Arial"/>
                <w:lang w:eastAsia="zh-CN"/>
              </w:rPr>
              <w:t>0.5</w:t>
            </w:r>
          </w:p>
        </w:tc>
      </w:tr>
      <w:tr w:rsidR="003D3711" w14:paraId="5A90F2A4" w14:textId="77777777" w:rsidTr="003D3711">
        <w:trPr>
          <w:trHeight w:val="187"/>
          <w:jc w:val="center"/>
        </w:trPr>
        <w:tc>
          <w:tcPr>
            <w:tcW w:w="2221" w:type="dxa"/>
            <w:tcBorders>
              <w:top w:val="nil"/>
              <w:left w:val="single" w:sz="4" w:space="0" w:color="auto"/>
              <w:bottom w:val="nil"/>
              <w:right w:val="single" w:sz="4" w:space="0" w:color="auto"/>
            </w:tcBorders>
            <w:hideMark/>
          </w:tcPr>
          <w:p w14:paraId="3B9FEF2B"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A71579" w14:textId="77777777" w:rsidR="003D3711" w:rsidRDefault="003D3711">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1EF7610" w14:textId="77777777" w:rsidR="003D3711" w:rsidRDefault="003D3711">
            <w:pPr>
              <w:pStyle w:val="TAC"/>
              <w:rPr>
                <w:lang w:eastAsia="fr-FR"/>
              </w:rPr>
            </w:pPr>
            <w:r>
              <w:rPr>
                <w:rFonts w:cs="Arial"/>
                <w:lang w:eastAsia="zh-CN"/>
              </w:rPr>
              <w:t>0.5</w:t>
            </w:r>
          </w:p>
        </w:tc>
      </w:tr>
      <w:tr w:rsidR="003D3711" w14:paraId="7A6D1ED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B97713"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19D7F0" w14:textId="77777777" w:rsidR="003D3711" w:rsidRDefault="003D3711">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57DE953" w14:textId="77777777" w:rsidR="003D3711" w:rsidRDefault="003D3711">
            <w:pPr>
              <w:pStyle w:val="TAC"/>
              <w:rPr>
                <w:lang w:eastAsia="fr-FR"/>
              </w:rPr>
            </w:pPr>
            <w:r>
              <w:rPr>
                <w:rFonts w:cs="Arial"/>
                <w:lang w:eastAsia="zh-CN"/>
              </w:rPr>
              <w:t>0.5</w:t>
            </w:r>
          </w:p>
        </w:tc>
      </w:tr>
      <w:tr w:rsidR="003D3711" w14:paraId="16843D27" w14:textId="77777777" w:rsidTr="003D3711">
        <w:trPr>
          <w:trHeight w:val="187"/>
          <w:jc w:val="center"/>
        </w:trPr>
        <w:tc>
          <w:tcPr>
            <w:tcW w:w="2221" w:type="dxa"/>
            <w:tcBorders>
              <w:top w:val="nil"/>
              <w:left w:val="single" w:sz="4" w:space="0" w:color="auto"/>
              <w:bottom w:val="nil"/>
              <w:right w:val="single" w:sz="4" w:space="0" w:color="auto"/>
            </w:tcBorders>
            <w:hideMark/>
          </w:tcPr>
          <w:p w14:paraId="47462575" w14:textId="77777777" w:rsidR="003D3711" w:rsidRDefault="003D3711">
            <w:pPr>
              <w:pStyle w:val="TAC"/>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917C840" w14:textId="77777777" w:rsidR="003D3711" w:rsidRDefault="003D3711">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6A3BC8" w14:textId="77777777" w:rsidR="003D3711" w:rsidRDefault="003D3711">
            <w:pPr>
              <w:pStyle w:val="TAC"/>
              <w:rPr>
                <w:lang w:eastAsia="zh-CN"/>
              </w:rPr>
            </w:pPr>
            <w:r>
              <w:t>0.6</w:t>
            </w:r>
          </w:p>
        </w:tc>
      </w:tr>
      <w:tr w:rsidR="003D3711" w14:paraId="0F9714FC" w14:textId="77777777" w:rsidTr="003D3711">
        <w:trPr>
          <w:trHeight w:val="187"/>
          <w:jc w:val="center"/>
        </w:trPr>
        <w:tc>
          <w:tcPr>
            <w:tcW w:w="2221" w:type="dxa"/>
            <w:tcBorders>
              <w:top w:val="nil"/>
              <w:left w:val="single" w:sz="4" w:space="0" w:color="auto"/>
              <w:bottom w:val="nil"/>
              <w:right w:val="single" w:sz="4" w:space="0" w:color="auto"/>
            </w:tcBorders>
          </w:tcPr>
          <w:p w14:paraId="6A2ABE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D3BEEF" w14:textId="77777777" w:rsidR="003D3711" w:rsidRDefault="003D371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A508F52" w14:textId="77777777" w:rsidR="003D3711" w:rsidRDefault="003D3711">
            <w:pPr>
              <w:pStyle w:val="TAC"/>
              <w:rPr>
                <w:lang w:eastAsia="zh-CN"/>
              </w:rPr>
            </w:pPr>
            <w:r>
              <w:t>0.3</w:t>
            </w:r>
            <w:r>
              <w:rPr>
                <w:vertAlign w:val="superscript"/>
              </w:rPr>
              <w:t>5</w:t>
            </w:r>
          </w:p>
        </w:tc>
      </w:tr>
      <w:tr w:rsidR="003D3711" w14:paraId="4F960D0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0CB30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3C14B1"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F29049" w14:textId="77777777" w:rsidR="003D3711" w:rsidRDefault="003D3711">
            <w:pPr>
              <w:pStyle w:val="TAC"/>
              <w:rPr>
                <w:lang w:eastAsia="zh-CN"/>
              </w:rPr>
            </w:pPr>
            <w:r>
              <w:t>0.8</w:t>
            </w:r>
            <w:r>
              <w:rPr>
                <w:vertAlign w:val="superscript"/>
              </w:rPr>
              <w:t>5</w:t>
            </w:r>
          </w:p>
        </w:tc>
      </w:tr>
      <w:tr w:rsidR="003D3711" w14:paraId="7C2518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7E641D" w14:textId="77777777" w:rsidR="003D3711" w:rsidRDefault="003D3711">
            <w:pPr>
              <w:pStyle w:val="TAC"/>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DD38A91" w14:textId="77777777" w:rsidR="003D3711" w:rsidRDefault="003D3711">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77DB4D" w14:textId="77777777" w:rsidR="003D3711" w:rsidRDefault="003D3711">
            <w:pPr>
              <w:pStyle w:val="TAC"/>
              <w:rPr>
                <w:rFonts w:cs="Arial"/>
                <w:szCs w:val="18"/>
                <w:lang w:eastAsia="ja-JP"/>
              </w:rPr>
            </w:pPr>
            <w:r>
              <w:rPr>
                <w:rFonts w:cs="Arial"/>
                <w:lang w:eastAsia="ko-KR"/>
              </w:rPr>
              <w:t>0.3</w:t>
            </w:r>
          </w:p>
        </w:tc>
      </w:tr>
      <w:tr w:rsidR="003D3711" w14:paraId="68E1B2CA" w14:textId="77777777" w:rsidTr="003D3711">
        <w:trPr>
          <w:trHeight w:val="187"/>
          <w:jc w:val="center"/>
        </w:trPr>
        <w:tc>
          <w:tcPr>
            <w:tcW w:w="2221" w:type="dxa"/>
            <w:tcBorders>
              <w:top w:val="nil"/>
              <w:left w:val="single" w:sz="4" w:space="0" w:color="auto"/>
              <w:bottom w:val="nil"/>
              <w:right w:val="single" w:sz="4" w:space="0" w:color="auto"/>
            </w:tcBorders>
            <w:hideMark/>
          </w:tcPr>
          <w:p w14:paraId="36212693"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D193AB" w14:textId="77777777" w:rsidR="003D3711" w:rsidRDefault="003D3711">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31ADEC9" w14:textId="77777777" w:rsidR="003D3711" w:rsidRDefault="003D3711">
            <w:pPr>
              <w:pStyle w:val="TAC"/>
              <w:rPr>
                <w:rFonts w:cs="Arial"/>
                <w:szCs w:val="18"/>
                <w:lang w:eastAsia="ja-JP"/>
              </w:rPr>
            </w:pPr>
            <w:r>
              <w:rPr>
                <w:rFonts w:cs="Arial"/>
                <w:lang w:eastAsia="ko-KR"/>
              </w:rPr>
              <w:t>0.5</w:t>
            </w:r>
          </w:p>
        </w:tc>
      </w:tr>
      <w:tr w:rsidR="003D3711" w14:paraId="575D9C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94CD45"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39A66" w14:textId="77777777" w:rsidR="003D3711" w:rsidRDefault="003D3711">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96F5B9" w14:textId="77777777" w:rsidR="003D3711" w:rsidRDefault="003D3711">
            <w:pPr>
              <w:pStyle w:val="TAC"/>
              <w:rPr>
                <w:rFonts w:cs="Arial"/>
                <w:szCs w:val="18"/>
                <w:lang w:eastAsia="ja-JP"/>
              </w:rPr>
            </w:pPr>
            <w:r>
              <w:rPr>
                <w:rFonts w:cs="Arial"/>
                <w:lang w:eastAsia="ko-KR"/>
              </w:rPr>
              <w:t>0.8</w:t>
            </w:r>
          </w:p>
        </w:tc>
      </w:tr>
      <w:tr w:rsidR="003D3711" w14:paraId="3C0BBF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4FF329" w14:textId="77777777" w:rsidR="003D3711" w:rsidRDefault="003D3711">
            <w:pPr>
              <w:pStyle w:val="TAC"/>
              <w:rPr>
                <w:rFonts w:cs="Arial"/>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3F3037B9" w14:textId="77777777" w:rsidR="003D3711" w:rsidRDefault="003D3711">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7D68727" w14:textId="77777777" w:rsidR="003D3711" w:rsidRDefault="003D3711">
            <w:pPr>
              <w:pStyle w:val="TAC"/>
              <w:rPr>
                <w:rFonts w:cs="Arial"/>
                <w:lang w:eastAsia="ko-KR"/>
              </w:rPr>
            </w:pPr>
            <w:r>
              <w:rPr>
                <w:rFonts w:cs="Arial"/>
                <w:lang w:eastAsia="zh-CN"/>
              </w:rPr>
              <w:t>0.5</w:t>
            </w:r>
          </w:p>
        </w:tc>
      </w:tr>
      <w:tr w:rsidR="003D3711" w14:paraId="32B63AB9" w14:textId="77777777" w:rsidTr="003D3711">
        <w:trPr>
          <w:trHeight w:val="187"/>
          <w:jc w:val="center"/>
        </w:trPr>
        <w:tc>
          <w:tcPr>
            <w:tcW w:w="2221" w:type="dxa"/>
            <w:tcBorders>
              <w:top w:val="nil"/>
              <w:left w:val="single" w:sz="4" w:space="0" w:color="auto"/>
              <w:bottom w:val="nil"/>
              <w:right w:val="single" w:sz="4" w:space="0" w:color="auto"/>
            </w:tcBorders>
            <w:hideMark/>
          </w:tcPr>
          <w:p w14:paraId="29CEE25B"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CE8F2F" w14:textId="77777777" w:rsidR="003D3711" w:rsidRDefault="003D3711">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57B48D" w14:textId="77777777" w:rsidR="003D3711" w:rsidRDefault="003D3711">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7D016B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F7A4B6"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769F9E" w14:textId="77777777" w:rsidR="003D3711" w:rsidRDefault="003D3711">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D622CA" w14:textId="77777777" w:rsidR="003D3711" w:rsidRDefault="003D3711">
            <w:pPr>
              <w:pStyle w:val="TAC"/>
              <w:rPr>
                <w:rFonts w:cs="Arial"/>
                <w:lang w:eastAsia="ko-KR"/>
              </w:rPr>
            </w:pPr>
            <w:r>
              <w:rPr>
                <w:rFonts w:cs="Arial"/>
                <w:lang w:eastAsia="zh-CN"/>
              </w:rPr>
              <w:t>0.5</w:t>
            </w:r>
          </w:p>
        </w:tc>
      </w:tr>
      <w:tr w:rsidR="003D3711" w14:paraId="644F8C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96184C" w14:textId="77777777" w:rsidR="003D3711" w:rsidRDefault="003D3711">
            <w:pPr>
              <w:pStyle w:val="TAC"/>
              <w:rPr>
                <w:rFonts w:cs="Arial"/>
                <w:lang w:eastAsia="fr-FR"/>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2B2EF440" w14:textId="77777777" w:rsidR="003D3711" w:rsidRDefault="003D3711">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5D1085" w14:textId="77777777" w:rsidR="003D3711" w:rsidRDefault="003D3711">
            <w:pPr>
              <w:pStyle w:val="TAC"/>
              <w:rPr>
                <w:rFonts w:cs="Arial"/>
                <w:lang w:eastAsia="zh-CN"/>
              </w:rPr>
            </w:pPr>
            <w:r>
              <w:rPr>
                <w:rFonts w:cs="Arial"/>
                <w:lang w:eastAsia="zh-CN"/>
              </w:rPr>
              <w:t>0.5</w:t>
            </w:r>
          </w:p>
        </w:tc>
      </w:tr>
      <w:tr w:rsidR="003D3711" w14:paraId="02496E02" w14:textId="77777777" w:rsidTr="003D3711">
        <w:trPr>
          <w:trHeight w:val="187"/>
          <w:jc w:val="center"/>
        </w:trPr>
        <w:tc>
          <w:tcPr>
            <w:tcW w:w="2221" w:type="dxa"/>
            <w:tcBorders>
              <w:top w:val="nil"/>
              <w:left w:val="single" w:sz="4" w:space="0" w:color="auto"/>
              <w:bottom w:val="nil"/>
              <w:right w:val="single" w:sz="4" w:space="0" w:color="auto"/>
            </w:tcBorders>
            <w:hideMark/>
          </w:tcPr>
          <w:p w14:paraId="5ADDDB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E80AF" w14:textId="77777777" w:rsidR="003D3711" w:rsidRDefault="003D3711">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DB75F7" w14:textId="77777777" w:rsidR="003D3711" w:rsidRDefault="003D3711">
            <w:pPr>
              <w:pStyle w:val="TAC"/>
              <w:rPr>
                <w:rFonts w:cs="Arial"/>
                <w:lang w:eastAsia="zh-CN"/>
              </w:rPr>
            </w:pPr>
            <w:r>
              <w:rPr>
                <w:rFonts w:cs="Arial"/>
                <w:lang w:eastAsia="zh-CN"/>
              </w:rPr>
              <w:t>0.5</w:t>
            </w:r>
          </w:p>
        </w:tc>
      </w:tr>
      <w:tr w:rsidR="003D3711" w14:paraId="2767084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DFE1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8CCFC" w14:textId="77777777" w:rsidR="003D3711" w:rsidRDefault="003D3711">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3CC53A" w14:textId="77777777" w:rsidR="003D3711" w:rsidRDefault="003D3711">
            <w:pPr>
              <w:pStyle w:val="TAC"/>
              <w:rPr>
                <w:rFonts w:cs="Arial"/>
                <w:lang w:eastAsia="zh-CN"/>
              </w:rPr>
            </w:pPr>
            <w:r>
              <w:rPr>
                <w:rFonts w:cs="Arial"/>
                <w:lang w:eastAsia="zh-CN"/>
              </w:rPr>
              <w:t>0.5</w:t>
            </w:r>
          </w:p>
        </w:tc>
      </w:tr>
      <w:tr w:rsidR="003D3711" w14:paraId="48C06C3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B56D33" w14:textId="77777777" w:rsidR="003D3711" w:rsidRDefault="003D3711">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692B1C7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EFBA07" w14:textId="77777777" w:rsidR="003D3711" w:rsidRDefault="003D3711">
            <w:pPr>
              <w:pStyle w:val="TAC"/>
              <w:rPr>
                <w:rFonts w:cs="Arial"/>
                <w:lang w:eastAsia="ja-JP"/>
              </w:rPr>
            </w:pPr>
            <w:r>
              <w:rPr>
                <w:rFonts w:cs="Arial"/>
                <w:lang w:eastAsia="zh-CN"/>
              </w:rPr>
              <w:t>0.5</w:t>
            </w:r>
          </w:p>
        </w:tc>
      </w:tr>
      <w:tr w:rsidR="003D3711" w14:paraId="315DBAEE" w14:textId="77777777" w:rsidTr="003D3711">
        <w:trPr>
          <w:trHeight w:val="187"/>
          <w:jc w:val="center"/>
        </w:trPr>
        <w:tc>
          <w:tcPr>
            <w:tcW w:w="2221" w:type="dxa"/>
            <w:tcBorders>
              <w:top w:val="nil"/>
              <w:left w:val="single" w:sz="4" w:space="0" w:color="auto"/>
              <w:bottom w:val="nil"/>
              <w:right w:val="single" w:sz="4" w:space="0" w:color="auto"/>
            </w:tcBorders>
            <w:hideMark/>
          </w:tcPr>
          <w:p w14:paraId="19056E3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626989"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7764AA" w14:textId="77777777" w:rsidR="003D3711" w:rsidRDefault="003D3711">
            <w:pPr>
              <w:pStyle w:val="TAC"/>
              <w:rPr>
                <w:rFonts w:cs="Arial"/>
                <w:lang w:eastAsia="ja-JP"/>
              </w:rPr>
            </w:pPr>
            <w:r>
              <w:rPr>
                <w:rFonts w:cs="Arial"/>
                <w:lang w:eastAsia="zh-CN"/>
              </w:rPr>
              <w:t>0.5</w:t>
            </w:r>
          </w:p>
        </w:tc>
      </w:tr>
      <w:tr w:rsidR="003D3711" w14:paraId="5B30C5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D91745"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5EB7F6" w14:textId="77777777" w:rsidR="003D3711" w:rsidRDefault="003D3711">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EC448FC" w14:textId="77777777" w:rsidR="003D3711" w:rsidRDefault="003D3711">
            <w:pPr>
              <w:pStyle w:val="TAC"/>
              <w:rPr>
                <w:rFonts w:cs="Arial"/>
                <w:lang w:eastAsia="ja-JP"/>
              </w:rPr>
            </w:pPr>
            <w:r>
              <w:rPr>
                <w:rFonts w:cs="Arial"/>
                <w:lang w:eastAsia="zh-CN"/>
              </w:rPr>
              <w:t>0.5</w:t>
            </w:r>
          </w:p>
        </w:tc>
      </w:tr>
      <w:tr w:rsidR="003D3711" w14:paraId="6C52CF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19D83F" w14:textId="77777777" w:rsidR="003D3711" w:rsidRDefault="003D3711">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6F89DC46" w14:textId="77777777" w:rsidR="003D3711" w:rsidRDefault="003D3711">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D45F25" w14:textId="77777777" w:rsidR="003D3711" w:rsidRDefault="003D3711">
            <w:pPr>
              <w:pStyle w:val="TAC"/>
              <w:rPr>
                <w:rFonts w:cs="Arial"/>
                <w:lang w:eastAsia="ja-JP"/>
              </w:rPr>
            </w:pPr>
            <w:r>
              <w:rPr>
                <w:rFonts w:cs="Arial"/>
                <w:lang w:eastAsia="zh-CN"/>
              </w:rPr>
              <w:t>0.5</w:t>
            </w:r>
          </w:p>
        </w:tc>
      </w:tr>
      <w:tr w:rsidR="003D3711" w14:paraId="36F1CC3B" w14:textId="77777777" w:rsidTr="003D3711">
        <w:trPr>
          <w:trHeight w:val="187"/>
          <w:jc w:val="center"/>
        </w:trPr>
        <w:tc>
          <w:tcPr>
            <w:tcW w:w="2221" w:type="dxa"/>
            <w:tcBorders>
              <w:top w:val="nil"/>
              <w:left w:val="single" w:sz="4" w:space="0" w:color="auto"/>
              <w:bottom w:val="nil"/>
              <w:right w:val="single" w:sz="4" w:space="0" w:color="auto"/>
            </w:tcBorders>
            <w:hideMark/>
          </w:tcPr>
          <w:p w14:paraId="3FF70E3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EA696C"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DB023D" w14:textId="77777777" w:rsidR="003D3711" w:rsidRDefault="003D3711">
            <w:pPr>
              <w:pStyle w:val="TAC"/>
              <w:rPr>
                <w:rFonts w:cs="Arial"/>
                <w:lang w:eastAsia="ja-JP"/>
              </w:rPr>
            </w:pPr>
            <w:r>
              <w:rPr>
                <w:rFonts w:cs="Arial"/>
                <w:lang w:eastAsia="zh-CN"/>
              </w:rPr>
              <w:t>0.5</w:t>
            </w:r>
          </w:p>
        </w:tc>
      </w:tr>
      <w:tr w:rsidR="003D3711" w14:paraId="3A598C3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34C6C0"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B9B35B" w14:textId="77777777" w:rsidR="003D3711" w:rsidRDefault="003D3711">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226A6C" w14:textId="77777777" w:rsidR="003D3711" w:rsidRDefault="003D3711">
            <w:pPr>
              <w:pStyle w:val="TAC"/>
              <w:rPr>
                <w:rFonts w:cs="Arial"/>
                <w:lang w:eastAsia="ja-JP"/>
              </w:rPr>
            </w:pPr>
            <w:r>
              <w:rPr>
                <w:rFonts w:cs="Arial"/>
                <w:lang w:eastAsia="zh-CN"/>
              </w:rPr>
              <w:t>0.5</w:t>
            </w:r>
          </w:p>
        </w:tc>
      </w:tr>
      <w:tr w:rsidR="003D3711" w14:paraId="3C4B95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6447A3" w14:textId="77777777" w:rsidR="003D3711" w:rsidRDefault="003D3711">
            <w:pPr>
              <w:pStyle w:val="TAC"/>
              <w:rPr>
                <w:lang w:eastAsia="ja-JP"/>
              </w:rPr>
            </w:pPr>
            <w:r>
              <w:rPr>
                <w:lang w:eastAsia="ja-JP"/>
              </w:rPr>
              <w:t>DC_1-41_n77</w:t>
            </w:r>
          </w:p>
          <w:p w14:paraId="5A1CFA27" w14:textId="77777777" w:rsidR="003D3711" w:rsidRDefault="003D3711">
            <w:pPr>
              <w:pStyle w:val="TAC"/>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4B57E04"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B01CBE" w14:textId="77777777" w:rsidR="003D3711" w:rsidRDefault="003D3711">
            <w:pPr>
              <w:pStyle w:val="TAC"/>
              <w:rPr>
                <w:rFonts w:cs="Arial"/>
                <w:szCs w:val="18"/>
                <w:lang w:eastAsia="ja-JP"/>
              </w:rPr>
            </w:pPr>
            <w:r>
              <w:rPr>
                <w:rFonts w:cs="Arial"/>
                <w:lang w:eastAsia="ja-JP"/>
              </w:rPr>
              <w:t>0.5</w:t>
            </w:r>
          </w:p>
        </w:tc>
      </w:tr>
      <w:tr w:rsidR="003D3711" w14:paraId="735C8015" w14:textId="77777777" w:rsidTr="003D3711">
        <w:trPr>
          <w:trHeight w:val="187"/>
          <w:jc w:val="center"/>
        </w:trPr>
        <w:tc>
          <w:tcPr>
            <w:tcW w:w="2221" w:type="dxa"/>
            <w:tcBorders>
              <w:top w:val="nil"/>
              <w:left w:val="single" w:sz="4" w:space="0" w:color="auto"/>
              <w:bottom w:val="nil"/>
              <w:right w:val="single" w:sz="4" w:space="0" w:color="auto"/>
            </w:tcBorders>
            <w:hideMark/>
          </w:tcPr>
          <w:p w14:paraId="3AA74F6B"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9E94D0" w14:textId="77777777" w:rsidR="003D3711" w:rsidRDefault="003D3711">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1BFBA57" w14:textId="77777777" w:rsidR="003D3711" w:rsidRDefault="003D3711">
            <w:pPr>
              <w:pStyle w:val="TAC"/>
              <w:rPr>
                <w:rFonts w:cs="Arial"/>
                <w:szCs w:val="18"/>
                <w:lang w:eastAsia="ja-JP"/>
              </w:rPr>
            </w:pPr>
            <w:r>
              <w:rPr>
                <w:rFonts w:cs="Arial"/>
                <w:lang w:eastAsia="ja-JP"/>
              </w:rPr>
              <w:t>0.5</w:t>
            </w:r>
          </w:p>
        </w:tc>
      </w:tr>
      <w:tr w:rsidR="003D3711" w14:paraId="4688852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AA95B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3EA9DB" w14:textId="77777777" w:rsidR="003D3711" w:rsidRDefault="003D3711">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07139E" w14:textId="77777777" w:rsidR="003D3711" w:rsidRDefault="003D3711">
            <w:pPr>
              <w:pStyle w:val="TAC"/>
              <w:rPr>
                <w:rFonts w:cs="Arial"/>
                <w:szCs w:val="18"/>
                <w:lang w:eastAsia="ja-JP"/>
              </w:rPr>
            </w:pPr>
            <w:r>
              <w:rPr>
                <w:rFonts w:cs="Arial"/>
                <w:lang w:eastAsia="ja-JP"/>
              </w:rPr>
              <w:t>0.8</w:t>
            </w:r>
          </w:p>
        </w:tc>
      </w:tr>
      <w:tr w:rsidR="003D3711" w14:paraId="3D9732E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698441" w14:textId="77777777" w:rsidR="003D3711" w:rsidRDefault="003D3711">
            <w:pPr>
              <w:pStyle w:val="TAC"/>
              <w:rPr>
                <w:rFonts w:cs="Arial"/>
                <w:lang w:eastAsia="ja-JP"/>
              </w:rPr>
            </w:pPr>
            <w:r>
              <w:rPr>
                <w:rFonts w:cs="Arial"/>
                <w:lang w:eastAsia="ja-JP"/>
              </w:rPr>
              <w:t>DC_1-41_n78</w:t>
            </w:r>
          </w:p>
          <w:p w14:paraId="3103B650" w14:textId="77777777" w:rsidR="003D3711" w:rsidRDefault="003D3711">
            <w:pPr>
              <w:pStyle w:val="TAC"/>
              <w:rPr>
                <w:rFonts w:cs="Arial"/>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675E8E9"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752849" w14:textId="77777777" w:rsidR="003D3711" w:rsidRDefault="003D3711">
            <w:pPr>
              <w:pStyle w:val="TAC"/>
              <w:rPr>
                <w:rFonts w:cs="Arial"/>
                <w:szCs w:val="18"/>
                <w:lang w:eastAsia="ja-JP"/>
              </w:rPr>
            </w:pPr>
            <w:r>
              <w:rPr>
                <w:rFonts w:cs="Arial"/>
                <w:lang w:eastAsia="ja-JP"/>
              </w:rPr>
              <w:t>0.5</w:t>
            </w:r>
          </w:p>
        </w:tc>
      </w:tr>
      <w:tr w:rsidR="003D3711" w14:paraId="04A318B4" w14:textId="77777777" w:rsidTr="003D3711">
        <w:trPr>
          <w:trHeight w:val="187"/>
          <w:jc w:val="center"/>
        </w:trPr>
        <w:tc>
          <w:tcPr>
            <w:tcW w:w="2221" w:type="dxa"/>
            <w:tcBorders>
              <w:top w:val="nil"/>
              <w:left w:val="single" w:sz="4" w:space="0" w:color="auto"/>
              <w:bottom w:val="nil"/>
              <w:right w:val="single" w:sz="4" w:space="0" w:color="auto"/>
            </w:tcBorders>
            <w:hideMark/>
          </w:tcPr>
          <w:p w14:paraId="6C881B68"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06908" w14:textId="77777777" w:rsidR="003D3711" w:rsidRDefault="003D3711">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B1A2250" w14:textId="77777777" w:rsidR="003D3711" w:rsidRDefault="003D3711">
            <w:pPr>
              <w:pStyle w:val="TAC"/>
              <w:rPr>
                <w:rFonts w:cs="Arial"/>
                <w:szCs w:val="18"/>
                <w:lang w:eastAsia="ja-JP"/>
              </w:rPr>
            </w:pPr>
            <w:r>
              <w:rPr>
                <w:rFonts w:cs="Arial"/>
                <w:lang w:eastAsia="ja-JP"/>
              </w:rPr>
              <w:t>0.5</w:t>
            </w:r>
          </w:p>
        </w:tc>
      </w:tr>
      <w:tr w:rsidR="003D3711" w14:paraId="6DB22F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F7695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91E28F" w14:textId="77777777" w:rsidR="003D3711" w:rsidRDefault="003D3711">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AD76C4" w14:textId="77777777" w:rsidR="003D3711" w:rsidRDefault="003D3711">
            <w:pPr>
              <w:pStyle w:val="TAC"/>
              <w:rPr>
                <w:rFonts w:cs="Arial"/>
                <w:szCs w:val="18"/>
                <w:lang w:eastAsia="ja-JP"/>
              </w:rPr>
            </w:pPr>
            <w:r>
              <w:rPr>
                <w:rFonts w:cs="Arial"/>
                <w:lang w:eastAsia="ja-JP"/>
              </w:rPr>
              <w:t>0.8</w:t>
            </w:r>
          </w:p>
        </w:tc>
      </w:tr>
      <w:tr w:rsidR="003D3711" w14:paraId="451B6C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E247DC" w14:textId="77777777" w:rsidR="003D3711" w:rsidRDefault="003D3711">
            <w:pPr>
              <w:pStyle w:val="TAC"/>
              <w:rPr>
                <w:rFonts w:cs="Arial"/>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6EEBAD64" w14:textId="77777777" w:rsidR="003D3711" w:rsidRDefault="003D3711">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67D9CD" w14:textId="77777777" w:rsidR="003D3711" w:rsidRDefault="003D3711">
            <w:pPr>
              <w:pStyle w:val="TAC"/>
              <w:rPr>
                <w:rFonts w:cs="Arial"/>
                <w:szCs w:val="18"/>
                <w:lang w:eastAsia="ja-JP"/>
              </w:rPr>
            </w:pPr>
            <w:r>
              <w:rPr>
                <w:rFonts w:cs="Arial"/>
                <w:lang w:eastAsia="ja-JP"/>
              </w:rPr>
              <w:t>0.5</w:t>
            </w:r>
          </w:p>
        </w:tc>
      </w:tr>
      <w:tr w:rsidR="003D3711" w14:paraId="0181699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26306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1C82D0" w14:textId="77777777" w:rsidR="003D3711" w:rsidRDefault="003D3711">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CD34EC2" w14:textId="77777777" w:rsidR="003D3711" w:rsidRDefault="003D3711">
            <w:pPr>
              <w:pStyle w:val="TAC"/>
              <w:rPr>
                <w:rFonts w:cs="Arial"/>
                <w:szCs w:val="18"/>
                <w:lang w:eastAsia="ja-JP"/>
              </w:rPr>
            </w:pPr>
            <w:r>
              <w:rPr>
                <w:rFonts w:cs="Arial"/>
                <w:lang w:eastAsia="ja-JP"/>
              </w:rPr>
              <w:t>0.5</w:t>
            </w:r>
          </w:p>
        </w:tc>
      </w:tr>
      <w:tr w:rsidR="003D3711" w14:paraId="7D66FB98" w14:textId="77777777" w:rsidTr="003D3711">
        <w:trPr>
          <w:trHeight w:val="187"/>
          <w:jc w:val="center"/>
        </w:trPr>
        <w:tc>
          <w:tcPr>
            <w:tcW w:w="2221" w:type="dxa"/>
            <w:tcBorders>
              <w:top w:val="nil"/>
              <w:left w:val="single" w:sz="4" w:space="0" w:color="auto"/>
              <w:bottom w:val="nil"/>
              <w:right w:val="single" w:sz="4" w:space="0" w:color="auto"/>
            </w:tcBorders>
            <w:hideMark/>
          </w:tcPr>
          <w:p w14:paraId="5CBC2B68" w14:textId="77777777" w:rsidR="003D3711" w:rsidRDefault="003D3711">
            <w:pPr>
              <w:pStyle w:val="TAC"/>
              <w:rPr>
                <w:rFonts w:cs="Arial"/>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39DA0A0D"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CC06EC8" w14:textId="77777777" w:rsidR="003D3711" w:rsidRDefault="003D3711">
            <w:pPr>
              <w:pStyle w:val="TAC"/>
              <w:rPr>
                <w:rFonts w:cs="Arial"/>
                <w:lang w:eastAsia="ja-JP"/>
              </w:rPr>
            </w:pPr>
            <w:r>
              <w:rPr>
                <w:rFonts w:cs="Arial"/>
                <w:szCs w:val="18"/>
              </w:rPr>
              <w:t>0.3</w:t>
            </w:r>
          </w:p>
        </w:tc>
      </w:tr>
      <w:tr w:rsidR="003D3711" w14:paraId="2D5C7301" w14:textId="77777777" w:rsidTr="003D3711">
        <w:trPr>
          <w:trHeight w:val="187"/>
          <w:jc w:val="center"/>
        </w:trPr>
        <w:tc>
          <w:tcPr>
            <w:tcW w:w="2221" w:type="dxa"/>
            <w:tcBorders>
              <w:top w:val="nil"/>
              <w:left w:val="single" w:sz="4" w:space="0" w:color="auto"/>
              <w:bottom w:val="nil"/>
              <w:right w:val="single" w:sz="4" w:space="0" w:color="auto"/>
            </w:tcBorders>
          </w:tcPr>
          <w:p w14:paraId="72CEE9A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E7B4F8" w14:textId="77777777" w:rsidR="003D3711" w:rsidRDefault="003D3711">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2165235" w14:textId="77777777" w:rsidR="003D3711" w:rsidRDefault="003D3711">
            <w:pPr>
              <w:pStyle w:val="TAC"/>
              <w:rPr>
                <w:rFonts w:cs="Arial"/>
                <w:lang w:eastAsia="ja-JP"/>
              </w:rPr>
            </w:pPr>
            <w:r>
              <w:rPr>
                <w:rFonts w:cs="Arial"/>
                <w:szCs w:val="18"/>
              </w:rPr>
              <w:t>0.8</w:t>
            </w:r>
          </w:p>
        </w:tc>
      </w:tr>
      <w:tr w:rsidR="003D3711" w14:paraId="4E78E2D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EB4A63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A3779" w14:textId="77777777" w:rsidR="003D3711" w:rsidRDefault="003D3711">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70ED11C" w14:textId="77777777" w:rsidR="003D3711" w:rsidRDefault="003D3711">
            <w:pPr>
              <w:pStyle w:val="TAC"/>
              <w:rPr>
                <w:rFonts w:cs="Arial"/>
                <w:lang w:eastAsia="ja-JP"/>
              </w:rPr>
            </w:pPr>
            <w:r>
              <w:rPr>
                <w:rFonts w:cs="Arial"/>
                <w:szCs w:val="18"/>
              </w:rPr>
              <w:t>0.6</w:t>
            </w:r>
          </w:p>
        </w:tc>
      </w:tr>
      <w:tr w:rsidR="003D3711" w14:paraId="1D2EC9E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A2E00C" w14:textId="77777777" w:rsidR="003D3711" w:rsidRDefault="003D3711">
            <w:pPr>
              <w:pStyle w:val="TAC"/>
              <w:rPr>
                <w:rFonts w:cs="Arial"/>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1979D798" w14:textId="77777777" w:rsidR="003D3711" w:rsidRDefault="003D3711">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250B4A3" w14:textId="77777777" w:rsidR="003D3711" w:rsidRDefault="003D3711">
            <w:pPr>
              <w:pStyle w:val="TAC"/>
              <w:rPr>
                <w:rFonts w:cs="Arial"/>
                <w:lang w:eastAsia="ja-JP"/>
              </w:rPr>
            </w:pPr>
            <w:r>
              <w:rPr>
                <w:rFonts w:cs="Arial"/>
                <w:szCs w:val="18"/>
              </w:rPr>
              <w:t>0.3</w:t>
            </w:r>
          </w:p>
        </w:tc>
      </w:tr>
      <w:tr w:rsidR="003D3711" w14:paraId="2127835C" w14:textId="77777777" w:rsidTr="003D3711">
        <w:trPr>
          <w:trHeight w:val="187"/>
          <w:jc w:val="center"/>
        </w:trPr>
        <w:tc>
          <w:tcPr>
            <w:tcW w:w="2221" w:type="dxa"/>
            <w:tcBorders>
              <w:top w:val="nil"/>
              <w:left w:val="single" w:sz="4" w:space="0" w:color="auto"/>
              <w:bottom w:val="nil"/>
              <w:right w:val="single" w:sz="4" w:space="0" w:color="auto"/>
            </w:tcBorders>
            <w:hideMark/>
          </w:tcPr>
          <w:p w14:paraId="2705548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97BB1" w14:textId="77777777" w:rsidR="003D3711" w:rsidRDefault="003D3711">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5B004E" w14:textId="77777777" w:rsidR="003D3711" w:rsidRDefault="003D3711">
            <w:pPr>
              <w:pStyle w:val="TAC"/>
              <w:rPr>
                <w:rFonts w:cs="Arial"/>
                <w:lang w:eastAsia="ja-JP"/>
              </w:rPr>
            </w:pPr>
            <w:r>
              <w:rPr>
                <w:rFonts w:cs="Arial"/>
                <w:szCs w:val="18"/>
              </w:rPr>
              <w:t>0.8</w:t>
            </w:r>
          </w:p>
        </w:tc>
      </w:tr>
      <w:tr w:rsidR="003D3711" w14:paraId="5327A9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E71DC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E9F28" w14:textId="77777777" w:rsidR="003D3711" w:rsidRDefault="003D3711">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2DC9407" w14:textId="77777777" w:rsidR="003D3711" w:rsidRDefault="003D3711">
            <w:pPr>
              <w:pStyle w:val="TAC"/>
              <w:rPr>
                <w:rFonts w:cs="Arial"/>
                <w:lang w:eastAsia="ja-JP"/>
              </w:rPr>
            </w:pPr>
            <w:r>
              <w:rPr>
                <w:rFonts w:cs="Arial"/>
                <w:szCs w:val="18"/>
              </w:rPr>
              <w:t>0.8</w:t>
            </w:r>
          </w:p>
        </w:tc>
      </w:tr>
      <w:tr w:rsidR="003D3711" w14:paraId="781DF3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AC242E" w14:textId="77777777" w:rsidR="003D3711" w:rsidRDefault="003D3711">
            <w:pPr>
              <w:pStyle w:val="TAC"/>
              <w:rPr>
                <w:rFonts w:cs="Arial"/>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6DF4C895" w14:textId="77777777" w:rsidR="003D3711" w:rsidRDefault="003D3711">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BFEE18" w14:textId="77777777" w:rsidR="003D3711" w:rsidRDefault="003D3711">
            <w:pPr>
              <w:pStyle w:val="TAC"/>
              <w:rPr>
                <w:rFonts w:eastAsia="MS Mincho" w:cs="Arial"/>
                <w:lang w:eastAsia="ja-JP"/>
              </w:rPr>
            </w:pPr>
            <w:r>
              <w:rPr>
                <w:rFonts w:cs="Arial"/>
                <w:szCs w:val="18"/>
                <w:lang w:eastAsia="ja-JP"/>
              </w:rPr>
              <w:t>0.6</w:t>
            </w:r>
          </w:p>
        </w:tc>
      </w:tr>
      <w:tr w:rsidR="003D3711" w14:paraId="27E82AD8" w14:textId="77777777" w:rsidTr="003D3711">
        <w:trPr>
          <w:trHeight w:val="187"/>
          <w:jc w:val="center"/>
        </w:trPr>
        <w:tc>
          <w:tcPr>
            <w:tcW w:w="2221" w:type="dxa"/>
            <w:tcBorders>
              <w:top w:val="nil"/>
              <w:left w:val="single" w:sz="4" w:space="0" w:color="auto"/>
              <w:bottom w:val="nil"/>
              <w:right w:val="single" w:sz="4" w:space="0" w:color="auto"/>
            </w:tcBorders>
            <w:hideMark/>
          </w:tcPr>
          <w:p w14:paraId="3007B542" w14:textId="77777777" w:rsidR="003D3711" w:rsidRDefault="003D3711">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174A0"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A3FB30" w14:textId="77777777" w:rsidR="003D3711" w:rsidRDefault="003D3711">
            <w:pPr>
              <w:pStyle w:val="TAC"/>
              <w:rPr>
                <w:rFonts w:eastAsia="MS Mincho" w:cs="Arial"/>
                <w:lang w:eastAsia="ja-JP"/>
              </w:rPr>
            </w:pPr>
            <w:r>
              <w:rPr>
                <w:rFonts w:cs="Arial"/>
                <w:szCs w:val="18"/>
                <w:lang w:eastAsia="ja-JP"/>
              </w:rPr>
              <w:t>0.8</w:t>
            </w:r>
          </w:p>
        </w:tc>
      </w:tr>
      <w:tr w:rsidR="003D3711" w14:paraId="635125A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C0621C" w14:textId="77777777" w:rsidR="003D3711" w:rsidRDefault="003D3711">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808425"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05A4D38" w14:textId="77777777" w:rsidR="003D3711" w:rsidRDefault="003D3711">
            <w:pPr>
              <w:pStyle w:val="TAC"/>
              <w:rPr>
                <w:rFonts w:eastAsia="MS Mincho" w:cs="Arial"/>
                <w:lang w:eastAsia="ja-JP"/>
              </w:rPr>
            </w:pPr>
            <w:r>
              <w:rPr>
                <w:rFonts w:cs="Arial"/>
                <w:szCs w:val="18"/>
                <w:lang w:eastAsia="ja-JP"/>
              </w:rPr>
              <w:t>0.8</w:t>
            </w:r>
          </w:p>
        </w:tc>
      </w:tr>
      <w:tr w:rsidR="003D3711" w14:paraId="393168B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1E3602" w14:textId="77777777" w:rsidR="003D3711" w:rsidRDefault="003D3711">
            <w:pPr>
              <w:pStyle w:val="TAC"/>
              <w:rPr>
                <w:rFonts w:eastAsia="SimSun" w:cs="Arial"/>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10AC95D" w14:textId="77777777" w:rsidR="003D3711" w:rsidRDefault="003D3711">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DBB812" w14:textId="77777777" w:rsidR="003D3711" w:rsidRDefault="003D3711">
            <w:pPr>
              <w:pStyle w:val="TAC"/>
              <w:rPr>
                <w:rFonts w:cs="Arial"/>
                <w:szCs w:val="18"/>
                <w:lang w:eastAsia="ja-JP"/>
              </w:rPr>
            </w:pPr>
            <w:r>
              <w:rPr>
                <w:rFonts w:cs="Arial"/>
                <w:szCs w:val="18"/>
                <w:lang w:eastAsia="ja-JP"/>
              </w:rPr>
              <w:t>0.3</w:t>
            </w:r>
          </w:p>
        </w:tc>
      </w:tr>
      <w:tr w:rsidR="003D3711" w14:paraId="061B1472" w14:textId="77777777" w:rsidTr="003D3711">
        <w:trPr>
          <w:trHeight w:val="187"/>
          <w:jc w:val="center"/>
        </w:trPr>
        <w:tc>
          <w:tcPr>
            <w:tcW w:w="2221" w:type="dxa"/>
            <w:tcBorders>
              <w:top w:val="nil"/>
              <w:left w:val="single" w:sz="4" w:space="0" w:color="auto"/>
              <w:bottom w:val="nil"/>
              <w:right w:val="single" w:sz="4" w:space="0" w:color="auto"/>
            </w:tcBorders>
            <w:hideMark/>
          </w:tcPr>
          <w:p w14:paraId="378B676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0AF7B0" w14:textId="77777777" w:rsidR="003D3711" w:rsidRDefault="003D3711">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CD2542" w14:textId="77777777" w:rsidR="003D3711" w:rsidRDefault="003D3711">
            <w:pPr>
              <w:pStyle w:val="TAC"/>
              <w:rPr>
                <w:rFonts w:cs="Arial"/>
                <w:szCs w:val="18"/>
                <w:lang w:eastAsia="ja-JP"/>
              </w:rPr>
            </w:pPr>
            <w:r>
              <w:rPr>
                <w:rFonts w:cs="Arial"/>
                <w:szCs w:val="18"/>
                <w:lang w:eastAsia="ja-JP"/>
              </w:rPr>
              <w:t>0.8</w:t>
            </w:r>
          </w:p>
        </w:tc>
      </w:tr>
      <w:tr w:rsidR="003D3711" w14:paraId="49D37C7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EC071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A0276" w14:textId="77777777" w:rsidR="003D3711" w:rsidRDefault="003D3711">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9D2650" w14:textId="77777777" w:rsidR="003D3711" w:rsidRDefault="003D3711">
            <w:pPr>
              <w:pStyle w:val="TAC"/>
              <w:rPr>
                <w:rFonts w:cs="Arial"/>
                <w:szCs w:val="18"/>
                <w:lang w:eastAsia="ja-JP"/>
              </w:rPr>
            </w:pPr>
            <w:r>
              <w:rPr>
                <w:rFonts w:cs="Arial"/>
                <w:szCs w:val="18"/>
                <w:lang w:eastAsia="ja-JP"/>
              </w:rPr>
              <w:t>0.8</w:t>
            </w:r>
          </w:p>
        </w:tc>
      </w:tr>
      <w:tr w:rsidR="003D3711" w14:paraId="4A9095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59C96D" w14:textId="77777777" w:rsidR="003D3711" w:rsidRDefault="003D3711">
            <w:pPr>
              <w:pStyle w:val="TAC"/>
              <w:rPr>
                <w:rFonts w:cs="Arial"/>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7C913449" w14:textId="77777777" w:rsidR="003D3711" w:rsidRDefault="003D3711">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8FBE9E" w14:textId="77777777" w:rsidR="003D3711" w:rsidRDefault="003D3711">
            <w:pPr>
              <w:pStyle w:val="TAC"/>
              <w:rPr>
                <w:rFonts w:cs="Arial"/>
                <w:szCs w:val="18"/>
                <w:lang w:eastAsia="ja-JP"/>
              </w:rPr>
            </w:pPr>
            <w:r>
              <w:rPr>
                <w:rFonts w:cs="Arial"/>
                <w:szCs w:val="18"/>
                <w:lang w:eastAsia="ja-JP"/>
              </w:rPr>
              <w:t>0.3</w:t>
            </w:r>
          </w:p>
        </w:tc>
      </w:tr>
      <w:tr w:rsidR="003D3711" w14:paraId="58A2A6D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7B2216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B77F65" w14:textId="77777777" w:rsidR="003D3711" w:rsidRDefault="003D3711">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9F3AE1" w14:textId="77777777" w:rsidR="003D3711" w:rsidRDefault="003D3711">
            <w:pPr>
              <w:pStyle w:val="TAC"/>
              <w:rPr>
                <w:rFonts w:cs="Arial"/>
                <w:szCs w:val="18"/>
                <w:lang w:eastAsia="zh-CN"/>
              </w:rPr>
            </w:pPr>
            <w:r>
              <w:rPr>
                <w:rFonts w:cs="Arial"/>
                <w:lang w:eastAsia="zh-CN"/>
              </w:rPr>
              <w:t>0.8</w:t>
            </w:r>
          </w:p>
        </w:tc>
      </w:tr>
      <w:tr w:rsidR="003D3711" w14:paraId="2D144A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E8B0BF" w14:textId="77777777" w:rsidR="003D3711" w:rsidRDefault="003D3711">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3D17344" w14:textId="77777777" w:rsidR="003D3711" w:rsidRDefault="003D3711">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3FD67C" w14:textId="77777777" w:rsidR="003D3711" w:rsidRDefault="003D3711">
            <w:pPr>
              <w:pStyle w:val="TAC"/>
              <w:rPr>
                <w:rFonts w:cs="Arial"/>
              </w:rPr>
            </w:pPr>
            <w:r>
              <w:rPr>
                <w:rFonts w:cs="Arial"/>
                <w:lang w:eastAsia="zh-CN"/>
              </w:rPr>
              <w:t>0.6</w:t>
            </w:r>
          </w:p>
        </w:tc>
      </w:tr>
      <w:tr w:rsidR="003D3711" w14:paraId="293006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7FFECA" w14:textId="77777777" w:rsidR="003D3711" w:rsidRDefault="003D3711">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5E98B3" w14:textId="77777777" w:rsidR="003D3711" w:rsidRDefault="003D3711">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B14D4AF" w14:textId="77777777" w:rsidR="003D3711" w:rsidRDefault="003D3711">
            <w:pPr>
              <w:pStyle w:val="TAC"/>
              <w:rPr>
                <w:rFonts w:cs="Arial"/>
              </w:rPr>
            </w:pPr>
            <w:r>
              <w:rPr>
                <w:rFonts w:cs="Arial"/>
                <w:lang w:eastAsia="zh-CN"/>
              </w:rPr>
              <w:t>0.8</w:t>
            </w:r>
          </w:p>
        </w:tc>
      </w:tr>
      <w:tr w:rsidR="003D3711" w14:paraId="3E626A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6CCCCC" w14:textId="77777777" w:rsidR="003D3711" w:rsidRDefault="003D3711">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2F97824" w14:textId="77777777" w:rsidR="003D3711" w:rsidRDefault="003D3711">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782C23E" w14:textId="77777777" w:rsidR="003D3711" w:rsidRDefault="003D3711">
            <w:pPr>
              <w:pStyle w:val="TAC"/>
              <w:rPr>
                <w:rFonts w:cs="Arial"/>
                <w:szCs w:val="18"/>
                <w:lang w:eastAsia="ja-JP"/>
              </w:rPr>
            </w:pPr>
            <w:r>
              <w:rPr>
                <w:rFonts w:cs="Arial"/>
              </w:rPr>
              <w:t>0.</w:t>
            </w:r>
            <w:r>
              <w:rPr>
                <w:rFonts w:cs="Arial"/>
                <w:lang w:eastAsia="ja-JP"/>
              </w:rPr>
              <w:t>6</w:t>
            </w:r>
          </w:p>
        </w:tc>
      </w:tr>
      <w:tr w:rsidR="003D3711" w14:paraId="17CB5E63" w14:textId="77777777" w:rsidTr="003D3711">
        <w:trPr>
          <w:trHeight w:val="187"/>
          <w:jc w:val="center"/>
        </w:trPr>
        <w:tc>
          <w:tcPr>
            <w:tcW w:w="2221" w:type="dxa"/>
            <w:tcBorders>
              <w:top w:val="nil"/>
              <w:left w:val="single" w:sz="4" w:space="0" w:color="auto"/>
              <w:bottom w:val="nil"/>
              <w:right w:val="single" w:sz="4" w:space="0" w:color="auto"/>
            </w:tcBorders>
            <w:hideMark/>
          </w:tcPr>
          <w:p w14:paraId="60A5A09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0D8E3A" w14:textId="77777777" w:rsidR="003D3711" w:rsidRDefault="003D3711">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C161FB7" w14:textId="77777777" w:rsidR="003D3711" w:rsidRDefault="003D3711">
            <w:pPr>
              <w:pStyle w:val="TAC"/>
              <w:rPr>
                <w:rFonts w:cs="Arial"/>
                <w:szCs w:val="18"/>
                <w:lang w:eastAsia="ja-JP"/>
              </w:rPr>
            </w:pPr>
            <w:r>
              <w:rPr>
                <w:rFonts w:cs="Arial"/>
                <w:lang w:eastAsia="ja-JP"/>
              </w:rPr>
              <w:t>0.8</w:t>
            </w:r>
          </w:p>
        </w:tc>
      </w:tr>
      <w:tr w:rsidR="003D3711" w14:paraId="1EFD5A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F0CA9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97E4E9" w14:textId="77777777" w:rsidR="003D3711" w:rsidRDefault="003D3711">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75357603" w14:textId="77777777" w:rsidR="003D3711" w:rsidRDefault="003D3711">
            <w:pPr>
              <w:pStyle w:val="TAC"/>
              <w:rPr>
                <w:rFonts w:cs="Arial"/>
                <w:szCs w:val="18"/>
                <w:lang w:eastAsia="ja-JP"/>
              </w:rPr>
            </w:pPr>
            <w:r>
              <w:rPr>
                <w:rFonts w:cs="Arial"/>
                <w:lang w:eastAsia="ja-JP"/>
              </w:rPr>
              <w:t>0.6</w:t>
            </w:r>
          </w:p>
        </w:tc>
      </w:tr>
      <w:tr w:rsidR="003D3711" w14:paraId="4B1B56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7A8CAD" w14:textId="77777777" w:rsidR="003D3711" w:rsidRDefault="003D3711">
            <w:pPr>
              <w:pStyle w:val="TAC"/>
              <w:rPr>
                <w:rFonts w:cs="Arial"/>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073B87E" w14:textId="77777777" w:rsidR="003D3711" w:rsidRDefault="003D3711">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42798620" w14:textId="77777777" w:rsidR="003D3711" w:rsidRDefault="003D3711">
            <w:pPr>
              <w:pStyle w:val="TAC"/>
              <w:rPr>
                <w:rFonts w:cs="Arial"/>
                <w:szCs w:val="18"/>
                <w:lang w:eastAsia="ja-JP"/>
              </w:rPr>
            </w:pPr>
            <w:r>
              <w:rPr>
                <w:rFonts w:cs="Arial"/>
              </w:rPr>
              <w:t>0.</w:t>
            </w:r>
            <w:r>
              <w:rPr>
                <w:rFonts w:cs="Arial"/>
                <w:lang w:eastAsia="ja-JP"/>
              </w:rPr>
              <w:t>6</w:t>
            </w:r>
          </w:p>
        </w:tc>
      </w:tr>
      <w:tr w:rsidR="003D3711" w14:paraId="7A1FDE31" w14:textId="77777777" w:rsidTr="003D3711">
        <w:trPr>
          <w:trHeight w:val="187"/>
          <w:jc w:val="center"/>
        </w:trPr>
        <w:tc>
          <w:tcPr>
            <w:tcW w:w="2221" w:type="dxa"/>
            <w:tcBorders>
              <w:top w:val="nil"/>
              <w:left w:val="single" w:sz="4" w:space="0" w:color="auto"/>
              <w:bottom w:val="nil"/>
              <w:right w:val="single" w:sz="4" w:space="0" w:color="auto"/>
            </w:tcBorders>
            <w:hideMark/>
          </w:tcPr>
          <w:p w14:paraId="72E4E7D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9E612B" w14:textId="77777777" w:rsidR="003D3711" w:rsidRDefault="003D3711">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1028E75" w14:textId="77777777" w:rsidR="003D3711" w:rsidRDefault="003D3711">
            <w:pPr>
              <w:pStyle w:val="TAC"/>
              <w:rPr>
                <w:rFonts w:cs="Arial"/>
                <w:szCs w:val="18"/>
                <w:lang w:eastAsia="ja-JP"/>
              </w:rPr>
            </w:pPr>
            <w:r>
              <w:rPr>
                <w:rFonts w:cs="Arial"/>
                <w:lang w:eastAsia="ja-JP"/>
              </w:rPr>
              <w:t>0.8</w:t>
            </w:r>
          </w:p>
        </w:tc>
      </w:tr>
      <w:tr w:rsidR="003D3711" w14:paraId="0D5A44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9BE6C7"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F12633" w14:textId="77777777" w:rsidR="003D3711" w:rsidRDefault="003D3711">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04535E6E" w14:textId="77777777" w:rsidR="003D3711" w:rsidRDefault="003D3711">
            <w:pPr>
              <w:pStyle w:val="TAC"/>
              <w:rPr>
                <w:rFonts w:cs="Arial"/>
                <w:szCs w:val="18"/>
                <w:lang w:eastAsia="ja-JP"/>
              </w:rPr>
            </w:pPr>
            <w:r>
              <w:rPr>
                <w:rFonts w:cs="Arial"/>
                <w:lang w:eastAsia="ja-JP"/>
              </w:rPr>
              <w:t>0.6</w:t>
            </w:r>
          </w:p>
        </w:tc>
      </w:tr>
      <w:tr w:rsidR="003D3711" w14:paraId="78B7AC7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089854" w14:textId="77777777" w:rsidR="003D3711" w:rsidRDefault="003D3711">
            <w:pPr>
              <w:pStyle w:val="TAC"/>
              <w:rPr>
                <w:rFonts w:cs="Arial"/>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3C8AA4D" w14:textId="77777777" w:rsidR="003D3711" w:rsidRDefault="003D3711">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3A395D" w14:textId="77777777" w:rsidR="003D3711" w:rsidRDefault="003D3711">
            <w:pPr>
              <w:pStyle w:val="TAC"/>
              <w:rPr>
                <w:rFonts w:cs="Arial"/>
                <w:szCs w:val="18"/>
                <w:lang w:eastAsia="ja-JP"/>
              </w:rPr>
            </w:pPr>
            <w:r>
              <w:rPr>
                <w:rFonts w:cs="Arial"/>
                <w:lang w:eastAsia="zh-CN"/>
              </w:rPr>
              <w:t>0.3</w:t>
            </w:r>
          </w:p>
        </w:tc>
      </w:tr>
      <w:tr w:rsidR="003D3711" w14:paraId="702AA73D" w14:textId="77777777" w:rsidTr="003D3711">
        <w:trPr>
          <w:trHeight w:val="187"/>
          <w:jc w:val="center"/>
        </w:trPr>
        <w:tc>
          <w:tcPr>
            <w:tcW w:w="2221" w:type="dxa"/>
            <w:tcBorders>
              <w:top w:val="nil"/>
              <w:left w:val="single" w:sz="4" w:space="0" w:color="auto"/>
              <w:bottom w:val="nil"/>
              <w:right w:val="single" w:sz="4" w:space="0" w:color="auto"/>
            </w:tcBorders>
            <w:hideMark/>
          </w:tcPr>
          <w:p w14:paraId="3960C2BA"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1B1D88"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48BA95" w14:textId="77777777" w:rsidR="003D3711" w:rsidRDefault="003D3711">
            <w:pPr>
              <w:pStyle w:val="TAC"/>
              <w:rPr>
                <w:rFonts w:cs="Arial"/>
                <w:szCs w:val="18"/>
                <w:lang w:eastAsia="ja-JP"/>
              </w:rPr>
            </w:pPr>
            <w:r>
              <w:rPr>
                <w:rFonts w:cs="Arial"/>
                <w:lang w:eastAsia="zh-CN"/>
              </w:rPr>
              <w:t>0.8</w:t>
            </w:r>
          </w:p>
        </w:tc>
      </w:tr>
      <w:tr w:rsidR="003D3711" w14:paraId="162230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5EC97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62DEAC" w14:textId="77777777" w:rsidR="003D3711" w:rsidRDefault="003D3711">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06055889" w14:textId="77777777" w:rsidR="003D3711" w:rsidRDefault="003D3711">
            <w:pPr>
              <w:pStyle w:val="TAC"/>
              <w:rPr>
                <w:rFonts w:cs="Arial"/>
                <w:szCs w:val="18"/>
                <w:lang w:eastAsia="ja-JP"/>
              </w:rPr>
            </w:pPr>
            <w:r>
              <w:rPr>
                <w:rFonts w:cs="Arial"/>
                <w:lang w:eastAsia="zh-CN"/>
              </w:rPr>
              <w:t>0.3</w:t>
            </w:r>
          </w:p>
        </w:tc>
      </w:tr>
      <w:tr w:rsidR="003D3711" w14:paraId="685E86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A78E79" w14:textId="77777777" w:rsidR="003D3711" w:rsidRDefault="003D3711">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F11947F" w14:textId="77777777" w:rsidR="003D3711" w:rsidRDefault="003D3711">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07A8C20" w14:textId="77777777" w:rsidR="003D3711" w:rsidRDefault="003D3711">
            <w:pPr>
              <w:pStyle w:val="TAC"/>
              <w:rPr>
                <w:rFonts w:cs="Arial"/>
                <w:lang w:eastAsia="zh-CN"/>
              </w:rPr>
            </w:pPr>
            <w:r>
              <w:rPr>
                <w:rFonts w:eastAsia="Malgun Gothic" w:cs="Arial"/>
                <w:lang w:eastAsia="ko-KR"/>
              </w:rPr>
              <w:t>0.3</w:t>
            </w:r>
          </w:p>
        </w:tc>
      </w:tr>
      <w:tr w:rsidR="003D3711" w14:paraId="08E70ABB" w14:textId="77777777" w:rsidTr="003D3711">
        <w:trPr>
          <w:trHeight w:val="187"/>
          <w:jc w:val="center"/>
        </w:trPr>
        <w:tc>
          <w:tcPr>
            <w:tcW w:w="2221" w:type="dxa"/>
            <w:tcBorders>
              <w:top w:val="nil"/>
              <w:left w:val="single" w:sz="4" w:space="0" w:color="auto"/>
              <w:bottom w:val="nil"/>
              <w:right w:val="single" w:sz="4" w:space="0" w:color="auto"/>
            </w:tcBorders>
            <w:hideMark/>
          </w:tcPr>
          <w:p w14:paraId="0D4BBBE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73B388" w14:textId="77777777" w:rsidR="003D3711" w:rsidRDefault="003D3711">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BB277F" w14:textId="77777777" w:rsidR="003D3711" w:rsidRDefault="003D3711">
            <w:pPr>
              <w:pStyle w:val="TAC"/>
              <w:rPr>
                <w:rFonts w:cs="Arial"/>
                <w:lang w:eastAsia="zh-CN"/>
              </w:rPr>
            </w:pPr>
            <w:r>
              <w:rPr>
                <w:rFonts w:eastAsia="Malgun Gothic" w:cs="Arial"/>
                <w:lang w:eastAsia="ko-KR"/>
              </w:rPr>
              <w:t>0.8</w:t>
            </w:r>
          </w:p>
        </w:tc>
      </w:tr>
      <w:tr w:rsidR="003D3711" w14:paraId="20953F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93686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17E672" w14:textId="77777777" w:rsidR="003D3711" w:rsidRDefault="003D3711">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BF06667" w14:textId="77777777" w:rsidR="003D3711" w:rsidRDefault="003D3711">
            <w:pPr>
              <w:pStyle w:val="TAC"/>
              <w:rPr>
                <w:rFonts w:cs="Arial"/>
                <w:lang w:eastAsia="zh-CN"/>
              </w:rPr>
            </w:pPr>
            <w:r>
              <w:rPr>
                <w:rFonts w:eastAsia="Malgun Gothic" w:cs="Arial"/>
                <w:lang w:eastAsia="ko-KR"/>
              </w:rPr>
              <w:t>0.5</w:t>
            </w:r>
          </w:p>
        </w:tc>
      </w:tr>
      <w:tr w:rsidR="003D3711" w14:paraId="6853EF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AB942" w14:textId="77777777" w:rsidR="003D3711" w:rsidRDefault="003D3711">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4E61E806" w14:textId="77777777" w:rsidR="003D3711" w:rsidRDefault="003D3711">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0F2039" w14:textId="77777777" w:rsidR="003D3711" w:rsidRDefault="003D3711">
            <w:pPr>
              <w:pStyle w:val="TAC"/>
              <w:rPr>
                <w:rFonts w:eastAsia="Malgun Gothic" w:cs="Arial"/>
                <w:lang w:eastAsia="ko-KR"/>
              </w:rPr>
            </w:pPr>
            <w:r>
              <w:rPr>
                <w:rFonts w:cs="Arial"/>
                <w:lang w:eastAsia="zh-CN"/>
              </w:rPr>
              <w:t>0.5</w:t>
            </w:r>
          </w:p>
        </w:tc>
      </w:tr>
      <w:tr w:rsidR="003D3711" w14:paraId="5F99584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720247B" w14:textId="77777777" w:rsidR="003D3711" w:rsidRDefault="003D3711">
            <w:pPr>
              <w:pStyle w:val="TAC"/>
              <w:rPr>
                <w:rFonts w:eastAsia="SimSun"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247D31"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E39A0A" w14:textId="77777777" w:rsidR="003D3711" w:rsidRDefault="003D3711">
            <w:pPr>
              <w:pStyle w:val="TAC"/>
              <w:rPr>
                <w:rFonts w:eastAsia="Malgun Gothic" w:cs="Arial"/>
                <w:lang w:eastAsia="ko-KR"/>
              </w:rPr>
            </w:pPr>
            <w:r>
              <w:rPr>
                <w:rFonts w:cs="Arial"/>
                <w:lang w:eastAsia="zh-CN"/>
              </w:rPr>
              <w:t>0.8</w:t>
            </w:r>
          </w:p>
        </w:tc>
      </w:tr>
      <w:tr w:rsidR="003D3711" w14:paraId="4AE877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DCBC84" w14:textId="77777777" w:rsidR="003D3711" w:rsidRDefault="003D3711">
            <w:pPr>
              <w:pStyle w:val="TAC"/>
              <w:rPr>
                <w:rFonts w:eastAsia="SimSun"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738DF2E" w14:textId="77777777" w:rsidR="003D3711" w:rsidRDefault="003D3711">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BD6CFA4" w14:textId="77777777" w:rsidR="003D3711" w:rsidRDefault="003D3711">
            <w:pPr>
              <w:pStyle w:val="TAC"/>
              <w:rPr>
                <w:rFonts w:cs="Arial"/>
                <w:lang w:eastAsia="zh-CN"/>
              </w:rPr>
            </w:pPr>
            <w:r>
              <w:rPr>
                <w:rFonts w:cs="Arial"/>
              </w:rPr>
              <w:t>0.</w:t>
            </w:r>
            <w:r>
              <w:rPr>
                <w:rFonts w:cs="Arial"/>
                <w:lang w:eastAsia="ja-JP"/>
              </w:rPr>
              <w:t>6</w:t>
            </w:r>
          </w:p>
        </w:tc>
      </w:tr>
      <w:tr w:rsidR="003D3711" w14:paraId="0F3FD2F4" w14:textId="77777777" w:rsidTr="003D3711">
        <w:trPr>
          <w:trHeight w:val="187"/>
          <w:jc w:val="center"/>
        </w:trPr>
        <w:tc>
          <w:tcPr>
            <w:tcW w:w="2221" w:type="dxa"/>
            <w:tcBorders>
              <w:top w:val="nil"/>
              <w:left w:val="single" w:sz="4" w:space="0" w:color="auto"/>
              <w:bottom w:val="nil"/>
              <w:right w:val="single" w:sz="4" w:space="0" w:color="auto"/>
            </w:tcBorders>
            <w:hideMark/>
          </w:tcPr>
          <w:p w14:paraId="534061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D71179" w14:textId="77777777" w:rsidR="003D3711" w:rsidRDefault="003D3711">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0C6372F" w14:textId="77777777" w:rsidR="003D3711" w:rsidRDefault="003D3711">
            <w:pPr>
              <w:pStyle w:val="TAC"/>
              <w:rPr>
                <w:rFonts w:cs="Arial"/>
                <w:lang w:eastAsia="zh-CN"/>
              </w:rPr>
            </w:pPr>
            <w:r>
              <w:rPr>
                <w:rFonts w:cs="Arial"/>
                <w:lang w:eastAsia="ja-JP"/>
              </w:rPr>
              <w:t>0.6</w:t>
            </w:r>
          </w:p>
        </w:tc>
      </w:tr>
      <w:tr w:rsidR="003D3711" w14:paraId="2E1FB7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8C9C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4B8E85" w14:textId="77777777" w:rsidR="003D3711" w:rsidRDefault="003D3711">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4A73817" w14:textId="77777777" w:rsidR="003D3711" w:rsidRDefault="003D3711">
            <w:pPr>
              <w:pStyle w:val="TAC"/>
              <w:rPr>
                <w:rFonts w:cs="Arial"/>
                <w:lang w:eastAsia="zh-CN"/>
              </w:rPr>
            </w:pPr>
            <w:r>
              <w:rPr>
                <w:rFonts w:cs="Arial"/>
                <w:lang w:eastAsia="ja-JP"/>
              </w:rPr>
              <w:t>0.8</w:t>
            </w:r>
          </w:p>
        </w:tc>
      </w:tr>
      <w:tr w:rsidR="003D3711" w14:paraId="21B6BB9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DEE1D4" w14:textId="77777777" w:rsidR="003D3711" w:rsidRDefault="003D3711">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A2B61"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EE5E8" w14:textId="77777777" w:rsidR="003D3711" w:rsidRDefault="003D3711">
            <w:pPr>
              <w:pStyle w:val="TAC"/>
              <w:rPr>
                <w:rFonts w:cs="Arial"/>
                <w:lang w:eastAsia="zh-CN"/>
              </w:rPr>
            </w:pPr>
            <w:r>
              <w:rPr>
                <w:rFonts w:cs="Arial"/>
                <w:lang w:eastAsia="zh-CN"/>
              </w:rPr>
              <w:t>0.5</w:t>
            </w:r>
          </w:p>
        </w:tc>
      </w:tr>
      <w:tr w:rsidR="003D3711" w14:paraId="4D4D4CC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A466B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9E19BF"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EBA49" w14:textId="77777777" w:rsidR="003D3711" w:rsidRDefault="003D3711">
            <w:pPr>
              <w:pStyle w:val="TAC"/>
              <w:rPr>
                <w:rFonts w:cs="Arial"/>
                <w:lang w:eastAsia="zh-CN"/>
              </w:rPr>
            </w:pPr>
            <w:r>
              <w:rPr>
                <w:rFonts w:cs="Arial"/>
                <w:lang w:eastAsia="zh-CN"/>
              </w:rPr>
              <w:t>0.5</w:t>
            </w:r>
          </w:p>
        </w:tc>
      </w:tr>
      <w:tr w:rsidR="003D3711" w14:paraId="5376BD0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98721F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FF3DA"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ABF3A" w14:textId="77777777" w:rsidR="003D3711" w:rsidRDefault="003D3711">
            <w:pPr>
              <w:pStyle w:val="TAC"/>
              <w:rPr>
                <w:rFonts w:cs="Arial"/>
                <w:lang w:eastAsia="zh-CN"/>
              </w:rPr>
            </w:pPr>
            <w:r>
              <w:rPr>
                <w:rFonts w:cs="Arial"/>
                <w:lang w:eastAsia="zh-CN"/>
              </w:rPr>
              <w:t>0.9</w:t>
            </w:r>
          </w:p>
        </w:tc>
      </w:tr>
      <w:tr w:rsidR="003D3711" w14:paraId="4620C4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D3FA9A4" w14:textId="77777777" w:rsidR="003D3711" w:rsidRDefault="003D3711">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BAD1A"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CA4F2" w14:textId="77777777" w:rsidR="003D3711" w:rsidRDefault="003D3711">
            <w:pPr>
              <w:pStyle w:val="TAC"/>
              <w:rPr>
                <w:rFonts w:cs="Arial"/>
              </w:rPr>
            </w:pPr>
            <w:r>
              <w:rPr>
                <w:rFonts w:cs="Arial"/>
              </w:rPr>
              <w:t>0.</w:t>
            </w:r>
            <w:r>
              <w:rPr>
                <w:rFonts w:cs="Arial"/>
                <w:lang w:val="sv-SE"/>
              </w:rPr>
              <w:t>5</w:t>
            </w:r>
          </w:p>
        </w:tc>
      </w:tr>
      <w:tr w:rsidR="003D3711" w14:paraId="284CC7B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218EA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40F2A"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698B2" w14:textId="77777777" w:rsidR="003D3711" w:rsidRDefault="003D3711">
            <w:pPr>
              <w:pStyle w:val="TAC"/>
              <w:rPr>
                <w:rFonts w:cs="Arial"/>
              </w:rPr>
            </w:pPr>
            <w:r>
              <w:rPr>
                <w:rFonts w:cs="Arial"/>
              </w:rPr>
              <w:t>0.5</w:t>
            </w:r>
          </w:p>
        </w:tc>
      </w:tr>
      <w:tr w:rsidR="003D3711" w14:paraId="4621D7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96BCC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D4FD74" w14:textId="77777777" w:rsidR="003D3711" w:rsidRDefault="003D3711">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C18D8" w14:textId="77777777" w:rsidR="003D3711" w:rsidRDefault="003D3711">
            <w:pPr>
              <w:pStyle w:val="TAC"/>
              <w:rPr>
                <w:rFonts w:cs="Arial"/>
              </w:rPr>
            </w:pPr>
            <w:r>
              <w:rPr>
                <w:rFonts w:cs="Arial"/>
              </w:rPr>
              <w:t>0.</w:t>
            </w:r>
            <w:r>
              <w:rPr>
                <w:rFonts w:cs="Arial"/>
                <w:lang w:val="sv-SE"/>
              </w:rPr>
              <w:t>5</w:t>
            </w:r>
          </w:p>
        </w:tc>
      </w:tr>
      <w:tr w:rsidR="003D3711" w14:paraId="2BA62E9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B60E2AA" w14:textId="77777777" w:rsidR="003D3711" w:rsidRDefault="003D3711">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44BA7"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3732D7"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093DD9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156DB9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33A759"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4A7B33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58B4DF9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A8A6B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FE762"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52C89F2"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0D79BFC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DF31D38" w14:textId="77777777" w:rsidR="003D3711" w:rsidRDefault="003D3711">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4B400" w14:textId="77777777" w:rsidR="003D3711" w:rsidRDefault="003D3711">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A48DA" w14:textId="77777777" w:rsidR="003D3711" w:rsidRDefault="003D3711">
            <w:pPr>
              <w:pStyle w:val="TAC"/>
              <w:rPr>
                <w:szCs w:val="18"/>
                <w:lang w:eastAsia="ja-JP"/>
              </w:rPr>
            </w:pPr>
            <w:r>
              <w:rPr>
                <w:rFonts w:eastAsia="MS Mincho"/>
                <w:szCs w:val="18"/>
                <w:lang w:eastAsia="ja-JP"/>
              </w:rPr>
              <w:t>0.3</w:t>
            </w:r>
          </w:p>
        </w:tc>
      </w:tr>
      <w:tr w:rsidR="003D3711" w14:paraId="0BFB84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2BEA39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7769B"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DF777" w14:textId="77777777" w:rsidR="003D3711" w:rsidRDefault="003D3711">
            <w:pPr>
              <w:pStyle w:val="TAC"/>
              <w:rPr>
                <w:szCs w:val="18"/>
                <w:lang w:eastAsia="ja-JP"/>
              </w:rPr>
            </w:pPr>
            <w:r>
              <w:rPr>
                <w:rFonts w:eastAsia="MS Mincho"/>
                <w:szCs w:val="18"/>
                <w:lang w:eastAsia="ja-JP"/>
              </w:rPr>
              <w:t>0.3</w:t>
            </w:r>
          </w:p>
        </w:tc>
      </w:tr>
      <w:tr w:rsidR="003D3711" w14:paraId="1EB5E8B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0F190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3FC49D"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66ED0" w14:textId="77777777" w:rsidR="003D3711" w:rsidRDefault="003D3711">
            <w:pPr>
              <w:pStyle w:val="TAC"/>
              <w:rPr>
                <w:szCs w:val="18"/>
                <w:lang w:eastAsia="ja-JP"/>
              </w:rPr>
            </w:pPr>
            <w:r>
              <w:rPr>
                <w:rFonts w:eastAsia="MS Mincho"/>
                <w:szCs w:val="18"/>
                <w:lang w:eastAsia="ja-JP"/>
              </w:rPr>
              <w:t>0.3</w:t>
            </w:r>
          </w:p>
        </w:tc>
      </w:tr>
      <w:tr w:rsidR="003D3711" w14:paraId="40FB83E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AEB04B" w14:textId="77777777" w:rsidR="003D3711" w:rsidRDefault="003D3711">
            <w:pPr>
              <w:pStyle w:val="TAC"/>
              <w:rPr>
                <w:rFonts w:cs="Arial"/>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ADFCF9"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E9A1F" w14:textId="77777777" w:rsidR="003D3711" w:rsidRDefault="003D3711">
            <w:pPr>
              <w:pStyle w:val="TAC"/>
              <w:rPr>
                <w:rFonts w:eastAsia="MS Mincho"/>
                <w:szCs w:val="18"/>
                <w:lang w:eastAsia="ja-JP"/>
              </w:rPr>
            </w:pPr>
            <w:r>
              <w:rPr>
                <w:lang w:eastAsia="zh-CN"/>
              </w:rPr>
              <w:t>0.6</w:t>
            </w:r>
          </w:p>
        </w:tc>
      </w:tr>
      <w:tr w:rsidR="003D3711" w14:paraId="7EA8E4F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C0043C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361E97" w14:textId="77777777" w:rsidR="003D3711" w:rsidRDefault="003D3711">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037C9"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6</w:t>
            </w:r>
          </w:p>
        </w:tc>
      </w:tr>
      <w:tr w:rsidR="003D3711" w14:paraId="448534D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06415D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65CA1" w14:textId="77777777" w:rsidR="003D3711" w:rsidRDefault="003D3711">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C5492" w14:textId="77777777" w:rsidR="003D3711" w:rsidRDefault="003D3711">
            <w:pPr>
              <w:pStyle w:val="TAC"/>
              <w:rPr>
                <w:rFonts w:eastAsia="MS Mincho"/>
                <w:szCs w:val="18"/>
                <w:lang w:eastAsia="ja-JP"/>
              </w:rPr>
            </w:pPr>
            <w:r>
              <w:rPr>
                <w:rFonts w:cs="Arial"/>
                <w:szCs w:val="18"/>
              </w:rPr>
              <w:t>0.</w:t>
            </w:r>
            <w:r>
              <w:rPr>
                <w:rFonts w:cs="Arial"/>
                <w:szCs w:val="18"/>
                <w:lang w:eastAsia="zh-CN"/>
              </w:rPr>
              <w:t>8</w:t>
            </w:r>
          </w:p>
        </w:tc>
      </w:tr>
      <w:tr w:rsidR="003D3711" w14:paraId="19D86FF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48E0BD" w14:textId="77777777" w:rsidR="003D3711" w:rsidRDefault="003D3711">
            <w:pPr>
              <w:pStyle w:val="TAC"/>
              <w:rPr>
                <w:rFonts w:eastAsia="SimSun"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29B30" w14:textId="77777777" w:rsidR="003D3711" w:rsidRDefault="003D3711">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842D2" w14:textId="77777777" w:rsidR="003D3711" w:rsidRDefault="003D3711">
            <w:pPr>
              <w:pStyle w:val="TAC"/>
              <w:rPr>
                <w:rFonts w:cs="Arial"/>
                <w:lang w:eastAsia="zh-CN"/>
              </w:rPr>
            </w:pPr>
            <w:r>
              <w:rPr>
                <w:rFonts w:eastAsia="MS Mincho"/>
                <w:lang w:eastAsia="ja-JP"/>
              </w:rPr>
              <w:t>0.6</w:t>
            </w:r>
          </w:p>
        </w:tc>
      </w:tr>
      <w:tr w:rsidR="003D3711" w14:paraId="50CA2F3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F4B61E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84765"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7AB0F" w14:textId="77777777" w:rsidR="003D3711" w:rsidRDefault="003D3711">
            <w:pPr>
              <w:pStyle w:val="TAC"/>
              <w:rPr>
                <w:rFonts w:cs="Arial"/>
                <w:lang w:eastAsia="zh-CN"/>
              </w:rPr>
            </w:pPr>
            <w:r>
              <w:rPr>
                <w:rFonts w:eastAsia="MS Mincho"/>
                <w:lang w:eastAsia="ja-JP"/>
              </w:rPr>
              <w:t>0.6</w:t>
            </w:r>
          </w:p>
        </w:tc>
      </w:tr>
      <w:tr w:rsidR="003D3711" w14:paraId="6E4C3D7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782703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75434" w14:textId="77777777" w:rsidR="003D3711" w:rsidRDefault="003D3711">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63C83" w14:textId="77777777" w:rsidR="003D3711" w:rsidRDefault="003D3711">
            <w:pPr>
              <w:pStyle w:val="TAC"/>
              <w:rPr>
                <w:rFonts w:cs="Arial"/>
                <w:lang w:eastAsia="zh-CN"/>
              </w:rPr>
            </w:pPr>
            <w:r>
              <w:rPr>
                <w:rFonts w:eastAsia="MS Mincho"/>
                <w:lang w:eastAsia="ja-JP"/>
              </w:rPr>
              <w:t>0.8</w:t>
            </w:r>
          </w:p>
        </w:tc>
      </w:tr>
      <w:tr w:rsidR="003D3711" w14:paraId="4ED14730" w14:textId="77777777" w:rsidTr="003D3711">
        <w:trPr>
          <w:trHeight w:val="187"/>
          <w:jc w:val="center"/>
        </w:trPr>
        <w:tc>
          <w:tcPr>
            <w:tcW w:w="2221" w:type="dxa"/>
            <w:tcBorders>
              <w:top w:val="nil"/>
              <w:left w:val="single" w:sz="4" w:space="0" w:color="auto"/>
              <w:bottom w:val="nil"/>
              <w:right w:val="single" w:sz="4" w:space="0" w:color="auto"/>
            </w:tcBorders>
            <w:hideMark/>
          </w:tcPr>
          <w:p w14:paraId="7DDEC9D4" w14:textId="77777777" w:rsidR="003D3711" w:rsidRDefault="003D3711">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6F1D4DB"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7FC5B9" w14:textId="77777777" w:rsidR="003D3711" w:rsidRDefault="003D3711">
            <w:pPr>
              <w:pStyle w:val="TAC"/>
              <w:rPr>
                <w:lang w:eastAsia="ja-JP"/>
              </w:rPr>
            </w:pPr>
            <w:r>
              <w:t>0.5</w:t>
            </w:r>
          </w:p>
        </w:tc>
      </w:tr>
      <w:tr w:rsidR="003D3711" w14:paraId="6ABE208D" w14:textId="77777777" w:rsidTr="003D3711">
        <w:trPr>
          <w:trHeight w:val="187"/>
          <w:jc w:val="center"/>
        </w:trPr>
        <w:tc>
          <w:tcPr>
            <w:tcW w:w="2221" w:type="dxa"/>
            <w:tcBorders>
              <w:top w:val="nil"/>
              <w:left w:val="single" w:sz="4" w:space="0" w:color="auto"/>
              <w:bottom w:val="nil"/>
              <w:right w:val="single" w:sz="4" w:space="0" w:color="auto"/>
            </w:tcBorders>
          </w:tcPr>
          <w:p w14:paraId="4DA4D56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9AB504" w14:textId="77777777" w:rsidR="003D3711" w:rsidRDefault="003D3711">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51F3EEF" w14:textId="77777777" w:rsidR="003D3711" w:rsidRDefault="003D3711">
            <w:pPr>
              <w:pStyle w:val="TAC"/>
              <w:rPr>
                <w:lang w:eastAsia="ja-JP"/>
              </w:rPr>
            </w:pPr>
            <w:r>
              <w:t>0.5</w:t>
            </w:r>
          </w:p>
        </w:tc>
      </w:tr>
      <w:tr w:rsidR="003D3711" w14:paraId="14598F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F3B73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C955DC"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0EFA353" w14:textId="77777777" w:rsidR="003D3711" w:rsidRDefault="003D3711">
            <w:pPr>
              <w:pStyle w:val="TAC"/>
              <w:rPr>
                <w:lang w:eastAsia="ja-JP"/>
              </w:rPr>
            </w:pPr>
            <w:r>
              <w:t>0.8</w:t>
            </w:r>
          </w:p>
        </w:tc>
      </w:tr>
      <w:tr w:rsidR="003D3711" w14:paraId="13CBD0D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D5A981" w14:textId="77777777" w:rsidR="003D3711" w:rsidRDefault="003D3711">
            <w:pPr>
              <w:pStyle w:val="TAC"/>
              <w:rPr>
                <w:rFonts w:cs="Arial"/>
              </w:rPr>
            </w:pPr>
            <w:bookmarkStart w:id="73" w:name="OLE_LINK15"/>
            <w:r>
              <w:rPr>
                <w:rFonts w:cs="Arial"/>
              </w:rPr>
              <w:t>DC_</w:t>
            </w:r>
            <w:r>
              <w:rPr>
                <w:rFonts w:cs="Arial"/>
                <w:lang w:eastAsia="ja-JP"/>
              </w:rPr>
              <w:t>2</w:t>
            </w:r>
            <w:r>
              <w:rPr>
                <w:rFonts w:cs="Arial"/>
              </w:rPr>
              <w:t>-4</w:t>
            </w:r>
            <w:r>
              <w:rPr>
                <w:rFonts w:cs="Arial"/>
                <w:lang w:eastAsia="ja-JP"/>
              </w:rPr>
              <w:t>_n</w:t>
            </w:r>
            <w:bookmarkEnd w:id="73"/>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1D487A5"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6466E2" w14:textId="77777777" w:rsidR="003D3711" w:rsidRDefault="003D3711">
            <w:pPr>
              <w:pStyle w:val="TAC"/>
              <w:rPr>
                <w:rFonts w:cs="Arial"/>
              </w:rPr>
            </w:pPr>
            <w:r>
              <w:rPr>
                <w:rFonts w:cs="Arial"/>
                <w:lang w:eastAsia="zh-CN"/>
              </w:rPr>
              <w:t>0.5</w:t>
            </w:r>
          </w:p>
        </w:tc>
      </w:tr>
      <w:tr w:rsidR="003D3711" w14:paraId="4A930A34" w14:textId="77777777" w:rsidTr="003D3711">
        <w:trPr>
          <w:trHeight w:val="187"/>
          <w:jc w:val="center"/>
        </w:trPr>
        <w:tc>
          <w:tcPr>
            <w:tcW w:w="2221" w:type="dxa"/>
            <w:tcBorders>
              <w:top w:val="nil"/>
              <w:left w:val="single" w:sz="4" w:space="0" w:color="auto"/>
              <w:bottom w:val="nil"/>
              <w:right w:val="single" w:sz="4" w:space="0" w:color="auto"/>
            </w:tcBorders>
            <w:hideMark/>
          </w:tcPr>
          <w:p w14:paraId="0D16647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19568A" w14:textId="77777777" w:rsidR="003D3711" w:rsidRDefault="003D3711">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A19CB23" w14:textId="77777777" w:rsidR="003D3711" w:rsidRDefault="003D3711">
            <w:pPr>
              <w:pStyle w:val="TAC"/>
              <w:rPr>
                <w:rFonts w:cs="Arial"/>
              </w:rPr>
            </w:pPr>
            <w:r>
              <w:rPr>
                <w:rFonts w:cs="Arial"/>
                <w:lang w:eastAsia="zh-CN"/>
              </w:rPr>
              <w:t>0.5</w:t>
            </w:r>
          </w:p>
        </w:tc>
      </w:tr>
      <w:tr w:rsidR="003D3711" w14:paraId="23B571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FB5CE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81F54" w14:textId="77777777" w:rsidR="003D3711" w:rsidRDefault="003D3711">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9469455" w14:textId="77777777" w:rsidR="003D3711" w:rsidRDefault="003D3711">
            <w:pPr>
              <w:pStyle w:val="TAC"/>
              <w:rPr>
                <w:rFonts w:cs="Arial"/>
              </w:rPr>
            </w:pPr>
            <w:r>
              <w:rPr>
                <w:rFonts w:cs="Arial"/>
                <w:lang w:eastAsia="zh-CN"/>
              </w:rPr>
              <w:t>0.5</w:t>
            </w:r>
          </w:p>
        </w:tc>
      </w:tr>
      <w:tr w:rsidR="003D3711" w14:paraId="7D00B7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C74F98" w14:textId="77777777" w:rsidR="003D3711" w:rsidRDefault="003D3711">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3345206F"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FA0E3A" w14:textId="77777777" w:rsidR="003D3711" w:rsidRDefault="003D3711">
            <w:pPr>
              <w:pStyle w:val="TAC"/>
              <w:rPr>
                <w:rFonts w:cs="Arial"/>
              </w:rPr>
            </w:pPr>
            <w:r>
              <w:rPr>
                <w:rFonts w:cs="Arial"/>
                <w:lang w:eastAsia="zh-CN"/>
              </w:rPr>
              <w:t>0.5</w:t>
            </w:r>
          </w:p>
        </w:tc>
      </w:tr>
      <w:tr w:rsidR="003D3711" w14:paraId="434B43AA" w14:textId="77777777" w:rsidTr="003D3711">
        <w:trPr>
          <w:trHeight w:val="187"/>
          <w:jc w:val="center"/>
        </w:trPr>
        <w:tc>
          <w:tcPr>
            <w:tcW w:w="2221" w:type="dxa"/>
            <w:tcBorders>
              <w:top w:val="nil"/>
              <w:left w:val="single" w:sz="4" w:space="0" w:color="auto"/>
              <w:bottom w:val="nil"/>
              <w:right w:val="single" w:sz="4" w:space="0" w:color="auto"/>
            </w:tcBorders>
            <w:hideMark/>
          </w:tcPr>
          <w:p w14:paraId="1F9F349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B02F16" w14:textId="77777777" w:rsidR="003D3711" w:rsidRDefault="003D3711">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70B305D" w14:textId="77777777" w:rsidR="003D3711" w:rsidRDefault="003D3711">
            <w:pPr>
              <w:pStyle w:val="TAC"/>
              <w:rPr>
                <w:rFonts w:cs="Arial"/>
              </w:rPr>
            </w:pPr>
            <w:r>
              <w:rPr>
                <w:rFonts w:cs="Arial"/>
                <w:lang w:eastAsia="zh-CN"/>
              </w:rPr>
              <w:t>0.5</w:t>
            </w:r>
          </w:p>
        </w:tc>
      </w:tr>
      <w:tr w:rsidR="003D3711" w14:paraId="511E75C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6FAF7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AB58DA" w14:textId="77777777" w:rsidR="003D3711" w:rsidRDefault="003D3711">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7C56E6" w14:textId="77777777" w:rsidR="003D3711" w:rsidRDefault="003D3711">
            <w:pPr>
              <w:pStyle w:val="TAC"/>
              <w:rPr>
                <w:rFonts w:cs="Arial"/>
              </w:rPr>
            </w:pPr>
            <w:r>
              <w:rPr>
                <w:rFonts w:cs="Arial"/>
                <w:lang w:eastAsia="zh-CN"/>
              </w:rPr>
              <w:t>0.5</w:t>
            </w:r>
          </w:p>
        </w:tc>
      </w:tr>
      <w:tr w:rsidR="003D3711" w14:paraId="4AFD7F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98D398" w14:textId="77777777" w:rsidR="003D3711" w:rsidRDefault="003D3711">
            <w:pPr>
              <w:pStyle w:val="TAC"/>
              <w:rPr>
                <w:rFonts w:cs="Arial"/>
                <w:szCs w:val="18"/>
                <w:lang w:eastAsia="zh-CN"/>
              </w:rPr>
            </w:pPr>
            <w:r>
              <w:rPr>
                <w:rFonts w:cs="Arial"/>
                <w:szCs w:val="18"/>
              </w:rPr>
              <w:lastRenderedPageBreak/>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39FA3D92" w14:textId="77777777" w:rsidR="003D3711" w:rsidRDefault="003D3711">
            <w:pPr>
              <w:pStyle w:val="TAC"/>
              <w:rPr>
                <w:rFonts w:cs="Arial"/>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5018CB3A"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394AF5" w14:textId="77777777" w:rsidR="003D3711" w:rsidRDefault="003D3711">
            <w:pPr>
              <w:pStyle w:val="TAC"/>
              <w:rPr>
                <w:rFonts w:cs="Arial"/>
                <w:lang w:eastAsia="zh-CN"/>
              </w:rPr>
            </w:pPr>
            <w:r>
              <w:rPr>
                <w:rFonts w:cs="Arial"/>
                <w:lang w:eastAsia="zh-CN"/>
              </w:rPr>
              <w:t>0.3</w:t>
            </w:r>
          </w:p>
        </w:tc>
      </w:tr>
      <w:tr w:rsidR="003D3711" w14:paraId="39A7E625" w14:textId="77777777" w:rsidTr="003D3711">
        <w:trPr>
          <w:trHeight w:val="187"/>
          <w:jc w:val="center"/>
        </w:trPr>
        <w:tc>
          <w:tcPr>
            <w:tcW w:w="2221" w:type="dxa"/>
            <w:tcBorders>
              <w:top w:val="nil"/>
              <w:left w:val="single" w:sz="4" w:space="0" w:color="auto"/>
              <w:bottom w:val="nil"/>
              <w:right w:val="single" w:sz="4" w:space="0" w:color="auto"/>
            </w:tcBorders>
            <w:hideMark/>
          </w:tcPr>
          <w:p w14:paraId="7A11644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117FE" w14:textId="77777777" w:rsidR="003D3711" w:rsidRDefault="003D3711">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422C3D" w14:textId="77777777" w:rsidR="003D3711" w:rsidRDefault="003D3711">
            <w:pPr>
              <w:pStyle w:val="TAC"/>
              <w:rPr>
                <w:rFonts w:cs="Arial"/>
                <w:lang w:eastAsia="zh-CN"/>
              </w:rPr>
            </w:pPr>
            <w:r>
              <w:rPr>
                <w:rFonts w:cs="Arial"/>
                <w:lang w:eastAsia="zh-CN"/>
              </w:rPr>
              <w:t>0.3</w:t>
            </w:r>
          </w:p>
        </w:tc>
      </w:tr>
      <w:tr w:rsidR="003D3711" w14:paraId="2B8E77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34E5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639D8" w14:textId="77777777" w:rsidR="003D3711" w:rsidRDefault="003D3711">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5C617DE" w14:textId="77777777" w:rsidR="003D3711" w:rsidRDefault="003D3711">
            <w:pPr>
              <w:pStyle w:val="TAC"/>
              <w:rPr>
                <w:rFonts w:cs="Arial"/>
                <w:lang w:eastAsia="zh-CN"/>
              </w:rPr>
            </w:pPr>
            <w:r>
              <w:rPr>
                <w:rFonts w:cs="Arial"/>
                <w:lang w:eastAsia="zh-CN"/>
              </w:rPr>
              <w:t>0.3</w:t>
            </w:r>
          </w:p>
        </w:tc>
      </w:tr>
      <w:tr w:rsidR="003D3711" w14:paraId="7972FF9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9E04AC" w14:textId="77777777" w:rsidR="003D3711" w:rsidRDefault="003D3711">
            <w:pPr>
              <w:pStyle w:val="TAC"/>
              <w:rPr>
                <w:rFonts w:cs="Arial"/>
                <w:lang w:eastAsia="zh-CN"/>
              </w:rPr>
            </w:pPr>
            <w:r>
              <w:rPr>
                <w:rFonts w:cs="Arial"/>
                <w:lang w:eastAsia="zh-CN"/>
              </w:rPr>
              <w:t>DC_2-5_n5</w:t>
            </w:r>
          </w:p>
          <w:p w14:paraId="3025F335" w14:textId="77777777" w:rsidR="003D3711" w:rsidRDefault="003D3711">
            <w:pPr>
              <w:pStyle w:val="TAC"/>
              <w:rPr>
                <w:rFonts w:cs="Arial"/>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AEFFEFD"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15F55F" w14:textId="77777777" w:rsidR="003D3711" w:rsidRDefault="003D3711">
            <w:pPr>
              <w:pStyle w:val="TAC"/>
              <w:rPr>
                <w:rFonts w:cs="Arial"/>
                <w:lang w:eastAsia="zh-CN"/>
              </w:rPr>
            </w:pPr>
            <w:r>
              <w:rPr>
                <w:rFonts w:cs="Arial"/>
                <w:lang w:eastAsia="zh-CN"/>
              </w:rPr>
              <w:t>0.3</w:t>
            </w:r>
          </w:p>
        </w:tc>
      </w:tr>
      <w:tr w:rsidR="003D3711" w14:paraId="570B4F18" w14:textId="77777777" w:rsidTr="003D3711">
        <w:trPr>
          <w:trHeight w:val="187"/>
          <w:jc w:val="center"/>
        </w:trPr>
        <w:tc>
          <w:tcPr>
            <w:tcW w:w="2221" w:type="dxa"/>
            <w:tcBorders>
              <w:top w:val="nil"/>
              <w:left w:val="single" w:sz="4" w:space="0" w:color="auto"/>
              <w:bottom w:val="nil"/>
              <w:right w:val="single" w:sz="4" w:space="0" w:color="auto"/>
            </w:tcBorders>
            <w:hideMark/>
          </w:tcPr>
          <w:p w14:paraId="4BC472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643546" w14:textId="77777777" w:rsidR="003D3711" w:rsidRDefault="003D3711">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15C8FF5" w14:textId="77777777" w:rsidR="003D3711" w:rsidRDefault="003D3711">
            <w:pPr>
              <w:pStyle w:val="TAC"/>
              <w:rPr>
                <w:rFonts w:cs="Arial"/>
                <w:lang w:eastAsia="zh-CN"/>
              </w:rPr>
            </w:pPr>
            <w:r>
              <w:rPr>
                <w:rFonts w:cs="Arial"/>
                <w:lang w:eastAsia="zh-CN"/>
              </w:rPr>
              <w:t>0.3</w:t>
            </w:r>
          </w:p>
        </w:tc>
      </w:tr>
      <w:tr w:rsidR="003D3711" w14:paraId="278BDF8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622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A61E9" w14:textId="77777777" w:rsidR="003D3711" w:rsidRDefault="003D3711">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4ACC49" w14:textId="77777777" w:rsidR="003D3711" w:rsidRDefault="003D3711">
            <w:pPr>
              <w:pStyle w:val="TAC"/>
              <w:rPr>
                <w:rFonts w:cs="Arial"/>
                <w:lang w:eastAsia="zh-CN"/>
              </w:rPr>
            </w:pPr>
            <w:r>
              <w:rPr>
                <w:rFonts w:cs="Arial"/>
                <w:lang w:eastAsia="zh-CN"/>
              </w:rPr>
              <w:t>0.3</w:t>
            </w:r>
          </w:p>
        </w:tc>
      </w:tr>
      <w:tr w:rsidR="003D3711" w14:paraId="6612037A" w14:textId="77777777" w:rsidTr="003D3711">
        <w:trPr>
          <w:trHeight w:val="187"/>
          <w:jc w:val="center"/>
        </w:trPr>
        <w:tc>
          <w:tcPr>
            <w:tcW w:w="2221" w:type="dxa"/>
            <w:tcBorders>
              <w:top w:val="nil"/>
              <w:left w:val="single" w:sz="4" w:space="0" w:color="auto"/>
              <w:bottom w:val="nil"/>
              <w:right w:val="single" w:sz="4" w:space="0" w:color="auto"/>
            </w:tcBorders>
            <w:hideMark/>
          </w:tcPr>
          <w:p w14:paraId="3C0BABDE" w14:textId="77777777" w:rsidR="003D3711" w:rsidRDefault="003D3711">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D2B5B" w14:textId="77777777" w:rsidR="003D3711" w:rsidRDefault="003D3711">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51561" w14:textId="77777777" w:rsidR="003D3711" w:rsidRDefault="003D3711">
            <w:pPr>
              <w:pStyle w:val="TAC"/>
            </w:pPr>
            <w:r>
              <w:rPr>
                <w:rFonts w:cs="Arial"/>
                <w:szCs w:val="18"/>
              </w:rPr>
              <w:t>0.3</w:t>
            </w:r>
          </w:p>
        </w:tc>
      </w:tr>
      <w:tr w:rsidR="003D3711" w14:paraId="6C26F412" w14:textId="77777777" w:rsidTr="003D3711">
        <w:trPr>
          <w:trHeight w:val="187"/>
          <w:jc w:val="center"/>
        </w:trPr>
        <w:tc>
          <w:tcPr>
            <w:tcW w:w="2221" w:type="dxa"/>
            <w:tcBorders>
              <w:top w:val="nil"/>
              <w:left w:val="single" w:sz="4" w:space="0" w:color="auto"/>
              <w:bottom w:val="nil"/>
              <w:right w:val="single" w:sz="4" w:space="0" w:color="auto"/>
            </w:tcBorders>
          </w:tcPr>
          <w:p w14:paraId="5C1C45F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B53574" w14:textId="77777777" w:rsidR="003D3711" w:rsidRDefault="003D3711">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06E5F" w14:textId="77777777" w:rsidR="003D3711" w:rsidRDefault="003D3711">
            <w:pPr>
              <w:pStyle w:val="TAC"/>
            </w:pPr>
            <w:r>
              <w:rPr>
                <w:rFonts w:eastAsia="Calibri" w:cs="Arial"/>
                <w:szCs w:val="18"/>
                <w:lang w:eastAsia="ja-JP"/>
              </w:rPr>
              <w:t>0.3</w:t>
            </w:r>
          </w:p>
        </w:tc>
      </w:tr>
      <w:tr w:rsidR="003D3711" w14:paraId="4369DA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D6E544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3AD1C" w14:textId="77777777" w:rsidR="003D3711" w:rsidRDefault="003D3711">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50768" w14:textId="77777777" w:rsidR="003D3711" w:rsidRDefault="003D3711">
            <w:pPr>
              <w:pStyle w:val="TAC"/>
            </w:pPr>
            <w:r>
              <w:rPr>
                <w:rFonts w:eastAsia="Calibri" w:cs="Arial"/>
                <w:szCs w:val="18"/>
              </w:rPr>
              <w:t>0.3</w:t>
            </w:r>
          </w:p>
        </w:tc>
      </w:tr>
      <w:tr w:rsidR="003D3711" w14:paraId="4427D19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F22EC9" w14:textId="77777777" w:rsidR="003D3711" w:rsidRDefault="003D3711">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3BF9AD83"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48241EB" w14:textId="77777777" w:rsidR="003D3711" w:rsidRDefault="003D3711">
            <w:pPr>
              <w:pStyle w:val="TAC"/>
              <w:rPr>
                <w:rFonts w:eastAsia="SimSun"/>
                <w:lang w:eastAsia="zh-CN"/>
              </w:rPr>
            </w:pPr>
            <w:r>
              <w:t>0.5</w:t>
            </w:r>
          </w:p>
        </w:tc>
      </w:tr>
      <w:tr w:rsidR="003D3711" w14:paraId="696AA93A" w14:textId="77777777" w:rsidTr="003D3711">
        <w:trPr>
          <w:trHeight w:val="187"/>
          <w:jc w:val="center"/>
        </w:trPr>
        <w:tc>
          <w:tcPr>
            <w:tcW w:w="2221" w:type="dxa"/>
            <w:tcBorders>
              <w:top w:val="nil"/>
              <w:left w:val="single" w:sz="4" w:space="0" w:color="auto"/>
              <w:bottom w:val="nil"/>
              <w:right w:val="single" w:sz="4" w:space="0" w:color="auto"/>
            </w:tcBorders>
          </w:tcPr>
          <w:p w14:paraId="469FE2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BA4F88" w14:textId="77777777" w:rsidR="003D3711" w:rsidRDefault="003D3711">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C8A1C40" w14:textId="77777777" w:rsidR="003D3711" w:rsidRDefault="003D3711">
            <w:pPr>
              <w:pStyle w:val="TAC"/>
              <w:rPr>
                <w:rFonts w:eastAsia="SimSun"/>
                <w:lang w:eastAsia="zh-CN"/>
              </w:rPr>
            </w:pPr>
            <w:r>
              <w:t>0.3</w:t>
            </w:r>
          </w:p>
        </w:tc>
      </w:tr>
      <w:tr w:rsidR="003D3711" w14:paraId="1DBB194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EAF8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3BE138" w14:textId="77777777" w:rsidR="003D3711" w:rsidRDefault="003D3711">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43C05E6" w14:textId="77777777" w:rsidR="003D3711" w:rsidRDefault="003D3711">
            <w:pPr>
              <w:pStyle w:val="TAC"/>
              <w:rPr>
                <w:rFonts w:eastAsia="SimSun"/>
                <w:lang w:eastAsia="zh-CN"/>
              </w:rPr>
            </w:pPr>
            <w:r>
              <w:t>0.5</w:t>
            </w:r>
          </w:p>
        </w:tc>
      </w:tr>
      <w:tr w:rsidR="003D3711" w14:paraId="7F6B6349" w14:textId="77777777" w:rsidTr="003D3711">
        <w:trPr>
          <w:trHeight w:val="187"/>
          <w:jc w:val="center"/>
        </w:trPr>
        <w:tc>
          <w:tcPr>
            <w:tcW w:w="2221" w:type="dxa"/>
            <w:tcBorders>
              <w:top w:val="nil"/>
              <w:left w:val="single" w:sz="4" w:space="0" w:color="auto"/>
              <w:bottom w:val="nil"/>
              <w:right w:val="single" w:sz="4" w:space="0" w:color="auto"/>
            </w:tcBorders>
            <w:hideMark/>
          </w:tcPr>
          <w:p w14:paraId="2DC49E24" w14:textId="77777777" w:rsidR="003D3711" w:rsidRDefault="003D3711">
            <w:pPr>
              <w:pStyle w:val="TAC"/>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AF3A883" w14:textId="77777777" w:rsidR="003D3711" w:rsidRDefault="003D3711">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9496D6" w14:textId="77777777" w:rsidR="003D3711" w:rsidRDefault="003D3711">
            <w:pPr>
              <w:pStyle w:val="TAC"/>
              <w:rPr>
                <w:rFonts w:eastAsia="SimSun"/>
                <w:lang w:eastAsia="zh-CN"/>
              </w:rPr>
            </w:pPr>
            <w:r>
              <w:t>0.3</w:t>
            </w:r>
          </w:p>
        </w:tc>
      </w:tr>
      <w:tr w:rsidR="003D3711" w14:paraId="03669D22" w14:textId="77777777" w:rsidTr="003D3711">
        <w:trPr>
          <w:trHeight w:val="187"/>
          <w:jc w:val="center"/>
        </w:trPr>
        <w:tc>
          <w:tcPr>
            <w:tcW w:w="2221" w:type="dxa"/>
            <w:tcBorders>
              <w:top w:val="nil"/>
              <w:left w:val="single" w:sz="4" w:space="0" w:color="auto"/>
              <w:bottom w:val="nil"/>
              <w:right w:val="single" w:sz="4" w:space="0" w:color="auto"/>
            </w:tcBorders>
          </w:tcPr>
          <w:p w14:paraId="55CCD5A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2DB533" w14:textId="77777777" w:rsidR="003D3711" w:rsidRDefault="003D3711">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A8D2239" w14:textId="77777777" w:rsidR="003D3711" w:rsidRDefault="003D3711">
            <w:pPr>
              <w:pStyle w:val="TAC"/>
              <w:rPr>
                <w:rFonts w:eastAsia="SimSun"/>
                <w:lang w:eastAsia="zh-CN"/>
              </w:rPr>
            </w:pPr>
            <w:r>
              <w:rPr>
                <w:lang w:eastAsia="ja-JP"/>
              </w:rPr>
              <w:t>0.8</w:t>
            </w:r>
          </w:p>
        </w:tc>
      </w:tr>
      <w:tr w:rsidR="003D3711" w14:paraId="6928FC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A6CC3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F50990" w14:textId="77777777" w:rsidR="003D3711" w:rsidRDefault="003D3711">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A7C99E7" w14:textId="77777777" w:rsidR="003D3711" w:rsidRDefault="003D3711">
            <w:pPr>
              <w:pStyle w:val="TAC"/>
              <w:rPr>
                <w:rFonts w:eastAsia="SimSun"/>
                <w:lang w:eastAsia="zh-CN"/>
              </w:rPr>
            </w:pPr>
            <w:r>
              <w:t>0.4</w:t>
            </w:r>
          </w:p>
        </w:tc>
      </w:tr>
      <w:tr w:rsidR="003D3711" w14:paraId="2482430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689C57" w14:textId="77777777" w:rsidR="003D3711" w:rsidRDefault="003D3711">
            <w:pPr>
              <w:pStyle w:val="TAC"/>
              <w:rPr>
                <w:rFonts w:cs="Arial"/>
              </w:rPr>
            </w:pPr>
            <w:r>
              <w:rPr>
                <w:rFonts w:cs="Arial"/>
              </w:rPr>
              <w:t>DC_2-5_n30</w:t>
            </w:r>
          </w:p>
          <w:p w14:paraId="1C429F08" w14:textId="77777777" w:rsidR="003D3711" w:rsidRDefault="003D3711">
            <w:pPr>
              <w:pStyle w:val="TAC"/>
              <w:rPr>
                <w:rFonts w:eastAsia="Malgun Gothic"/>
                <w:kern w:val="2"/>
                <w:szCs w:val="24"/>
                <w:lang w:eastAsia="ko-KR"/>
              </w:rPr>
            </w:pPr>
            <w:r>
              <w:rPr>
                <w:rFonts w:cs="Arial"/>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BBF30" w14:textId="77777777" w:rsidR="003D3711" w:rsidRDefault="003D3711">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260A5" w14:textId="77777777" w:rsidR="003D3711" w:rsidRDefault="003D3711">
            <w:pPr>
              <w:pStyle w:val="TAC"/>
              <w:rPr>
                <w:rFonts w:eastAsia="Malgun Gothic"/>
                <w:kern w:val="2"/>
                <w:szCs w:val="24"/>
                <w:lang w:eastAsia="ko-KR"/>
              </w:rPr>
            </w:pPr>
            <w:r>
              <w:rPr>
                <w:rFonts w:cs="Arial"/>
                <w:szCs w:val="18"/>
              </w:rPr>
              <w:t>0.5</w:t>
            </w:r>
          </w:p>
        </w:tc>
      </w:tr>
      <w:tr w:rsidR="003D3711" w14:paraId="6BD79C3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4514586"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4ED16" w14:textId="77777777" w:rsidR="003D3711" w:rsidRDefault="003D3711">
            <w:pPr>
              <w:pStyle w:val="TAC"/>
              <w:rPr>
                <w:rFonts w:eastAsia="SimSun"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842CD" w14:textId="77777777" w:rsidR="003D3711" w:rsidRDefault="003D3711">
            <w:pPr>
              <w:pStyle w:val="TAC"/>
              <w:rPr>
                <w:rFonts w:cs="Arial"/>
              </w:rPr>
            </w:pPr>
            <w:r>
              <w:rPr>
                <w:rFonts w:cs="Arial"/>
                <w:szCs w:val="18"/>
              </w:rPr>
              <w:t>0.3</w:t>
            </w:r>
          </w:p>
        </w:tc>
      </w:tr>
      <w:tr w:rsidR="003D3711" w14:paraId="70813A0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9900F51"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878A8"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9A3E3" w14:textId="77777777" w:rsidR="003D3711" w:rsidRDefault="003D3711">
            <w:pPr>
              <w:pStyle w:val="TAC"/>
              <w:rPr>
                <w:rFonts w:eastAsia="Malgun Gothic"/>
                <w:kern w:val="2"/>
                <w:szCs w:val="24"/>
                <w:lang w:eastAsia="ko-KR"/>
              </w:rPr>
            </w:pPr>
            <w:r>
              <w:rPr>
                <w:rFonts w:cs="Arial"/>
                <w:szCs w:val="18"/>
              </w:rPr>
              <w:t>0.3</w:t>
            </w:r>
          </w:p>
        </w:tc>
      </w:tr>
      <w:tr w:rsidR="003D3711" w14:paraId="2B780A48" w14:textId="77777777" w:rsidTr="003D3711">
        <w:trPr>
          <w:trHeight w:val="187"/>
          <w:jc w:val="center"/>
        </w:trPr>
        <w:tc>
          <w:tcPr>
            <w:tcW w:w="2221" w:type="dxa"/>
            <w:tcBorders>
              <w:top w:val="nil"/>
              <w:left w:val="single" w:sz="4" w:space="0" w:color="auto"/>
              <w:bottom w:val="nil"/>
              <w:right w:val="single" w:sz="4" w:space="0" w:color="auto"/>
            </w:tcBorders>
            <w:hideMark/>
          </w:tcPr>
          <w:p w14:paraId="289BA3B7" w14:textId="77777777" w:rsidR="003D3711" w:rsidRDefault="003D3711">
            <w:pPr>
              <w:pStyle w:val="TAC"/>
              <w:rPr>
                <w:rFonts w:eastAsia="SimSun"/>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75E46B7C" w14:textId="77777777" w:rsidR="003D3711" w:rsidRDefault="003D3711">
            <w:pPr>
              <w:pStyle w:val="TAC"/>
              <w:rPr>
                <w:rFonts w:eastAsia="MS Mincho"/>
                <w:lang w:eastAsia="ja-JP"/>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56FC633D"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6</w:t>
            </w:r>
          </w:p>
        </w:tc>
      </w:tr>
      <w:tr w:rsidR="003D3711" w14:paraId="5B45407E" w14:textId="77777777" w:rsidTr="003D3711">
        <w:trPr>
          <w:trHeight w:val="187"/>
          <w:jc w:val="center"/>
        </w:trPr>
        <w:tc>
          <w:tcPr>
            <w:tcW w:w="2221" w:type="dxa"/>
            <w:tcBorders>
              <w:top w:val="nil"/>
              <w:left w:val="single" w:sz="4" w:space="0" w:color="auto"/>
              <w:bottom w:val="nil"/>
              <w:right w:val="single" w:sz="4" w:space="0" w:color="auto"/>
            </w:tcBorders>
          </w:tcPr>
          <w:p w14:paraId="372F2DF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0262D3" w14:textId="77777777" w:rsidR="003D3711" w:rsidRDefault="003D3711">
            <w:pPr>
              <w:pStyle w:val="TAC"/>
              <w:rPr>
                <w:rFonts w:eastAsia="MS Mincho"/>
                <w:lang w:eastAsia="ja-JP"/>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7E95FE2F"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.3</w:t>
            </w:r>
          </w:p>
        </w:tc>
      </w:tr>
      <w:tr w:rsidR="003D3711" w14:paraId="328F183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AC7FF8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200FC" w14:textId="77777777" w:rsidR="003D3711" w:rsidRDefault="003D3711">
            <w:pPr>
              <w:pStyle w:val="TAC"/>
              <w:rPr>
                <w:rFonts w:eastAsia="MS Mincho"/>
                <w:lang w:eastAsia="ja-JP"/>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230C8676" w14:textId="77777777" w:rsidR="003D3711" w:rsidRDefault="003D3711">
            <w:pPr>
              <w:pStyle w:val="TAC"/>
              <w:rPr>
                <w:rFonts w:eastAsia="SimSun"/>
                <w:lang w:eastAsia="zh-CN"/>
              </w:rPr>
            </w:pPr>
            <w:r>
              <w:rPr>
                <w:rFonts w:eastAsia="Malgun Gothic"/>
                <w:kern w:val="2"/>
                <w:szCs w:val="24"/>
                <w:lang w:eastAsia="ko-KR"/>
              </w:rPr>
              <w:t>0.</w:t>
            </w:r>
            <w:r>
              <w:rPr>
                <w:rFonts w:eastAsiaTheme="minorEastAsia"/>
                <w:kern w:val="2"/>
                <w:szCs w:val="24"/>
              </w:rPr>
              <w:t>8</w:t>
            </w:r>
          </w:p>
        </w:tc>
      </w:tr>
      <w:tr w:rsidR="003D3711" w14:paraId="619027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A0A410" w14:textId="77777777" w:rsidR="003D3711" w:rsidRDefault="003D3711">
            <w:pPr>
              <w:pStyle w:val="TAC"/>
              <w:rPr>
                <w:rFonts w:cs="Arial"/>
                <w:lang w:eastAsia="ja-JP"/>
              </w:rPr>
            </w:pPr>
            <w:r>
              <w:rPr>
                <w:rFonts w:cs="Arial"/>
                <w:lang w:eastAsia="ja-JP"/>
              </w:rPr>
              <w:t>DC_2-5_n66</w:t>
            </w:r>
          </w:p>
          <w:p w14:paraId="4BC2C87D" w14:textId="77777777" w:rsidR="003D3711" w:rsidRDefault="003D3711">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A92329D" w14:textId="77777777" w:rsidR="003D3711" w:rsidRDefault="003D3711">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AC644A" w14:textId="77777777" w:rsidR="003D3711" w:rsidRDefault="003D3711">
            <w:pPr>
              <w:pStyle w:val="TAC"/>
              <w:rPr>
                <w:rFonts w:cs="Arial"/>
                <w:lang w:eastAsia="zh-CN"/>
              </w:rPr>
            </w:pPr>
            <w:r>
              <w:rPr>
                <w:rFonts w:cs="Arial"/>
                <w:lang w:eastAsia="zh-CN"/>
              </w:rPr>
              <w:t>0.5</w:t>
            </w:r>
          </w:p>
        </w:tc>
      </w:tr>
      <w:tr w:rsidR="003D3711" w14:paraId="129F4D70" w14:textId="77777777" w:rsidTr="003D3711">
        <w:trPr>
          <w:trHeight w:val="187"/>
          <w:jc w:val="center"/>
        </w:trPr>
        <w:tc>
          <w:tcPr>
            <w:tcW w:w="2221" w:type="dxa"/>
            <w:tcBorders>
              <w:top w:val="nil"/>
              <w:left w:val="single" w:sz="4" w:space="0" w:color="auto"/>
              <w:bottom w:val="nil"/>
              <w:right w:val="single" w:sz="4" w:space="0" w:color="auto"/>
            </w:tcBorders>
            <w:hideMark/>
          </w:tcPr>
          <w:p w14:paraId="724DF1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5998D" w14:textId="77777777" w:rsidR="003D3711" w:rsidRDefault="003D3711">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4808C9D" w14:textId="77777777" w:rsidR="003D3711" w:rsidRDefault="003D3711">
            <w:pPr>
              <w:pStyle w:val="TAC"/>
              <w:rPr>
                <w:rFonts w:cs="Arial"/>
                <w:lang w:eastAsia="zh-CN"/>
              </w:rPr>
            </w:pPr>
            <w:r>
              <w:rPr>
                <w:rFonts w:cs="Arial"/>
                <w:lang w:eastAsia="zh-CN"/>
              </w:rPr>
              <w:t>0.3</w:t>
            </w:r>
          </w:p>
        </w:tc>
      </w:tr>
      <w:tr w:rsidR="003D3711" w14:paraId="2AAD0E2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6A727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62297" w14:textId="77777777" w:rsidR="003D3711" w:rsidRDefault="003D3711">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59A8CA" w14:textId="77777777" w:rsidR="003D3711" w:rsidRDefault="003D3711">
            <w:pPr>
              <w:pStyle w:val="TAC"/>
              <w:rPr>
                <w:rFonts w:cs="Arial"/>
                <w:lang w:eastAsia="zh-CN"/>
              </w:rPr>
            </w:pPr>
            <w:r>
              <w:rPr>
                <w:rFonts w:cs="Arial"/>
                <w:lang w:eastAsia="zh-CN"/>
              </w:rPr>
              <w:t>0.5</w:t>
            </w:r>
          </w:p>
        </w:tc>
      </w:tr>
      <w:tr w:rsidR="003D3711" w14:paraId="46239CD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03A9B5" w14:textId="77777777" w:rsidR="003D3711" w:rsidRDefault="003D3711">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4392548D"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C29038" w14:textId="77777777" w:rsidR="003D3711" w:rsidRDefault="003D3711">
            <w:pPr>
              <w:pStyle w:val="TAC"/>
              <w:rPr>
                <w:rFonts w:cs="Arial"/>
                <w:lang w:eastAsia="zh-CN"/>
              </w:rPr>
            </w:pPr>
            <w:r>
              <w:rPr>
                <w:rFonts w:cs="Arial"/>
                <w:lang w:eastAsia="zh-CN"/>
              </w:rPr>
              <w:t>0.3</w:t>
            </w:r>
          </w:p>
        </w:tc>
      </w:tr>
      <w:tr w:rsidR="003D3711" w14:paraId="0A153065" w14:textId="77777777" w:rsidTr="003D3711">
        <w:trPr>
          <w:trHeight w:val="187"/>
          <w:jc w:val="center"/>
        </w:trPr>
        <w:tc>
          <w:tcPr>
            <w:tcW w:w="2221" w:type="dxa"/>
            <w:tcBorders>
              <w:top w:val="nil"/>
              <w:left w:val="single" w:sz="4" w:space="0" w:color="auto"/>
              <w:bottom w:val="nil"/>
              <w:right w:val="single" w:sz="4" w:space="0" w:color="auto"/>
            </w:tcBorders>
            <w:hideMark/>
          </w:tcPr>
          <w:p w14:paraId="5F45D96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B1F559"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1E2242" w14:textId="77777777" w:rsidR="003D3711" w:rsidRDefault="003D3711">
            <w:pPr>
              <w:pStyle w:val="TAC"/>
              <w:rPr>
                <w:rFonts w:cs="Arial"/>
                <w:lang w:eastAsia="zh-CN"/>
              </w:rPr>
            </w:pPr>
            <w:r>
              <w:rPr>
                <w:rFonts w:cs="Arial"/>
                <w:lang w:eastAsia="zh-CN"/>
              </w:rPr>
              <w:t>0.5</w:t>
            </w:r>
          </w:p>
        </w:tc>
      </w:tr>
      <w:tr w:rsidR="003D3711" w14:paraId="50D5C85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EE542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0391B" w14:textId="77777777" w:rsidR="003D3711" w:rsidRDefault="003D3711">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A3BBD31" w14:textId="77777777" w:rsidR="003D3711" w:rsidRDefault="003D3711">
            <w:pPr>
              <w:pStyle w:val="TAC"/>
              <w:rPr>
                <w:rFonts w:cs="Arial"/>
                <w:lang w:eastAsia="zh-CN"/>
              </w:rPr>
            </w:pPr>
            <w:r>
              <w:rPr>
                <w:rFonts w:cs="Arial"/>
                <w:lang w:eastAsia="zh-CN"/>
              </w:rPr>
              <w:t>0.5</w:t>
            </w:r>
          </w:p>
        </w:tc>
      </w:tr>
      <w:tr w:rsidR="003D3711" w14:paraId="5F16848D" w14:textId="77777777" w:rsidTr="003D3711">
        <w:trPr>
          <w:trHeight w:val="187"/>
          <w:jc w:val="center"/>
        </w:trPr>
        <w:tc>
          <w:tcPr>
            <w:tcW w:w="2221" w:type="dxa"/>
            <w:tcBorders>
              <w:top w:val="nil"/>
              <w:left w:val="single" w:sz="4" w:space="0" w:color="auto"/>
              <w:bottom w:val="nil"/>
              <w:right w:val="single" w:sz="4" w:space="0" w:color="auto"/>
            </w:tcBorders>
            <w:vAlign w:val="bottom"/>
            <w:hideMark/>
          </w:tcPr>
          <w:p w14:paraId="347436CE" w14:textId="77777777" w:rsidR="003D3711" w:rsidRDefault="003D3711">
            <w:pPr>
              <w:pStyle w:val="TAC"/>
            </w:pPr>
            <w:r>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75E51"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3D9A2F54" w14:textId="77777777" w:rsidR="003D3711" w:rsidRDefault="003D3711">
            <w:pPr>
              <w:pStyle w:val="TAC"/>
              <w:rPr>
                <w:lang w:eastAsia="zh-CN"/>
              </w:rPr>
            </w:pPr>
            <w:r>
              <w:t>0.6</w:t>
            </w:r>
          </w:p>
        </w:tc>
      </w:tr>
      <w:tr w:rsidR="003D3711" w14:paraId="5B7F7EC4"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DE809A8" w14:textId="77777777" w:rsidR="003D3711" w:rsidRDefault="003D3711">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77C93" w14:textId="77777777" w:rsidR="003D3711" w:rsidRDefault="003D3711">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0502E7B3" w14:textId="77777777" w:rsidR="003D3711" w:rsidRDefault="003D3711">
            <w:pPr>
              <w:pStyle w:val="TAC"/>
              <w:rPr>
                <w:lang w:eastAsia="zh-CN"/>
              </w:rPr>
            </w:pPr>
            <w:r>
              <w:t>0.6</w:t>
            </w:r>
          </w:p>
        </w:tc>
      </w:tr>
      <w:tr w:rsidR="003D3711" w14:paraId="37DFC85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52EFCA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F1ECF"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16DAF03" w14:textId="77777777" w:rsidR="003D3711" w:rsidRDefault="003D3711">
            <w:pPr>
              <w:pStyle w:val="TAC"/>
              <w:rPr>
                <w:lang w:eastAsia="zh-CN"/>
              </w:rPr>
            </w:pPr>
            <w:r>
              <w:t>0.8</w:t>
            </w:r>
          </w:p>
        </w:tc>
      </w:tr>
      <w:tr w:rsidR="003D3711" w14:paraId="6E09E0C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1507DF" w14:textId="77777777" w:rsidR="003D3711" w:rsidRDefault="003D3711">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BC930" w14:textId="77777777" w:rsidR="003D3711" w:rsidRDefault="003D3711">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7EC1DB60" w14:textId="77777777" w:rsidR="003D3711" w:rsidRDefault="003D3711">
            <w:pPr>
              <w:pStyle w:val="TAC"/>
              <w:rPr>
                <w:szCs w:val="18"/>
              </w:rPr>
            </w:pPr>
            <w:r>
              <w:rPr>
                <w:rFonts w:cs="Arial"/>
              </w:rPr>
              <w:t>0.6</w:t>
            </w:r>
          </w:p>
        </w:tc>
      </w:tr>
      <w:tr w:rsidR="003D3711" w14:paraId="167D10A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C00B8D1"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BED5E9" w14:textId="77777777" w:rsidR="003D3711" w:rsidRDefault="003D3711">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3E211706" w14:textId="77777777" w:rsidR="003D3711" w:rsidRDefault="003D3711">
            <w:pPr>
              <w:pStyle w:val="TAC"/>
              <w:rPr>
                <w:szCs w:val="18"/>
              </w:rPr>
            </w:pPr>
            <w:r>
              <w:rPr>
                <w:rFonts w:cs="Arial"/>
              </w:rPr>
              <w:t>0.6</w:t>
            </w:r>
          </w:p>
        </w:tc>
      </w:tr>
      <w:tr w:rsidR="003D3711" w14:paraId="1AC247D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6F5B256"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75FE4" w14:textId="77777777" w:rsidR="003D3711" w:rsidRDefault="003D3711">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DB66EB7" w14:textId="77777777" w:rsidR="003D3711" w:rsidRDefault="003D3711">
            <w:pPr>
              <w:pStyle w:val="TAC"/>
              <w:rPr>
                <w:szCs w:val="18"/>
              </w:rPr>
            </w:pPr>
            <w:r>
              <w:rPr>
                <w:rFonts w:cs="Arial"/>
              </w:rPr>
              <w:t>0.8</w:t>
            </w:r>
          </w:p>
        </w:tc>
      </w:tr>
      <w:tr w:rsidR="003D3711" w14:paraId="26BA448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A4B938C" w14:textId="77777777" w:rsidR="003D3711" w:rsidRDefault="003D3711">
            <w:pPr>
              <w:pStyle w:val="TAC"/>
              <w:rPr>
                <w:szCs w:val="18"/>
              </w:rPr>
            </w:pPr>
            <w:r>
              <w:rPr>
                <w:szCs w:val="18"/>
              </w:rPr>
              <w:t>DC_2-7_n5</w:t>
            </w:r>
          </w:p>
          <w:p w14:paraId="3068266C" w14:textId="77777777" w:rsidR="003D3711" w:rsidRDefault="003D3711">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6B86E" w14:textId="77777777" w:rsidR="003D3711" w:rsidRDefault="003D3711">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E1A77" w14:textId="77777777" w:rsidR="003D3711" w:rsidRDefault="003D3711">
            <w:pPr>
              <w:pStyle w:val="TAC"/>
              <w:rPr>
                <w:lang w:eastAsia="zh-CN"/>
              </w:rPr>
            </w:pPr>
            <w:r>
              <w:rPr>
                <w:szCs w:val="18"/>
              </w:rPr>
              <w:t>0.3</w:t>
            </w:r>
          </w:p>
        </w:tc>
      </w:tr>
      <w:tr w:rsidR="003D3711" w14:paraId="3C057A0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2E3240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A744A" w14:textId="77777777" w:rsidR="003D3711" w:rsidRDefault="003D3711">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C20DC" w14:textId="77777777" w:rsidR="003D3711" w:rsidRDefault="003D3711">
            <w:pPr>
              <w:pStyle w:val="TAC"/>
              <w:rPr>
                <w:lang w:eastAsia="zh-CN"/>
              </w:rPr>
            </w:pPr>
            <w:r>
              <w:rPr>
                <w:szCs w:val="18"/>
              </w:rPr>
              <w:t>0.3</w:t>
            </w:r>
          </w:p>
        </w:tc>
      </w:tr>
      <w:tr w:rsidR="003D3711" w14:paraId="0C882E7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2649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D655F5" w14:textId="77777777" w:rsidR="003D3711" w:rsidRDefault="003D3711">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C42B7" w14:textId="77777777" w:rsidR="003D3711" w:rsidRDefault="003D3711">
            <w:pPr>
              <w:pStyle w:val="TAC"/>
              <w:rPr>
                <w:lang w:eastAsia="zh-CN"/>
              </w:rPr>
            </w:pPr>
            <w:r>
              <w:rPr>
                <w:szCs w:val="18"/>
              </w:rPr>
              <w:t>0.3</w:t>
            </w:r>
          </w:p>
        </w:tc>
      </w:tr>
      <w:tr w:rsidR="003D3711" w14:paraId="672995D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6C3A3D" w14:textId="77777777" w:rsidR="003D3711" w:rsidRDefault="003D3711">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32547"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9FCF1" w14:textId="77777777" w:rsidR="003D3711" w:rsidRDefault="003D3711">
            <w:pPr>
              <w:pStyle w:val="TAC"/>
              <w:rPr>
                <w:lang w:eastAsia="zh-CN"/>
              </w:rPr>
            </w:pPr>
            <w:r>
              <w:rPr>
                <w:szCs w:val="18"/>
              </w:rPr>
              <w:t>0.5</w:t>
            </w:r>
          </w:p>
        </w:tc>
      </w:tr>
      <w:tr w:rsidR="003D3711" w14:paraId="6A24C44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65853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34B7D" w14:textId="77777777" w:rsidR="003D3711" w:rsidRDefault="003D3711">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6F63FE6E" w14:textId="77777777" w:rsidR="003D3711" w:rsidRDefault="003D3711">
            <w:pPr>
              <w:pStyle w:val="TAC"/>
              <w:rPr>
                <w:lang w:eastAsia="zh-CN"/>
              </w:rPr>
            </w:pPr>
            <w:r>
              <w:rPr>
                <w:rFonts w:eastAsia="Calibri"/>
                <w:szCs w:val="18"/>
                <w:lang w:eastAsia="ja-JP"/>
              </w:rPr>
              <w:t>0.5</w:t>
            </w:r>
          </w:p>
        </w:tc>
      </w:tr>
      <w:tr w:rsidR="003D3711" w14:paraId="199997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F8A136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676AA" w14:textId="77777777" w:rsidR="003D3711" w:rsidRDefault="003D3711">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6BD305FC" w14:textId="77777777" w:rsidR="003D3711" w:rsidRDefault="003D3711">
            <w:pPr>
              <w:pStyle w:val="TAC"/>
              <w:rPr>
                <w:lang w:eastAsia="zh-CN"/>
              </w:rPr>
            </w:pPr>
            <w:r>
              <w:rPr>
                <w:rFonts w:eastAsia="Calibri"/>
                <w:szCs w:val="18"/>
              </w:rPr>
              <w:t>0.5</w:t>
            </w:r>
          </w:p>
        </w:tc>
      </w:tr>
      <w:tr w:rsidR="003D3711" w14:paraId="3ECF202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56B6A3" w14:textId="77777777" w:rsidR="003D3711" w:rsidRDefault="003D3711">
            <w:pPr>
              <w:pStyle w:val="TAC"/>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96593"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ABADA" w14:textId="77777777" w:rsidR="003D3711" w:rsidRDefault="003D3711">
            <w:pPr>
              <w:pStyle w:val="TAC"/>
              <w:rPr>
                <w:lang w:eastAsia="zh-CN"/>
              </w:rPr>
            </w:pPr>
            <w:r>
              <w:t>0.5</w:t>
            </w:r>
          </w:p>
        </w:tc>
      </w:tr>
      <w:tr w:rsidR="003D3711" w14:paraId="1FF15F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B12362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4BE99" w14:textId="77777777" w:rsidR="003D3711" w:rsidRDefault="003D3711">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0EF83" w14:textId="77777777" w:rsidR="003D3711" w:rsidRDefault="003D3711">
            <w:pPr>
              <w:pStyle w:val="TAC"/>
              <w:rPr>
                <w:lang w:eastAsia="zh-CN"/>
              </w:rPr>
            </w:pPr>
            <w:r>
              <w:t>0.5</w:t>
            </w:r>
          </w:p>
        </w:tc>
      </w:tr>
      <w:tr w:rsidR="003D3711" w14:paraId="6C600B2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DE86A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0FEC0" w14:textId="77777777" w:rsidR="003D3711" w:rsidRDefault="003D3711">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9E12B" w14:textId="77777777" w:rsidR="003D3711" w:rsidRDefault="003D3711">
            <w:pPr>
              <w:pStyle w:val="TAC"/>
              <w:rPr>
                <w:lang w:eastAsia="zh-CN"/>
              </w:rPr>
            </w:pPr>
            <w:r>
              <w:t>0.3</w:t>
            </w:r>
          </w:p>
        </w:tc>
      </w:tr>
      <w:tr w:rsidR="003D3711" w14:paraId="630DCE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98E3E2" w14:textId="77777777" w:rsidR="003D3711" w:rsidRDefault="003D3711">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736B33BC"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AC9CF1" w14:textId="77777777" w:rsidR="003D3711" w:rsidRDefault="003D3711">
            <w:pPr>
              <w:pStyle w:val="TAC"/>
              <w:rPr>
                <w:lang w:eastAsia="zh-CN"/>
              </w:rPr>
            </w:pPr>
            <w:r>
              <w:rPr>
                <w:lang w:eastAsia="zh-CN"/>
              </w:rPr>
              <w:t>0.6</w:t>
            </w:r>
          </w:p>
        </w:tc>
      </w:tr>
      <w:tr w:rsidR="003D3711" w14:paraId="4C6176AE" w14:textId="77777777" w:rsidTr="003D3711">
        <w:trPr>
          <w:trHeight w:val="187"/>
          <w:jc w:val="center"/>
        </w:trPr>
        <w:tc>
          <w:tcPr>
            <w:tcW w:w="2221" w:type="dxa"/>
            <w:tcBorders>
              <w:top w:val="nil"/>
              <w:left w:val="single" w:sz="4" w:space="0" w:color="auto"/>
              <w:bottom w:val="nil"/>
              <w:right w:val="single" w:sz="4" w:space="0" w:color="auto"/>
            </w:tcBorders>
          </w:tcPr>
          <w:p w14:paraId="23AE3B1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E23B8" w14:textId="77777777" w:rsidR="003D3711" w:rsidRDefault="003D3711">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54D2A6E" w14:textId="77777777" w:rsidR="003D3711" w:rsidRDefault="003D3711">
            <w:pPr>
              <w:pStyle w:val="TAC"/>
              <w:rPr>
                <w:lang w:eastAsia="zh-CN"/>
              </w:rPr>
            </w:pPr>
            <w:r>
              <w:rPr>
                <w:lang w:eastAsia="zh-CN"/>
              </w:rPr>
              <w:t>0.3</w:t>
            </w:r>
          </w:p>
        </w:tc>
      </w:tr>
      <w:tr w:rsidR="003D3711" w14:paraId="6680DEF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12DE4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E7422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AE1E0FC" w14:textId="77777777" w:rsidR="003D3711" w:rsidRDefault="003D3711">
            <w:pPr>
              <w:pStyle w:val="TAC"/>
              <w:rPr>
                <w:lang w:eastAsia="zh-CN"/>
              </w:rPr>
            </w:pPr>
            <w:r>
              <w:rPr>
                <w:lang w:eastAsia="zh-CN"/>
              </w:rPr>
              <w:t>0.8</w:t>
            </w:r>
          </w:p>
        </w:tc>
      </w:tr>
      <w:tr w:rsidR="003D3711" w14:paraId="5863519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F68524" w14:textId="77777777" w:rsidR="003D3711" w:rsidRDefault="003D3711">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245EA6FF"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395449" w14:textId="77777777" w:rsidR="003D3711" w:rsidRDefault="003D3711">
            <w:pPr>
              <w:pStyle w:val="TAC"/>
              <w:rPr>
                <w:rFonts w:cs="Arial"/>
                <w:lang w:eastAsia="zh-CN"/>
              </w:rPr>
            </w:pPr>
            <w:r>
              <w:rPr>
                <w:rFonts w:cs="Arial"/>
              </w:rPr>
              <w:t>0.5</w:t>
            </w:r>
          </w:p>
        </w:tc>
      </w:tr>
      <w:tr w:rsidR="003D3711" w14:paraId="747278A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3D8B88" w14:textId="77777777" w:rsidR="003D3711" w:rsidRDefault="003D3711">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51EC868" w14:textId="77777777" w:rsidR="003D3711" w:rsidRDefault="003D3711">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FB1C1E" w14:textId="77777777" w:rsidR="003D3711" w:rsidRDefault="003D3711">
            <w:pPr>
              <w:pStyle w:val="TAC"/>
              <w:rPr>
                <w:rFonts w:cs="Arial"/>
                <w:lang w:eastAsia="zh-CN"/>
              </w:rPr>
            </w:pPr>
            <w:r>
              <w:rPr>
                <w:rFonts w:cs="Arial"/>
                <w:lang w:val="fr-FR" w:eastAsia="zh-CN"/>
              </w:rPr>
              <w:t>0.5</w:t>
            </w:r>
          </w:p>
        </w:tc>
      </w:tr>
      <w:tr w:rsidR="003D3711" w14:paraId="3679AF7B" w14:textId="77777777" w:rsidTr="003D3711">
        <w:trPr>
          <w:trHeight w:val="187"/>
          <w:jc w:val="center"/>
        </w:trPr>
        <w:tc>
          <w:tcPr>
            <w:tcW w:w="2221" w:type="dxa"/>
            <w:tcBorders>
              <w:top w:val="nil"/>
              <w:left w:val="single" w:sz="4" w:space="0" w:color="auto"/>
              <w:bottom w:val="nil"/>
              <w:right w:val="single" w:sz="4" w:space="0" w:color="auto"/>
            </w:tcBorders>
            <w:hideMark/>
          </w:tcPr>
          <w:p w14:paraId="668C4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8B5F3" w14:textId="77777777" w:rsidR="003D3711" w:rsidRDefault="003D3711">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E8EA84" w14:textId="77777777" w:rsidR="003D3711" w:rsidRDefault="003D3711">
            <w:pPr>
              <w:pStyle w:val="TAC"/>
              <w:rPr>
                <w:rFonts w:cs="Arial"/>
                <w:lang w:eastAsia="zh-CN"/>
              </w:rPr>
            </w:pPr>
            <w:r>
              <w:rPr>
                <w:rFonts w:cs="Arial"/>
                <w:lang w:val="fr-FR" w:eastAsia="zh-CN"/>
              </w:rPr>
              <w:t>0.5</w:t>
            </w:r>
          </w:p>
        </w:tc>
      </w:tr>
      <w:tr w:rsidR="003D3711" w14:paraId="7B6FD1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4DE03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08D34" w14:textId="77777777" w:rsidR="003D3711" w:rsidRDefault="003D3711">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55E645" w14:textId="77777777" w:rsidR="003D3711" w:rsidRDefault="003D3711">
            <w:pPr>
              <w:pStyle w:val="TAC"/>
              <w:rPr>
                <w:rFonts w:cs="Arial"/>
                <w:lang w:eastAsia="zh-CN"/>
              </w:rPr>
            </w:pPr>
            <w:r>
              <w:rPr>
                <w:rFonts w:cs="Arial"/>
                <w:lang w:val="fr-FR" w:eastAsia="zh-CN"/>
              </w:rPr>
              <w:t>0.6</w:t>
            </w:r>
          </w:p>
        </w:tc>
      </w:tr>
      <w:tr w:rsidR="003D3711" w14:paraId="3D83EB5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D2DB3D" w14:textId="77777777" w:rsidR="003D3711" w:rsidRDefault="003D3711">
            <w:pPr>
              <w:pStyle w:val="TAC"/>
              <w:rPr>
                <w:lang w:val="fi-FI" w:eastAsia="zh-CN"/>
              </w:rPr>
            </w:pPr>
            <w:r>
              <w:rPr>
                <w:lang w:val="fi-FI" w:eastAsia="zh-CN"/>
              </w:rPr>
              <w:t>DC_2-7_n66</w:t>
            </w:r>
          </w:p>
          <w:p w14:paraId="33315F72" w14:textId="77777777" w:rsidR="003D3711" w:rsidRDefault="003D3711">
            <w:pPr>
              <w:pStyle w:val="TAC"/>
              <w:rPr>
                <w:lang w:val="fi-FI" w:eastAsia="zh-CN"/>
              </w:rPr>
            </w:pPr>
            <w:r>
              <w:rPr>
                <w:lang w:val="fi-FI" w:eastAsia="zh-CN"/>
              </w:rPr>
              <w:t>DC_2-7-7_n66</w:t>
            </w:r>
          </w:p>
          <w:p w14:paraId="0827594E" w14:textId="77777777" w:rsidR="003D3711" w:rsidRDefault="003D3711">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6899C459" w14:textId="77777777" w:rsidR="003D3711" w:rsidRDefault="003D3711">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0E8151" w14:textId="77777777" w:rsidR="003D3711" w:rsidRDefault="003D3711">
            <w:pPr>
              <w:pStyle w:val="TAC"/>
              <w:rPr>
                <w:rFonts w:eastAsia="SimSun"/>
                <w:lang w:eastAsia="zh-CN"/>
              </w:rPr>
            </w:pPr>
            <w:r>
              <w:rPr>
                <w:lang w:val="fr-FR" w:eastAsia="zh-CN"/>
              </w:rPr>
              <w:t>0.5</w:t>
            </w:r>
          </w:p>
        </w:tc>
      </w:tr>
      <w:tr w:rsidR="003D3711" w14:paraId="1AD6FC8D" w14:textId="77777777" w:rsidTr="003D3711">
        <w:trPr>
          <w:trHeight w:val="187"/>
          <w:jc w:val="center"/>
        </w:trPr>
        <w:tc>
          <w:tcPr>
            <w:tcW w:w="2221" w:type="dxa"/>
            <w:tcBorders>
              <w:top w:val="nil"/>
              <w:left w:val="single" w:sz="4" w:space="0" w:color="auto"/>
              <w:bottom w:val="nil"/>
              <w:right w:val="single" w:sz="4" w:space="0" w:color="auto"/>
            </w:tcBorders>
            <w:hideMark/>
          </w:tcPr>
          <w:p w14:paraId="08E896F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F44F34" w14:textId="77777777" w:rsidR="003D3711" w:rsidRDefault="003D3711">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8F770E" w14:textId="77777777" w:rsidR="003D3711" w:rsidRDefault="003D3711">
            <w:pPr>
              <w:pStyle w:val="TAC"/>
              <w:rPr>
                <w:rFonts w:eastAsia="SimSun" w:cs="Arial"/>
                <w:lang w:eastAsia="zh-CN"/>
              </w:rPr>
            </w:pPr>
            <w:r>
              <w:rPr>
                <w:rFonts w:cs="Arial"/>
                <w:lang w:val="fr-FR" w:eastAsia="zh-CN"/>
              </w:rPr>
              <w:t>0.5</w:t>
            </w:r>
          </w:p>
        </w:tc>
      </w:tr>
      <w:tr w:rsidR="003D3711" w14:paraId="18C7CE4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A363F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00A83" w14:textId="77777777" w:rsidR="003D3711" w:rsidRDefault="003D3711">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2E00FB7" w14:textId="77777777" w:rsidR="003D3711" w:rsidRDefault="003D3711">
            <w:pPr>
              <w:pStyle w:val="TAC"/>
              <w:rPr>
                <w:rFonts w:eastAsia="SimSun" w:cs="Arial"/>
                <w:lang w:eastAsia="zh-CN"/>
              </w:rPr>
            </w:pPr>
            <w:r>
              <w:rPr>
                <w:rFonts w:cs="Arial"/>
                <w:lang w:val="fr-FR" w:eastAsia="zh-CN"/>
              </w:rPr>
              <w:t>0.5</w:t>
            </w:r>
          </w:p>
        </w:tc>
      </w:tr>
      <w:tr w:rsidR="003D3711" w14:paraId="7890C31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4422C53" w14:textId="77777777" w:rsidR="003D3711" w:rsidRDefault="003D3711">
            <w:pPr>
              <w:pStyle w:val="TAC"/>
              <w:rPr>
                <w:rFonts w:cs="Arial"/>
                <w:szCs w:val="18"/>
              </w:rPr>
            </w:pPr>
            <w:r>
              <w:rPr>
                <w:rFonts w:cs="Arial"/>
                <w:szCs w:val="18"/>
              </w:rPr>
              <w:lastRenderedPageBreak/>
              <w:t>DC_2-7_n77</w:t>
            </w:r>
          </w:p>
          <w:p w14:paraId="39AB4984" w14:textId="77777777" w:rsidR="003D3711" w:rsidRDefault="003D3711">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00CDD" w14:textId="77777777" w:rsidR="003D3711" w:rsidRDefault="003D3711">
            <w:pPr>
              <w:pStyle w:val="TAC"/>
              <w:rPr>
                <w:rFonts w:eastAsiaTheme="minorEastAsia"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A7829" w14:textId="77777777" w:rsidR="003D3711" w:rsidRDefault="003D3711">
            <w:pPr>
              <w:pStyle w:val="TAC"/>
              <w:rPr>
                <w:rFonts w:eastAsia="SimSun" w:cs="Arial"/>
                <w:lang w:eastAsia="zh-CN"/>
              </w:rPr>
            </w:pPr>
            <w:r>
              <w:rPr>
                <w:rFonts w:cs="Arial"/>
                <w:szCs w:val="18"/>
              </w:rPr>
              <w:t>0.6</w:t>
            </w:r>
          </w:p>
        </w:tc>
      </w:tr>
      <w:tr w:rsidR="003D3711" w14:paraId="5609C6B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4992F7B"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F71B3" w14:textId="77777777" w:rsidR="003D3711" w:rsidRDefault="003D3711">
            <w:pPr>
              <w:pStyle w:val="TAC"/>
              <w:rPr>
                <w:rFonts w:eastAsiaTheme="minorEastAsia"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79CF12" w14:textId="77777777" w:rsidR="003D3711" w:rsidRDefault="003D3711">
            <w:pPr>
              <w:pStyle w:val="TAC"/>
              <w:rPr>
                <w:rFonts w:eastAsia="SimSun" w:cs="Arial"/>
                <w:lang w:eastAsia="zh-CN"/>
              </w:rPr>
            </w:pPr>
            <w:r>
              <w:rPr>
                <w:rFonts w:cs="Arial"/>
                <w:szCs w:val="18"/>
              </w:rPr>
              <w:t>0.5</w:t>
            </w:r>
          </w:p>
        </w:tc>
      </w:tr>
      <w:tr w:rsidR="003D3711" w14:paraId="087C063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019713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9F651" w14:textId="77777777" w:rsidR="003D3711" w:rsidRDefault="003D3711">
            <w:pPr>
              <w:pStyle w:val="TAC"/>
              <w:rPr>
                <w:rFonts w:eastAsiaTheme="minorEastAsia"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B745E" w14:textId="77777777" w:rsidR="003D3711" w:rsidRDefault="003D3711">
            <w:pPr>
              <w:pStyle w:val="TAC"/>
              <w:rPr>
                <w:rFonts w:eastAsia="SimSun" w:cs="Arial"/>
                <w:lang w:eastAsia="zh-CN"/>
              </w:rPr>
            </w:pPr>
            <w:r>
              <w:rPr>
                <w:rFonts w:cs="Arial"/>
                <w:szCs w:val="18"/>
              </w:rPr>
              <w:t>0.8</w:t>
            </w:r>
          </w:p>
        </w:tc>
      </w:tr>
      <w:tr w:rsidR="003D3711" w14:paraId="205E2B7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6BA61" w14:textId="77777777" w:rsidR="003D3711" w:rsidRDefault="003D3711">
            <w:pPr>
              <w:pStyle w:val="TAC"/>
              <w:rPr>
                <w:rFonts w:cs="Arial"/>
                <w:lang w:eastAsia="zh-CN"/>
              </w:rPr>
            </w:pPr>
            <w:r>
              <w:rPr>
                <w:rFonts w:cs="Arial"/>
                <w:lang w:eastAsia="zh-CN"/>
              </w:rPr>
              <w:t>DC_2-7_n78</w:t>
            </w:r>
          </w:p>
          <w:p w14:paraId="3228EBA3" w14:textId="77777777" w:rsidR="003D3711" w:rsidRDefault="003D3711">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66E4A23B"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309F5A" w14:textId="77777777" w:rsidR="003D3711" w:rsidRDefault="003D3711">
            <w:pPr>
              <w:pStyle w:val="TAC"/>
              <w:rPr>
                <w:rFonts w:cs="Arial"/>
                <w:lang w:eastAsia="zh-CN"/>
              </w:rPr>
            </w:pPr>
            <w:r>
              <w:rPr>
                <w:rFonts w:cs="Arial"/>
                <w:lang w:eastAsia="zh-CN"/>
              </w:rPr>
              <w:t>0.5</w:t>
            </w:r>
          </w:p>
        </w:tc>
      </w:tr>
      <w:tr w:rsidR="003D3711" w14:paraId="6DCEF82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B56FA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8A5A0C" w14:textId="77777777" w:rsidR="003D3711" w:rsidRDefault="003D3711">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AD7784" w14:textId="77777777" w:rsidR="003D3711" w:rsidRDefault="003D3711">
            <w:pPr>
              <w:pStyle w:val="TAC"/>
              <w:rPr>
                <w:rFonts w:cs="Arial"/>
                <w:lang w:eastAsia="zh-CN"/>
              </w:rPr>
            </w:pPr>
            <w:r>
              <w:rPr>
                <w:rFonts w:cs="Arial"/>
                <w:lang w:eastAsia="zh-CN"/>
              </w:rPr>
              <w:t>0.5</w:t>
            </w:r>
          </w:p>
        </w:tc>
      </w:tr>
      <w:tr w:rsidR="003D3711" w14:paraId="6985B90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125A37" w14:textId="77777777" w:rsidR="003D3711" w:rsidRDefault="003D3711">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31BC16E" w14:textId="77777777" w:rsidR="003D3711" w:rsidRDefault="003D3711">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AD85D72" w14:textId="77777777" w:rsidR="003D3711" w:rsidRDefault="003D3711">
            <w:pPr>
              <w:pStyle w:val="TAC"/>
              <w:rPr>
                <w:rFonts w:cs="Arial"/>
                <w:lang w:eastAsia="zh-CN"/>
              </w:rPr>
            </w:pPr>
            <w:r>
              <w:rPr>
                <w:rFonts w:eastAsia="MS Mincho" w:cs="Arial"/>
                <w:bCs/>
                <w:szCs w:val="18"/>
              </w:rPr>
              <w:t>0.6</w:t>
            </w:r>
          </w:p>
        </w:tc>
      </w:tr>
      <w:tr w:rsidR="003D3711" w14:paraId="168A4C9B" w14:textId="77777777" w:rsidTr="003D3711">
        <w:trPr>
          <w:trHeight w:val="187"/>
          <w:jc w:val="center"/>
        </w:trPr>
        <w:tc>
          <w:tcPr>
            <w:tcW w:w="2221" w:type="dxa"/>
            <w:tcBorders>
              <w:top w:val="nil"/>
              <w:left w:val="single" w:sz="4" w:space="0" w:color="auto"/>
              <w:bottom w:val="nil"/>
              <w:right w:val="single" w:sz="4" w:space="0" w:color="auto"/>
            </w:tcBorders>
            <w:hideMark/>
          </w:tcPr>
          <w:p w14:paraId="4A1725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957D0" w14:textId="77777777" w:rsidR="003D3711" w:rsidRDefault="003D3711">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84ABEE5" w14:textId="77777777" w:rsidR="003D3711" w:rsidRDefault="003D3711">
            <w:pPr>
              <w:pStyle w:val="TAC"/>
              <w:rPr>
                <w:rFonts w:cs="Arial"/>
                <w:lang w:eastAsia="zh-CN"/>
              </w:rPr>
            </w:pPr>
            <w:r>
              <w:rPr>
                <w:rFonts w:eastAsia="MS Mincho" w:cs="Arial"/>
                <w:bCs/>
                <w:szCs w:val="18"/>
              </w:rPr>
              <w:t>0.5</w:t>
            </w:r>
          </w:p>
        </w:tc>
      </w:tr>
      <w:tr w:rsidR="003D3711" w14:paraId="0D16260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2A9A1F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B82BEB" w14:textId="77777777" w:rsidR="003D3711" w:rsidRDefault="003D3711">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479BB60" w14:textId="77777777" w:rsidR="003D3711" w:rsidRDefault="003D3711">
            <w:pPr>
              <w:pStyle w:val="TAC"/>
              <w:rPr>
                <w:rFonts w:cs="Arial"/>
                <w:lang w:eastAsia="zh-CN"/>
              </w:rPr>
            </w:pPr>
            <w:r>
              <w:rPr>
                <w:rFonts w:eastAsia="MS Mincho" w:cs="Arial"/>
                <w:bCs/>
                <w:szCs w:val="18"/>
              </w:rPr>
              <w:t>0.8</w:t>
            </w:r>
          </w:p>
        </w:tc>
      </w:tr>
      <w:tr w:rsidR="003D3711" w14:paraId="3DA4B00F" w14:textId="77777777" w:rsidTr="003D3711">
        <w:trPr>
          <w:trHeight w:val="187"/>
          <w:jc w:val="center"/>
        </w:trPr>
        <w:tc>
          <w:tcPr>
            <w:tcW w:w="2221" w:type="dxa"/>
            <w:tcBorders>
              <w:top w:val="nil"/>
              <w:left w:val="single" w:sz="4" w:space="0" w:color="auto"/>
              <w:bottom w:val="nil"/>
              <w:right w:val="single" w:sz="4" w:space="0" w:color="auto"/>
            </w:tcBorders>
            <w:hideMark/>
          </w:tcPr>
          <w:p w14:paraId="25BD66FC" w14:textId="77777777" w:rsidR="003D3711" w:rsidRDefault="003D3711">
            <w:pPr>
              <w:pStyle w:val="TAC"/>
              <w:rPr>
                <w:lang w:eastAsia="zh-CN"/>
              </w:rPr>
            </w:pPr>
            <w:r>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6E248ADD" w14:textId="77777777" w:rsidR="003D3711" w:rsidRDefault="003D3711">
            <w:pPr>
              <w:pStyle w:val="TAC"/>
              <w:rPr>
                <w:rFonts w:eastAsia="MS Mincho"/>
                <w:bCs/>
                <w:szCs w:val="18"/>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F03EC5" w14:textId="77777777" w:rsidR="003D3711" w:rsidRDefault="003D3711">
            <w:pPr>
              <w:pStyle w:val="TAC"/>
              <w:rPr>
                <w:rFonts w:eastAsia="MS Mincho"/>
                <w:bCs/>
                <w:szCs w:val="18"/>
              </w:rPr>
            </w:pPr>
            <w:r>
              <w:t>0.3</w:t>
            </w:r>
          </w:p>
        </w:tc>
      </w:tr>
      <w:tr w:rsidR="003D3711" w14:paraId="7DEC51D2" w14:textId="77777777" w:rsidTr="003D3711">
        <w:trPr>
          <w:trHeight w:val="187"/>
          <w:jc w:val="center"/>
        </w:trPr>
        <w:tc>
          <w:tcPr>
            <w:tcW w:w="2221" w:type="dxa"/>
            <w:tcBorders>
              <w:top w:val="nil"/>
              <w:left w:val="single" w:sz="4" w:space="0" w:color="auto"/>
              <w:bottom w:val="nil"/>
              <w:right w:val="single" w:sz="4" w:space="0" w:color="auto"/>
            </w:tcBorders>
          </w:tcPr>
          <w:p w14:paraId="7202F488"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6BF160" w14:textId="77777777" w:rsidR="003D3711" w:rsidRDefault="003D3711">
            <w:pPr>
              <w:pStyle w:val="TAC"/>
              <w:rPr>
                <w:rFonts w:eastAsia="MS Mincho"/>
                <w:bCs/>
                <w:szCs w:val="18"/>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617E657" w14:textId="77777777" w:rsidR="003D3711" w:rsidRDefault="003D3711">
            <w:pPr>
              <w:pStyle w:val="TAC"/>
              <w:rPr>
                <w:rFonts w:eastAsia="MS Mincho"/>
                <w:bCs/>
                <w:szCs w:val="18"/>
              </w:rPr>
            </w:pPr>
            <w:r>
              <w:t>0.3</w:t>
            </w:r>
          </w:p>
        </w:tc>
      </w:tr>
      <w:tr w:rsidR="003D3711" w14:paraId="3A21A4E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0BEAA9"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363B85" w14:textId="77777777" w:rsidR="003D3711" w:rsidRDefault="003D3711">
            <w:pPr>
              <w:pStyle w:val="TAC"/>
              <w:rPr>
                <w:rFonts w:eastAsia="MS Mincho"/>
                <w:bCs/>
                <w:szCs w:val="18"/>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D964D55" w14:textId="77777777" w:rsidR="003D3711" w:rsidRDefault="003D3711">
            <w:pPr>
              <w:pStyle w:val="TAC"/>
              <w:rPr>
                <w:rFonts w:eastAsia="MS Mincho"/>
                <w:bCs/>
                <w:szCs w:val="18"/>
              </w:rPr>
            </w:pPr>
            <w:r>
              <w:t>0.3</w:t>
            </w:r>
          </w:p>
        </w:tc>
      </w:tr>
      <w:tr w:rsidR="003D3711" w14:paraId="03F461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C0D311" w14:textId="77777777" w:rsidR="003D3711" w:rsidRDefault="003D3711">
            <w:pPr>
              <w:pStyle w:val="TAC"/>
              <w:rPr>
                <w:rFonts w:eastAsia="SimSun"/>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7B6E0B23" w14:textId="77777777" w:rsidR="003D3711" w:rsidRDefault="003D3711">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AE475C" w14:textId="77777777" w:rsidR="003D3711" w:rsidRDefault="003D3711">
            <w:pPr>
              <w:pStyle w:val="TAC"/>
              <w:rPr>
                <w:rFonts w:eastAsia="SimSun"/>
                <w:lang w:eastAsia="zh-CN"/>
              </w:rPr>
            </w:pPr>
            <w:r>
              <w:rPr>
                <w:lang w:eastAsia="zh-CN"/>
              </w:rPr>
              <w:t>0.3</w:t>
            </w:r>
          </w:p>
        </w:tc>
      </w:tr>
      <w:tr w:rsidR="003D3711" w14:paraId="18D3A14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59A77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7AECA0"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D4B940" w14:textId="77777777" w:rsidR="003D3711" w:rsidRDefault="003D3711">
            <w:pPr>
              <w:pStyle w:val="TAC"/>
              <w:rPr>
                <w:rFonts w:eastAsia="SimSun"/>
                <w:lang w:eastAsia="zh-CN"/>
              </w:rPr>
            </w:pPr>
            <w:r>
              <w:rPr>
                <w:lang w:eastAsia="zh-CN"/>
              </w:rPr>
              <w:t>0.3</w:t>
            </w:r>
          </w:p>
        </w:tc>
      </w:tr>
      <w:tr w:rsidR="003D3711" w14:paraId="5B1C50DC" w14:textId="77777777" w:rsidTr="003D3711">
        <w:trPr>
          <w:trHeight w:val="187"/>
          <w:jc w:val="center"/>
        </w:trPr>
        <w:tc>
          <w:tcPr>
            <w:tcW w:w="2221" w:type="dxa"/>
            <w:tcBorders>
              <w:top w:val="nil"/>
              <w:left w:val="single" w:sz="4" w:space="0" w:color="auto"/>
              <w:bottom w:val="nil"/>
              <w:right w:val="single" w:sz="4" w:space="0" w:color="auto"/>
            </w:tcBorders>
            <w:hideMark/>
          </w:tcPr>
          <w:p w14:paraId="09DF9A4F" w14:textId="77777777" w:rsidR="003D3711" w:rsidRDefault="003D3711">
            <w:pPr>
              <w:pStyle w:val="TAC"/>
              <w:rPr>
                <w:lang w:eastAsia="zh-CN"/>
              </w:rPr>
            </w:pPr>
            <w:r>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622F76EE" w14:textId="77777777" w:rsidR="003D3711" w:rsidRDefault="003D3711">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F26512" w14:textId="77777777" w:rsidR="003D3711" w:rsidRDefault="003D3711">
            <w:pPr>
              <w:pStyle w:val="TAC"/>
              <w:rPr>
                <w:lang w:eastAsia="zh-CN"/>
              </w:rPr>
            </w:pPr>
            <w:r>
              <w:t>0.3</w:t>
            </w:r>
          </w:p>
        </w:tc>
      </w:tr>
      <w:tr w:rsidR="003D3711" w14:paraId="0F0F2DD5" w14:textId="77777777" w:rsidTr="003D3711">
        <w:trPr>
          <w:trHeight w:val="187"/>
          <w:jc w:val="center"/>
        </w:trPr>
        <w:tc>
          <w:tcPr>
            <w:tcW w:w="2221" w:type="dxa"/>
            <w:tcBorders>
              <w:top w:val="nil"/>
              <w:left w:val="single" w:sz="4" w:space="0" w:color="auto"/>
              <w:bottom w:val="nil"/>
              <w:right w:val="single" w:sz="4" w:space="0" w:color="auto"/>
            </w:tcBorders>
          </w:tcPr>
          <w:p w14:paraId="6856E24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3E69B" w14:textId="77777777" w:rsidR="003D3711" w:rsidRDefault="003D3711">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A22AB37" w14:textId="77777777" w:rsidR="003D3711" w:rsidRDefault="003D3711">
            <w:pPr>
              <w:pStyle w:val="TAC"/>
              <w:rPr>
                <w:lang w:eastAsia="zh-CN"/>
              </w:rPr>
            </w:pPr>
            <w:r>
              <w:t>0.4</w:t>
            </w:r>
          </w:p>
        </w:tc>
      </w:tr>
      <w:tr w:rsidR="003D3711" w14:paraId="62A999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5DF77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EBFEE1" w14:textId="77777777" w:rsidR="003D3711" w:rsidRDefault="003D3711">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F9DC55E" w14:textId="77777777" w:rsidR="003D3711" w:rsidRDefault="003D3711">
            <w:pPr>
              <w:pStyle w:val="TAC"/>
              <w:rPr>
                <w:lang w:eastAsia="zh-CN"/>
              </w:rPr>
            </w:pPr>
            <w:r>
              <w:rPr>
                <w:lang w:eastAsia="ja-JP"/>
              </w:rPr>
              <w:t>0.8</w:t>
            </w:r>
          </w:p>
        </w:tc>
      </w:tr>
      <w:tr w:rsidR="003D3711" w14:paraId="51A006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8090B9" w14:textId="77777777" w:rsidR="003D3711" w:rsidRDefault="003D3711">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CD017" w14:textId="77777777" w:rsidR="003D3711" w:rsidRDefault="003D3711">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207D5C1" w14:textId="77777777" w:rsidR="003D3711" w:rsidRDefault="003D3711">
            <w:pPr>
              <w:pStyle w:val="TAC"/>
              <w:rPr>
                <w:rFonts w:cs="Arial"/>
                <w:lang w:eastAsia="zh-CN"/>
              </w:rPr>
            </w:pPr>
            <w:r>
              <w:rPr>
                <w:rFonts w:cs="Arial"/>
              </w:rPr>
              <w:t>0.5</w:t>
            </w:r>
          </w:p>
        </w:tc>
      </w:tr>
      <w:tr w:rsidR="003D3711" w14:paraId="5DF92457" w14:textId="77777777" w:rsidTr="003D3711">
        <w:trPr>
          <w:trHeight w:val="187"/>
          <w:jc w:val="center"/>
        </w:trPr>
        <w:tc>
          <w:tcPr>
            <w:tcW w:w="2221" w:type="dxa"/>
            <w:tcBorders>
              <w:top w:val="nil"/>
              <w:left w:val="single" w:sz="4" w:space="0" w:color="auto"/>
              <w:bottom w:val="nil"/>
              <w:right w:val="single" w:sz="4" w:space="0" w:color="auto"/>
            </w:tcBorders>
          </w:tcPr>
          <w:p w14:paraId="0337C78A"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EEA724" w14:textId="77777777" w:rsidR="003D3711" w:rsidRDefault="003D3711">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178ED7CA" w14:textId="77777777" w:rsidR="003D3711" w:rsidRDefault="003D3711">
            <w:pPr>
              <w:pStyle w:val="TAC"/>
              <w:rPr>
                <w:rFonts w:cs="Arial"/>
                <w:lang w:eastAsia="zh-CN"/>
              </w:rPr>
            </w:pPr>
            <w:r>
              <w:rPr>
                <w:rFonts w:cs="Arial"/>
              </w:rPr>
              <w:t>0.3</w:t>
            </w:r>
          </w:p>
        </w:tc>
      </w:tr>
      <w:tr w:rsidR="003D3711" w14:paraId="4B641E7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F41425"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5908D" w14:textId="77777777" w:rsidR="003D3711" w:rsidRDefault="003D3711">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7776B81" w14:textId="77777777" w:rsidR="003D3711" w:rsidRDefault="003D3711">
            <w:pPr>
              <w:pStyle w:val="TAC"/>
              <w:rPr>
                <w:rFonts w:cs="Arial"/>
                <w:lang w:eastAsia="zh-CN"/>
              </w:rPr>
            </w:pPr>
            <w:r>
              <w:rPr>
                <w:rFonts w:cs="Arial"/>
              </w:rPr>
              <w:t>0.5</w:t>
            </w:r>
          </w:p>
        </w:tc>
      </w:tr>
      <w:tr w:rsidR="003D3711" w14:paraId="2BC35D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F26718" w14:textId="77777777" w:rsidR="003D3711" w:rsidRDefault="003D3711">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2069DAB6"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F84D8A" w14:textId="77777777" w:rsidR="003D3711" w:rsidRDefault="003D3711">
            <w:pPr>
              <w:pStyle w:val="TAC"/>
              <w:rPr>
                <w:rFonts w:eastAsia="SimSun" w:cs="Arial"/>
                <w:lang w:eastAsia="zh-CN"/>
              </w:rPr>
            </w:pPr>
            <w:r>
              <w:rPr>
                <w:rFonts w:cs="Arial"/>
                <w:lang w:eastAsia="zh-CN"/>
              </w:rPr>
              <w:t>0.3</w:t>
            </w:r>
          </w:p>
        </w:tc>
      </w:tr>
      <w:tr w:rsidR="003D3711" w14:paraId="246460D8" w14:textId="77777777" w:rsidTr="003D3711">
        <w:trPr>
          <w:trHeight w:val="187"/>
          <w:jc w:val="center"/>
        </w:trPr>
        <w:tc>
          <w:tcPr>
            <w:tcW w:w="2221" w:type="dxa"/>
            <w:tcBorders>
              <w:top w:val="nil"/>
              <w:left w:val="single" w:sz="4" w:space="0" w:color="auto"/>
              <w:bottom w:val="nil"/>
              <w:right w:val="single" w:sz="4" w:space="0" w:color="auto"/>
            </w:tcBorders>
            <w:hideMark/>
          </w:tcPr>
          <w:p w14:paraId="00DF5FB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66C16D"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51727F3" w14:textId="77777777" w:rsidR="003D3711" w:rsidRDefault="003D3711">
            <w:pPr>
              <w:pStyle w:val="TAC"/>
              <w:rPr>
                <w:rFonts w:eastAsia="SimSun" w:cs="Arial"/>
                <w:lang w:eastAsia="zh-CN"/>
              </w:rPr>
            </w:pPr>
            <w:r>
              <w:rPr>
                <w:rFonts w:cs="Arial"/>
                <w:lang w:eastAsia="zh-CN"/>
              </w:rPr>
              <w:t>0.3</w:t>
            </w:r>
          </w:p>
        </w:tc>
      </w:tr>
      <w:tr w:rsidR="003D3711" w14:paraId="54BDFC7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E40C3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B69530" w14:textId="77777777" w:rsidR="003D3711" w:rsidRDefault="003D3711">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3865D82" w14:textId="77777777" w:rsidR="003D3711" w:rsidRDefault="003D3711">
            <w:pPr>
              <w:pStyle w:val="TAC"/>
              <w:rPr>
                <w:rFonts w:eastAsia="SimSun" w:cs="Arial"/>
                <w:lang w:eastAsia="zh-CN"/>
              </w:rPr>
            </w:pPr>
            <w:r>
              <w:rPr>
                <w:rFonts w:cs="Arial"/>
                <w:lang w:eastAsia="zh-CN"/>
              </w:rPr>
              <w:t>0.3</w:t>
            </w:r>
          </w:p>
        </w:tc>
      </w:tr>
      <w:tr w:rsidR="003D3711" w14:paraId="7D0B30A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78C7DCA" w14:textId="77777777" w:rsidR="003D3711" w:rsidRDefault="003D3711">
            <w:pPr>
              <w:pStyle w:val="TAC"/>
              <w:rPr>
                <w:rFonts w:cs="Arial"/>
              </w:rPr>
            </w:pPr>
            <w:r>
              <w:rPr>
                <w:rFonts w:cs="Arial"/>
              </w:rPr>
              <w:t>DC_2-12_n30</w:t>
            </w:r>
          </w:p>
          <w:p w14:paraId="03C26635" w14:textId="77777777" w:rsidR="003D3711" w:rsidRDefault="003D3711">
            <w:pPr>
              <w:pStyle w:val="TAC"/>
              <w:rPr>
                <w:rFonts w:cs="Arial"/>
                <w:szCs w:val="18"/>
                <w:lang w:val="sv-SE" w:eastAsia="ja-JP"/>
              </w:rPr>
            </w:pPr>
            <w:r>
              <w:rPr>
                <w:rFonts w:cs="Arial"/>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7BF18" w14:textId="77777777" w:rsidR="003D3711" w:rsidRDefault="003D3711">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ACC45" w14:textId="77777777" w:rsidR="003D3711" w:rsidRDefault="003D3711">
            <w:pPr>
              <w:pStyle w:val="TAC"/>
              <w:rPr>
                <w:rFonts w:cs="Arial"/>
              </w:rPr>
            </w:pPr>
            <w:r>
              <w:rPr>
                <w:rFonts w:cs="Arial"/>
                <w:szCs w:val="18"/>
              </w:rPr>
              <w:t>0.5</w:t>
            </w:r>
          </w:p>
        </w:tc>
      </w:tr>
      <w:tr w:rsidR="003D3711" w14:paraId="3EE8AFE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15682B6"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14653" w14:textId="77777777" w:rsidR="003D3711" w:rsidRDefault="003D3711">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3BF90" w14:textId="77777777" w:rsidR="003D3711" w:rsidRDefault="003D3711">
            <w:pPr>
              <w:pStyle w:val="TAC"/>
              <w:rPr>
                <w:rFonts w:cs="Arial"/>
              </w:rPr>
            </w:pPr>
            <w:r>
              <w:rPr>
                <w:rFonts w:cs="Arial"/>
                <w:szCs w:val="18"/>
              </w:rPr>
              <w:t>0.3</w:t>
            </w:r>
          </w:p>
        </w:tc>
      </w:tr>
      <w:tr w:rsidR="003D3711" w14:paraId="4869352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FB05042"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3FF0C"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C27A1" w14:textId="77777777" w:rsidR="003D3711" w:rsidRDefault="003D3711">
            <w:pPr>
              <w:pStyle w:val="TAC"/>
              <w:rPr>
                <w:rFonts w:cs="Arial"/>
              </w:rPr>
            </w:pPr>
            <w:r>
              <w:rPr>
                <w:rFonts w:cs="Arial"/>
                <w:szCs w:val="18"/>
              </w:rPr>
              <w:t>0.3</w:t>
            </w:r>
          </w:p>
        </w:tc>
      </w:tr>
      <w:tr w:rsidR="003D3711" w14:paraId="3DDAB78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7285E0E" w14:textId="77777777" w:rsidR="003D3711" w:rsidRDefault="003D3711">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CE680" w14:textId="77777777" w:rsidR="003D3711" w:rsidRDefault="003D3711">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384CF" w14:textId="77777777" w:rsidR="003D3711" w:rsidRDefault="003D3711">
            <w:pPr>
              <w:pStyle w:val="TAC"/>
              <w:rPr>
                <w:rFonts w:cs="Arial"/>
                <w:lang w:eastAsia="zh-CN"/>
              </w:rPr>
            </w:pPr>
            <w:r>
              <w:rPr>
                <w:rFonts w:cs="Arial"/>
              </w:rPr>
              <w:t>0.5</w:t>
            </w:r>
          </w:p>
        </w:tc>
      </w:tr>
      <w:tr w:rsidR="003D3711" w14:paraId="008EDF7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AC007C5"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6D3DB"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A3062" w14:textId="77777777" w:rsidR="003D3711" w:rsidRDefault="003D3711">
            <w:pPr>
              <w:pStyle w:val="TAC"/>
              <w:rPr>
                <w:rFonts w:cs="Arial"/>
                <w:lang w:eastAsia="zh-CN"/>
              </w:rPr>
            </w:pPr>
            <w:r>
              <w:rPr>
                <w:rFonts w:cs="Arial"/>
              </w:rPr>
              <w:t>0.3</w:t>
            </w:r>
          </w:p>
        </w:tc>
      </w:tr>
      <w:tr w:rsidR="003D3711" w14:paraId="1FBF8C0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41EC29A"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1C4B8A" w14:textId="77777777" w:rsidR="003D3711" w:rsidRDefault="003D3711">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AB7F1" w14:textId="77777777" w:rsidR="003D3711" w:rsidRDefault="003D3711">
            <w:pPr>
              <w:pStyle w:val="TAC"/>
              <w:rPr>
                <w:rFonts w:cs="Arial"/>
                <w:lang w:eastAsia="zh-CN"/>
              </w:rPr>
            </w:pPr>
            <w:r>
              <w:rPr>
                <w:rFonts w:cs="Arial"/>
                <w:szCs w:val="18"/>
                <w:lang w:eastAsia="ja-JP"/>
              </w:rPr>
              <w:t>0.5</w:t>
            </w:r>
          </w:p>
        </w:tc>
      </w:tr>
      <w:tr w:rsidR="003D3711" w14:paraId="10FD3A6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26CBBBF" w14:textId="77777777" w:rsidR="003D3711" w:rsidRDefault="003D3711">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06B4CE0"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7119F2" w14:textId="77777777" w:rsidR="003D3711" w:rsidRDefault="003D3711">
            <w:pPr>
              <w:pStyle w:val="TAC"/>
              <w:rPr>
                <w:rFonts w:eastAsia="SimSun" w:cs="Arial"/>
                <w:lang w:eastAsia="zh-CN"/>
              </w:rPr>
            </w:pPr>
            <w:r>
              <w:rPr>
                <w:rFonts w:cs="Arial"/>
              </w:rPr>
              <w:t>0.5</w:t>
            </w:r>
          </w:p>
        </w:tc>
      </w:tr>
      <w:tr w:rsidR="003D3711" w14:paraId="532C34E7" w14:textId="77777777" w:rsidTr="003D3711">
        <w:trPr>
          <w:trHeight w:val="187"/>
          <w:jc w:val="center"/>
        </w:trPr>
        <w:tc>
          <w:tcPr>
            <w:tcW w:w="2221" w:type="dxa"/>
            <w:tcBorders>
              <w:top w:val="nil"/>
              <w:left w:val="single" w:sz="4" w:space="0" w:color="auto"/>
              <w:bottom w:val="nil"/>
              <w:right w:val="single" w:sz="4" w:space="0" w:color="auto"/>
            </w:tcBorders>
            <w:hideMark/>
          </w:tcPr>
          <w:p w14:paraId="5DB61A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71442"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40F60E" w14:textId="77777777" w:rsidR="003D3711" w:rsidRDefault="003D3711">
            <w:pPr>
              <w:pStyle w:val="TAC"/>
              <w:rPr>
                <w:rFonts w:eastAsia="SimSun" w:cs="Arial"/>
                <w:lang w:eastAsia="zh-CN"/>
              </w:rPr>
            </w:pPr>
            <w:r>
              <w:rPr>
                <w:rFonts w:cs="Arial"/>
              </w:rPr>
              <w:t>0.8</w:t>
            </w:r>
          </w:p>
        </w:tc>
      </w:tr>
      <w:tr w:rsidR="003D3711" w14:paraId="7937172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F6562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35CD9" w14:textId="77777777" w:rsidR="003D3711" w:rsidRDefault="003D3711">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31DCC66" w14:textId="77777777" w:rsidR="003D3711" w:rsidRDefault="003D3711">
            <w:pPr>
              <w:pStyle w:val="TAC"/>
              <w:rPr>
                <w:rFonts w:eastAsia="SimSun" w:cs="Arial"/>
                <w:lang w:eastAsia="zh-CN"/>
              </w:rPr>
            </w:pPr>
            <w:r>
              <w:rPr>
                <w:rFonts w:cs="Arial"/>
              </w:rPr>
              <w:t>0.5</w:t>
            </w:r>
          </w:p>
        </w:tc>
      </w:tr>
      <w:tr w:rsidR="003D3711" w14:paraId="5EDEE91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B91CCD3" w14:textId="77777777" w:rsidR="003D3711" w:rsidRDefault="00C974A9">
            <w:pPr>
              <w:pStyle w:val="TAC"/>
              <w:rPr>
                <w:ins w:id="74" w:author="BORSATO, RONALD" w:date="2021-10-07T13:17:00Z"/>
              </w:rPr>
            </w:pPr>
            <w:ins w:id="75" w:author="BORSATO, RONALD" w:date="2021-10-07T13:17:00Z">
              <w:r>
                <w:rPr>
                  <w:rFonts w:eastAsia="Malgun Gothic"/>
                  <w:lang w:eastAsia="ko-KR"/>
                </w:rPr>
                <w:t>DC_</w:t>
              </w:r>
              <w:r>
                <w:t>2</w:t>
              </w:r>
              <w:r>
                <w:rPr>
                  <w:rFonts w:eastAsia="Malgun Gothic"/>
                  <w:lang w:eastAsia="ko-KR"/>
                </w:rPr>
                <w:t>-</w:t>
              </w:r>
              <w:r>
                <w:t>12</w:t>
              </w:r>
              <w:r>
                <w:rPr>
                  <w:rFonts w:eastAsia="Malgun Gothic"/>
                  <w:lang w:eastAsia="ko-KR"/>
                </w:rPr>
                <w:t>_n</w:t>
              </w:r>
              <w:r>
                <w:t>77</w:t>
              </w:r>
            </w:ins>
          </w:p>
          <w:p w14:paraId="51812D68" w14:textId="2BC9ACF7" w:rsidR="00C974A9" w:rsidRDefault="00C974A9">
            <w:pPr>
              <w:pStyle w:val="TAC"/>
            </w:pPr>
            <w:ins w:id="76" w:author="BORSATO, RONALD" w:date="2021-10-07T13:17:00Z">
              <w:r w:rsidRPr="00C974A9">
                <w:t>DC_2-</w:t>
              </w:r>
              <w:r>
                <w:t>2-</w:t>
              </w:r>
              <w:r w:rsidRPr="00C974A9">
                <w:t>12_n77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3B7C59F" w14:textId="77777777" w:rsidR="003D3711" w:rsidRDefault="003D3711">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C25529C" w14:textId="77777777" w:rsidR="003D3711" w:rsidRDefault="003D3711">
            <w:pPr>
              <w:pStyle w:val="TAC"/>
              <w:rPr>
                <w:rFonts w:cs="Arial"/>
                <w:bCs/>
                <w:szCs w:val="18"/>
              </w:rPr>
            </w:pPr>
            <w:r>
              <w:rPr>
                <w:rFonts w:cs="Arial"/>
                <w:szCs w:val="18"/>
              </w:rPr>
              <w:t>0.6</w:t>
            </w:r>
          </w:p>
        </w:tc>
      </w:tr>
      <w:tr w:rsidR="003D3711" w14:paraId="6F23C99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A0D699" w14:textId="113997EB" w:rsidR="003D3711" w:rsidRDefault="003D3711">
            <w:pPr>
              <w:pStyle w:val="TAC"/>
              <w:rPr>
                <w:rFonts w:cs="Arial"/>
                <w:szCs w:val="18"/>
                <w:lang w:val="sv-SE" w:eastAsia="ja-JP"/>
              </w:rPr>
            </w:pPr>
            <w:del w:id="77" w:author="BORSATO, RONALD" w:date="2021-10-07T13:17:00Z">
              <w:r w:rsidDel="00C974A9">
                <w:rPr>
                  <w:rFonts w:eastAsia="Malgun Gothic"/>
                  <w:lang w:eastAsia="ko-KR"/>
                </w:rPr>
                <w:delText>DC_</w:delText>
              </w:r>
              <w:r w:rsidDel="00C974A9">
                <w:delText>2</w:delText>
              </w:r>
              <w:r w:rsidDel="00C974A9">
                <w:rPr>
                  <w:rFonts w:eastAsia="Malgun Gothic"/>
                  <w:lang w:eastAsia="ko-KR"/>
                </w:rPr>
                <w:delText>-</w:delText>
              </w:r>
              <w:r w:rsidDel="00C974A9">
                <w:delText>12</w:delText>
              </w:r>
              <w:r w:rsidDel="00C974A9">
                <w:rPr>
                  <w:rFonts w:eastAsia="Malgun Gothic"/>
                  <w:lang w:eastAsia="ko-KR"/>
                </w:rPr>
                <w:delText>_n</w:delText>
              </w:r>
              <w:r w:rsidDel="00C974A9">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556ABF"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0ECFFF3" w14:textId="77777777" w:rsidR="003D3711" w:rsidRDefault="003D3711">
            <w:pPr>
              <w:pStyle w:val="TAC"/>
              <w:rPr>
                <w:rFonts w:cs="Arial"/>
                <w:bCs/>
                <w:szCs w:val="18"/>
              </w:rPr>
            </w:pPr>
            <w:r>
              <w:rPr>
                <w:rFonts w:cs="Arial"/>
                <w:szCs w:val="18"/>
              </w:rPr>
              <w:t>0.3</w:t>
            </w:r>
          </w:p>
        </w:tc>
      </w:tr>
      <w:tr w:rsidR="003D3711" w14:paraId="5DD598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AF9AE86"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93081"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0B6BF4B" w14:textId="77777777" w:rsidR="003D3711" w:rsidRDefault="003D3711">
            <w:pPr>
              <w:pStyle w:val="TAC"/>
              <w:rPr>
                <w:rFonts w:cs="Arial"/>
                <w:bCs/>
                <w:szCs w:val="18"/>
              </w:rPr>
            </w:pPr>
            <w:r>
              <w:rPr>
                <w:rFonts w:cs="Arial"/>
                <w:szCs w:val="18"/>
              </w:rPr>
              <w:t>0.8</w:t>
            </w:r>
          </w:p>
        </w:tc>
      </w:tr>
      <w:tr w:rsidR="003D3711" w14:paraId="1B14C1F3"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53FAA3" w14:textId="77777777" w:rsidR="003D3711" w:rsidRDefault="003D3711">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33D52" w14:textId="77777777" w:rsidR="003D3711" w:rsidRDefault="003D3711">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4412A" w14:textId="77777777" w:rsidR="003D3711" w:rsidRDefault="003D3711">
            <w:pPr>
              <w:pStyle w:val="TAC"/>
              <w:rPr>
                <w:rFonts w:eastAsia="SimSun" w:cs="Arial"/>
              </w:rPr>
            </w:pPr>
            <w:r>
              <w:rPr>
                <w:rFonts w:cs="Arial"/>
                <w:bCs/>
                <w:szCs w:val="18"/>
              </w:rPr>
              <w:t>0.6</w:t>
            </w:r>
          </w:p>
        </w:tc>
      </w:tr>
      <w:tr w:rsidR="003D3711" w14:paraId="30BD255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6614B04"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793B8" w14:textId="77777777" w:rsidR="003D3711" w:rsidRDefault="003D3711">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AEDAF" w14:textId="77777777" w:rsidR="003D3711" w:rsidRDefault="003D3711">
            <w:pPr>
              <w:pStyle w:val="TAC"/>
              <w:rPr>
                <w:rFonts w:eastAsia="SimSun" w:cs="Arial"/>
              </w:rPr>
            </w:pPr>
            <w:r>
              <w:rPr>
                <w:rFonts w:cs="Arial"/>
                <w:bCs/>
                <w:szCs w:val="18"/>
              </w:rPr>
              <w:t>0.6</w:t>
            </w:r>
          </w:p>
        </w:tc>
      </w:tr>
      <w:tr w:rsidR="003D3711" w14:paraId="4AD522B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34F7C56"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61CC60" w14:textId="77777777" w:rsidR="003D3711" w:rsidRDefault="003D3711">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A769C" w14:textId="77777777" w:rsidR="003D3711" w:rsidRDefault="003D3711">
            <w:pPr>
              <w:pStyle w:val="TAC"/>
              <w:rPr>
                <w:rFonts w:eastAsia="SimSun" w:cs="Arial"/>
              </w:rPr>
            </w:pPr>
            <w:r>
              <w:rPr>
                <w:rFonts w:cs="Arial"/>
                <w:bCs/>
                <w:szCs w:val="18"/>
              </w:rPr>
              <w:t>0.8</w:t>
            </w:r>
          </w:p>
        </w:tc>
      </w:tr>
      <w:tr w:rsidR="003D3711" w14:paraId="17CE80C7" w14:textId="77777777" w:rsidTr="003D3711">
        <w:trPr>
          <w:trHeight w:val="187"/>
          <w:jc w:val="center"/>
        </w:trPr>
        <w:tc>
          <w:tcPr>
            <w:tcW w:w="2221" w:type="dxa"/>
            <w:tcBorders>
              <w:top w:val="nil"/>
              <w:left w:val="single" w:sz="4" w:space="0" w:color="auto"/>
              <w:bottom w:val="nil"/>
              <w:right w:val="single" w:sz="4" w:space="0" w:color="auto"/>
            </w:tcBorders>
            <w:hideMark/>
          </w:tcPr>
          <w:p w14:paraId="6DA119BF" w14:textId="77777777" w:rsidR="003D3711" w:rsidRDefault="003D3711">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5865A3BB"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E4713C6" w14:textId="77777777" w:rsidR="003D3711" w:rsidRDefault="003D3711">
            <w:pPr>
              <w:pStyle w:val="TAC"/>
              <w:rPr>
                <w:rFonts w:eastAsia="SimSun"/>
              </w:rPr>
            </w:pPr>
            <w:r>
              <w:t>0.5</w:t>
            </w:r>
          </w:p>
        </w:tc>
      </w:tr>
      <w:tr w:rsidR="003D3711" w14:paraId="7A7EFE20" w14:textId="77777777" w:rsidTr="003D3711">
        <w:trPr>
          <w:trHeight w:val="187"/>
          <w:jc w:val="center"/>
        </w:trPr>
        <w:tc>
          <w:tcPr>
            <w:tcW w:w="2221" w:type="dxa"/>
            <w:tcBorders>
              <w:top w:val="nil"/>
              <w:left w:val="single" w:sz="4" w:space="0" w:color="auto"/>
              <w:bottom w:val="nil"/>
              <w:right w:val="single" w:sz="4" w:space="0" w:color="auto"/>
            </w:tcBorders>
          </w:tcPr>
          <w:p w14:paraId="682F10B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A0D55B" w14:textId="77777777" w:rsidR="003D3711" w:rsidRDefault="003D3711">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6525E996" w14:textId="77777777" w:rsidR="003D3711" w:rsidRDefault="003D3711">
            <w:pPr>
              <w:pStyle w:val="TAC"/>
              <w:rPr>
                <w:rFonts w:eastAsia="SimSun"/>
              </w:rPr>
            </w:pPr>
            <w:r>
              <w:t>0.9</w:t>
            </w:r>
          </w:p>
        </w:tc>
      </w:tr>
      <w:tr w:rsidR="003D3711" w14:paraId="0A349B5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E7FB4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F8AC5" w14:textId="77777777" w:rsidR="003D3711" w:rsidRDefault="003D3711">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D9B4F0E" w14:textId="77777777" w:rsidR="003D3711" w:rsidRDefault="003D3711">
            <w:pPr>
              <w:pStyle w:val="TAC"/>
              <w:rPr>
                <w:rFonts w:eastAsia="SimSun"/>
              </w:rPr>
            </w:pPr>
            <w:r>
              <w:t>0.5</w:t>
            </w:r>
          </w:p>
        </w:tc>
      </w:tr>
      <w:tr w:rsidR="003D3711" w14:paraId="5E1FAF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391002" w14:textId="77777777" w:rsidR="003D3711" w:rsidRDefault="003D3711">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27F2AB"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957112" w14:textId="77777777" w:rsidR="003D3711" w:rsidRDefault="003D3711">
            <w:pPr>
              <w:pStyle w:val="TAC"/>
              <w:rPr>
                <w:rFonts w:eastAsia="SimSun" w:cs="Arial"/>
              </w:rPr>
            </w:pPr>
            <w:r>
              <w:rPr>
                <w:rFonts w:cs="Arial"/>
                <w:lang w:eastAsia="zh-CN"/>
              </w:rPr>
              <w:t>0.3</w:t>
            </w:r>
          </w:p>
        </w:tc>
      </w:tr>
      <w:tr w:rsidR="003D3711" w14:paraId="50BBEEC7" w14:textId="77777777" w:rsidTr="003D3711">
        <w:trPr>
          <w:trHeight w:val="187"/>
          <w:jc w:val="center"/>
        </w:trPr>
        <w:tc>
          <w:tcPr>
            <w:tcW w:w="2221" w:type="dxa"/>
            <w:tcBorders>
              <w:top w:val="nil"/>
              <w:left w:val="single" w:sz="4" w:space="0" w:color="auto"/>
              <w:bottom w:val="nil"/>
              <w:right w:val="single" w:sz="4" w:space="0" w:color="auto"/>
            </w:tcBorders>
            <w:hideMark/>
          </w:tcPr>
          <w:p w14:paraId="009EC9B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CE68A"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2152869" w14:textId="77777777" w:rsidR="003D3711" w:rsidRDefault="003D3711">
            <w:pPr>
              <w:pStyle w:val="TAC"/>
              <w:rPr>
                <w:rFonts w:eastAsia="SimSun" w:cs="Arial"/>
              </w:rPr>
            </w:pPr>
            <w:r>
              <w:rPr>
                <w:rFonts w:cs="Arial"/>
                <w:lang w:eastAsia="zh-CN"/>
              </w:rPr>
              <w:t>0.3</w:t>
            </w:r>
          </w:p>
        </w:tc>
      </w:tr>
      <w:tr w:rsidR="003D3711" w14:paraId="47A72AF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C42FB1"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668C9F" w14:textId="77777777" w:rsidR="003D3711" w:rsidRDefault="003D3711">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2D51C7" w14:textId="77777777" w:rsidR="003D3711" w:rsidRDefault="003D3711">
            <w:pPr>
              <w:pStyle w:val="TAC"/>
              <w:rPr>
                <w:rFonts w:eastAsia="SimSun" w:cs="Arial"/>
              </w:rPr>
            </w:pPr>
            <w:r>
              <w:rPr>
                <w:rFonts w:cs="Arial"/>
                <w:lang w:eastAsia="zh-CN"/>
              </w:rPr>
              <w:t>0.3</w:t>
            </w:r>
          </w:p>
        </w:tc>
      </w:tr>
      <w:tr w:rsidR="003D3711" w14:paraId="5DF7CF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8203E" w14:textId="77777777" w:rsidR="003D3711" w:rsidRDefault="003D3711">
            <w:pPr>
              <w:pStyle w:val="TAC"/>
              <w:rPr>
                <w:rFonts w:cs="Arial"/>
                <w:lang w:eastAsia="zh-CN"/>
              </w:rPr>
            </w:pPr>
            <w:r>
              <w:rPr>
                <w:rFonts w:cs="Arial"/>
                <w:lang w:eastAsia="zh-CN"/>
              </w:rPr>
              <w:t>DC_2-13_n5</w:t>
            </w:r>
          </w:p>
          <w:p w14:paraId="6569D48C" w14:textId="77777777" w:rsidR="003D3711" w:rsidRDefault="003D3711">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280BD999" w14:textId="77777777" w:rsidR="003D3711" w:rsidRDefault="003D3711">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A79B25" w14:textId="77777777" w:rsidR="003D3711" w:rsidRDefault="003D3711">
            <w:pPr>
              <w:pStyle w:val="TAC"/>
              <w:rPr>
                <w:rFonts w:eastAsia="SimSun" w:cs="Arial"/>
              </w:rPr>
            </w:pPr>
            <w:r>
              <w:rPr>
                <w:rFonts w:cs="Arial"/>
                <w:lang w:eastAsia="zh-CN"/>
              </w:rPr>
              <w:t>0.3</w:t>
            </w:r>
          </w:p>
        </w:tc>
      </w:tr>
      <w:tr w:rsidR="003D3711" w14:paraId="3304A395" w14:textId="77777777" w:rsidTr="003D3711">
        <w:trPr>
          <w:trHeight w:val="187"/>
          <w:jc w:val="center"/>
        </w:trPr>
        <w:tc>
          <w:tcPr>
            <w:tcW w:w="2221" w:type="dxa"/>
            <w:tcBorders>
              <w:top w:val="nil"/>
              <w:left w:val="single" w:sz="4" w:space="0" w:color="auto"/>
              <w:bottom w:val="nil"/>
              <w:right w:val="single" w:sz="4" w:space="0" w:color="auto"/>
            </w:tcBorders>
            <w:hideMark/>
          </w:tcPr>
          <w:p w14:paraId="06D11189"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9A5644"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4EC2999" w14:textId="77777777" w:rsidR="003D3711" w:rsidRDefault="003D3711">
            <w:pPr>
              <w:pStyle w:val="TAC"/>
              <w:rPr>
                <w:rFonts w:eastAsia="SimSun" w:cs="Arial"/>
              </w:rPr>
            </w:pPr>
            <w:r>
              <w:rPr>
                <w:rFonts w:cs="Arial"/>
                <w:lang w:eastAsia="zh-CN"/>
              </w:rPr>
              <w:t>0.5</w:t>
            </w:r>
          </w:p>
        </w:tc>
      </w:tr>
      <w:tr w:rsidR="003D3711" w14:paraId="7DE141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044C2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EADA93" w14:textId="77777777" w:rsidR="003D3711" w:rsidRDefault="003D3711">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3D001C9" w14:textId="77777777" w:rsidR="003D3711" w:rsidRDefault="003D3711">
            <w:pPr>
              <w:pStyle w:val="TAC"/>
              <w:rPr>
                <w:rFonts w:eastAsia="SimSun" w:cs="Arial"/>
              </w:rPr>
            </w:pPr>
            <w:r>
              <w:rPr>
                <w:rFonts w:cs="Arial"/>
                <w:lang w:eastAsia="zh-CN"/>
              </w:rPr>
              <w:t>0.5</w:t>
            </w:r>
          </w:p>
        </w:tc>
      </w:tr>
      <w:tr w:rsidR="003D3711" w14:paraId="40306834" w14:textId="77777777" w:rsidTr="003D3711">
        <w:trPr>
          <w:trHeight w:val="187"/>
          <w:jc w:val="center"/>
        </w:trPr>
        <w:tc>
          <w:tcPr>
            <w:tcW w:w="2221" w:type="dxa"/>
            <w:tcBorders>
              <w:top w:val="nil"/>
              <w:left w:val="single" w:sz="4" w:space="0" w:color="auto"/>
              <w:bottom w:val="nil"/>
              <w:right w:val="single" w:sz="4" w:space="0" w:color="auto"/>
            </w:tcBorders>
            <w:hideMark/>
          </w:tcPr>
          <w:p w14:paraId="45940E07" w14:textId="77777777" w:rsidR="003D3711" w:rsidRDefault="003D3711">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B0C91" w14:textId="77777777" w:rsidR="003D3711" w:rsidRDefault="003D3711">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F156" w14:textId="77777777" w:rsidR="003D3711" w:rsidRDefault="003D3711">
            <w:pPr>
              <w:pStyle w:val="TAC"/>
              <w:rPr>
                <w:rFonts w:eastAsia="SimSun"/>
                <w:lang w:eastAsia="ko-KR"/>
              </w:rPr>
            </w:pPr>
            <w:r>
              <w:rPr>
                <w:rFonts w:cs="Arial"/>
                <w:szCs w:val="18"/>
              </w:rPr>
              <w:t>0.3</w:t>
            </w:r>
          </w:p>
        </w:tc>
      </w:tr>
      <w:tr w:rsidR="003D3711" w14:paraId="23416F2E" w14:textId="77777777" w:rsidTr="003D3711">
        <w:trPr>
          <w:trHeight w:val="187"/>
          <w:jc w:val="center"/>
        </w:trPr>
        <w:tc>
          <w:tcPr>
            <w:tcW w:w="2221" w:type="dxa"/>
            <w:tcBorders>
              <w:top w:val="nil"/>
              <w:left w:val="single" w:sz="4" w:space="0" w:color="auto"/>
              <w:bottom w:val="nil"/>
              <w:right w:val="single" w:sz="4" w:space="0" w:color="auto"/>
            </w:tcBorders>
          </w:tcPr>
          <w:p w14:paraId="1C1A655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D8069" w14:textId="77777777" w:rsidR="003D3711" w:rsidRDefault="003D3711">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40787" w14:textId="77777777" w:rsidR="003D3711" w:rsidRDefault="003D3711">
            <w:pPr>
              <w:pStyle w:val="TAC"/>
              <w:rPr>
                <w:rFonts w:eastAsia="SimSun"/>
                <w:lang w:eastAsia="ko-KR"/>
              </w:rPr>
            </w:pPr>
            <w:r>
              <w:rPr>
                <w:rFonts w:eastAsia="Calibri" w:cs="Arial"/>
                <w:szCs w:val="18"/>
                <w:lang w:eastAsia="ja-JP"/>
              </w:rPr>
              <w:t>0.3</w:t>
            </w:r>
          </w:p>
        </w:tc>
      </w:tr>
      <w:tr w:rsidR="003D3711" w14:paraId="1918EE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5306D6"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3A1264" w14:textId="77777777" w:rsidR="003D3711" w:rsidRDefault="003D3711">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04737" w14:textId="77777777" w:rsidR="003D3711" w:rsidRDefault="003D3711">
            <w:pPr>
              <w:pStyle w:val="TAC"/>
              <w:rPr>
                <w:rFonts w:eastAsia="SimSun"/>
                <w:lang w:eastAsia="ko-KR"/>
              </w:rPr>
            </w:pPr>
            <w:r>
              <w:rPr>
                <w:rFonts w:eastAsia="Calibri" w:cs="Arial"/>
                <w:szCs w:val="18"/>
              </w:rPr>
              <w:t>0.3</w:t>
            </w:r>
          </w:p>
        </w:tc>
      </w:tr>
      <w:tr w:rsidR="003D3711" w14:paraId="10EC68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7D100B" w14:textId="77777777" w:rsidR="003D3711" w:rsidRDefault="003D3711">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4DD60EC" w14:textId="77777777" w:rsidR="003D3711" w:rsidRDefault="003D3711">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0BDBF902" w14:textId="77777777" w:rsidR="003D3711" w:rsidRDefault="003D3711">
            <w:pPr>
              <w:pStyle w:val="TAC"/>
              <w:rPr>
                <w:rFonts w:eastAsia="SimSun"/>
                <w:lang w:eastAsia="zh-CN"/>
              </w:rPr>
            </w:pPr>
            <w:r>
              <w:rPr>
                <w:lang w:eastAsia="ko-KR"/>
              </w:rPr>
              <w:t>0.</w:t>
            </w:r>
            <w:r>
              <w:rPr>
                <w:rFonts w:eastAsiaTheme="minorEastAsia"/>
              </w:rPr>
              <w:t>6</w:t>
            </w:r>
          </w:p>
        </w:tc>
      </w:tr>
      <w:tr w:rsidR="003D3711" w14:paraId="6F5D1A44" w14:textId="77777777" w:rsidTr="003D3711">
        <w:trPr>
          <w:trHeight w:val="187"/>
          <w:jc w:val="center"/>
        </w:trPr>
        <w:tc>
          <w:tcPr>
            <w:tcW w:w="2221" w:type="dxa"/>
            <w:tcBorders>
              <w:top w:val="nil"/>
              <w:left w:val="single" w:sz="4" w:space="0" w:color="auto"/>
              <w:bottom w:val="nil"/>
              <w:right w:val="single" w:sz="4" w:space="0" w:color="auto"/>
            </w:tcBorders>
          </w:tcPr>
          <w:p w14:paraId="587ED2E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6DB6BF" w14:textId="77777777" w:rsidR="003D3711" w:rsidRDefault="003D3711">
            <w:pPr>
              <w:pStyle w:val="TAC"/>
              <w:rPr>
                <w:rFonts w:eastAsia="MS Mincho"/>
                <w:lang w:eastAsia="ja-JP"/>
              </w:rPr>
            </w:pPr>
            <w:r>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hideMark/>
          </w:tcPr>
          <w:p w14:paraId="50087429" w14:textId="77777777" w:rsidR="003D3711" w:rsidRDefault="003D3711">
            <w:pPr>
              <w:pStyle w:val="TAC"/>
              <w:rPr>
                <w:rFonts w:eastAsia="SimSun"/>
                <w:lang w:eastAsia="zh-CN"/>
              </w:rPr>
            </w:pPr>
            <w:r>
              <w:rPr>
                <w:lang w:eastAsia="ko-KR"/>
              </w:rPr>
              <w:t>0</w:t>
            </w:r>
            <w:r>
              <w:rPr>
                <w:rFonts w:eastAsiaTheme="minorEastAsia"/>
              </w:rPr>
              <w:t>.3</w:t>
            </w:r>
          </w:p>
        </w:tc>
      </w:tr>
      <w:tr w:rsidR="003D3711" w14:paraId="5B1EA76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1C5869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8E0E9" w14:textId="77777777" w:rsidR="003D3711" w:rsidRDefault="003D3711">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4269423B" w14:textId="77777777" w:rsidR="003D3711" w:rsidRDefault="003D3711">
            <w:pPr>
              <w:pStyle w:val="TAC"/>
              <w:rPr>
                <w:rFonts w:eastAsia="SimSun"/>
                <w:lang w:eastAsia="zh-CN"/>
              </w:rPr>
            </w:pPr>
            <w:r>
              <w:rPr>
                <w:lang w:eastAsia="ko-KR"/>
              </w:rPr>
              <w:t>0.</w:t>
            </w:r>
            <w:r>
              <w:rPr>
                <w:rFonts w:eastAsiaTheme="minorEastAsia"/>
              </w:rPr>
              <w:t>8</w:t>
            </w:r>
          </w:p>
        </w:tc>
      </w:tr>
      <w:tr w:rsidR="003D3711" w14:paraId="395655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07F4D4" w14:textId="77777777" w:rsidR="003D3711" w:rsidRDefault="003D3711">
            <w:pPr>
              <w:pStyle w:val="TAC"/>
              <w:rPr>
                <w:rFonts w:cs="Arial"/>
                <w:lang w:eastAsia="zh-CN"/>
              </w:rPr>
            </w:pPr>
            <w:r>
              <w:rPr>
                <w:rFonts w:cs="Arial"/>
                <w:lang w:eastAsia="zh-CN"/>
              </w:rPr>
              <w:t>DC_2-13_n66</w:t>
            </w:r>
          </w:p>
          <w:p w14:paraId="46483285" w14:textId="77777777" w:rsidR="003D3711" w:rsidRDefault="003D3711">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AC6F96C"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5B8DA9" w14:textId="77777777" w:rsidR="003D3711" w:rsidRDefault="003D3711">
            <w:pPr>
              <w:pStyle w:val="TAC"/>
              <w:rPr>
                <w:rFonts w:cs="Arial"/>
                <w:lang w:eastAsia="zh-CN"/>
              </w:rPr>
            </w:pPr>
            <w:r>
              <w:rPr>
                <w:rFonts w:cs="Arial"/>
                <w:lang w:eastAsia="zh-CN"/>
              </w:rPr>
              <w:t>0.5</w:t>
            </w:r>
          </w:p>
        </w:tc>
      </w:tr>
      <w:tr w:rsidR="003D3711" w14:paraId="7FA5FD21" w14:textId="77777777" w:rsidTr="003D3711">
        <w:trPr>
          <w:trHeight w:val="187"/>
          <w:jc w:val="center"/>
        </w:trPr>
        <w:tc>
          <w:tcPr>
            <w:tcW w:w="2221" w:type="dxa"/>
            <w:tcBorders>
              <w:top w:val="nil"/>
              <w:left w:val="single" w:sz="4" w:space="0" w:color="auto"/>
              <w:bottom w:val="nil"/>
              <w:right w:val="single" w:sz="4" w:space="0" w:color="auto"/>
            </w:tcBorders>
            <w:hideMark/>
          </w:tcPr>
          <w:p w14:paraId="40219A0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FB425" w14:textId="77777777" w:rsidR="003D3711" w:rsidRDefault="003D3711">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F4EDDF6" w14:textId="77777777" w:rsidR="003D3711" w:rsidRDefault="003D3711">
            <w:pPr>
              <w:pStyle w:val="TAC"/>
              <w:rPr>
                <w:rFonts w:cs="Arial"/>
                <w:lang w:eastAsia="zh-CN"/>
              </w:rPr>
            </w:pPr>
            <w:r>
              <w:rPr>
                <w:rFonts w:cs="Arial"/>
                <w:lang w:eastAsia="zh-CN"/>
              </w:rPr>
              <w:t>0.3</w:t>
            </w:r>
          </w:p>
        </w:tc>
      </w:tr>
      <w:tr w:rsidR="003D3711" w14:paraId="1893B8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ECE8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95E20C" w14:textId="77777777" w:rsidR="003D3711" w:rsidRDefault="003D3711">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0DAC32" w14:textId="77777777" w:rsidR="003D3711" w:rsidRDefault="003D3711">
            <w:pPr>
              <w:pStyle w:val="TAC"/>
              <w:rPr>
                <w:rFonts w:cs="Arial"/>
                <w:lang w:eastAsia="zh-CN"/>
              </w:rPr>
            </w:pPr>
            <w:r>
              <w:rPr>
                <w:rFonts w:cs="Arial"/>
                <w:lang w:eastAsia="zh-CN"/>
              </w:rPr>
              <w:t>0.5</w:t>
            </w:r>
          </w:p>
        </w:tc>
      </w:tr>
      <w:tr w:rsidR="003D3711" w14:paraId="57417012" w14:textId="77777777" w:rsidTr="003D3711">
        <w:trPr>
          <w:trHeight w:val="187"/>
          <w:jc w:val="center"/>
        </w:trPr>
        <w:tc>
          <w:tcPr>
            <w:tcW w:w="2221" w:type="dxa"/>
            <w:tcBorders>
              <w:top w:val="nil"/>
              <w:left w:val="single" w:sz="4" w:space="0" w:color="auto"/>
              <w:bottom w:val="nil"/>
              <w:right w:val="single" w:sz="4" w:space="0" w:color="auto"/>
            </w:tcBorders>
            <w:hideMark/>
          </w:tcPr>
          <w:p w14:paraId="7622AB1B" w14:textId="77777777" w:rsidR="003D3711" w:rsidRDefault="003D3711">
            <w:pPr>
              <w:pStyle w:val="TAC"/>
              <w:rPr>
                <w:lang w:eastAsia="zh-CN"/>
              </w:rPr>
            </w:pPr>
            <w:r>
              <w:lastRenderedPageBreak/>
              <w:t>DC_2-13_n77</w:t>
            </w:r>
          </w:p>
        </w:tc>
        <w:tc>
          <w:tcPr>
            <w:tcW w:w="2952" w:type="dxa"/>
            <w:tcBorders>
              <w:top w:val="single" w:sz="4" w:space="0" w:color="auto"/>
              <w:left w:val="single" w:sz="4" w:space="0" w:color="auto"/>
              <w:bottom w:val="single" w:sz="4" w:space="0" w:color="auto"/>
              <w:right w:val="single" w:sz="4" w:space="0" w:color="auto"/>
            </w:tcBorders>
            <w:hideMark/>
          </w:tcPr>
          <w:p w14:paraId="2B0B2E76"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7021DE3" w14:textId="77777777" w:rsidR="003D3711" w:rsidRDefault="003D3711">
            <w:pPr>
              <w:pStyle w:val="TAC"/>
              <w:rPr>
                <w:rFonts w:eastAsia="SimSun"/>
                <w:lang w:eastAsia="zh-CN"/>
              </w:rPr>
            </w:pPr>
            <w:r>
              <w:t>0.6</w:t>
            </w:r>
          </w:p>
        </w:tc>
      </w:tr>
      <w:tr w:rsidR="003D3711" w14:paraId="158C758E" w14:textId="77777777" w:rsidTr="003D3711">
        <w:trPr>
          <w:trHeight w:val="187"/>
          <w:jc w:val="center"/>
        </w:trPr>
        <w:tc>
          <w:tcPr>
            <w:tcW w:w="2221" w:type="dxa"/>
            <w:tcBorders>
              <w:top w:val="nil"/>
              <w:left w:val="single" w:sz="4" w:space="0" w:color="auto"/>
              <w:bottom w:val="nil"/>
              <w:right w:val="single" w:sz="4" w:space="0" w:color="auto"/>
            </w:tcBorders>
            <w:hideMark/>
          </w:tcPr>
          <w:p w14:paraId="04753DE1" w14:textId="77777777" w:rsidR="003D3711" w:rsidRDefault="003D3711">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20D3A453"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253D7D8" w14:textId="77777777" w:rsidR="003D3711" w:rsidRDefault="003D3711">
            <w:pPr>
              <w:pStyle w:val="TAC"/>
              <w:rPr>
                <w:rFonts w:eastAsia="SimSun"/>
                <w:lang w:eastAsia="zh-CN"/>
              </w:rPr>
            </w:pPr>
            <w:r>
              <w:t>0.5</w:t>
            </w:r>
          </w:p>
        </w:tc>
      </w:tr>
      <w:tr w:rsidR="003D3711" w14:paraId="7BE992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86744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2750EF"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458C0CF" w14:textId="77777777" w:rsidR="003D3711" w:rsidRDefault="003D3711">
            <w:pPr>
              <w:pStyle w:val="TAC"/>
              <w:rPr>
                <w:rFonts w:eastAsia="SimSun"/>
                <w:lang w:eastAsia="zh-CN"/>
              </w:rPr>
            </w:pPr>
            <w:r>
              <w:t>0.8</w:t>
            </w:r>
          </w:p>
        </w:tc>
      </w:tr>
      <w:tr w:rsidR="003D3711" w14:paraId="552974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B28962" w14:textId="77777777" w:rsidR="003D3711" w:rsidRDefault="003D3711">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E4D619F" w14:textId="77777777" w:rsidR="003D3711" w:rsidRDefault="003D3711">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9A6F59E" w14:textId="77777777" w:rsidR="003D3711" w:rsidRDefault="003D3711">
            <w:pPr>
              <w:pStyle w:val="TAC"/>
              <w:rPr>
                <w:rFonts w:eastAsia="SimSun" w:cs="Arial"/>
                <w:lang w:eastAsia="zh-CN"/>
              </w:rPr>
            </w:pPr>
            <w:r>
              <w:rPr>
                <w:rFonts w:cs="Arial"/>
              </w:rPr>
              <w:t>0.3</w:t>
            </w:r>
          </w:p>
        </w:tc>
      </w:tr>
      <w:tr w:rsidR="003D3711" w14:paraId="7290A8D2" w14:textId="77777777" w:rsidTr="003D3711">
        <w:trPr>
          <w:trHeight w:val="187"/>
          <w:jc w:val="center"/>
        </w:trPr>
        <w:tc>
          <w:tcPr>
            <w:tcW w:w="2221" w:type="dxa"/>
            <w:tcBorders>
              <w:top w:val="nil"/>
              <w:left w:val="single" w:sz="4" w:space="0" w:color="auto"/>
              <w:bottom w:val="nil"/>
              <w:right w:val="single" w:sz="4" w:space="0" w:color="auto"/>
            </w:tcBorders>
            <w:hideMark/>
          </w:tcPr>
          <w:p w14:paraId="326B3FB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782E6A" w14:textId="77777777" w:rsidR="003D3711" w:rsidRDefault="003D3711">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89977AB" w14:textId="77777777" w:rsidR="003D3711" w:rsidRDefault="003D3711">
            <w:pPr>
              <w:pStyle w:val="TAC"/>
              <w:rPr>
                <w:rFonts w:eastAsia="SimSun" w:cs="Arial"/>
                <w:lang w:eastAsia="zh-CN"/>
              </w:rPr>
            </w:pPr>
            <w:r>
              <w:rPr>
                <w:rFonts w:cs="Arial"/>
              </w:rPr>
              <w:t>0.3</w:t>
            </w:r>
          </w:p>
        </w:tc>
      </w:tr>
      <w:tr w:rsidR="003D3711" w14:paraId="593EBBC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A967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073DBD" w14:textId="77777777" w:rsidR="003D3711" w:rsidRDefault="003D3711">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D8338F" w14:textId="77777777" w:rsidR="003D3711" w:rsidRDefault="003D3711">
            <w:pPr>
              <w:pStyle w:val="TAC"/>
              <w:rPr>
                <w:rFonts w:eastAsia="SimSun" w:cs="Arial"/>
                <w:lang w:eastAsia="zh-CN"/>
              </w:rPr>
            </w:pPr>
            <w:r>
              <w:rPr>
                <w:rFonts w:cs="Arial"/>
              </w:rPr>
              <w:t>0.3</w:t>
            </w:r>
          </w:p>
        </w:tc>
      </w:tr>
      <w:tr w:rsidR="003D3711" w14:paraId="1E335BC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B5CDE7" w14:textId="77777777" w:rsidR="003D3711" w:rsidRDefault="003D3711">
            <w:pPr>
              <w:pStyle w:val="TAC"/>
              <w:rPr>
                <w:rFonts w:cs="Arial"/>
              </w:rPr>
            </w:pPr>
            <w:r>
              <w:rPr>
                <w:rFonts w:cs="Arial"/>
              </w:rPr>
              <w:t>DC_2-14_n30</w:t>
            </w:r>
          </w:p>
          <w:p w14:paraId="17A8FB40" w14:textId="77777777" w:rsidR="003D3711" w:rsidRDefault="003D3711">
            <w:pPr>
              <w:pStyle w:val="TAC"/>
              <w:rPr>
                <w:rFonts w:cs="Arial"/>
                <w:lang w:eastAsia="zh-CN"/>
              </w:rPr>
            </w:pPr>
            <w:r>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B820B" w14:textId="77777777" w:rsidR="003D3711" w:rsidRDefault="003D3711">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8B7E3" w14:textId="77777777" w:rsidR="003D3711" w:rsidRDefault="003D3711">
            <w:pPr>
              <w:pStyle w:val="TAC"/>
              <w:rPr>
                <w:rFonts w:cs="Arial"/>
              </w:rPr>
            </w:pPr>
            <w:r>
              <w:rPr>
                <w:rFonts w:cs="Arial"/>
                <w:szCs w:val="18"/>
              </w:rPr>
              <w:t>0.5</w:t>
            </w:r>
          </w:p>
        </w:tc>
      </w:tr>
      <w:tr w:rsidR="003D3711" w14:paraId="6CAA5C8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354B2BE"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9E782" w14:textId="77777777" w:rsidR="003D3711" w:rsidRDefault="003D3711">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340D1" w14:textId="77777777" w:rsidR="003D3711" w:rsidRDefault="003D3711">
            <w:pPr>
              <w:pStyle w:val="TAC"/>
              <w:rPr>
                <w:rFonts w:cs="Arial"/>
              </w:rPr>
            </w:pPr>
            <w:r>
              <w:rPr>
                <w:rFonts w:cs="Arial"/>
                <w:szCs w:val="18"/>
              </w:rPr>
              <w:t>0.3</w:t>
            </w:r>
          </w:p>
        </w:tc>
      </w:tr>
      <w:tr w:rsidR="003D3711" w14:paraId="500DC7B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EAD8A2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98E609" w14:textId="77777777" w:rsidR="003D3711" w:rsidRDefault="003D3711">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DBD22" w14:textId="77777777" w:rsidR="003D3711" w:rsidRDefault="003D3711">
            <w:pPr>
              <w:pStyle w:val="TAC"/>
              <w:rPr>
                <w:rFonts w:cs="Arial"/>
              </w:rPr>
            </w:pPr>
            <w:r>
              <w:rPr>
                <w:rFonts w:cs="Arial"/>
                <w:szCs w:val="18"/>
              </w:rPr>
              <w:t>0.5</w:t>
            </w:r>
          </w:p>
        </w:tc>
      </w:tr>
      <w:tr w:rsidR="003D3711" w14:paraId="6822B3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B2EBBB" w14:textId="77777777" w:rsidR="003D3711" w:rsidRDefault="003D3711">
            <w:pPr>
              <w:pStyle w:val="TAC"/>
              <w:rPr>
                <w:rFonts w:cs="Arial"/>
                <w:lang w:eastAsia="zh-CN"/>
              </w:rPr>
            </w:pPr>
            <w:r>
              <w:rPr>
                <w:rFonts w:cs="Arial"/>
                <w:lang w:eastAsia="zh-CN"/>
              </w:rPr>
              <w:t>DC_2-14_n66</w:t>
            </w:r>
          </w:p>
          <w:p w14:paraId="5A0A2645" w14:textId="77777777" w:rsidR="003D3711" w:rsidRDefault="003D3711">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526B0DE4" w14:textId="77777777" w:rsidR="003D3711" w:rsidRDefault="003D3711">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00C216" w14:textId="77777777" w:rsidR="003D3711" w:rsidRDefault="003D3711">
            <w:pPr>
              <w:pStyle w:val="TAC"/>
              <w:rPr>
                <w:rFonts w:eastAsia="SimSun" w:cs="Arial"/>
                <w:lang w:eastAsia="zh-CN"/>
              </w:rPr>
            </w:pPr>
            <w:r>
              <w:rPr>
                <w:rFonts w:cs="Arial"/>
              </w:rPr>
              <w:t>0.5</w:t>
            </w:r>
          </w:p>
        </w:tc>
      </w:tr>
      <w:tr w:rsidR="003D3711" w14:paraId="216CDC00" w14:textId="77777777" w:rsidTr="003D3711">
        <w:trPr>
          <w:trHeight w:val="187"/>
          <w:jc w:val="center"/>
        </w:trPr>
        <w:tc>
          <w:tcPr>
            <w:tcW w:w="2221" w:type="dxa"/>
            <w:tcBorders>
              <w:top w:val="nil"/>
              <w:left w:val="single" w:sz="4" w:space="0" w:color="auto"/>
              <w:bottom w:val="nil"/>
              <w:right w:val="single" w:sz="4" w:space="0" w:color="auto"/>
            </w:tcBorders>
            <w:hideMark/>
          </w:tcPr>
          <w:p w14:paraId="16401E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E8E3C6" w14:textId="77777777" w:rsidR="003D3711" w:rsidRDefault="003D3711">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57700F6" w14:textId="77777777" w:rsidR="003D3711" w:rsidRDefault="003D3711">
            <w:pPr>
              <w:pStyle w:val="TAC"/>
              <w:rPr>
                <w:rFonts w:eastAsia="SimSun" w:cs="Arial"/>
                <w:lang w:eastAsia="zh-CN"/>
              </w:rPr>
            </w:pPr>
            <w:r>
              <w:rPr>
                <w:rFonts w:cs="Arial"/>
              </w:rPr>
              <w:t>0.3</w:t>
            </w:r>
          </w:p>
        </w:tc>
      </w:tr>
      <w:tr w:rsidR="003D3711" w14:paraId="576946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409E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A9ECE" w14:textId="77777777" w:rsidR="003D3711" w:rsidRDefault="003D3711">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7B0B32" w14:textId="77777777" w:rsidR="003D3711" w:rsidRDefault="003D3711">
            <w:pPr>
              <w:pStyle w:val="TAC"/>
              <w:rPr>
                <w:rFonts w:eastAsia="SimSun" w:cs="Arial"/>
                <w:lang w:eastAsia="zh-CN"/>
              </w:rPr>
            </w:pPr>
            <w:r>
              <w:rPr>
                <w:rFonts w:cs="Arial"/>
              </w:rPr>
              <w:t>0.5</w:t>
            </w:r>
          </w:p>
        </w:tc>
      </w:tr>
      <w:tr w:rsidR="003D3711" w14:paraId="0498737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4DE4540F" w14:textId="241FE14B" w:rsidR="00E320CF" w:rsidRDefault="00E320CF" w:rsidP="00E320CF">
            <w:pPr>
              <w:pStyle w:val="TAC"/>
              <w:rPr>
                <w:ins w:id="78" w:author="BORSATO, RONALD" w:date="2021-10-07T13:19:00Z"/>
              </w:rPr>
            </w:pPr>
            <w:ins w:id="79" w:author="BORSATO, RONALD" w:date="2021-10-07T13:19:00Z">
              <w:r>
                <w:t>DC_2-</w:t>
              </w:r>
            </w:ins>
            <w:ins w:id="80" w:author="BORSATO, RONALD" w:date="2021-10-07T13:20:00Z">
              <w:r>
                <w:t>14_n77</w:t>
              </w:r>
            </w:ins>
          </w:p>
          <w:p w14:paraId="7CB4D021" w14:textId="458E24A8" w:rsidR="003D3711" w:rsidRDefault="00E320CF" w:rsidP="00E320CF">
            <w:pPr>
              <w:pStyle w:val="TAC"/>
            </w:pPr>
            <w:ins w:id="81" w:author="BORSATO, RONALD" w:date="2021-10-07T13:19:00Z">
              <w:r w:rsidRPr="00C974A9">
                <w:t>DC_2-</w:t>
              </w:r>
              <w:r>
                <w:t>2-</w:t>
              </w:r>
              <w:r w:rsidRPr="00C974A9">
                <w:t>1</w:t>
              </w:r>
            </w:ins>
            <w:ins w:id="82" w:author="BORSATO, RONALD" w:date="2021-10-07T13:20:00Z">
              <w:r>
                <w:t>4</w:t>
              </w:r>
            </w:ins>
            <w:ins w:id="83" w:author="BORSATO, RONALD" w:date="2021-10-07T13:19:00Z">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FA18843"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32F53900" w14:textId="77777777" w:rsidR="003D3711" w:rsidRDefault="003D3711">
            <w:pPr>
              <w:pStyle w:val="TAC"/>
              <w:rPr>
                <w:rFonts w:cs="Arial"/>
                <w:szCs w:val="18"/>
              </w:rPr>
            </w:pPr>
            <w:r>
              <w:rPr>
                <w:rFonts w:cs="Arial"/>
                <w:szCs w:val="18"/>
              </w:rPr>
              <w:t>0.5</w:t>
            </w:r>
          </w:p>
        </w:tc>
      </w:tr>
      <w:tr w:rsidR="003D3711" w14:paraId="3D665B8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936EFB" w14:textId="0ECF1774" w:rsidR="003D3711" w:rsidRDefault="003D3711">
            <w:pPr>
              <w:pStyle w:val="TAC"/>
            </w:pPr>
            <w:del w:id="84" w:author="BORSATO, RONALD" w:date="2021-10-07T13:20:00Z">
              <w:r w:rsidDel="00E320CF">
                <w:rPr>
                  <w:rFonts w:eastAsia="Malgun Gothic"/>
                  <w:lang w:eastAsia="ko-KR"/>
                </w:rPr>
                <w:delText>DC_</w:delText>
              </w:r>
              <w:r w:rsidDel="00E320CF">
                <w:delText>2</w:delText>
              </w:r>
              <w:r w:rsidDel="00E320CF">
                <w:rPr>
                  <w:rFonts w:eastAsia="Malgun Gothic"/>
                  <w:lang w:eastAsia="ko-KR"/>
                </w:rPr>
                <w:delText>-</w:delText>
              </w:r>
              <w:r w:rsidDel="00E320CF">
                <w:delText>14</w:delText>
              </w:r>
              <w:r w:rsidDel="00E320CF">
                <w:rPr>
                  <w:rFonts w:eastAsia="Malgun Gothic"/>
                  <w:lang w:eastAsia="ko-KR"/>
                </w:rPr>
                <w:delText>_n</w:delText>
              </w:r>
              <w:r w:rsidDel="00E320CF">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E157498"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3826A3CA" w14:textId="77777777" w:rsidR="003D3711" w:rsidRDefault="003D3711">
            <w:pPr>
              <w:pStyle w:val="TAC"/>
              <w:rPr>
                <w:rFonts w:cs="Arial"/>
                <w:szCs w:val="18"/>
              </w:rPr>
            </w:pPr>
            <w:r>
              <w:rPr>
                <w:rFonts w:cs="Arial"/>
                <w:szCs w:val="18"/>
              </w:rPr>
              <w:t>0.3</w:t>
            </w:r>
          </w:p>
        </w:tc>
      </w:tr>
      <w:tr w:rsidR="003D3711" w14:paraId="7FCD5D6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D2B13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4B2DE"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3AEB11D" w14:textId="77777777" w:rsidR="003D3711" w:rsidRDefault="003D3711">
            <w:pPr>
              <w:pStyle w:val="TAC"/>
              <w:rPr>
                <w:rFonts w:cs="Arial"/>
                <w:szCs w:val="18"/>
              </w:rPr>
            </w:pPr>
            <w:r>
              <w:rPr>
                <w:rFonts w:cs="Arial"/>
                <w:szCs w:val="18"/>
              </w:rPr>
              <w:t>0.8</w:t>
            </w:r>
          </w:p>
        </w:tc>
      </w:tr>
      <w:tr w:rsidR="003D3711" w14:paraId="75023B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863223" w14:textId="77777777" w:rsidR="003D3711" w:rsidRDefault="003D3711">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2B3E0EDB"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6CCAC7F" w14:textId="77777777" w:rsidR="003D3711" w:rsidRDefault="003D3711">
            <w:pPr>
              <w:pStyle w:val="TAC"/>
              <w:rPr>
                <w:rFonts w:cs="Arial"/>
                <w:lang w:eastAsia="zh-CN"/>
              </w:rPr>
            </w:pPr>
            <w:r>
              <w:rPr>
                <w:rFonts w:cs="Arial"/>
                <w:szCs w:val="18"/>
              </w:rPr>
              <w:t>0.5</w:t>
            </w:r>
          </w:p>
        </w:tc>
      </w:tr>
      <w:tr w:rsidR="003D3711" w14:paraId="5562B130" w14:textId="77777777" w:rsidTr="003D3711">
        <w:trPr>
          <w:trHeight w:val="187"/>
          <w:jc w:val="center"/>
        </w:trPr>
        <w:tc>
          <w:tcPr>
            <w:tcW w:w="2221" w:type="dxa"/>
            <w:tcBorders>
              <w:top w:val="nil"/>
              <w:left w:val="single" w:sz="4" w:space="0" w:color="auto"/>
              <w:bottom w:val="nil"/>
              <w:right w:val="single" w:sz="4" w:space="0" w:color="auto"/>
            </w:tcBorders>
          </w:tcPr>
          <w:p w14:paraId="71BD4C7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B4A2D"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5C944D6" w14:textId="77777777" w:rsidR="003D3711" w:rsidRDefault="003D3711">
            <w:pPr>
              <w:pStyle w:val="TAC"/>
              <w:rPr>
                <w:rFonts w:cs="Arial"/>
                <w:lang w:eastAsia="zh-CN"/>
              </w:rPr>
            </w:pPr>
            <w:r>
              <w:rPr>
                <w:rFonts w:eastAsia="Calibri" w:cs="Arial"/>
                <w:szCs w:val="18"/>
                <w:lang w:eastAsia="ja-JP"/>
              </w:rPr>
              <w:t>0.3</w:t>
            </w:r>
          </w:p>
        </w:tc>
      </w:tr>
      <w:tr w:rsidR="003D3711" w14:paraId="4ED33E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346A6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E30E2B" w14:textId="77777777" w:rsidR="003D3711" w:rsidRDefault="003D3711">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18A3612A" w14:textId="77777777" w:rsidR="003D3711" w:rsidRDefault="003D3711">
            <w:pPr>
              <w:pStyle w:val="TAC"/>
              <w:rPr>
                <w:rFonts w:cs="Arial"/>
                <w:lang w:eastAsia="zh-CN"/>
              </w:rPr>
            </w:pPr>
            <w:r>
              <w:rPr>
                <w:rFonts w:eastAsia="Calibri" w:cs="Arial"/>
                <w:szCs w:val="18"/>
              </w:rPr>
              <w:t>0.5</w:t>
            </w:r>
          </w:p>
        </w:tc>
      </w:tr>
      <w:tr w:rsidR="003D3711" w14:paraId="3ACACB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088F6" w14:textId="77777777" w:rsidR="003D3711" w:rsidRDefault="003D3711">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44931218" w14:textId="77777777" w:rsidR="003D3711" w:rsidRDefault="003D3711">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929FC8E" w14:textId="77777777" w:rsidR="003D3711" w:rsidRDefault="003D3711">
            <w:pPr>
              <w:pStyle w:val="TAC"/>
              <w:rPr>
                <w:rFonts w:cs="Arial"/>
                <w:lang w:eastAsia="zh-CN"/>
              </w:rPr>
            </w:pPr>
            <w:r>
              <w:rPr>
                <w:rFonts w:cs="Arial"/>
              </w:rPr>
              <w:t>0.5</w:t>
            </w:r>
          </w:p>
        </w:tc>
      </w:tr>
      <w:tr w:rsidR="003D3711" w14:paraId="36E5C964" w14:textId="77777777" w:rsidTr="003D3711">
        <w:trPr>
          <w:trHeight w:val="187"/>
          <w:jc w:val="center"/>
        </w:trPr>
        <w:tc>
          <w:tcPr>
            <w:tcW w:w="2221" w:type="dxa"/>
            <w:tcBorders>
              <w:top w:val="nil"/>
              <w:left w:val="single" w:sz="4" w:space="0" w:color="auto"/>
              <w:bottom w:val="nil"/>
              <w:right w:val="single" w:sz="4" w:space="0" w:color="auto"/>
            </w:tcBorders>
          </w:tcPr>
          <w:p w14:paraId="10F26C2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2BE265" w14:textId="77777777" w:rsidR="003D3711" w:rsidRDefault="003D3711">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1990872" w14:textId="77777777" w:rsidR="003D3711" w:rsidRDefault="003D3711">
            <w:pPr>
              <w:pStyle w:val="TAC"/>
              <w:rPr>
                <w:rFonts w:cs="Arial"/>
                <w:lang w:eastAsia="zh-CN"/>
              </w:rPr>
            </w:pPr>
            <w:r>
              <w:rPr>
                <w:rFonts w:cs="Arial"/>
              </w:rPr>
              <w:t>0.6</w:t>
            </w:r>
          </w:p>
        </w:tc>
      </w:tr>
      <w:tr w:rsidR="003D3711" w14:paraId="41F88E8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86BE23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D20623"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D42425C" w14:textId="77777777" w:rsidR="003D3711" w:rsidRDefault="003D3711">
            <w:pPr>
              <w:pStyle w:val="TAC"/>
              <w:rPr>
                <w:rFonts w:cs="Arial"/>
                <w:lang w:eastAsia="zh-CN"/>
              </w:rPr>
            </w:pPr>
            <w:r>
              <w:rPr>
                <w:rFonts w:cs="Arial"/>
              </w:rPr>
              <w:t>0.5</w:t>
            </w:r>
          </w:p>
        </w:tc>
      </w:tr>
      <w:tr w:rsidR="003D3711" w14:paraId="33DE23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7F9E7C" w14:textId="77777777" w:rsidR="003D3711" w:rsidRDefault="003D3711">
            <w:pPr>
              <w:pStyle w:val="TAC"/>
              <w:rPr>
                <w:rFonts w:cs="Arial"/>
              </w:rPr>
            </w:pPr>
            <w:r>
              <w:rPr>
                <w:rFonts w:cs="Arial"/>
              </w:rPr>
              <w:t>DC_2-29_n30</w:t>
            </w:r>
          </w:p>
          <w:p w14:paraId="75F00104" w14:textId="77777777" w:rsidR="003D3711" w:rsidRDefault="003D3711">
            <w:pPr>
              <w:pStyle w:val="TAC"/>
              <w:rPr>
                <w:rFonts w:cs="Arial"/>
                <w:lang w:eastAsia="ja-JP"/>
              </w:rPr>
            </w:pPr>
            <w:r>
              <w:rPr>
                <w:rFonts w:cs="Arial"/>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3EDF8" w14:textId="77777777" w:rsidR="003D3711" w:rsidRDefault="003D3711">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CEBC7" w14:textId="77777777" w:rsidR="003D3711" w:rsidRDefault="003D3711">
            <w:pPr>
              <w:pStyle w:val="TAC"/>
              <w:rPr>
                <w:rFonts w:cs="Arial"/>
                <w:lang w:eastAsia="zh-CN"/>
              </w:rPr>
            </w:pPr>
            <w:r>
              <w:rPr>
                <w:rFonts w:cs="Arial"/>
                <w:szCs w:val="18"/>
              </w:rPr>
              <w:t>0.5</w:t>
            </w:r>
          </w:p>
        </w:tc>
      </w:tr>
      <w:tr w:rsidR="003D3711" w14:paraId="57E42FC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BFE5F6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9EBEFF" w14:textId="77777777" w:rsidR="003D3711" w:rsidRDefault="003D3711">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208B1" w14:textId="77777777" w:rsidR="003D3711" w:rsidRDefault="003D3711">
            <w:pPr>
              <w:pStyle w:val="TAC"/>
              <w:rPr>
                <w:rFonts w:cs="Arial"/>
                <w:lang w:eastAsia="zh-CN"/>
              </w:rPr>
            </w:pPr>
            <w:r>
              <w:rPr>
                <w:rFonts w:cs="Arial"/>
                <w:szCs w:val="18"/>
              </w:rPr>
              <w:t>0.3</w:t>
            </w:r>
          </w:p>
        </w:tc>
      </w:tr>
      <w:tr w:rsidR="003D3711" w14:paraId="23523DB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0A28C7" w14:textId="77777777" w:rsidR="003D3711" w:rsidRDefault="003D3711">
            <w:pPr>
              <w:pStyle w:val="TAC"/>
              <w:rPr>
                <w:rFonts w:eastAsiaTheme="minorEastAsia" w:cs="Arial"/>
                <w:lang w:eastAsia="ja-JP"/>
              </w:rPr>
            </w:pPr>
            <w:r>
              <w:rPr>
                <w:rFonts w:cs="Arial"/>
                <w:lang w:eastAsia="ja-JP"/>
              </w:rPr>
              <w:t>DC_2-29_n66</w:t>
            </w:r>
          </w:p>
          <w:p w14:paraId="68CB56AC" w14:textId="77777777" w:rsidR="003D3711" w:rsidRDefault="003D3711">
            <w:pPr>
              <w:pStyle w:val="TAC"/>
              <w:rPr>
                <w:rFonts w:eastAsia="SimSun"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BC8F267"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08452A" w14:textId="77777777" w:rsidR="003D3711" w:rsidRDefault="003D3711">
            <w:pPr>
              <w:pStyle w:val="TAC"/>
              <w:rPr>
                <w:rFonts w:eastAsia="SimSun" w:cs="Arial"/>
                <w:lang w:eastAsia="zh-CN"/>
              </w:rPr>
            </w:pPr>
            <w:r>
              <w:rPr>
                <w:rFonts w:cs="Arial"/>
                <w:lang w:eastAsia="zh-CN"/>
              </w:rPr>
              <w:t>0.5</w:t>
            </w:r>
          </w:p>
        </w:tc>
      </w:tr>
      <w:tr w:rsidR="003D3711" w14:paraId="55EC57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17619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6AC5B" w14:textId="77777777" w:rsidR="003D3711" w:rsidRDefault="003D3711">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0EC6C5" w14:textId="77777777" w:rsidR="003D3711" w:rsidRDefault="003D3711">
            <w:pPr>
              <w:pStyle w:val="TAC"/>
              <w:rPr>
                <w:rFonts w:eastAsia="SimSun" w:cs="Arial"/>
                <w:lang w:eastAsia="zh-CN"/>
              </w:rPr>
            </w:pPr>
            <w:r>
              <w:rPr>
                <w:rFonts w:cs="Arial"/>
                <w:lang w:eastAsia="zh-CN"/>
              </w:rPr>
              <w:t>0.5</w:t>
            </w:r>
          </w:p>
        </w:tc>
      </w:tr>
      <w:tr w:rsidR="003D3711" w14:paraId="0D1871A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9C369B9" w14:textId="77777777" w:rsidR="00E320CF" w:rsidRDefault="003D3711" w:rsidP="00E320CF">
            <w:pPr>
              <w:pStyle w:val="TAC"/>
              <w:rPr>
                <w:ins w:id="85" w:author="BORSATO, RONALD" w:date="2021-10-07T13:20:00Z"/>
              </w:rPr>
            </w:pPr>
            <w:r>
              <w:rPr>
                <w:rFonts w:eastAsia="Malgun Gothic"/>
                <w:lang w:eastAsia="ko-KR"/>
              </w:rPr>
              <w:t>DC_</w:t>
            </w:r>
            <w:r>
              <w:t>2</w:t>
            </w:r>
            <w:r>
              <w:rPr>
                <w:rFonts w:eastAsia="Malgun Gothic"/>
                <w:lang w:eastAsia="ko-KR"/>
              </w:rPr>
              <w:t>-</w:t>
            </w:r>
            <w:r>
              <w:t>29</w:t>
            </w:r>
            <w:r>
              <w:rPr>
                <w:rFonts w:eastAsia="Malgun Gothic"/>
                <w:lang w:eastAsia="ko-KR"/>
              </w:rPr>
              <w:t>_n</w:t>
            </w:r>
            <w:r>
              <w:t>77</w:t>
            </w:r>
          </w:p>
          <w:p w14:paraId="66EF0E9B" w14:textId="4A0A5977" w:rsidR="003D3711" w:rsidRDefault="00E320CF" w:rsidP="00E320CF">
            <w:pPr>
              <w:pStyle w:val="TAC"/>
              <w:rPr>
                <w:rFonts w:cs="Arial"/>
              </w:rPr>
            </w:pPr>
            <w:ins w:id="86" w:author="BORSATO, RONALD" w:date="2021-10-07T13:20:00Z">
              <w:r w:rsidRPr="00C974A9">
                <w:t>DC_2-</w:t>
              </w:r>
              <w:r>
                <w:t>2-29</w:t>
              </w:r>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C103070"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41F3A9E" w14:textId="77777777" w:rsidR="003D3711" w:rsidRDefault="003D3711">
            <w:pPr>
              <w:pStyle w:val="TAC"/>
              <w:rPr>
                <w:rFonts w:cs="Arial"/>
              </w:rPr>
            </w:pPr>
            <w:r>
              <w:rPr>
                <w:rFonts w:cs="Arial"/>
                <w:szCs w:val="18"/>
              </w:rPr>
              <w:t>0.6</w:t>
            </w:r>
          </w:p>
        </w:tc>
      </w:tr>
      <w:tr w:rsidR="003D3711" w14:paraId="0977A18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DCDCF1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F807F"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B4176CF" w14:textId="77777777" w:rsidR="003D3711" w:rsidRDefault="003D3711">
            <w:pPr>
              <w:pStyle w:val="TAC"/>
              <w:rPr>
                <w:rFonts w:cs="Arial"/>
              </w:rPr>
            </w:pPr>
            <w:r>
              <w:rPr>
                <w:rFonts w:cs="Arial"/>
                <w:szCs w:val="18"/>
              </w:rPr>
              <w:t>0.8</w:t>
            </w:r>
          </w:p>
        </w:tc>
      </w:tr>
      <w:tr w:rsidR="003D3711" w14:paraId="1DCFE971"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7D09C4" w14:textId="77777777" w:rsidR="003D3711" w:rsidRDefault="003D3711">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C8DDA"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AC262" w14:textId="77777777" w:rsidR="003D3711" w:rsidRDefault="003D3711">
            <w:pPr>
              <w:pStyle w:val="TAC"/>
              <w:rPr>
                <w:rFonts w:cs="Arial"/>
                <w:lang w:eastAsia="zh-CN"/>
              </w:rPr>
            </w:pPr>
            <w:r>
              <w:rPr>
                <w:rFonts w:cs="Arial"/>
              </w:rPr>
              <w:t>0.6</w:t>
            </w:r>
          </w:p>
        </w:tc>
      </w:tr>
      <w:tr w:rsidR="003D3711" w14:paraId="6B25A7E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C3B6499" w14:textId="77777777" w:rsidR="003D3711" w:rsidRDefault="003D3711">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8F258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FDE73" w14:textId="77777777" w:rsidR="003D3711" w:rsidRDefault="003D3711">
            <w:pPr>
              <w:pStyle w:val="TAC"/>
              <w:rPr>
                <w:rFonts w:cs="Arial"/>
                <w:lang w:eastAsia="zh-CN"/>
              </w:rPr>
            </w:pPr>
            <w:r>
              <w:rPr>
                <w:rFonts w:cs="Arial"/>
              </w:rPr>
              <w:t>0.8</w:t>
            </w:r>
          </w:p>
        </w:tc>
      </w:tr>
      <w:tr w:rsidR="003D3711" w14:paraId="7A683488"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A77016" w14:textId="77777777" w:rsidR="003D3711" w:rsidRDefault="003D3711">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3B8C3" w14:textId="77777777" w:rsidR="003D3711" w:rsidRDefault="003D3711">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3D03B" w14:textId="77777777" w:rsidR="003D3711" w:rsidRDefault="003D3711">
            <w:pPr>
              <w:pStyle w:val="TAC"/>
              <w:rPr>
                <w:rFonts w:cs="Arial"/>
              </w:rPr>
            </w:pPr>
            <w:r>
              <w:rPr>
                <w:lang w:val="fr-FR"/>
              </w:rPr>
              <w:t>0.5</w:t>
            </w:r>
          </w:p>
        </w:tc>
      </w:tr>
      <w:tr w:rsidR="003D3711" w14:paraId="76A5BE1D"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AB4421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58296C"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9EF80" w14:textId="77777777" w:rsidR="003D3711" w:rsidRDefault="003D3711">
            <w:pPr>
              <w:pStyle w:val="TAC"/>
              <w:rPr>
                <w:rFonts w:cs="Arial"/>
              </w:rPr>
            </w:pPr>
            <w:r>
              <w:rPr>
                <w:lang w:val="fr-FR"/>
              </w:rPr>
              <w:t>0.3</w:t>
            </w:r>
          </w:p>
        </w:tc>
      </w:tr>
      <w:tr w:rsidR="003D3711" w14:paraId="5E5447D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F7B5CB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0ADD3" w14:textId="77777777" w:rsidR="003D3711" w:rsidRDefault="003D3711">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394D39" w14:textId="77777777" w:rsidR="003D3711" w:rsidRDefault="003D3711">
            <w:pPr>
              <w:pStyle w:val="TAC"/>
              <w:rPr>
                <w:rFonts w:cs="Arial"/>
              </w:rPr>
            </w:pPr>
            <w:r>
              <w:rPr>
                <w:lang w:val="fr-FR"/>
              </w:rPr>
              <w:t>0.5</w:t>
            </w:r>
          </w:p>
        </w:tc>
      </w:tr>
      <w:tr w:rsidR="003D3711" w14:paraId="2A2408F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53FB09" w14:textId="77777777" w:rsidR="003D3711" w:rsidRDefault="003D3711">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AD26781"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D99489" w14:textId="77777777" w:rsidR="003D3711" w:rsidRDefault="003D3711">
            <w:pPr>
              <w:pStyle w:val="TAC"/>
              <w:rPr>
                <w:rFonts w:cs="Arial"/>
                <w:lang w:eastAsia="zh-CN"/>
              </w:rPr>
            </w:pPr>
            <w:r>
              <w:rPr>
                <w:rFonts w:cs="Arial"/>
                <w:lang w:eastAsia="zh-CN"/>
              </w:rPr>
              <w:t>0.5</w:t>
            </w:r>
          </w:p>
        </w:tc>
      </w:tr>
      <w:tr w:rsidR="003D3711" w14:paraId="5077681A" w14:textId="77777777" w:rsidTr="003D3711">
        <w:trPr>
          <w:trHeight w:val="187"/>
          <w:jc w:val="center"/>
        </w:trPr>
        <w:tc>
          <w:tcPr>
            <w:tcW w:w="2221" w:type="dxa"/>
            <w:tcBorders>
              <w:top w:val="nil"/>
              <w:left w:val="single" w:sz="4" w:space="0" w:color="auto"/>
              <w:bottom w:val="nil"/>
              <w:right w:val="single" w:sz="4" w:space="0" w:color="auto"/>
            </w:tcBorders>
            <w:hideMark/>
          </w:tcPr>
          <w:p w14:paraId="437994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C3E20" w14:textId="77777777" w:rsidR="003D3711" w:rsidRDefault="003D3711">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9F82A31" w14:textId="77777777" w:rsidR="003D3711" w:rsidRDefault="003D3711">
            <w:pPr>
              <w:pStyle w:val="TAC"/>
              <w:rPr>
                <w:rFonts w:cs="Arial"/>
                <w:lang w:eastAsia="zh-CN"/>
              </w:rPr>
            </w:pPr>
            <w:r>
              <w:rPr>
                <w:rFonts w:cs="Arial"/>
                <w:lang w:eastAsia="zh-CN"/>
              </w:rPr>
              <w:t>0.3</w:t>
            </w:r>
          </w:p>
        </w:tc>
      </w:tr>
      <w:tr w:rsidR="003D3711" w14:paraId="0B1F24C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E1802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EB97A"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F1E5E94" w14:textId="77777777" w:rsidR="003D3711" w:rsidRDefault="003D3711">
            <w:pPr>
              <w:pStyle w:val="TAC"/>
              <w:rPr>
                <w:rFonts w:cs="Arial"/>
                <w:lang w:eastAsia="zh-CN"/>
              </w:rPr>
            </w:pPr>
            <w:r>
              <w:rPr>
                <w:rFonts w:cs="Arial"/>
                <w:lang w:eastAsia="zh-CN"/>
              </w:rPr>
              <w:t>0.3</w:t>
            </w:r>
          </w:p>
        </w:tc>
      </w:tr>
      <w:tr w:rsidR="003D3711" w14:paraId="3ADEA1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2343E" w14:textId="77777777" w:rsidR="003D3711" w:rsidRDefault="003D3711">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4F2AFB79" w14:textId="77777777" w:rsidR="003D3711" w:rsidRDefault="003D3711">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FE3FB4" w14:textId="77777777" w:rsidR="003D3711" w:rsidRDefault="003D3711">
            <w:pPr>
              <w:pStyle w:val="TAC"/>
              <w:rPr>
                <w:rFonts w:cs="Arial"/>
                <w:lang w:eastAsia="zh-CN"/>
              </w:rPr>
            </w:pPr>
            <w:r>
              <w:rPr>
                <w:rFonts w:cs="Arial"/>
                <w:lang w:eastAsia="zh-CN"/>
              </w:rPr>
              <w:t>0.5</w:t>
            </w:r>
          </w:p>
        </w:tc>
      </w:tr>
      <w:tr w:rsidR="003D3711" w14:paraId="20324EC3" w14:textId="77777777" w:rsidTr="003D3711">
        <w:trPr>
          <w:trHeight w:val="187"/>
          <w:jc w:val="center"/>
        </w:trPr>
        <w:tc>
          <w:tcPr>
            <w:tcW w:w="2221" w:type="dxa"/>
            <w:tcBorders>
              <w:top w:val="nil"/>
              <w:left w:val="single" w:sz="4" w:space="0" w:color="auto"/>
              <w:bottom w:val="nil"/>
              <w:right w:val="single" w:sz="4" w:space="0" w:color="auto"/>
            </w:tcBorders>
            <w:hideMark/>
          </w:tcPr>
          <w:p w14:paraId="09EE2A8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2DA29"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9D80B31" w14:textId="77777777" w:rsidR="003D3711" w:rsidRDefault="003D3711">
            <w:pPr>
              <w:pStyle w:val="TAC"/>
              <w:rPr>
                <w:rFonts w:cs="Arial"/>
                <w:lang w:eastAsia="zh-CN"/>
              </w:rPr>
            </w:pPr>
            <w:r>
              <w:rPr>
                <w:rFonts w:cs="Arial"/>
                <w:lang w:eastAsia="zh-CN"/>
              </w:rPr>
              <w:t>0.3</w:t>
            </w:r>
          </w:p>
        </w:tc>
      </w:tr>
      <w:tr w:rsidR="003D3711" w14:paraId="49F232E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0461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1419AF" w14:textId="77777777" w:rsidR="003D3711" w:rsidRDefault="003D3711">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22A4051" w14:textId="77777777" w:rsidR="003D3711" w:rsidRDefault="003D3711">
            <w:pPr>
              <w:pStyle w:val="TAC"/>
              <w:rPr>
                <w:rFonts w:cs="Arial"/>
                <w:lang w:eastAsia="zh-CN"/>
              </w:rPr>
            </w:pPr>
            <w:r>
              <w:rPr>
                <w:rFonts w:cs="Arial"/>
                <w:lang w:eastAsia="zh-CN"/>
              </w:rPr>
              <w:t>0.5</w:t>
            </w:r>
          </w:p>
        </w:tc>
      </w:tr>
      <w:tr w:rsidR="003D3711" w14:paraId="0D8D762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170772" w14:textId="77777777" w:rsidR="00E320CF" w:rsidRDefault="003D3711" w:rsidP="00E320CF">
            <w:pPr>
              <w:pStyle w:val="TAC"/>
              <w:rPr>
                <w:ins w:id="87" w:author="BORSATO, RONALD" w:date="2021-10-07T13:20:00Z"/>
              </w:rPr>
            </w:pPr>
            <w:r>
              <w:rPr>
                <w:rFonts w:eastAsia="Malgun Gothic"/>
                <w:lang w:eastAsia="ko-KR"/>
              </w:rPr>
              <w:t>DC_</w:t>
            </w:r>
            <w:r>
              <w:t>2</w:t>
            </w:r>
            <w:r>
              <w:rPr>
                <w:rFonts w:eastAsia="Malgun Gothic"/>
                <w:lang w:eastAsia="ko-KR"/>
              </w:rPr>
              <w:t>-</w:t>
            </w:r>
            <w:r>
              <w:t>30</w:t>
            </w:r>
            <w:r>
              <w:rPr>
                <w:rFonts w:eastAsia="Malgun Gothic"/>
                <w:lang w:eastAsia="ko-KR"/>
              </w:rPr>
              <w:t>_n</w:t>
            </w:r>
            <w:r>
              <w:t>77</w:t>
            </w:r>
          </w:p>
          <w:p w14:paraId="6B987D38" w14:textId="46031162" w:rsidR="003D3711" w:rsidRDefault="00E320CF" w:rsidP="00E320CF">
            <w:pPr>
              <w:pStyle w:val="TAC"/>
            </w:pPr>
            <w:ins w:id="88" w:author="BORSATO, RONALD" w:date="2021-10-07T13:20:00Z">
              <w:r w:rsidRPr="00C974A9">
                <w:t>DC_2-</w:t>
              </w:r>
              <w:r>
                <w:t>2-30</w:t>
              </w:r>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408C65A" w14:textId="77777777" w:rsidR="003D3711" w:rsidRDefault="003D3711">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hideMark/>
          </w:tcPr>
          <w:p w14:paraId="6FAE5205" w14:textId="77777777" w:rsidR="003D3711" w:rsidRDefault="003D3711">
            <w:pPr>
              <w:pStyle w:val="TAC"/>
              <w:rPr>
                <w:rFonts w:cs="Arial"/>
              </w:rPr>
            </w:pPr>
            <w:r>
              <w:rPr>
                <w:rFonts w:cs="Arial"/>
                <w:szCs w:val="18"/>
              </w:rPr>
              <w:t>0.6</w:t>
            </w:r>
          </w:p>
        </w:tc>
      </w:tr>
      <w:tr w:rsidR="003D3711" w14:paraId="08A3AF6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FAF5EA"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8BE83" w14:textId="77777777" w:rsidR="003D3711" w:rsidRDefault="003D3711">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1E71A3C0" w14:textId="77777777" w:rsidR="003D3711" w:rsidRDefault="003D3711">
            <w:pPr>
              <w:pStyle w:val="TAC"/>
              <w:rPr>
                <w:rFonts w:cs="Arial"/>
              </w:rPr>
            </w:pPr>
            <w:r>
              <w:rPr>
                <w:rFonts w:cs="Arial"/>
                <w:szCs w:val="18"/>
              </w:rPr>
              <w:t>0.3</w:t>
            </w:r>
          </w:p>
        </w:tc>
      </w:tr>
      <w:tr w:rsidR="003D3711" w14:paraId="553542F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A8CD42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B42F9D"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6938A81" w14:textId="77777777" w:rsidR="003D3711" w:rsidRDefault="003D3711">
            <w:pPr>
              <w:pStyle w:val="TAC"/>
              <w:rPr>
                <w:rFonts w:cs="Arial"/>
              </w:rPr>
            </w:pPr>
            <w:r>
              <w:rPr>
                <w:rFonts w:cs="Arial"/>
                <w:szCs w:val="18"/>
              </w:rPr>
              <w:t>0.8</w:t>
            </w:r>
          </w:p>
        </w:tc>
      </w:tr>
      <w:tr w:rsidR="003D3711" w14:paraId="37DF68F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57D2BA" w14:textId="77777777" w:rsidR="003D3711" w:rsidRDefault="003D3711">
            <w:pPr>
              <w:pStyle w:val="TAC"/>
              <w:rPr>
                <w:rFonts w:cs="Arial"/>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C1C35" w14:textId="77777777" w:rsidR="003D3711" w:rsidRDefault="003D3711">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31A29" w14:textId="77777777" w:rsidR="003D3711" w:rsidRDefault="003D3711">
            <w:pPr>
              <w:pStyle w:val="TAC"/>
              <w:rPr>
                <w:rFonts w:cs="Arial"/>
                <w:lang w:eastAsia="zh-CN"/>
              </w:rPr>
            </w:pPr>
            <w:r>
              <w:rPr>
                <w:rFonts w:cs="Arial"/>
              </w:rPr>
              <w:t>0.5</w:t>
            </w:r>
          </w:p>
        </w:tc>
      </w:tr>
      <w:tr w:rsidR="003D3711" w14:paraId="08437DC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0C9BB6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27D7DB"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0BA2F" w14:textId="77777777" w:rsidR="003D3711" w:rsidRDefault="003D3711">
            <w:pPr>
              <w:pStyle w:val="TAC"/>
              <w:rPr>
                <w:rFonts w:cs="Arial"/>
                <w:lang w:eastAsia="zh-CN"/>
              </w:rPr>
            </w:pPr>
            <w:r>
              <w:rPr>
                <w:rFonts w:cs="Arial"/>
              </w:rPr>
              <w:t>0.5</w:t>
            </w:r>
          </w:p>
        </w:tc>
      </w:tr>
      <w:tr w:rsidR="003D3711" w14:paraId="284DEFB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03E34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BBA8B"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030D3" w14:textId="77777777" w:rsidR="003D3711" w:rsidRDefault="003D3711">
            <w:pPr>
              <w:pStyle w:val="TAC"/>
              <w:rPr>
                <w:rFonts w:cs="Arial"/>
                <w:lang w:eastAsia="zh-CN"/>
              </w:rPr>
            </w:pPr>
            <w:r>
              <w:rPr>
                <w:rFonts w:cs="Arial"/>
              </w:rPr>
              <w:t>0.3</w:t>
            </w:r>
          </w:p>
        </w:tc>
      </w:tr>
      <w:tr w:rsidR="003D3711" w14:paraId="7B8A92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0EF07" w14:textId="77777777" w:rsidR="003D3711" w:rsidRDefault="003D3711">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460ED34F" w14:textId="77777777" w:rsidR="003D3711" w:rsidRDefault="003D3711">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1CD4987" w14:textId="77777777" w:rsidR="003D3711" w:rsidRDefault="003D3711">
            <w:pPr>
              <w:pStyle w:val="TAC"/>
              <w:rPr>
                <w:rFonts w:cs="Arial"/>
                <w:lang w:eastAsia="zh-CN"/>
              </w:rPr>
            </w:pPr>
            <w:r>
              <w:rPr>
                <w:rFonts w:cs="Arial"/>
                <w:bCs/>
                <w:szCs w:val="18"/>
              </w:rPr>
              <w:t>0.6</w:t>
            </w:r>
          </w:p>
        </w:tc>
      </w:tr>
      <w:tr w:rsidR="003D3711" w14:paraId="18654C0B" w14:textId="77777777" w:rsidTr="003D3711">
        <w:trPr>
          <w:trHeight w:val="187"/>
          <w:jc w:val="center"/>
        </w:trPr>
        <w:tc>
          <w:tcPr>
            <w:tcW w:w="2221" w:type="dxa"/>
            <w:tcBorders>
              <w:top w:val="nil"/>
              <w:left w:val="single" w:sz="4" w:space="0" w:color="auto"/>
              <w:bottom w:val="nil"/>
              <w:right w:val="single" w:sz="4" w:space="0" w:color="auto"/>
            </w:tcBorders>
          </w:tcPr>
          <w:p w14:paraId="0E35D0AD"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932B87" w14:textId="77777777" w:rsidR="003D3711" w:rsidRDefault="003D3711">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5F9BA1A" w14:textId="77777777" w:rsidR="003D3711" w:rsidRDefault="003D3711">
            <w:pPr>
              <w:pStyle w:val="TAC"/>
              <w:rPr>
                <w:rFonts w:cs="Arial"/>
                <w:lang w:eastAsia="zh-CN"/>
              </w:rPr>
            </w:pPr>
            <w:r>
              <w:rPr>
                <w:rFonts w:cs="Arial"/>
                <w:bCs/>
                <w:szCs w:val="18"/>
              </w:rPr>
              <w:t>0.9</w:t>
            </w:r>
          </w:p>
        </w:tc>
      </w:tr>
      <w:tr w:rsidR="003D3711" w14:paraId="246531E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22F84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9A4FD8"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BF5EBD5" w14:textId="77777777" w:rsidR="003D3711" w:rsidRDefault="003D3711">
            <w:pPr>
              <w:pStyle w:val="TAC"/>
              <w:rPr>
                <w:rFonts w:cs="Arial"/>
                <w:lang w:eastAsia="zh-CN"/>
              </w:rPr>
            </w:pPr>
            <w:r>
              <w:rPr>
                <w:rFonts w:cs="Arial"/>
                <w:bCs/>
                <w:szCs w:val="18"/>
              </w:rPr>
              <w:t>0.8</w:t>
            </w:r>
          </w:p>
        </w:tc>
      </w:tr>
      <w:tr w:rsidR="003D3711" w14:paraId="2F0BFD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39527F" w14:textId="77777777" w:rsidR="003D3711" w:rsidRDefault="003D3711">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071EC694"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2B4D995" w14:textId="77777777" w:rsidR="003D3711" w:rsidRDefault="003D3711">
            <w:pPr>
              <w:pStyle w:val="TAC"/>
              <w:rPr>
                <w:rFonts w:cs="Arial"/>
                <w:lang w:eastAsia="zh-CN"/>
              </w:rPr>
            </w:pPr>
            <w:r>
              <w:rPr>
                <w:rFonts w:eastAsia="Malgun Gothic" w:cs="Arial"/>
              </w:rPr>
              <w:t>0.5</w:t>
            </w:r>
          </w:p>
        </w:tc>
      </w:tr>
      <w:tr w:rsidR="003D3711" w14:paraId="083B2A3D" w14:textId="77777777" w:rsidTr="003D3711">
        <w:trPr>
          <w:trHeight w:val="187"/>
          <w:jc w:val="center"/>
        </w:trPr>
        <w:tc>
          <w:tcPr>
            <w:tcW w:w="2221" w:type="dxa"/>
            <w:tcBorders>
              <w:top w:val="nil"/>
              <w:left w:val="single" w:sz="4" w:space="0" w:color="auto"/>
              <w:bottom w:val="nil"/>
              <w:right w:val="single" w:sz="4" w:space="0" w:color="auto"/>
            </w:tcBorders>
          </w:tcPr>
          <w:p w14:paraId="7A031F7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AF3CA"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EC78B63" w14:textId="77777777" w:rsidR="003D3711" w:rsidRDefault="003D3711">
            <w:pPr>
              <w:pStyle w:val="TAC"/>
              <w:rPr>
                <w:rFonts w:cs="Arial"/>
                <w:lang w:eastAsia="zh-CN"/>
              </w:rPr>
            </w:pPr>
            <w:r>
              <w:rPr>
                <w:rFonts w:eastAsia="Malgun Gothic" w:cs="Arial"/>
              </w:rPr>
              <w:t>0.5</w:t>
            </w:r>
          </w:p>
        </w:tc>
      </w:tr>
      <w:tr w:rsidR="003D3711" w14:paraId="24E7155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0D00E65"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C5274A"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E80F942" w14:textId="77777777" w:rsidR="003D3711" w:rsidRDefault="003D3711">
            <w:pPr>
              <w:pStyle w:val="TAC"/>
              <w:rPr>
                <w:rFonts w:cs="Arial"/>
                <w:lang w:eastAsia="zh-CN"/>
              </w:rPr>
            </w:pPr>
            <w:r>
              <w:rPr>
                <w:rFonts w:eastAsia="Malgun Gothic" w:cs="Arial"/>
              </w:rPr>
              <w:t>0.5</w:t>
            </w:r>
          </w:p>
        </w:tc>
      </w:tr>
      <w:tr w:rsidR="003D3711" w14:paraId="743C42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2BA06C" w14:textId="77777777" w:rsidR="003D3711" w:rsidRDefault="003D3711">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4B630F1"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4C8061FF" w14:textId="77777777" w:rsidR="003D3711" w:rsidRDefault="003D3711">
            <w:pPr>
              <w:pStyle w:val="TAC"/>
              <w:rPr>
                <w:rFonts w:cs="Arial"/>
                <w:lang w:eastAsia="zh-CN"/>
              </w:rPr>
            </w:pPr>
            <w:r>
              <w:rPr>
                <w:rFonts w:cs="Arial"/>
              </w:rPr>
              <w:t>0.5</w:t>
            </w:r>
          </w:p>
        </w:tc>
      </w:tr>
      <w:tr w:rsidR="003D3711" w14:paraId="37A4B536" w14:textId="77777777" w:rsidTr="003D3711">
        <w:trPr>
          <w:trHeight w:val="187"/>
          <w:jc w:val="center"/>
        </w:trPr>
        <w:tc>
          <w:tcPr>
            <w:tcW w:w="2221" w:type="dxa"/>
            <w:tcBorders>
              <w:top w:val="nil"/>
              <w:left w:val="single" w:sz="4" w:space="0" w:color="auto"/>
              <w:bottom w:val="nil"/>
              <w:right w:val="single" w:sz="4" w:space="0" w:color="auto"/>
            </w:tcBorders>
          </w:tcPr>
          <w:p w14:paraId="46C8C643"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6AD208"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00840A4" w14:textId="77777777" w:rsidR="003D3711" w:rsidRDefault="003D3711">
            <w:pPr>
              <w:pStyle w:val="TAC"/>
              <w:rPr>
                <w:rFonts w:cs="Arial"/>
                <w:lang w:eastAsia="zh-CN"/>
              </w:rPr>
            </w:pPr>
            <w:r>
              <w:rPr>
                <w:rFonts w:cs="Arial"/>
              </w:rPr>
              <w:t>0.5</w:t>
            </w:r>
          </w:p>
        </w:tc>
      </w:tr>
      <w:tr w:rsidR="003D3711" w14:paraId="6BC36E6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4C8A61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98B983" w14:textId="77777777" w:rsidR="003D3711" w:rsidRDefault="003D3711">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5E11CBC7" w14:textId="77777777" w:rsidR="003D3711" w:rsidRDefault="003D3711">
            <w:pPr>
              <w:pStyle w:val="TAC"/>
              <w:rPr>
                <w:rFonts w:cs="Arial"/>
                <w:lang w:eastAsia="zh-CN"/>
              </w:rPr>
            </w:pPr>
            <w:r>
              <w:rPr>
                <w:rFonts w:cs="Arial"/>
              </w:rPr>
              <w:t>0.3</w:t>
            </w:r>
          </w:p>
        </w:tc>
      </w:tr>
      <w:tr w:rsidR="003D3711" w14:paraId="606B4B7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704355" w14:textId="77777777" w:rsidR="003D3711" w:rsidRDefault="003D3711">
            <w:pPr>
              <w:pStyle w:val="TAC"/>
              <w:rPr>
                <w:rFonts w:cs="Arial"/>
                <w:szCs w:val="18"/>
                <w:lang w:eastAsia="fr-FR"/>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4D3F7E9"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2DA6BEE" w14:textId="77777777" w:rsidR="003D3711" w:rsidRDefault="003D3711">
            <w:pPr>
              <w:pStyle w:val="TAC"/>
              <w:rPr>
                <w:rFonts w:cs="Arial"/>
                <w:lang w:eastAsia="zh-CN"/>
              </w:rPr>
            </w:pPr>
            <w:r>
              <w:rPr>
                <w:rFonts w:eastAsia="Malgun Gothic" w:cs="Arial"/>
              </w:rPr>
              <w:t>0.5</w:t>
            </w:r>
          </w:p>
        </w:tc>
      </w:tr>
      <w:tr w:rsidR="003D3711" w14:paraId="1948D45F" w14:textId="77777777" w:rsidTr="003D3711">
        <w:trPr>
          <w:trHeight w:val="187"/>
          <w:jc w:val="center"/>
        </w:trPr>
        <w:tc>
          <w:tcPr>
            <w:tcW w:w="2221" w:type="dxa"/>
            <w:tcBorders>
              <w:top w:val="nil"/>
              <w:left w:val="single" w:sz="4" w:space="0" w:color="auto"/>
              <w:bottom w:val="nil"/>
              <w:right w:val="single" w:sz="4" w:space="0" w:color="auto"/>
            </w:tcBorders>
            <w:hideMark/>
          </w:tcPr>
          <w:p w14:paraId="0F3B3B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70D419"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985B39F" w14:textId="77777777" w:rsidR="003D3711" w:rsidRDefault="003D3711">
            <w:pPr>
              <w:pStyle w:val="TAC"/>
              <w:rPr>
                <w:rFonts w:cs="Arial"/>
                <w:lang w:eastAsia="zh-CN"/>
              </w:rPr>
            </w:pPr>
            <w:r>
              <w:rPr>
                <w:rFonts w:eastAsia="Malgun Gothic" w:cs="Arial"/>
              </w:rPr>
              <w:t>0.5</w:t>
            </w:r>
          </w:p>
        </w:tc>
      </w:tr>
      <w:tr w:rsidR="003D3711" w14:paraId="534ABB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A0812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C84D4D" w14:textId="77777777" w:rsidR="003D3711" w:rsidRDefault="003D3711">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94A5279" w14:textId="77777777" w:rsidR="003D3711" w:rsidRDefault="003D3711">
            <w:pPr>
              <w:pStyle w:val="TAC"/>
              <w:rPr>
                <w:rFonts w:cs="Arial"/>
                <w:lang w:eastAsia="zh-CN"/>
              </w:rPr>
            </w:pPr>
            <w:r>
              <w:rPr>
                <w:rFonts w:eastAsia="Malgun Gothic" w:cs="Arial"/>
              </w:rPr>
              <w:t>0.5</w:t>
            </w:r>
          </w:p>
        </w:tc>
      </w:tr>
      <w:tr w:rsidR="003D3711" w14:paraId="41A250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F7E746" w14:textId="77777777" w:rsidR="003D3711" w:rsidRDefault="003D3711">
            <w:pPr>
              <w:pStyle w:val="TAC"/>
              <w:rPr>
                <w:rFonts w:cs="Arial"/>
                <w:szCs w:val="18"/>
                <w:lang w:eastAsia="fr-FR"/>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65704FAE" w14:textId="77777777" w:rsidR="003D3711" w:rsidRDefault="003D3711">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0ADABBE" w14:textId="77777777" w:rsidR="003D3711" w:rsidRDefault="003D3711">
            <w:pPr>
              <w:pStyle w:val="TAC"/>
              <w:rPr>
                <w:rFonts w:cs="Arial"/>
                <w:lang w:eastAsia="zh-CN"/>
              </w:rPr>
            </w:pPr>
            <w:r>
              <w:rPr>
                <w:rFonts w:cs="Arial"/>
              </w:rPr>
              <w:t>0.5</w:t>
            </w:r>
          </w:p>
        </w:tc>
      </w:tr>
      <w:tr w:rsidR="003D3711" w14:paraId="53C97272" w14:textId="77777777" w:rsidTr="003D3711">
        <w:trPr>
          <w:trHeight w:val="187"/>
          <w:jc w:val="center"/>
        </w:trPr>
        <w:tc>
          <w:tcPr>
            <w:tcW w:w="2221" w:type="dxa"/>
            <w:tcBorders>
              <w:top w:val="nil"/>
              <w:left w:val="single" w:sz="4" w:space="0" w:color="auto"/>
              <w:bottom w:val="nil"/>
              <w:right w:val="single" w:sz="4" w:space="0" w:color="auto"/>
            </w:tcBorders>
            <w:hideMark/>
          </w:tcPr>
          <w:p w14:paraId="0AEC570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D3637D" w14:textId="77777777" w:rsidR="003D3711" w:rsidRDefault="003D3711">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39C71DF" w14:textId="77777777" w:rsidR="003D3711" w:rsidRDefault="003D3711">
            <w:pPr>
              <w:pStyle w:val="TAC"/>
              <w:rPr>
                <w:rFonts w:cs="Arial"/>
                <w:lang w:eastAsia="zh-CN"/>
              </w:rPr>
            </w:pPr>
            <w:r>
              <w:rPr>
                <w:rFonts w:cs="Arial"/>
              </w:rPr>
              <w:t>0.5</w:t>
            </w:r>
          </w:p>
        </w:tc>
      </w:tr>
      <w:tr w:rsidR="003D3711" w14:paraId="69CB2D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3851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A57137" w14:textId="77777777" w:rsidR="003D3711" w:rsidRDefault="003D3711">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66F540FE" w14:textId="77777777" w:rsidR="003D3711" w:rsidRDefault="003D3711">
            <w:pPr>
              <w:pStyle w:val="TAC"/>
              <w:rPr>
                <w:rFonts w:cs="Arial"/>
                <w:lang w:eastAsia="zh-CN"/>
              </w:rPr>
            </w:pPr>
            <w:r>
              <w:rPr>
                <w:rFonts w:cs="Arial"/>
              </w:rPr>
              <w:t>0.3</w:t>
            </w:r>
          </w:p>
        </w:tc>
      </w:tr>
      <w:tr w:rsidR="003D3711" w14:paraId="6AE85F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99E685" w14:textId="77777777" w:rsidR="003D3711" w:rsidRDefault="003D3711">
            <w:pPr>
              <w:pStyle w:val="TAC"/>
            </w:pPr>
            <w:r>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D39D5" w14:textId="77777777" w:rsidR="003D3711" w:rsidRDefault="003D3711">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107F17" w14:textId="77777777" w:rsidR="003D3711" w:rsidRDefault="003D3711">
            <w:pPr>
              <w:pStyle w:val="TAC"/>
              <w:rPr>
                <w:rFonts w:cs="Arial"/>
                <w:lang w:eastAsia="zh-CN"/>
              </w:rPr>
            </w:pPr>
            <w:r>
              <w:rPr>
                <w:rFonts w:cs="Arial"/>
                <w:szCs w:val="18"/>
              </w:rPr>
              <w:t>0.3</w:t>
            </w:r>
          </w:p>
        </w:tc>
      </w:tr>
      <w:tr w:rsidR="003D3711" w14:paraId="15F4EB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FA8BDB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3BC06" w14:textId="77777777" w:rsidR="003D3711" w:rsidRDefault="003D3711">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53D10D37" w14:textId="77777777" w:rsidR="003D3711" w:rsidRDefault="003D3711">
            <w:pPr>
              <w:pStyle w:val="TAC"/>
              <w:rPr>
                <w:rFonts w:cs="Arial"/>
                <w:lang w:eastAsia="zh-CN"/>
              </w:rPr>
            </w:pPr>
            <w:r>
              <w:rPr>
                <w:rFonts w:eastAsia="Calibri" w:cs="Arial"/>
                <w:szCs w:val="18"/>
                <w:lang w:eastAsia="ja-JP"/>
              </w:rPr>
              <w:t>0.3</w:t>
            </w:r>
          </w:p>
        </w:tc>
      </w:tr>
      <w:tr w:rsidR="003D3711" w14:paraId="7181F02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F84C0C" w14:textId="77777777" w:rsidR="003D3711" w:rsidRDefault="003D3711">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238A62F2"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0297B0" w14:textId="77777777" w:rsidR="003D3711" w:rsidRDefault="003D3711">
            <w:pPr>
              <w:pStyle w:val="TAC"/>
              <w:rPr>
                <w:rFonts w:cs="Arial"/>
                <w:lang w:eastAsia="zh-CN"/>
              </w:rPr>
            </w:pPr>
            <w:r>
              <w:rPr>
                <w:rFonts w:cs="Arial"/>
                <w:lang w:eastAsia="zh-CN"/>
              </w:rPr>
              <w:t>0.5</w:t>
            </w:r>
          </w:p>
        </w:tc>
      </w:tr>
      <w:tr w:rsidR="003D3711" w14:paraId="0B4E5C9E" w14:textId="77777777" w:rsidTr="003D3711">
        <w:trPr>
          <w:trHeight w:val="187"/>
          <w:jc w:val="center"/>
        </w:trPr>
        <w:tc>
          <w:tcPr>
            <w:tcW w:w="2221" w:type="dxa"/>
            <w:tcBorders>
              <w:top w:val="nil"/>
              <w:left w:val="single" w:sz="4" w:space="0" w:color="auto"/>
              <w:bottom w:val="nil"/>
              <w:right w:val="single" w:sz="4" w:space="0" w:color="auto"/>
            </w:tcBorders>
            <w:hideMark/>
          </w:tcPr>
          <w:p w14:paraId="20E64735"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D4683A9" w14:textId="77777777" w:rsidR="003D3711" w:rsidRDefault="003D3711">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535C834" w14:textId="77777777" w:rsidR="003D3711" w:rsidRDefault="003D3711">
            <w:pPr>
              <w:pStyle w:val="TAC"/>
              <w:rPr>
                <w:rFonts w:cs="Arial"/>
                <w:lang w:eastAsia="zh-CN"/>
              </w:rPr>
            </w:pPr>
            <w:r>
              <w:rPr>
                <w:rFonts w:cs="Arial"/>
                <w:lang w:eastAsia="ja-JP"/>
              </w:rPr>
              <w:t>0.4</w:t>
            </w:r>
            <w:r>
              <w:rPr>
                <w:rFonts w:cs="Arial"/>
                <w:vertAlign w:val="superscript"/>
                <w:lang w:eastAsia="ja-JP"/>
              </w:rPr>
              <w:t>1</w:t>
            </w:r>
          </w:p>
        </w:tc>
      </w:tr>
      <w:tr w:rsidR="003D3711" w14:paraId="56328A9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843D830"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3DC98B8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7FA3E3C" w14:textId="77777777" w:rsidR="003D3711" w:rsidRDefault="003D3711">
            <w:pPr>
              <w:pStyle w:val="TAC"/>
              <w:rPr>
                <w:rFonts w:cs="Arial"/>
                <w:lang w:eastAsia="zh-CN"/>
              </w:rPr>
            </w:pPr>
            <w:r>
              <w:rPr>
                <w:rFonts w:cs="Arial"/>
                <w:lang w:eastAsia="ja-JP"/>
              </w:rPr>
              <w:t>0.9</w:t>
            </w:r>
            <w:r>
              <w:rPr>
                <w:rFonts w:cs="Arial"/>
                <w:vertAlign w:val="superscript"/>
                <w:lang w:eastAsia="ja-JP"/>
              </w:rPr>
              <w:t>2</w:t>
            </w:r>
          </w:p>
        </w:tc>
      </w:tr>
      <w:tr w:rsidR="003D3711" w14:paraId="1D4A2B1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FBBA5D" w14:textId="77777777" w:rsidR="003D3711" w:rsidRDefault="003D3711">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33297720" w14:textId="77777777" w:rsidR="003D3711" w:rsidRDefault="003D3711">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8CBCB7C" w14:textId="77777777" w:rsidR="003D3711" w:rsidRDefault="003D3711">
            <w:pPr>
              <w:pStyle w:val="TAC"/>
              <w:rPr>
                <w:rFonts w:cs="Arial"/>
                <w:lang w:eastAsia="ja-JP"/>
              </w:rPr>
            </w:pPr>
            <w:r>
              <w:rPr>
                <w:rFonts w:cs="Arial"/>
              </w:rPr>
              <w:t>0.5</w:t>
            </w:r>
          </w:p>
        </w:tc>
      </w:tr>
      <w:tr w:rsidR="003D3711" w14:paraId="62FAF9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64D3E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22DD26"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8AE188" w14:textId="77777777" w:rsidR="003D3711" w:rsidRDefault="003D3711">
            <w:pPr>
              <w:pStyle w:val="TAC"/>
              <w:rPr>
                <w:rFonts w:cs="Arial"/>
                <w:lang w:eastAsia="ja-JP"/>
              </w:rPr>
            </w:pPr>
            <w:r>
              <w:rPr>
                <w:rFonts w:cs="Arial"/>
              </w:rPr>
              <w:t>0.5</w:t>
            </w:r>
          </w:p>
        </w:tc>
      </w:tr>
      <w:tr w:rsidR="003D3711" w14:paraId="5BE6F1AA" w14:textId="77777777" w:rsidTr="003D3711">
        <w:trPr>
          <w:trHeight w:val="187"/>
          <w:jc w:val="center"/>
        </w:trPr>
        <w:tc>
          <w:tcPr>
            <w:tcW w:w="2221" w:type="dxa"/>
            <w:tcBorders>
              <w:top w:val="nil"/>
              <w:left w:val="single" w:sz="4" w:space="0" w:color="auto"/>
              <w:bottom w:val="nil"/>
              <w:right w:val="single" w:sz="4" w:space="0" w:color="auto"/>
            </w:tcBorders>
            <w:hideMark/>
          </w:tcPr>
          <w:p w14:paraId="513D789E" w14:textId="77777777" w:rsidR="003D3711" w:rsidRDefault="003D3711">
            <w:pPr>
              <w:pStyle w:val="TAC"/>
              <w:rPr>
                <w:lang w:eastAsia="ja-JP"/>
              </w:rPr>
            </w:pPr>
            <w:r>
              <w:rPr>
                <w:rFonts w:cs="Arial"/>
                <w:lang w:eastAsia="fr-FR"/>
              </w:rPr>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92DB3"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AFFE0" w14:textId="77777777" w:rsidR="003D3711" w:rsidRDefault="003D3711">
            <w:pPr>
              <w:pStyle w:val="TAC"/>
            </w:pPr>
            <w:r>
              <w:rPr>
                <w:rFonts w:cs="Arial"/>
                <w:szCs w:val="18"/>
              </w:rPr>
              <w:t>0.6</w:t>
            </w:r>
          </w:p>
        </w:tc>
      </w:tr>
      <w:tr w:rsidR="003D3711" w14:paraId="4BAE8303" w14:textId="77777777" w:rsidTr="003D3711">
        <w:trPr>
          <w:trHeight w:val="187"/>
          <w:jc w:val="center"/>
        </w:trPr>
        <w:tc>
          <w:tcPr>
            <w:tcW w:w="2221" w:type="dxa"/>
            <w:tcBorders>
              <w:top w:val="nil"/>
              <w:left w:val="single" w:sz="4" w:space="0" w:color="auto"/>
              <w:bottom w:val="nil"/>
              <w:right w:val="single" w:sz="4" w:space="0" w:color="auto"/>
            </w:tcBorders>
            <w:hideMark/>
          </w:tcPr>
          <w:p w14:paraId="45D1F6ED" w14:textId="77777777" w:rsidR="003D3711" w:rsidRDefault="003D3711">
            <w:pPr>
              <w:pStyle w:val="TAC"/>
              <w:rPr>
                <w:lang w:eastAsia="ja-JP"/>
              </w:rPr>
            </w:pPr>
            <w:r>
              <w:rPr>
                <w:lang w:eastAsia="zh-CN"/>
              </w:rPr>
              <w:t>DC_2-46-46_n77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AB8B8" w14:textId="77777777" w:rsidR="003D3711" w:rsidRDefault="003D3711">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D1D6D" w14:textId="77777777" w:rsidR="003D3711" w:rsidRDefault="003D3711">
            <w:pPr>
              <w:pStyle w:val="TAC"/>
            </w:pPr>
            <w:r>
              <w:rPr>
                <w:rFonts w:cs="Arial"/>
                <w:szCs w:val="18"/>
              </w:rPr>
              <w:t>0.8</w:t>
            </w:r>
          </w:p>
        </w:tc>
      </w:tr>
      <w:tr w:rsidR="003D3711" w14:paraId="063627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0E4EE93" w14:textId="77777777" w:rsidR="003D3711" w:rsidRDefault="003D3711">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120C4"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2F537" w14:textId="77777777" w:rsidR="003D3711" w:rsidRDefault="003D3711">
            <w:pPr>
              <w:pStyle w:val="TAC"/>
            </w:pPr>
            <w:r>
              <w:rPr>
                <w:rFonts w:cs="Arial"/>
              </w:rPr>
              <w:t>0.6</w:t>
            </w:r>
          </w:p>
        </w:tc>
      </w:tr>
      <w:tr w:rsidR="003D3711" w14:paraId="3CDFF47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696689C"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382654" w14:textId="77777777" w:rsidR="003D3711" w:rsidRDefault="003D3711">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232F73" w14:textId="77777777" w:rsidR="003D3711" w:rsidRDefault="003D3711">
            <w:pPr>
              <w:pStyle w:val="TAC"/>
            </w:pPr>
            <w:r>
              <w:rPr>
                <w:rFonts w:cs="Arial"/>
              </w:rPr>
              <w:t>0.8</w:t>
            </w:r>
          </w:p>
        </w:tc>
      </w:tr>
      <w:tr w:rsidR="003D3711" w14:paraId="312660B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6B2611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33307" w14:textId="77777777" w:rsidR="003D3711" w:rsidRDefault="003D3711">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969A4" w14:textId="77777777" w:rsidR="003D3711" w:rsidRDefault="003D3711">
            <w:pPr>
              <w:pStyle w:val="TAC"/>
            </w:pPr>
            <w:r>
              <w:rPr>
                <w:rFonts w:cs="Arial"/>
              </w:rPr>
              <w:t>0.6</w:t>
            </w:r>
          </w:p>
        </w:tc>
      </w:tr>
      <w:tr w:rsidR="003D3711" w14:paraId="260D1F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5A1A4A" w14:textId="77777777" w:rsidR="003D3711" w:rsidRDefault="003D3711">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3AF4461" w14:textId="77777777" w:rsidR="003D3711" w:rsidRDefault="003D3711">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5DEF942" w14:textId="77777777" w:rsidR="003D3711" w:rsidRDefault="003D3711">
            <w:pPr>
              <w:pStyle w:val="TAC"/>
              <w:rPr>
                <w:rFonts w:cs="Arial"/>
              </w:rPr>
            </w:pPr>
            <w:r>
              <w:t>0.6</w:t>
            </w:r>
          </w:p>
        </w:tc>
      </w:tr>
      <w:tr w:rsidR="003D3711" w14:paraId="2672FDC2" w14:textId="77777777" w:rsidTr="003D3711">
        <w:trPr>
          <w:trHeight w:val="187"/>
          <w:jc w:val="center"/>
        </w:trPr>
        <w:tc>
          <w:tcPr>
            <w:tcW w:w="2221" w:type="dxa"/>
            <w:tcBorders>
              <w:top w:val="nil"/>
              <w:left w:val="single" w:sz="4" w:space="0" w:color="auto"/>
              <w:bottom w:val="nil"/>
              <w:right w:val="single" w:sz="4" w:space="0" w:color="auto"/>
            </w:tcBorders>
          </w:tcPr>
          <w:p w14:paraId="607ACF17"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79E4A" w14:textId="77777777" w:rsidR="003D3711" w:rsidRDefault="003D3711">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C305D2B" w14:textId="77777777" w:rsidR="003D3711" w:rsidRDefault="003D3711">
            <w:pPr>
              <w:pStyle w:val="TAC"/>
              <w:rPr>
                <w:rFonts w:cs="Arial"/>
              </w:rPr>
            </w:pPr>
            <w:r>
              <w:t>0.8</w:t>
            </w:r>
          </w:p>
        </w:tc>
      </w:tr>
      <w:tr w:rsidR="003D3711" w14:paraId="52E494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7DCBBA"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D66A8" w14:textId="77777777" w:rsidR="003D3711" w:rsidRDefault="003D3711">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C57E477" w14:textId="77777777" w:rsidR="003D3711" w:rsidRDefault="003D3711">
            <w:pPr>
              <w:pStyle w:val="TAC"/>
              <w:rPr>
                <w:rFonts w:cs="Arial"/>
              </w:rPr>
            </w:pPr>
            <w:r>
              <w:t>0.3</w:t>
            </w:r>
          </w:p>
        </w:tc>
      </w:tr>
      <w:tr w:rsidR="003D3711" w14:paraId="46C035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175D99" w14:textId="77777777" w:rsidR="003D3711" w:rsidRDefault="003D3711">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96E78F7" w14:textId="77777777" w:rsidR="003D3711" w:rsidRDefault="003D3711">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239962" w14:textId="77777777" w:rsidR="003D3711" w:rsidRDefault="003D3711">
            <w:pPr>
              <w:pStyle w:val="TAC"/>
              <w:rPr>
                <w:rFonts w:cs="Arial"/>
                <w:szCs w:val="18"/>
                <w:lang w:eastAsia="zh-CN"/>
              </w:rPr>
            </w:pPr>
            <w:r>
              <w:rPr>
                <w:rFonts w:cs="Arial"/>
                <w:lang w:eastAsia="ja-JP"/>
              </w:rPr>
              <w:t>0.6</w:t>
            </w:r>
          </w:p>
        </w:tc>
      </w:tr>
      <w:tr w:rsidR="003D3711" w14:paraId="68B3F285" w14:textId="77777777" w:rsidTr="003D3711">
        <w:trPr>
          <w:trHeight w:val="187"/>
          <w:jc w:val="center"/>
        </w:trPr>
        <w:tc>
          <w:tcPr>
            <w:tcW w:w="2221" w:type="dxa"/>
            <w:tcBorders>
              <w:top w:val="nil"/>
              <w:left w:val="single" w:sz="4" w:space="0" w:color="auto"/>
              <w:bottom w:val="nil"/>
              <w:right w:val="single" w:sz="4" w:space="0" w:color="auto"/>
            </w:tcBorders>
            <w:hideMark/>
          </w:tcPr>
          <w:p w14:paraId="56E05E3E"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C585F" w14:textId="77777777" w:rsidR="003D3711" w:rsidRDefault="003D3711">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B272B46" w14:textId="77777777" w:rsidR="003D3711" w:rsidRDefault="003D3711">
            <w:pPr>
              <w:pStyle w:val="TAC"/>
              <w:rPr>
                <w:rFonts w:cs="Arial"/>
                <w:szCs w:val="18"/>
                <w:lang w:eastAsia="zh-CN"/>
              </w:rPr>
            </w:pPr>
            <w:r>
              <w:rPr>
                <w:rFonts w:cs="Arial"/>
                <w:lang w:eastAsia="ja-JP"/>
              </w:rPr>
              <w:t>0.3</w:t>
            </w:r>
          </w:p>
        </w:tc>
      </w:tr>
      <w:tr w:rsidR="003D3711" w14:paraId="1B0C0FB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6BCD34"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AC2B83" w14:textId="77777777" w:rsidR="003D3711" w:rsidRDefault="003D3711">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C0E48D0" w14:textId="77777777" w:rsidR="003D3711" w:rsidRDefault="003D3711">
            <w:pPr>
              <w:pStyle w:val="TAC"/>
              <w:rPr>
                <w:rFonts w:cs="Arial"/>
                <w:szCs w:val="18"/>
                <w:lang w:eastAsia="zh-CN"/>
              </w:rPr>
            </w:pPr>
            <w:r>
              <w:rPr>
                <w:rFonts w:cs="Arial"/>
                <w:lang w:eastAsia="ja-JP"/>
              </w:rPr>
              <w:t>0.8</w:t>
            </w:r>
          </w:p>
        </w:tc>
      </w:tr>
      <w:tr w:rsidR="003D3711" w14:paraId="631CAAAA" w14:textId="77777777" w:rsidTr="003D3711">
        <w:trPr>
          <w:trHeight w:val="187"/>
          <w:jc w:val="center"/>
        </w:trPr>
        <w:tc>
          <w:tcPr>
            <w:tcW w:w="2221" w:type="dxa"/>
            <w:tcBorders>
              <w:top w:val="nil"/>
              <w:left w:val="single" w:sz="4" w:space="0" w:color="auto"/>
              <w:bottom w:val="nil"/>
              <w:right w:val="single" w:sz="4" w:space="0" w:color="auto"/>
            </w:tcBorders>
            <w:hideMark/>
          </w:tcPr>
          <w:p w14:paraId="38C44D4E" w14:textId="77777777" w:rsidR="003D3711" w:rsidRDefault="003D3711">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5DD6710A"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6BB8652" w14:textId="77777777" w:rsidR="003D3711" w:rsidRDefault="003D3711">
            <w:pPr>
              <w:pStyle w:val="TAC"/>
              <w:rPr>
                <w:rFonts w:cs="Arial"/>
                <w:lang w:eastAsia="ja-JP"/>
              </w:rPr>
            </w:pPr>
            <w:r>
              <w:rPr>
                <w:rFonts w:cs="Arial"/>
                <w:szCs w:val="18"/>
              </w:rPr>
              <w:t>0.6</w:t>
            </w:r>
          </w:p>
        </w:tc>
      </w:tr>
      <w:tr w:rsidR="003D3711" w14:paraId="491DC243" w14:textId="77777777" w:rsidTr="003D3711">
        <w:trPr>
          <w:trHeight w:val="187"/>
          <w:jc w:val="center"/>
        </w:trPr>
        <w:tc>
          <w:tcPr>
            <w:tcW w:w="2221" w:type="dxa"/>
            <w:tcBorders>
              <w:top w:val="nil"/>
              <w:left w:val="single" w:sz="4" w:space="0" w:color="auto"/>
              <w:bottom w:val="nil"/>
              <w:right w:val="single" w:sz="4" w:space="0" w:color="auto"/>
            </w:tcBorders>
          </w:tcPr>
          <w:p w14:paraId="5DCC226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50EA23"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6A33324E" w14:textId="77777777" w:rsidR="003D3711" w:rsidRDefault="003D3711">
            <w:pPr>
              <w:pStyle w:val="TAC"/>
              <w:rPr>
                <w:rFonts w:cs="Arial"/>
                <w:lang w:eastAsia="ja-JP"/>
              </w:rPr>
            </w:pPr>
            <w:r>
              <w:rPr>
                <w:rFonts w:cs="Arial"/>
                <w:szCs w:val="18"/>
                <w:lang w:eastAsia="zh-CN"/>
              </w:rPr>
              <w:t>0.8</w:t>
            </w:r>
          </w:p>
        </w:tc>
      </w:tr>
      <w:tr w:rsidR="003D3711" w14:paraId="7750ABC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5B25BB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7500A6" w14:textId="77777777" w:rsidR="003D3711" w:rsidRDefault="003D3711">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1A6CE9A" w14:textId="77777777" w:rsidR="003D3711" w:rsidRDefault="003D3711">
            <w:pPr>
              <w:pStyle w:val="TAC"/>
              <w:rPr>
                <w:rFonts w:cs="Arial"/>
                <w:lang w:eastAsia="ja-JP"/>
              </w:rPr>
            </w:pPr>
            <w:r>
              <w:rPr>
                <w:rFonts w:cs="Arial"/>
                <w:lang w:eastAsia="zh-CN"/>
              </w:rPr>
              <w:t>0.8</w:t>
            </w:r>
          </w:p>
        </w:tc>
      </w:tr>
      <w:tr w:rsidR="003D3711" w14:paraId="4AFB61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DBF113" w14:textId="77777777" w:rsidR="003D3711" w:rsidRDefault="003D3711">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CBC5937"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B781CC" w14:textId="77777777" w:rsidR="003D3711" w:rsidRDefault="003D3711">
            <w:pPr>
              <w:pStyle w:val="TAC"/>
              <w:rPr>
                <w:rFonts w:cs="Arial"/>
                <w:lang w:eastAsia="ja-JP"/>
              </w:rPr>
            </w:pPr>
            <w:r>
              <w:rPr>
                <w:rFonts w:cs="Arial"/>
                <w:lang w:eastAsia="zh-CN"/>
              </w:rPr>
              <w:t>0.6</w:t>
            </w:r>
          </w:p>
        </w:tc>
      </w:tr>
      <w:tr w:rsidR="003D3711" w14:paraId="6A43B9B3" w14:textId="77777777" w:rsidTr="003D3711">
        <w:trPr>
          <w:trHeight w:val="187"/>
          <w:jc w:val="center"/>
        </w:trPr>
        <w:tc>
          <w:tcPr>
            <w:tcW w:w="2221" w:type="dxa"/>
            <w:tcBorders>
              <w:top w:val="nil"/>
              <w:left w:val="single" w:sz="4" w:space="0" w:color="auto"/>
              <w:bottom w:val="nil"/>
              <w:right w:val="single" w:sz="4" w:space="0" w:color="auto"/>
            </w:tcBorders>
            <w:hideMark/>
          </w:tcPr>
          <w:p w14:paraId="28E1D94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9E437" w14:textId="77777777" w:rsidR="003D3711" w:rsidRDefault="003D3711">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295073E" w14:textId="77777777" w:rsidR="003D3711" w:rsidRDefault="003D3711">
            <w:pPr>
              <w:pStyle w:val="TAC"/>
              <w:rPr>
                <w:rFonts w:cs="Arial"/>
                <w:lang w:eastAsia="ja-JP"/>
              </w:rPr>
            </w:pPr>
            <w:r>
              <w:rPr>
                <w:rFonts w:cs="Arial"/>
                <w:lang w:eastAsia="zh-CN"/>
              </w:rPr>
              <w:t>0.8</w:t>
            </w:r>
          </w:p>
        </w:tc>
      </w:tr>
      <w:tr w:rsidR="003D3711" w14:paraId="01F8FD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38029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C8FACE" w14:textId="77777777" w:rsidR="003D3711" w:rsidRDefault="003D3711">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4A8C65" w14:textId="77777777" w:rsidR="003D3711" w:rsidRDefault="003D3711">
            <w:pPr>
              <w:pStyle w:val="TAC"/>
              <w:rPr>
                <w:rFonts w:cs="Arial"/>
                <w:lang w:eastAsia="ja-JP"/>
              </w:rPr>
            </w:pPr>
            <w:r>
              <w:rPr>
                <w:rFonts w:cs="Arial"/>
                <w:lang w:eastAsia="zh-CN"/>
              </w:rPr>
              <w:t>0.6</w:t>
            </w:r>
          </w:p>
        </w:tc>
      </w:tr>
      <w:tr w:rsidR="003D3711" w14:paraId="41BA2E8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23AB44" w14:textId="77777777" w:rsidR="003D3711" w:rsidRDefault="003D3711">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B6E2D85" w14:textId="77777777" w:rsidR="003D3711" w:rsidRDefault="003D3711">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D4FB50" w14:textId="77777777" w:rsidR="003D3711" w:rsidRDefault="003D3711">
            <w:pPr>
              <w:pStyle w:val="TAC"/>
              <w:rPr>
                <w:rFonts w:cs="Arial"/>
                <w:szCs w:val="18"/>
                <w:lang w:eastAsia="zh-CN"/>
              </w:rPr>
            </w:pPr>
            <w:r>
              <w:rPr>
                <w:rFonts w:cs="Arial"/>
                <w:lang w:eastAsia="zh-CN"/>
              </w:rPr>
              <w:t>0.6</w:t>
            </w:r>
          </w:p>
        </w:tc>
      </w:tr>
      <w:tr w:rsidR="003D3711" w14:paraId="05C75B7D" w14:textId="77777777" w:rsidTr="003D3711">
        <w:trPr>
          <w:trHeight w:val="187"/>
          <w:jc w:val="center"/>
        </w:trPr>
        <w:tc>
          <w:tcPr>
            <w:tcW w:w="2221" w:type="dxa"/>
            <w:tcBorders>
              <w:top w:val="nil"/>
              <w:left w:val="single" w:sz="4" w:space="0" w:color="auto"/>
              <w:bottom w:val="nil"/>
              <w:right w:val="single" w:sz="4" w:space="0" w:color="auto"/>
            </w:tcBorders>
            <w:hideMark/>
          </w:tcPr>
          <w:p w14:paraId="1E973A93"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AECADB" w14:textId="77777777" w:rsidR="003D3711" w:rsidRDefault="003D3711">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A908E8" w14:textId="77777777" w:rsidR="003D3711" w:rsidRDefault="003D3711">
            <w:pPr>
              <w:pStyle w:val="TAC"/>
              <w:rPr>
                <w:rFonts w:cs="Arial"/>
                <w:szCs w:val="18"/>
                <w:lang w:eastAsia="zh-CN"/>
              </w:rPr>
            </w:pPr>
            <w:r>
              <w:rPr>
                <w:rFonts w:cs="Arial"/>
                <w:lang w:eastAsia="zh-CN"/>
              </w:rPr>
              <w:t>0.8</w:t>
            </w:r>
          </w:p>
        </w:tc>
      </w:tr>
      <w:tr w:rsidR="003D3711" w14:paraId="1F1096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C0D8E85" w14:textId="77777777" w:rsidR="003D3711" w:rsidRDefault="003D3711">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21626D" w14:textId="77777777" w:rsidR="003D3711" w:rsidRDefault="003D3711">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7EC9CED4" w14:textId="77777777" w:rsidR="003D3711" w:rsidRDefault="003D3711">
            <w:pPr>
              <w:pStyle w:val="TAC"/>
              <w:rPr>
                <w:rFonts w:cs="Arial"/>
                <w:szCs w:val="18"/>
                <w:lang w:eastAsia="zh-CN"/>
              </w:rPr>
            </w:pPr>
            <w:r>
              <w:rPr>
                <w:rFonts w:cs="Arial"/>
                <w:lang w:eastAsia="zh-CN"/>
              </w:rPr>
              <w:t>0.3</w:t>
            </w:r>
          </w:p>
        </w:tc>
      </w:tr>
      <w:tr w:rsidR="003D3711" w14:paraId="5ADC6BDE" w14:textId="77777777" w:rsidTr="003D3711">
        <w:trPr>
          <w:trHeight w:val="187"/>
          <w:jc w:val="center"/>
        </w:trPr>
        <w:tc>
          <w:tcPr>
            <w:tcW w:w="2221" w:type="dxa"/>
            <w:tcBorders>
              <w:top w:val="nil"/>
              <w:left w:val="single" w:sz="4" w:space="0" w:color="auto"/>
              <w:bottom w:val="nil"/>
              <w:right w:val="single" w:sz="4" w:space="0" w:color="auto"/>
            </w:tcBorders>
            <w:hideMark/>
          </w:tcPr>
          <w:p w14:paraId="5A592E16" w14:textId="77777777" w:rsidR="003D3711" w:rsidRDefault="003D3711">
            <w:pPr>
              <w:pStyle w:val="TAC"/>
            </w:pPr>
            <w:r>
              <w:t>DC_2-48_n77</w:t>
            </w:r>
          </w:p>
          <w:p w14:paraId="2A49F921" w14:textId="77777777" w:rsidR="003D3711" w:rsidRDefault="003D3711">
            <w:pPr>
              <w:pStyle w:val="TAC"/>
              <w:rPr>
                <w:lang w:eastAsia="zh-CN"/>
              </w:rPr>
            </w:pPr>
            <w:r>
              <w:t>DC_2-48-48_n77</w:t>
            </w:r>
          </w:p>
          <w:p w14:paraId="72E7397B" w14:textId="77777777" w:rsidR="003D3711" w:rsidRDefault="003D3711">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2B95235D"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37A6E0C" w14:textId="77777777" w:rsidR="003D3711" w:rsidRDefault="003D3711">
            <w:pPr>
              <w:pStyle w:val="TAC"/>
              <w:rPr>
                <w:lang w:eastAsia="zh-CN"/>
              </w:rPr>
            </w:pPr>
            <w:r>
              <w:t>0.3</w:t>
            </w:r>
          </w:p>
        </w:tc>
      </w:tr>
      <w:tr w:rsidR="003D3711" w14:paraId="45E9B855" w14:textId="77777777" w:rsidTr="003D3711">
        <w:trPr>
          <w:trHeight w:val="187"/>
          <w:jc w:val="center"/>
        </w:trPr>
        <w:tc>
          <w:tcPr>
            <w:tcW w:w="2221" w:type="dxa"/>
            <w:tcBorders>
              <w:top w:val="nil"/>
              <w:left w:val="single" w:sz="4" w:space="0" w:color="auto"/>
              <w:bottom w:val="nil"/>
              <w:right w:val="single" w:sz="4" w:space="0" w:color="auto"/>
            </w:tcBorders>
          </w:tcPr>
          <w:p w14:paraId="5523159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010C71" w14:textId="77777777" w:rsidR="003D3711" w:rsidRDefault="003D3711">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14:paraId="49470DD0" w14:textId="77777777" w:rsidR="003D3711" w:rsidRDefault="003D3711">
            <w:pPr>
              <w:pStyle w:val="TAC"/>
              <w:rPr>
                <w:lang w:eastAsia="zh-CN"/>
              </w:rPr>
            </w:pPr>
            <w:r>
              <w:t>0.6</w:t>
            </w:r>
          </w:p>
        </w:tc>
      </w:tr>
      <w:tr w:rsidR="003D3711" w14:paraId="4F400CF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517191"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E959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83E0B31" w14:textId="77777777" w:rsidR="003D3711" w:rsidRDefault="003D3711">
            <w:pPr>
              <w:pStyle w:val="TAC"/>
              <w:rPr>
                <w:lang w:eastAsia="zh-CN"/>
              </w:rPr>
            </w:pPr>
            <w:r>
              <w:t>0.5</w:t>
            </w:r>
          </w:p>
        </w:tc>
      </w:tr>
      <w:tr w:rsidR="003D3711" w14:paraId="1ABD8C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3E92CF" w14:textId="77777777" w:rsidR="003D3711" w:rsidRDefault="003D3711">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2EDAF" w14:textId="77777777" w:rsidR="003D3711" w:rsidRDefault="003D3711">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52E4A" w14:textId="77777777" w:rsidR="003D3711" w:rsidRDefault="003D3711">
            <w:pPr>
              <w:pStyle w:val="TAC"/>
            </w:pPr>
            <w:r>
              <w:rPr>
                <w:lang w:val="fr-FR"/>
              </w:rPr>
              <w:t>0.5</w:t>
            </w:r>
          </w:p>
        </w:tc>
      </w:tr>
      <w:tr w:rsidR="003D3711" w14:paraId="66BF53AB" w14:textId="77777777" w:rsidTr="003D3711">
        <w:trPr>
          <w:trHeight w:val="187"/>
          <w:jc w:val="center"/>
        </w:trPr>
        <w:tc>
          <w:tcPr>
            <w:tcW w:w="2221" w:type="dxa"/>
            <w:tcBorders>
              <w:top w:val="nil"/>
              <w:left w:val="single" w:sz="4" w:space="0" w:color="auto"/>
              <w:bottom w:val="nil"/>
              <w:right w:val="single" w:sz="4" w:space="0" w:color="auto"/>
            </w:tcBorders>
            <w:hideMark/>
          </w:tcPr>
          <w:p w14:paraId="74D5055D" w14:textId="77777777" w:rsidR="003D3711" w:rsidRDefault="003D3711">
            <w:pPr>
              <w:pStyle w:val="TAC"/>
              <w:rPr>
                <w:lang w:eastAsia="zh-CN"/>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BBEBE" w14:textId="77777777" w:rsidR="003D3711" w:rsidRDefault="003D3711">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13F8A" w14:textId="77777777" w:rsidR="003D3711" w:rsidRDefault="003D3711">
            <w:pPr>
              <w:pStyle w:val="TAC"/>
            </w:pPr>
            <w:r>
              <w:rPr>
                <w:lang w:val="fr-FR"/>
              </w:rPr>
              <w:t>0.5</w:t>
            </w:r>
          </w:p>
        </w:tc>
      </w:tr>
      <w:tr w:rsidR="003D3711" w14:paraId="2CDF2F3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F9AC5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5BB63" w14:textId="77777777" w:rsidR="003D3711" w:rsidRDefault="003D3711">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26B67" w14:textId="77777777" w:rsidR="003D3711" w:rsidRDefault="003D3711">
            <w:pPr>
              <w:pStyle w:val="TAC"/>
            </w:pPr>
            <w:r>
              <w:rPr>
                <w:lang w:val="fr-FR"/>
              </w:rPr>
              <w:t>0.5</w:t>
            </w:r>
          </w:p>
        </w:tc>
      </w:tr>
      <w:tr w:rsidR="003D3711" w14:paraId="470C41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2391A0" w14:textId="77777777" w:rsidR="003D3711" w:rsidRDefault="003D3711">
            <w:pPr>
              <w:pStyle w:val="TAC"/>
              <w:rPr>
                <w:lang w:eastAsia="ko-KR"/>
              </w:rPr>
            </w:pPr>
            <w:r>
              <w:rPr>
                <w:lang w:eastAsia="ko-KR"/>
              </w:rPr>
              <w:t>DC_2-66_n5,</w:t>
            </w:r>
          </w:p>
          <w:p w14:paraId="34965A87" w14:textId="77777777" w:rsidR="003D3711" w:rsidRDefault="003D3711">
            <w:pPr>
              <w:pStyle w:val="TAC"/>
              <w:rPr>
                <w:lang w:eastAsia="ko-KR"/>
              </w:rPr>
            </w:pPr>
            <w:r>
              <w:rPr>
                <w:lang w:eastAsia="fi-FI"/>
              </w:rPr>
              <w:t>DC_2-2-66_n5,</w:t>
            </w:r>
          </w:p>
          <w:p w14:paraId="071BB7C0" w14:textId="77777777" w:rsidR="003D3711" w:rsidRDefault="003D3711">
            <w:pPr>
              <w:pStyle w:val="TAC"/>
              <w:rPr>
                <w:lang w:eastAsia="ko-KR"/>
              </w:rPr>
            </w:pPr>
            <w:r>
              <w:rPr>
                <w:lang w:eastAsia="ko-KR"/>
              </w:rPr>
              <w:t>DC_2-66-66_n5,</w:t>
            </w:r>
          </w:p>
          <w:p w14:paraId="4D64F7E6" w14:textId="77777777" w:rsidR="003D3711" w:rsidRDefault="003D3711">
            <w:pPr>
              <w:pStyle w:val="TAC"/>
              <w:rPr>
                <w:lang w:eastAsia="ko-KR"/>
              </w:rPr>
            </w:pPr>
            <w:r>
              <w:rPr>
                <w:lang w:eastAsia="fi-FI"/>
              </w:rPr>
              <w:t>DC_2-2-66-66_n5,</w:t>
            </w:r>
          </w:p>
          <w:p w14:paraId="35870068" w14:textId="77777777" w:rsidR="003D3711" w:rsidRDefault="003D3711">
            <w:pPr>
              <w:pStyle w:val="TAC"/>
              <w:rPr>
                <w:rFonts w:cs="Arial"/>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727650F"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5CAAAB" w14:textId="77777777" w:rsidR="003D3711" w:rsidRDefault="003D3711">
            <w:pPr>
              <w:pStyle w:val="TAC"/>
              <w:rPr>
                <w:rFonts w:cs="Arial"/>
              </w:rPr>
            </w:pPr>
            <w:r>
              <w:rPr>
                <w:rFonts w:cs="Arial"/>
                <w:lang w:eastAsia="zh-CN"/>
              </w:rPr>
              <w:t>0.5</w:t>
            </w:r>
          </w:p>
        </w:tc>
      </w:tr>
      <w:tr w:rsidR="003D3711" w14:paraId="608B48FE" w14:textId="77777777" w:rsidTr="003D3711">
        <w:trPr>
          <w:trHeight w:val="187"/>
          <w:jc w:val="center"/>
        </w:trPr>
        <w:tc>
          <w:tcPr>
            <w:tcW w:w="2221" w:type="dxa"/>
            <w:tcBorders>
              <w:top w:val="nil"/>
              <w:left w:val="single" w:sz="4" w:space="0" w:color="auto"/>
              <w:bottom w:val="nil"/>
              <w:right w:val="single" w:sz="4" w:space="0" w:color="auto"/>
            </w:tcBorders>
            <w:hideMark/>
          </w:tcPr>
          <w:p w14:paraId="3C2B751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38C97A"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963566" w14:textId="77777777" w:rsidR="003D3711" w:rsidRDefault="003D3711">
            <w:pPr>
              <w:pStyle w:val="TAC"/>
              <w:rPr>
                <w:rFonts w:cs="Arial"/>
              </w:rPr>
            </w:pPr>
            <w:r>
              <w:rPr>
                <w:rFonts w:cs="Arial"/>
                <w:lang w:eastAsia="zh-CN"/>
              </w:rPr>
              <w:t>0.5</w:t>
            </w:r>
          </w:p>
        </w:tc>
      </w:tr>
      <w:tr w:rsidR="003D3711" w14:paraId="22E3FA3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7C284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228DED"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0AB9E48" w14:textId="77777777" w:rsidR="003D3711" w:rsidRDefault="003D3711">
            <w:pPr>
              <w:pStyle w:val="TAC"/>
              <w:rPr>
                <w:rFonts w:cs="Arial"/>
              </w:rPr>
            </w:pPr>
            <w:r>
              <w:rPr>
                <w:rFonts w:cs="Arial"/>
                <w:lang w:eastAsia="zh-CN"/>
              </w:rPr>
              <w:t>0.3</w:t>
            </w:r>
          </w:p>
        </w:tc>
      </w:tr>
      <w:tr w:rsidR="003D3711" w14:paraId="0D548E07" w14:textId="77777777" w:rsidTr="003D3711">
        <w:trPr>
          <w:trHeight w:val="187"/>
          <w:jc w:val="center"/>
        </w:trPr>
        <w:tc>
          <w:tcPr>
            <w:tcW w:w="2221" w:type="dxa"/>
            <w:tcBorders>
              <w:top w:val="nil"/>
              <w:left w:val="single" w:sz="4" w:space="0" w:color="auto"/>
              <w:bottom w:val="nil"/>
              <w:right w:val="single" w:sz="4" w:space="0" w:color="auto"/>
            </w:tcBorders>
            <w:hideMark/>
          </w:tcPr>
          <w:p w14:paraId="1F01C899" w14:textId="77777777" w:rsidR="003D3711" w:rsidRDefault="003D3711">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2796229" w14:textId="77777777" w:rsidR="003D3711" w:rsidRDefault="003D3711">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B78ACC" w14:textId="77777777" w:rsidR="003D3711" w:rsidRDefault="003D3711">
            <w:pPr>
              <w:pStyle w:val="TAC"/>
              <w:rPr>
                <w:rFonts w:cs="Arial"/>
                <w:lang w:eastAsia="zh-CN"/>
              </w:rPr>
            </w:pPr>
            <w:r>
              <w:rPr>
                <w:rFonts w:cs="Arial"/>
              </w:rPr>
              <w:t>0.5</w:t>
            </w:r>
          </w:p>
        </w:tc>
      </w:tr>
      <w:tr w:rsidR="003D3711" w14:paraId="0DFF8E33" w14:textId="77777777" w:rsidTr="003D3711">
        <w:trPr>
          <w:trHeight w:val="187"/>
          <w:jc w:val="center"/>
        </w:trPr>
        <w:tc>
          <w:tcPr>
            <w:tcW w:w="2221" w:type="dxa"/>
            <w:tcBorders>
              <w:top w:val="nil"/>
              <w:left w:val="single" w:sz="4" w:space="0" w:color="auto"/>
              <w:bottom w:val="nil"/>
              <w:right w:val="single" w:sz="4" w:space="0" w:color="auto"/>
            </w:tcBorders>
          </w:tcPr>
          <w:p w14:paraId="7FD954D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97D18F"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4F29B4" w14:textId="77777777" w:rsidR="003D3711" w:rsidRDefault="003D3711">
            <w:pPr>
              <w:pStyle w:val="TAC"/>
              <w:rPr>
                <w:rFonts w:cs="Arial"/>
                <w:lang w:eastAsia="zh-CN"/>
              </w:rPr>
            </w:pPr>
            <w:r>
              <w:rPr>
                <w:rFonts w:cs="Arial"/>
              </w:rPr>
              <w:t>0.5</w:t>
            </w:r>
          </w:p>
        </w:tc>
      </w:tr>
      <w:tr w:rsidR="003D3711" w14:paraId="17A17D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FEE9A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56B58A" w14:textId="77777777" w:rsidR="003D3711" w:rsidRDefault="003D3711">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67F2B00" w14:textId="77777777" w:rsidR="003D3711" w:rsidRDefault="003D3711">
            <w:pPr>
              <w:pStyle w:val="TAC"/>
              <w:rPr>
                <w:rFonts w:cs="Arial"/>
                <w:lang w:eastAsia="zh-CN"/>
              </w:rPr>
            </w:pPr>
            <w:r>
              <w:rPr>
                <w:rFonts w:cs="Arial"/>
              </w:rPr>
              <w:t>0.5</w:t>
            </w:r>
          </w:p>
        </w:tc>
      </w:tr>
      <w:tr w:rsidR="003D3711" w14:paraId="4D3ED4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66391D" w14:textId="77777777" w:rsidR="003D3711" w:rsidRDefault="003D3711">
            <w:pPr>
              <w:pStyle w:val="TAC"/>
              <w:rPr>
                <w:rFonts w:cs="Arial"/>
                <w:lang w:eastAsia="fr-FR"/>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51A9DF5B" w14:textId="77777777" w:rsidR="003D3711" w:rsidRDefault="003D3711">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EA8D62" w14:textId="77777777" w:rsidR="003D3711" w:rsidRDefault="003D3711">
            <w:pPr>
              <w:pStyle w:val="TAC"/>
              <w:rPr>
                <w:rFonts w:cs="Arial"/>
                <w:lang w:eastAsia="zh-CN"/>
              </w:rPr>
            </w:pPr>
            <w:r>
              <w:rPr>
                <w:rFonts w:cs="Arial"/>
                <w:lang w:eastAsia="ja-JP"/>
              </w:rPr>
              <w:t>0.5</w:t>
            </w:r>
          </w:p>
        </w:tc>
      </w:tr>
      <w:tr w:rsidR="003D3711" w14:paraId="7B3AB050" w14:textId="77777777" w:rsidTr="003D3711">
        <w:trPr>
          <w:trHeight w:val="187"/>
          <w:jc w:val="center"/>
        </w:trPr>
        <w:tc>
          <w:tcPr>
            <w:tcW w:w="2221" w:type="dxa"/>
            <w:tcBorders>
              <w:top w:val="nil"/>
              <w:left w:val="single" w:sz="4" w:space="0" w:color="auto"/>
              <w:bottom w:val="nil"/>
              <w:right w:val="single" w:sz="4" w:space="0" w:color="auto"/>
            </w:tcBorders>
            <w:hideMark/>
          </w:tcPr>
          <w:p w14:paraId="7E7C3A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D8F54"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A085D2" w14:textId="77777777" w:rsidR="003D3711" w:rsidRDefault="003D3711">
            <w:pPr>
              <w:pStyle w:val="TAC"/>
              <w:rPr>
                <w:rFonts w:cs="Arial"/>
                <w:lang w:eastAsia="zh-CN"/>
              </w:rPr>
            </w:pPr>
            <w:r>
              <w:rPr>
                <w:rFonts w:cs="Arial"/>
                <w:lang w:eastAsia="ja-JP"/>
              </w:rPr>
              <w:t>0.5</w:t>
            </w:r>
          </w:p>
        </w:tc>
      </w:tr>
      <w:tr w:rsidR="003D3711" w14:paraId="5F9C8E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8AE3F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58AB7D" w14:textId="77777777" w:rsidR="003D3711" w:rsidRDefault="003D3711">
            <w:pPr>
              <w:pStyle w:val="TAC"/>
              <w:rPr>
                <w:rFonts w:cs="Arial"/>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0B7A0B1" w14:textId="77777777" w:rsidR="003D3711" w:rsidRDefault="003D3711">
            <w:pPr>
              <w:pStyle w:val="TAC"/>
              <w:rPr>
                <w:rFonts w:cs="Arial"/>
                <w:lang w:eastAsia="zh-CN"/>
              </w:rPr>
            </w:pPr>
            <w:r>
              <w:rPr>
                <w:rFonts w:cs="Arial"/>
                <w:lang w:eastAsia="ja-JP"/>
              </w:rPr>
              <w:t>0.8</w:t>
            </w:r>
          </w:p>
        </w:tc>
      </w:tr>
      <w:tr w:rsidR="003D3711" w14:paraId="230A9DA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A5DAA" w14:textId="77777777" w:rsidR="003D3711" w:rsidRDefault="003D3711">
            <w:pPr>
              <w:pStyle w:val="TAC"/>
              <w:rPr>
                <w:rFonts w:cs="Arial"/>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5287FBED" w14:textId="77777777" w:rsidR="003D3711" w:rsidRDefault="003D3711">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D8A3A4" w14:textId="77777777" w:rsidR="003D3711" w:rsidRDefault="003D3711">
            <w:pPr>
              <w:pStyle w:val="TAC"/>
              <w:rPr>
                <w:rFonts w:cs="Arial"/>
                <w:lang w:eastAsia="zh-CN"/>
              </w:rPr>
            </w:pPr>
            <w:r>
              <w:rPr>
                <w:rFonts w:cs="Arial"/>
                <w:lang w:eastAsia="zh-CN"/>
              </w:rPr>
              <w:t>0.5</w:t>
            </w:r>
          </w:p>
        </w:tc>
      </w:tr>
      <w:tr w:rsidR="003D3711" w14:paraId="7A7FDFD7" w14:textId="77777777" w:rsidTr="003D3711">
        <w:trPr>
          <w:trHeight w:val="187"/>
          <w:jc w:val="center"/>
        </w:trPr>
        <w:tc>
          <w:tcPr>
            <w:tcW w:w="2221" w:type="dxa"/>
            <w:tcBorders>
              <w:top w:val="nil"/>
              <w:left w:val="single" w:sz="4" w:space="0" w:color="auto"/>
              <w:bottom w:val="nil"/>
              <w:right w:val="single" w:sz="4" w:space="0" w:color="auto"/>
            </w:tcBorders>
            <w:hideMark/>
          </w:tcPr>
          <w:p w14:paraId="694FBA2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669BA"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32D771" w14:textId="77777777" w:rsidR="003D3711" w:rsidRDefault="003D3711">
            <w:pPr>
              <w:pStyle w:val="TAC"/>
              <w:rPr>
                <w:rFonts w:cs="Arial"/>
                <w:lang w:eastAsia="zh-CN"/>
              </w:rPr>
            </w:pPr>
            <w:r>
              <w:rPr>
                <w:rFonts w:cs="Arial"/>
                <w:lang w:eastAsia="zh-CN"/>
              </w:rPr>
              <w:t>0.5</w:t>
            </w:r>
          </w:p>
        </w:tc>
      </w:tr>
      <w:tr w:rsidR="003D3711" w14:paraId="0000A9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BB3A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BF78CC" w14:textId="77777777" w:rsidR="003D3711" w:rsidRDefault="003D3711">
            <w:pPr>
              <w:pStyle w:val="TAC"/>
              <w:rPr>
                <w:rFonts w:cs="Arial"/>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789E41A" w14:textId="77777777" w:rsidR="003D3711" w:rsidRDefault="003D3711">
            <w:pPr>
              <w:pStyle w:val="TAC"/>
              <w:rPr>
                <w:rFonts w:cs="Arial"/>
                <w:lang w:eastAsia="zh-CN"/>
              </w:rPr>
            </w:pPr>
            <w:r>
              <w:rPr>
                <w:rFonts w:cs="Arial"/>
                <w:lang w:eastAsia="zh-CN"/>
              </w:rPr>
              <w:t>0.5</w:t>
            </w:r>
          </w:p>
        </w:tc>
      </w:tr>
      <w:tr w:rsidR="003D3711" w14:paraId="18CA3624" w14:textId="77777777" w:rsidTr="003D3711">
        <w:trPr>
          <w:trHeight w:val="187"/>
          <w:jc w:val="center"/>
        </w:trPr>
        <w:tc>
          <w:tcPr>
            <w:tcW w:w="2221" w:type="dxa"/>
            <w:tcBorders>
              <w:top w:val="nil"/>
              <w:left w:val="single" w:sz="4" w:space="0" w:color="auto"/>
              <w:bottom w:val="nil"/>
              <w:right w:val="single" w:sz="4" w:space="0" w:color="auto"/>
            </w:tcBorders>
            <w:hideMark/>
          </w:tcPr>
          <w:p w14:paraId="34834236" w14:textId="77777777" w:rsidR="003D3711" w:rsidRDefault="003D3711">
            <w:pPr>
              <w:pStyle w:val="TAC"/>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8FE10B"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B938F0" w14:textId="77777777" w:rsidR="003D3711" w:rsidRDefault="003D3711">
            <w:pPr>
              <w:pStyle w:val="TAC"/>
              <w:rPr>
                <w:lang w:eastAsia="zh-CN"/>
              </w:rPr>
            </w:pPr>
            <w:r>
              <w:t>0.5</w:t>
            </w:r>
          </w:p>
        </w:tc>
      </w:tr>
      <w:tr w:rsidR="003D3711" w14:paraId="0ECD7865" w14:textId="77777777" w:rsidTr="003D3711">
        <w:trPr>
          <w:trHeight w:val="187"/>
          <w:jc w:val="center"/>
        </w:trPr>
        <w:tc>
          <w:tcPr>
            <w:tcW w:w="2221" w:type="dxa"/>
            <w:tcBorders>
              <w:top w:val="nil"/>
              <w:left w:val="single" w:sz="4" w:space="0" w:color="auto"/>
              <w:bottom w:val="nil"/>
              <w:right w:val="single" w:sz="4" w:space="0" w:color="auto"/>
            </w:tcBorders>
          </w:tcPr>
          <w:p w14:paraId="208BCCB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3A10FB"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AA2802" w14:textId="77777777" w:rsidR="003D3711" w:rsidRDefault="003D3711">
            <w:pPr>
              <w:pStyle w:val="TAC"/>
              <w:rPr>
                <w:lang w:eastAsia="zh-CN"/>
              </w:rPr>
            </w:pPr>
            <w:r>
              <w:t>0.5</w:t>
            </w:r>
          </w:p>
        </w:tc>
      </w:tr>
      <w:tr w:rsidR="003D3711" w14:paraId="71E1AA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907FD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859AC5"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D8F69FC" w14:textId="77777777" w:rsidR="003D3711" w:rsidRDefault="003D3711">
            <w:pPr>
              <w:pStyle w:val="TAC"/>
              <w:rPr>
                <w:lang w:eastAsia="zh-CN"/>
              </w:rPr>
            </w:pPr>
            <w:r>
              <w:t>0.6</w:t>
            </w:r>
          </w:p>
        </w:tc>
      </w:tr>
      <w:tr w:rsidR="003D3711" w14:paraId="03717969"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vAlign w:val="center"/>
          </w:tcPr>
          <w:p w14:paraId="7947CB89" w14:textId="77777777" w:rsidR="003D3711" w:rsidRDefault="003D3711">
            <w:pPr>
              <w:pStyle w:val="TAC"/>
              <w:rPr>
                <w:rFonts w:cs="Arial"/>
              </w:rPr>
            </w:pPr>
            <w:r>
              <w:rPr>
                <w:rFonts w:cs="Arial"/>
              </w:rPr>
              <w:t>DC_2-66_n30</w:t>
            </w:r>
          </w:p>
          <w:p w14:paraId="52583F2E" w14:textId="77777777" w:rsidR="003D3711" w:rsidRDefault="003D3711">
            <w:pPr>
              <w:pStyle w:val="TAC"/>
              <w:rPr>
                <w:rFonts w:cs="Arial"/>
              </w:rPr>
            </w:pPr>
            <w:r>
              <w:rPr>
                <w:rFonts w:cs="Arial"/>
              </w:rPr>
              <w:t>DC_2-2-66_n30</w:t>
            </w:r>
          </w:p>
          <w:p w14:paraId="1E7C9DA8" w14:textId="77777777" w:rsidR="003D3711" w:rsidRDefault="003D3711">
            <w:pPr>
              <w:pStyle w:val="TAC"/>
              <w:rPr>
                <w:rFonts w:cs="Arial"/>
              </w:rPr>
            </w:pPr>
            <w:r>
              <w:rPr>
                <w:rFonts w:cs="Arial"/>
              </w:rPr>
              <w:t>DC_2-66</w:t>
            </w:r>
            <w:r>
              <w:rPr>
                <w:rFonts w:cs="Arial"/>
                <w:lang w:val="es-US"/>
              </w:rPr>
              <w:t>-66</w:t>
            </w:r>
            <w:r>
              <w:rPr>
                <w:rFonts w:cs="Arial"/>
              </w:rPr>
              <w:t>_n30</w:t>
            </w:r>
          </w:p>
          <w:p w14:paraId="2DB8F69F" w14:textId="77777777" w:rsidR="003D3711" w:rsidRDefault="003D3711">
            <w:pPr>
              <w:pStyle w:val="TAC"/>
              <w:rPr>
                <w:rFonts w:cs="Arial"/>
              </w:rPr>
            </w:pPr>
            <w:r>
              <w:rPr>
                <w:rFonts w:cs="Arial"/>
              </w:rPr>
              <w:t>DC_2-2-66-66_n30</w:t>
            </w:r>
          </w:p>
          <w:p w14:paraId="2BD9FB45" w14:textId="77777777" w:rsidR="003D3711" w:rsidRDefault="003D3711">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940CF" w14:textId="77777777" w:rsidR="003D3711" w:rsidRDefault="003D3711">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82EA1" w14:textId="77777777" w:rsidR="003D3711" w:rsidRDefault="003D3711">
            <w:pPr>
              <w:pStyle w:val="TAC"/>
              <w:rPr>
                <w:rFonts w:cs="Arial"/>
                <w:lang w:eastAsia="zh-CN"/>
              </w:rPr>
            </w:pPr>
            <w:r>
              <w:rPr>
                <w:rFonts w:cs="Arial"/>
                <w:szCs w:val="18"/>
              </w:rPr>
              <w:t>0.5</w:t>
            </w:r>
          </w:p>
        </w:tc>
      </w:tr>
      <w:tr w:rsidR="003D3711" w14:paraId="6061F389"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34B56FC" w14:textId="77777777" w:rsidR="003D3711" w:rsidRDefault="003D3711">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54DC77" w14:textId="77777777" w:rsidR="003D3711" w:rsidRDefault="003D3711">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AB6C2" w14:textId="77777777" w:rsidR="003D3711" w:rsidRDefault="003D3711">
            <w:pPr>
              <w:pStyle w:val="TAC"/>
              <w:rPr>
                <w:rFonts w:cs="Arial"/>
                <w:lang w:eastAsia="zh-CN"/>
              </w:rPr>
            </w:pPr>
            <w:r>
              <w:rPr>
                <w:rFonts w:cs="Arial"/>
                <w:szCs w:val="18"/>
              </w:rPr>
              <w:t>0.5</w:t>
            </w:r>
          </w:p>
        </w:tc>
      </w:tr>
      <w:tr w:rsidR="003D3711" w14:paraId="6E2591A6"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28C8BE6A" w14:textId="77777777" w:rsidR="003D3711" w:rsidRDefault="003D3711">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3DB4B6" w14:textId="77777777" w:rsidR="003D3711" w:rsidRDefault="003D3711">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A798B" w14:textId="77777777" w:rsidR="003D3711" w:rsidRDefault="003D3711">
            <w:pPr>
              <w:pStyle w:val="TAC"/>
              <w:rPr>
                <w:rFonts w:cs="Arial"/>
                <w:lang w:eastAsia="zh-CN"/>
              </w:rPr>
            </w:pPr>
            <w:r>
              <w:rPr>
                <w:rFonts w:cs="Arial"/>
                <w:szCs w:val="18"/>
              </w:rPr>
              <w:t>0.3</w:t>
            </w:r>
          </w:p>
        </w:tc>
      </w:tr>
      <w:tr w:rsidR="003D3711" w14:paraId="589150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518A70" w14:textId="77777777" w:rsidR="003D3711" w:rsidRDefault="003D3711">
            <w:pPr>
              <w:pStyle w:val="TAC"/>
              <w:rPr>
                <w:rFonts w:cs="Arial"/>
                <w:lang w:eastAsia="zh-TW"/>
              </w:rPr>
            </w:pPr>
            <w:r>
              <w:rPr>
                <w:rFonts w:cs="Arial"/>
                <w:lang w:eastAsia="zh-TW"/>
              </w:rPr>
              <w:lastRenderedPageBreak/>
              <w:t>DC_2-66_n38</w:t>
            </w:r>
          </w:p>
          <w:p w14:paraId="7D38AB59" w14:textId="77777777" w:rsidR="003D3711" w:rsidRDefault="003D3711">
            <w:pPr>
              <w:pStyle w:val="TAC"/>
              <w:rPr>
                <w:rFonts w:cs="Arial"/>
                <w:lang w:eastAsia="zh-TW"/>
              </w:rPr>
            </w:pPr>
            <w:r>
              <w:rPr>
                <w:rFonts w:cs="Arial"/>
                <w:lang w:eastAsia="ja-JP"/>
              </w:rPr>
              <w:t>DC_2-2-66_n38</w:t>
            </w:r>
          </w:p>
          <w:p w14:paraId="02126C2C" w14:textId="77777777" w:rsidR="003D3711" w:rsidRDefault="003D3711">
            <w:pPr>
              <w:pStyle w:val="TAC"/>
              <w:rPr>
                <w:rFonts w:cs="Arial"/>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7CC8AC2" w14:textId="77777777" w:rsidR="003D3711" w:rsidRDefault="003D3711">
            <w:pPr>
              <w:pStyle w:val="TAC"/>
              <w:rPr>
                <w:rFonts w:cs="Arial"/>
                <w:lang w:eastAsia="fr-FR"/>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CF405DA" w14:textId="77777777" w:rsidR="003D3711" w:rsidRDefault="003D3711">
            <w:pPr>
              <w:pStyle w:val="TAC"/>
              <w:rPr>
                <w:rFonts w:cs="Arial"/>
                <w:lang w:eastAsia="zh-CN"/>
              </w:rPr>
            </w:pPr>
            <w:r>
              <w:rPr>
                <w:rFonts w:cs="Arial"/>
                <w:lang w:eastAsia="zh-CN"/>
              </w:rPr>
              <w:t>0.5</w:t>
            </w:r>
          </w:p>
        </w:tc>
      </w:tr>
      <w:tr w:rsidR="003D3711" w14:paraId="2F9D6FEC" w14:textId="77777777" w:rsidTr="003D3711">
        <w:trPr>
          <w:trHeight w:val="187"/>
          <w:jc w:val="center"/>
        </w:trPr>
        <w:tc>
          <w:tcPr>
            <w:tcW w:w="2221" w:type="dxa"/>
            <w:tcBorders>
              <w:top w:val="nil"/>
              <w:left w:val="single" w:sz="4" w:space="0" w:color="auto"/>
              <w:bottom w:val="nil"/>
              <w:right w:val="single" w:sz="4" w:space="0" w:color="auto"/>
            </w:tcBorders>
            <w:hideMark/>
          </w:tcPr>
          <w:p w14:paraId="59D2521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A560B3" w14:textId="77777777" w:rsidR="003D3711" w:rsidRDefault="003D3711">
            <w:pPr>
              <w:pStyle w:val="TAC"/>
              <w:rPr>
                <w:rFonts w:cs="Arial"/>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077BB362" w14:textId="77777777" w:rsidR="003D3711" w:rsidRDefault="003D3711">
            <w:pPr>
              <w:pStyle w:val="TAC"/>
              <w:rPr>
                <w:rFonts w:cs="Arial"/>
                <w:lang w:eastAsia="zh-CN"/>
              </w:rPr>
            </w:pPr>
            <w:r>
              <w:rPr>
                <w:rFonts w:cs="Arial"/>
                <w:lang w:eastAsia="zh-CN"/>
              </w:rPr>
              <w:t>0.5</w:t>
            </w:r>
          </w:p>
        </w:tc>
      </w:tr>
      <w:tr w:rsidR="003D3711" w14:paraId="070793D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DB88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DDE0D" w14:textId="77777777" w:rsidR="003D3711" w:rsidRDefault="003D3711">
            <w:pPr>
              <w:pStyle w:val="TAC"/>
              <w:rPr>
                <w:rFonts w:cs="Arial"/>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EDC5DCF" w14:textId="77777777" w:rsidR="003D3711" w:rsidRDefault="003D3711">
            <w:pPr>
              <w:pStyle w:val="TAC"/>
              <w:rPr>
                <w:rFonts w:cs="Arial"/>
                <w:lang w:eastAsia="zh-CN"/>
              </w:rPr>
            </w:pPr>
            <w:r>
              <w:rPr>
                <w:rFonts w:cs="Arial"/>
                <w:lang w:eastAsia="zh-CN"/>
              </w:rPr>
              <w:t>0.9</w:t>
            </w:r>
          </w:p>
        </w:tc>
      </w:tr>
      <w:tr w:rsidR="003D3711" w14:paraId="6ACD5F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BE3C39" w14:textId="77777777" w:rsidR="003D3711" w:rsidRDefault="003D3711">
            <w:pPr>
              <w:pStyle w:val="TAC"/>
              <w:rPr>
                <w:rFonts w:cs="Arial"/>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4519303F" w14:textId="77777777" w:rsidR="003D3711" w:rsidRDefault="003D3711">
            <w:pPr>
              <w:pStyle w:val="TAC"/>
              <w:rPr>
                <w:rFonts w:cs="Arial"/>
                <w:lang w:eastAsia="fr-FR"/>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5CBD0C" w14:textId="77777777" w:rsidR="003D3711" w:rsidRDefault="003D3711">
            <w:pPr>
              <w:pStyle w:val="TAC"/>
              <w:rPr>
                <w:rFonts w:cs="Arial"/>
                <w:lang w:eastAsia="zh-CN"/>
              </w:rPr>
            </w:pPr>
            <w:r>
              <w:t>0.5</w:t>
            </w:r>
          </w:p>
        </w:tc>
      </w:tr>
      <w:tr w:rsidR="003D3711" w14:paraId="30B63F65" w14:textId="77777777" w:rsidTr="003D3711">
        <w:trPr>
          <w:trHeight w:val="187"/>
          <w:jc w:val="center"/>
        </w:trPr>
        <w:tc>
          <w:tcPr>
            <w:tcW w:w="2221" w:type="dxa"/>
            <w:tcBorders>
              <w:top w:val="nil"/>
              <w:left w:val="single" w:sz="4" w:space="0" w:color="auto"/>
              <w:bottom w:val="nil"/>
              <w:right w:val="single" w:sz="4" w:space="0" w:color="auto"/>
            </w:tcBorders>
            <w:hideMark/>
          </w:tcPr>
          <w:p w14:paraId="63CB4D9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6CC778"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2CF4C0" w14:textId="77777777" w:rsidR="003D3711" w:rsidRDefault="003D3711">
            <w:pPr>
              <w:pStyle w:val="TAC"/>
              <w:rPr>
                <w:rFonts w:cs="Arial"/>
                <w:lang w:eastAsia="zh-CN"/>
              </w:rPr>
            </w:pPr>
            <w:r>
              <w:t>0.5</w:t>
            </w:r>
          </w:p>
        </w:tc>
      </w:tr>
      <w:tr w:rsidR="003D3711" w14:paraId="2D842150" w14:textId="77777777" w:rsidTr="003D3711">
        <w:trPr>
          <w:trHeight w:val="187"/>
          <w:jc w:val="center"/>
        </w:trPr>
        <w:tc>
          <w:tcPr>
            <w:tcW w:w="2221" w:type="dxa"/>
            <w:tcBorders>
              <w:top w:val="nil"/>
              <w:left w:val="single" w:sz="4" w:space="0" w:color="auto"/>
              <w:bottom w:val="nil"/>
              <w:right w:val="single" w:sz="4" w:space="0" w:color="auto"/>
            </w:tcBorders>
            <w:hideMark/>
          </w:tcPr>
          <w:p w14:paraId="5AAAD0C5"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6617EF8E" w14:textId="77777777" w:rsidR="003D3711" w:rsidRDefault="003D3711">
            <w:pPr>
              <w:pStyle w:val="TAC"/>
              <w:rPr>
                <w:rFonts w:cs="Arial"/>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F4DFA32"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4DDF69B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FEC90A"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973495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26D17E1A"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28C9C80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E742C9" w14:textId="77777777" w:rsidR="003D3711" w:rsidRDefault="003D3711">
            <w:pPr>
              <w:pStyle w:val="TAC"/>
              <w:rPr>
                <w:rFonts w:cs="Arial"/>
                <w:lang w:eastAsia="zh-CN"/>
              </w:rPr>
            </w:pPr>
            <w:r>
              <w:rPr>
                <w:rFonts w:cs="Arial"/>
                <w:lang w:eastAsia="zh-CN"/>
              </w:rPr>
              <w:t>DC_2-66_n48</w:t>
            </w:r>
          </w:p>
          <w:p w14:paraId="58F9E06D" w14:textId="77777777" w:rsidR="003D3711" w:rsidRDefault="003D3711">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5239369"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DAE681" w14:textId="77777777" w:rsidR="003D3711" w:rsidRDefault="003D3711">
            <w:pPr>
              <w:pStyle w:val="TAC"/>
              <w:rPr>
                <w:rFonts w:cs="Arial"/>
                <w:lang w:eastAsia="zh-CN"/>
              </w:rPr>
            </w:pPr>
            <w:r>
              <w:rPr>
                <w:rFonts w:cs="Arial"/>
                <w:lang w:eastAsia="zh-CN"/>
              </w:rPr>
              <w:t>0.6</w:t>
            </w:r>
          </w:p>
        </w:tc>
      </w:tr>
      <w:tr w:rsidR="003D3711" w14:paraId="5152D25E" w14:textId="77777777" w:rsidTr="003D3711">
        <w:trPr>
          <w:trHeight w:val="187"/>
          <w:jc w:val="center"/>
        </w:trPr>
        <w:tc>
          <w:tcPr>
            <w:tcW w:w="2221" w:type="dxa"/>
            <w:tcBorders>
              <w:top w:val="nil"/>
              <w:left w:val="single" w:sz="4" w:space="0" w:color="auto"/>
              <w:bottom w:val="nil"/>
              <w:right w:val="single" w:sz="4" w:space="0" w:color="auto"/>
            </w:tcBorders>
            <w:hideMark/>
          </w:tcPr>
          <w:p w14:paraId="600B238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F0FB2"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9D9BC" w14:textId="77777777" w:rsidR="003D3711" w:rsidRDefault="003D3711">
            <w:pPr>
              <w:pStyle w:val="TAC"/>
              <w:rPr>
                <w:rFonts w:cs="Arial"/>
                <w:lang w:eastAsia="zh-CN"/>
              </w:rPr>
            </w:pPr>
            <w:r>
              <w:rPr>
                <w:rFonts w:cs="Arial"/>
                <w:lang w:eastAsia="zh-CN"/>
              </w:rPr>
              <w:t>0.6</w:t>
            </w:r>
          </w:p>
        </w:tc>
      </w:tr>
      <w:tr w:rsidR="003D3711" w14:paraId="1181DD1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5D4E8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9A0D26" w14:textId="77777777" w:rsidR="003D3711" w:rsidRDefault="003D3711">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F7338F" w14:textId="77777777" w:rsidR="003D3711" w:rsidRDefault="003D3711">
            <w:pPr>
              <w:pStyle w:val="TAC"/>
              <w:rPr>
                <w:rFonts w:cs="Arial"/>
                <w:lang w:eastAsia="zh-CN"/>
              </w:rPr>
            </w:pPr>
            <w:r>
              <w:rPr>
                <w:rFonts w:cs="Arial"/>
                <w:lang w:eastAsia="zh-CN"/>
              </w:rPr>
              <w:t>0.8</w:t>
            </w:r>
          </w:p>
        </w:tc>
      </w:tr>
      <w:tr w:rsidR="003D3711" w14:paraId="45C217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0BF45B" w14:textId="77777777" w:rsidR="003D3711" w:rsidRDefault="003D3711">
            <w:pPr>
              <w:pStyle w:val="TAC"/>
              <w:rPr>
                <w:rFonts w:cs="Arial"/>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6BAA0C97" w14:textId="77777777" w:rsidR="003D3711" w:rsidRDefault="003D3711">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B1EC45" w14:textId="77777777" w:rsidR="003D3711" w:rsidRDefault="003D3711">
            <w:pPr>
              <w:pStyle w:val="TAC"/>
              <w:rPr>
                <w:rFonts w:cs="Arial"/>
                <w:lang w:eastAsia="zh-CN"/>
              </w:rPr>
            </w:pPr>
            <w:r>
              <w:rPr>
                <w:rFonts w:cs="Arial"/>
                <w:lang w:eastAsia="zh-CN"/>
              </w:rPr>
              <w:t>0.5</w:t>
            </w:r>
          </w:p>
        </w:tc>
      </w:tr>
      <w:tr w:rsidR="003D3711" w14:paraId="089EDC6D" w14:textId="77777777" w:rsidTr="003D3711">
        <w:trPr>
          <w:trHeight w:val="187"/>
          <w:jc w:val="center"/>
        </w:trPr>
        <w:tc>
          <w:tcPr>
            <w:tcW w:w="2221" w:type="dxa"/>
            <w:tcBorders>
              <w:top w:val="nil"/>
              <w:left w:val="single" w:sz="4" w:space="0" w:color="auto"/>
              <w:bottom w:val="nil"/>
              <w:right w:val="single" w:sz="4" w:space="0" w:color="auto"/>
            </w:tcBorders>
            <w:hideMark/>
          </w:tcPr>
          <w:p w14:paraId="41FF8917" w14:textId="77777777" w:rsidR="003D3711" w:rsidRDefault="003D3711">
            <w:pPr>
              <w:pStyle w:val="TAC"/>
              <w:rPr>
                <w:rFonts w:cs="Arial"/>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033B013D"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AB3863" w14:textId="77777777" w:rsidR="003D3711" w:rsidRDefault="003D3711">
            <w:pPr>
              <w:pStyle w:val="TAC"/>
              <w:rPr>
                <w:rFonts w:cs="Arial"/>
                <w:lang w:eastAsia="zh-CN"/>
              </w:rPr>
            </w:pPr>
            <w:r>
              <w:rPr>
                <w:rFonts w:cs="Arial"/>
                <w:lang w:eastAsia="zh-CN"/>
              </w:rPr>
              <w:t>0.5</w:t>
            </w:r>
          </w:p>
        </w:tc>
      </w:tr>
      <w:tr w:rsidR="003D3711" w14:paraId="7D6175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7AFD6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57613B" w14:textId="77777777" w:rsidR="003D3711" w:rsidRDefault="003D3711">
            <w:pPr>
              <w:pStyle w:val="TAC"/>
              <w:rPr>
                <w:rFonts w:cs="Arial"/>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3A1C6E" w14:textId="77777777" w:rsidR="003D3711" w:rsidRDefault="003D3711">
            <w:pPr>
              <w:pStyle w:val="TAC"/>
              <w:rPr>
                <w:rFonts w:cs="Arial"/>
                <w:lang w:eastAsia="zh-CN"/>
              </w:rPr>
            </w:pPr>
            <w:r>
              <w:rPr>
                <w:rFonts w:cs="Arial"/>
                <w:lang w:eastAsia="zh-CN"/>
              </w:rPr>
              <w:t>0.5</w:t>
            </w:r>
          </w:p>
        </w:tc>
      </w:tr>
      <w:tr w:rsidR="003D3711" w14:paraId="2DCB9D7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EE5FC5B" w14:textId="77777777" w:rsidR="003D3711" w:rsidRDefault="003D3711">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EF9E9" w14:textId="77777777" w:rsidR="003D3711" w:rsidRDefault="003D3711">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64B17" w14:textId="77777777" w:rsidR="003D3711" w:rsidRDefault="003D3711">
            <w:pPr>
              <w:pStyle w:val="TAC"/>
              <w:rPr>
                <w:rFonts w:cs="Arial"/>
                <w:lang w:eastAsia="zh-CN"/>
              </w:rPr>
            </w:pPr>
            <w:r>
              <w:rPr>
                <w:rFonts w:cs="Arial"/>
                <w:lang w:val="sv-SE"/>
              </w:rPr>
              <w:t>0.5</w:t>
            </w:r>
          </w:p>
        </w:tc>
      </w:tr>
      <w:tr w:rsidR="003D3711" w14:paraId="6C61669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7652F5A"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68E52" w14:textId="77777777" w:rsidR="003D3711" w:rsidRDefault="003D3711">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EDF17" w14:textId="77777777" w:rsidR="003D3711" w:rsidRDefault="003D3711">
            <w:pPr>
              <w:pStyle w:val="TAC"/>
              <w:rPr>
                <w:rFonts w:cs="Arial"/>
                <w:lang w:eastAsia="zh-CN"/>
              </w:rPr>
            </w:pPr>
            <w:r>
              <w:rPr>
                <w:rFonts w:cs="Arial"/>
                <w:lang w:val="sv-SE"/>
              </w:rPr>
              <w:t>0.5</w:t>
            </w:r>
          </w:p>
        </w:tc>
      </w:tr>
      <w:tr w:rsidR="003D3711" w14:paraId="6279434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FA8DA7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2B32B" w14:textId="77777777" w:rsidR="003D3711" w:rsidRDefault="003D3711">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3056A9" w14:textId="77777777" w:rsidR="003D3711" w:rsidRDefault="003D3711">
            <w:pPr>
              <w:pStyle w:val="TAC"/>
              <w:rPr>
                <w:rFonts w:cs="Arial"/>
                <w:lang w:eastAsia="zh-CN"/>
              </w:rPr>
            </w:pPr>
            <w:r>
              <w:rPr>
                <w:rFonts w:cs="Arial"/>
                <w:lang w:val="sv-SE"/>
              </w:rPr>
              <w:t>0.5</w:t>
            </w:r>
          </w:p>
        </w:tc>
      </w:tr>
      <w:tr w:rsidR="003D3711" w14:paraId="1462FE9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179366" w14:textId="77777777" w:rsidR="003D3711" w:rsidRDefault="003D3711">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607E9342" w14:textId="77777777" w:rsidR="003D3711" w:rsidRDefault="003D3711">
            <w:pPr>
              <w:pStyle w:val="TAC"/>
              <w:rPr>
                <w:rFonts w:cs="Arial"/>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2E437B2" w14:textId="77777777" w:rsidR="003D3711" w:rsidRDefault="003D3711">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399702" w14:textId="77777777" w:rsidR="003D3711" w:rsidRDefault="003D3711">
            <w:pPr>
              <w:pStyle w:val="TAC"/>
              <w:rPr>
                <w:rFonts w:cs="Arial"/>
              </w:rPr>
            </w:pPr>
            <w:r>
              <w:rPr>
                <w:rFonts w:cs="Arial"/>
                <w:lang w:eastAsia="zh-CN"/>
              </w:rPr>
              <w:t>0.5</w:t>
            </w:r>
          </w:p>
        </w:tc>
      </w:tr>
      <w:tr w:rsidR="003D3711" w14:paraId="24484652" w14:textId="77777777" w:rsidTr="003D3711">
        <w:trPr>
          <w:trHeight w:val="187"/>
          <w:jc w:val="center"/>
        </w:trPr>
        <w:tc>
          <w:tcPr>
            <w:tcW w:w="2221" w:type="dxa"/>
            <w:tcBorders>
              <w:top w:val="nil"/>
              <w:left w:val="single" w:sz="4" w:space="0" w:color="auto"/>
              <w:bottom w:val="nil"/>
              <w:right w:val="single" w:sz="4" w:space="0" w:color="auto"/>
            </w:tcBorders>
            <w:hideMark/>
          </w:tcPr>
          <w:p w14:paraId="34CCEE8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E74919"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C0353" w14:textId="77777777" w:rsidR="003D3711" w:rsidRDefault="003D3711">
            <w:pPr>
              <w:pStyle w:val="TAC"/>
              <w:rPr>
                <w:rFonts w:cs="Arial"/>
              </w:rPr>
            </w:pPr>
            <w:r>
              <w:rPr>
                <w:rFonts w:cs="Arial"/>
                <w:lang w:eastAsia="zh-CN"/>
              </w:rPr>
              <w:t>0.5</w:t>
            </w:r>
          </w:p>
        </w:tc>
      </w:tr>
      <w:tr w:rsidR="003D3711" w14:paraId="158630B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BE6FFD"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DAF93A" w14:textId="77777777" w:rsidR="003D3711" w:rsidRDefault="003D3711">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A980860" w14:textId="77777777" w:rsidR="003D3711" w:rsidRDefault="003D3711">
            <w:pPr>
              <w:pStyle w:val="TAC"/>
              <w:rPr>
                <w:rFonts w:cs="Arial"/>
              </w:rPr>
            </w:pPr>
            <w:r>
              <w:rPr>
                <w:rFonts w:cs="Arial"/>
                <w:lang w:eastAsia="zh-CN"/>
              </w:rPr>
              <w:t>0.3</w:t>
            </w:r>
          </w:p>
        </w:tc>
      </w:tr>
      <w:tr w:rsidR="003D3711" w14:paraId="6A848423" w14:textId="77777777" w:rsidTr="003D3711">
        <w:trPr>
          <w:trHeight w:val="187"/>
          <w:jc w:val="center"/>
        </w:trPr>
        <w:tc>
          <w:tcPr>
            <w:tcW w:w="2221" w:type="dxa"/>
            <w:tcBorders>
              <w:top w:val="nil"/>
              <w:left w:val="single" w:sz="4" w:space="0" w:color="auto"/>
              <w:bottom w:val="nil"/>
              <w:right w:val="single" w:sz="4" w:space="0" w:color="auto"/>
            </w:tcBorders>
            <w:hideMark/>
          </w:tcPr>
          <w:p w14:paraId="58073D76" w14:textId="77777777" w:rsidR="003D3711" w:rsidRDefault="003D3711">
            <w:pPr>
              <w:pStyle w:val="TAC"/>
            </w:pPr>
            <w:r>
              <w:t>DC_2-66_n77</w:t>
            </w:r>
          </w:p>
        </w:tc>
        <w:tc>
          <w:tcPr>
            <w:tcW w:w="2952" w:type="dxa"/>
            <w:tcBorders>
              <w:top w:val="single" w:sz="4" w:space="0" w:color="auto"/>
              <w:left w:val="single" w:sz="4" w:space="0" w:color="auto"/>
              <w:bottom w:val="single" w:sz="4" w:space="0" w:color="auto"/>
              <w:right w:val="single" w:sz="4" w:space="0" w:color="auto"/>
            </w:tcBorders>
            <w:hideMark/>
          </w:tcPr>
          <w:p w14:paraId="28CDAA11"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5020B9D" w14:textId="77777777" w:rsidR="003D3711" w:rsidRDefault="003D3711">
            <w:pPr>
              <w:pStyle w:val="TAC"/>
              <w:rPr>
                <w:lang w:eastAsia="zh-CN"/>
              </w:rPr>
            </w:pPr>
            <w:r>
              <w:t>0.6</w:t>
            </w:r>
          </w:p>
        </w:tc>
      </w:tr>
      <w:tr w:rsidR="003D3711" w14:paraId="72409330" w14:textId="77777777" w:rsidTr="003D3711">
        <w:trPr>
          <w:trHeight w:val="187"/>
          <w:jc w:val="center"/>
        </w:trPr>
        <w:tc>
          <w:tcPr>
            <w:tcW w:w="2221" w:type="dxa"/>
            <w:tcBorders>
              <w:top w:val="nil"/>
              <w:left w:val="single" w:sz="4" w:space="0" w:color="auto"/>
              <w:bottom w:val="nil"/>
              <w:right w:val="single" w:sz="4" w:space="0" w:color="auto"/>
            </w:tcBorders>
            <w:hideMark/>
          </w:tcPr>
          <w:p w14:paraId="78CE2786" w14:textId="77777777" w:rsidR="003D3711" w:rsidRDefault="003D3711">
            <w:pPr>
              <w:pStyle w:val="TAC"/>
            </w:pPr>
            <w:r>
              <w:t>DC_2-2-66_n77</w:t>
            </w:r>
          </w:p>
          <w:p w14:paraId="17CF46B4" w14:textId="77777777" w:rsidR="003D3711" w:rsidRDefault="003D3711">
            <w:pPr>
              <w:pStyle w:val="TAC"/>
            </w:pPr>
            <w:r>
              <w:t>DC_2-66-66_n77</w:t>
            </w:r>
          </w:p>
          <w:p w14:paraId="05D82729" w14:textId="77777777" w:rsidR="003D3711" w:rsidRDefault="003D3711">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5062F31C" w14:textId="77777777" w:rsidR="003D3711" w:rsidRDefault="003D371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F15613E" w14:textId="77777777" w:rsidR="003D3711" w:rsidRDefault="003D3711">
            <w:pPr>
              <w:pStyle w:val="TAC"/>
              <w:rPr>
                <w:lang w:eastAsia="zh-CN"/>
              </w:rPr>
            </w:pPr>
            <w:r>
              <w:t>0.6</w:t>
            </w:r>
          </w:p>
        </w:tc>
      </w:tr>
      <w:tr w:rsidR="003D3711" w14:paraId="0646150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5B887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8EB942"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A660121" w14:textId="77777777" w:rsidR="003D3711" w:rsidRDefault="003D3711">
            <w:pPr>
              <w:pStyle w:val="TAC"/>
              <w:rPr>
                <w:lang w:eastAsia="zh-CN"/>
              </w:rPr>
            </w:pPr>
            <w:r>
              <w:t>0.8</w:t>
            </w:r>
          </w:p>
        </w:tc>
      </w:tr>
      <w:tr w:rsidR="003D3711" w14:paraId="1CEE72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A240D4" w14:textId="77777777" w:rsidR="003D3711" w:rsidRDefault="003D3711">
            <w:pPr>
              <w:pStyle w:val="TAC"/>
              <w:rPr>
                <w:lang w:eastAsia="zh-CN"/>
              </w:rPr>
            </w:pPr>
            <w:r>
              <w:rPr>
                <w:lang w:eastAsia="zh-CN"/>
              </w:rPr>
              <w:t>DC_2_n66-n77</w:t>
            </w:r>
          </w:p>
          <w:p w14:paraId="709DEC30" w14:textId="77777777" w:rsidR="003D3711" w:rsidRDefault="003D3711">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757AF235"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AAD65D" w14:textId="77777777" w:rsidR="003D3711" w:rsidRDefault="003D3711">
            <w:pPr>
              <w:pStyle w:val="TAC"/>
              <w:rPr>
                <w:lang w:eastAsia="zh-CN"/>
              </w:rPr>
            </w:pPr>
            <w:r>
              <w:rPr>
                <w:lang w:eastAsia="zh-CN"/>
              </w:rPr>
              <w:t>0.6</w:t>
            </w:r>
          </w:p>
        </w:tc>
      </w:tr>
      <w:tr w:rsidR="003D3711" w14:paraId="06B0350F" w14:textId="77777777" w:rsidTr="003D3711">
        <w:trPr>
          <w:trHeight w:val="187"/>
          <w:jc w:val="center"/>
        </w:trPr>
        <w:tc>
          <w:tcPr>
            <w:tcW w:w="2221" w:type="dxa"/>
            <w:tcBorders>
              <w:top w:val="nil"/>
              <w:left w:val="single" w:sz="4" w:space="0" w:color="auto"/>
              <w:bottom w:val="nil"/>
              <w:right w:val="single" w:sz="4" w:space="0" w:color="auto"/>
            </w:tcBorders>
          </w:tcPr>
          <w:p w14:paraId="0299FC0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708FC"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D0A754" w14:textId="77777777" w:rsidR="003D3711" w:rsidRDefault="003D3711">
            <w:pPr>
              <w:pStyle w:val="TAC"/>
              <w:rPr>
                <w:lang w:eastAsia="zh-CN"/>
              </w:rPr>
            </w:pPr>
            <w:r>
              <w:rPr>
                <w:lang w:eastAsia="zh-CN"/>
              </w:rPr>
              <w:t>0.6</w:t>
            </w:r>
          </w:p>
        </w:tc>
      </w:tr>
      <w:tr w:rsidR="003D3711" w14:paraId="737CD0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0F0375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916D3" w14:textId="77777777" w:rsidR="003D3711" w:rsidRDefault="003D3711">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3D51ED" w14:textId="77777777" w:rsidR="003D3711" w:rsidRDefault="003D3711">
            <w:pPr>
              <w:pStyle w:val="TAC"/>
              <w:rPr>
                <w:lang w:eastAsia="zh-CN"/>
              </w:rPr>
            </w:pPr>
            <w:r>
              <w:rPr>
                <w:lang w:eastAsia="zh-CN"/>
              </w:rPr>
              <w:t>0.8</w:t>
            </w:r>
          </w:p>
        </w:tc>
      </w:tr>
      <w:tr w:rsidR="003D3711" w14:paraId="1C4AFC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59C12A" w14:textId="77777777" w:rsidR="003D3711" w:rsidRDefault="003D3711">
            <w:pPr>
              <w:pStyle w:val="TAC"/>
              <w:rPr>
                <w:rFonts w:cs="Arial"/>
                <w:lang w:eastAsia="zh-CN"/>
              </w:rPr>
            </w:pPr>
            <w:r>
              <w:rPr>
                <w:rFonts w:cs="Arial"/>
                <w:lang w:eastAsia="zh-CN"/>
              </w:rPr>
              <w:t>DC_2-66_n78</w:t>
            </w:r>
          </w:p>
          <w:p w14:paraId="0C541931" w14:textId="77777777" w:rsidR="003D3711" w:rsidRDefault="003D3711">
            <w:pPr>
              <w:pStyle w:val="TAC"/>
              <w:rPr>
                <w:rFonts w:cs="Arial"/>
                <w:lang w:eastAsia="zh-CN"/>
              </w:rPr>
            </w:pPr>
            <w:r>
              <w:rPr>
                <w:rFonts w:cs="Arial"/>
                <w:lang w:eastAsia="zh-CN"/>
              </w:rPr>
              <w:t>DC_2-66-66_n78</w:t>
            </w:r>
          </w:p>
          <w:p w14:paraId="1157115E" w14:textId="77777777" w:rsidR="003D3711" w:rsidRDefault="003D3711">
            <w:pPr>
              <w:pStyle w:val="TAC"/>
              <w:rPr>
                <w:rFonts w:cs="Arial"/>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4420F33" w14:textId="77777777" w:rsidR="003D3711" w:rsidRDefault="003D3711">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4DFF62" w14:textId="77777777" w:rsidR="003D3711" w:rsidRDefault="003D3711">
            <w:pPr>
              <w:pStyle w:val="TAC"/>
              <w:rPr>
                <w:rFonts w:eastAsia="SimSun" w:cs="Arial"/>
                <w:lang w:eastAsia="zh-CN"/>
              </w:rPr>
            </w:pPr>
            <w:r>
              <w:rPr>
                <w:rFonts w:cs="Arial"/>
                <w:lang w:eastAsia="zh-CN"/>
              </w:rPr>
              <w:t>0.6</w:t>
            </w:r>
          </w:p>
        </w:tc>
      </w:tr>
      <w:tr w:rsidR="003D3711" w14:paraId="525C5088" w14:textId="77777777" w:rsidTr="003D3711">
        <w:trPr>
          <w:trHeight w:val="187"/>
          <w:jc w:val="center"/>
        </w:trPr>
        <w:tc>
          <w:tcPr>
            <w:tcW w:w="2221" w:type="dxa"/>
            <w:tcBorders>
              <w:top w:val="nil"/>
              <w:left w:val="single" w:sz="4" w:space="0" w:color="auto"/>
              <w:bottom w:val="nil"/>
              <w:right w:val="single" w:sz="4" w:space="0" w:color="auto"/>
            </w:tcBorders>
            <w:hideMark/>
          </w:tcPr>
          <w:p w14:paraId="03CACF3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7CF85B" w14:textId="77777777" w:rsidR="003D3711" w:rsidRDefault="003D3711">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508071" w14:textId="77777777" w:rsidR="003D3711" w:rsidRDefault="003D3711">
            <w:pPr>
              <w:pStyle w:val="TAC"/>
              <w:rPr>
                <w:rFonts w:eastAsia="SimSun" w:cs="Arial"/>
                <w:lang w:eastAsia="zh-CN"/>
              </w:rPr>
            </w:pPr>
            <w:r>
              <w:rPr>
                <w:rFonts w:cs="Arial"/>
                <w:lang w:eastAsia="zh-CN"/>
              </w:rPr>
              <w:t>0.6</w:t>
            </w:r>
          </w:p>
        </w:tc>
      </w:tr>
      <w:tr w:rsidR="003D3711" w14:paraId="11955C7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A8A574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444CBC" w14:textId="77777777" w:rsidR="003D3711" w:rsidRDefault="003D3711">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40BCBD" w14:textId="77777777" w:rsidR="003D3711" w:rsidRDefault="003D3711">
            <w:pPr>
              <w:pStyle w:val="TAC"/>
              <w:rPr>
                <w:rFonts w:eastAsia="SimSun" w:cs="Arial"/>
                <w:lang w:eastAsia="zh-CN"/>
              </w:rPr>
            </w:pPr>
            <w:r>
              <w:rPr>
                <w:rFonts w:cs="Arial"/>
                <w:lang w:eastAsia="zh-CN"/>
              </w:rPr>
              <w:t>0.8</w:t>
            </w:r>
          </w:p>
        </w:tc>
      </w:tr>
      <w:tr w:rsidR="003D3711" w14:paraId="0AD4C4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09888B" w14:textId="77777777" w:rsidR="003D3711" w:rsidRDefault="003D3711">
            <w:pPr>
              <w:pStyle w:val="TAC"/>
              <w:rPr>
                <w:rFonts w:cs="Arial"/>
                <w:lang w:eastAsia="zh-CN"/>
              </w:rPr>
            </w:pPr>
            <w:r>
              <w:rPr>
                <w:rFonts w:cs="Arial"/>
                <w:lang w:eastAsia="ja-JP"/>
              </w:rPr>
              <w:t>DC_2-71_n38</w:t>
            </w:r>
          </w:p>
          <w:p w14:paraId="4AC7F644" w14:textId="77777777" w:rsidR="003D3711" w:rsidRDefault="003D3711">
            <w:pPr>
              <w:pStyle w:val="TAC"/>
              <w:rPr>
                <w:rFonts w:cs="Arial"/>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43F6A43"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DC8B32" w14:textId="77777777" w:rsidR="003D3711" w:rsidRDefault="003D3711">
            <w:pPr>
              <w:pStyle w:val="TAC"/>
              <w:rPr>
                <w:rFonts w:eastAsia="SimSun" w:cs="Arial"/>
                <w:lang w:eastAsia="zh-CN"/>
              </w:rPr>
            </w:pPr>
            <w:r>
              <w:rPr>
                <w:rFonts w:cs="Arial"/>
                <w:lang w:eastAsia="zh-CN"/>
              </w:rPr>
              <w:t>0.5</w:t>
            </w:r>
          </w:p>
        </w:tc>
      </w:tr>
      <w:tr w:rsidR="003D3711" w14:paraId="34AA48E4" w14:textId="77777777" w:rsidTr="003D3711">
        <w:trPr>
          <w:trHeight w:val="187"/>
          <w:jc w:val="center"/>
        </w:trPr>
        <w:tc>
          <w:tcPr>
            <w:tcW w:w="2221" w:type="dxa"/>
            <w:tcBorders>
              <w:top w:val="nil"/>
              <w:left w:val="single" w:sz="4" w:space="0" w:color="auto"/>
              <w:bottom w:val="nil"/>
              <w:right w:val="single" w:sz="4" w:space="0" w:color="auto"/>
            </w:tcBorders>
            <w:hideMark/>
          </w:tcPr>
          <w:p w14:paraId="1F85F2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2588E" w14:textId="77777777" w:rsidR="003D3711" w:rsidRDefault="003D3711">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ACC24BD" w14:textId="77777777" w:rsidR="003D3711" w:rsidRDefault="003D3711">
            <w:pPr>
              <w:pStyle w:val="TAC"/>
              <w:rPr>
                <w:rFonts w:eastAsia="SimSun" w:cs="Arial"/>
                <w:lang w:eastAsia="zh-CN"/>
              </w:rPr>
            </w:pPr>
            <w:r>
              <w:rPr>
                <w:rFonts w:cs="Arial"/>
                <w:lang w:eastAsia="zh-CN"/>
              </w:rPr>
              <w:t>0.3</w:t>
            </w:r>
          </w:p>
        </w:tc>
      </w:tr>
      <w:tr w:rsidR="003D3711" w14:paraId="58F100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BB31C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0E500" w14:textId="77777777" w:rsidR="003D3711" w:rsidRDefault="003D3711">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90DFEB3" w14:textId="77777777" w:rsidR="003D3711" w:rsidRDefault="003D3711">
            <w:pPr>
              <w:pStyle w:val="TAC"/>
              <w:rPr>
                <w:rFonts w:eastAsia="SimSun" w:cs="Arial"/>
                <w:lang w:eastAsia="zh-CN"/>
              </w:rPr>
            </w:pPr>
            <w:r>
              <w:rPr>
                <w:rFonts w:cs="Arial"/>
                <w:lang w:eastAsia="zh-CN"/>
              </w:rPr>
              <w:t>0.5</w:t>
            </w:r>
          </w:p>
        </w:tc>
      </w:tr>
      <w:tr w:rsidR="003D3711" w14:paraId="69922E38"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B5C865" w14:textId="77777777" w:rsidR="003D3711" w:rsidRDefault="003D3711">
            <w:pPr>
              <w:pStyle w:val="TAC"/>
              <w:rPr>
                <w:lang w:val="sv-SE" w:eastAsia="ja-JP"/>
              </w:rPr>
            </w:pPr>
            <w:r>
              <w:rPr>
                <w:lang w:val="sv-SE" w:eastAsia="ja-JP"/>
              </w:rPr>
              <w:t>DC_2-71_n41</w:t>
            </w:r>
          </w:p>
          <w:p w14:paraId="48D5A8F3" w14:textId="77777777" w:rsidR="003D3711" w:rsidRDefault="003D3711">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F5F73" w14:textId="77777777" w:rsidR="003D3711" w:rsidRDefault="003D3711">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D8B35" w14:textId="77777777" w:rsidR="003D3711" w:rsidRDefault="003D3711">
            <w:pPr>
              <w:pStyle w:val="TAC"/>
              <w:rPr>
                <w:rFonts w:cs="Arial"/>
                <w:lang w:eastAsia="zh-CN"/>
              </w:rPr>
            </w:pPr>
            <w:r>
              <w:rPr>
                <w:rFonts w:cs="Arial"/>
              </w:rPr>
              <w:t>0.5</w:t>
            </w:r>
          </w:p>
        </w:tc>
      </w:tr>
      <w:tr w:rsidR="003D3711" w14:paraId="19D97F0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03FC80"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A9264" w14:textId="77777777" w:rsidR="003D3711" w:rsidRDefault="003D3711">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EE2A5" w14:textId="77777777" w:rsidR="003D3711" w:rsidRDefault="003D3711">
            <w:pPr>
              <w:pStyle w:val="TAC"/>
              <w:rPr>
                <w:rFonts w:cs="Arial"/>
                <w:lang w:eastAsia="zh-CN"/>
              </w:rPr>
            </w:pPr>
            <w:r>
              <w:rPr>
                <w:rFonts w:cs="Arial"/>
              </w:rPr>
              <w:t>0.3</w:t>
            </w:r>
          </w:p>
        </w:tc>
      </w:tr>
      <w:tr w:rsidR="003D3711" w14:paraId="04E9B0B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EAF40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08B22" w14:textId="77777777" w:rsidR="003D3711" w:rsidRDefault="003D3711">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661FA" w14:textId="77777777" w:rsidR="003D3711" w:rsidRDefault="003D3711">
            <w:pPr>
              <w:pStyle w:val="TAC"/>
              <w:rPr>
                <w:rFonts w:cs="Arial"/>
                <w:lang w:eastAsia="zh-CN"/>
              </w:rPr>
            </w:pPr>
            <w:r>
              <w:rPr>
                <w:rFonts w:cs="Arial"/>
                <w:szCs w:val="18"/>
                <w:lang w:eastAsia="ja-JP"/>
              </w:rPr>
              <w:t>0.5</w:t>
            </w:r>
          </w:p>
        </w:tc>
      </w:tr>
      <w:tr w:rsidR="003D3711" w14:paraId="010D5E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2DA19F" w14:textId="77777777" w:rsidR="003D3711" w:rsidRDefault="003D3711">
            <w:pPr>
              <w:pStyle w:val="TAC"/>
              <w:rPr>
                <w:rFonts w:cs="Arial"/>
                <w:szCs w:val="18"/>
                <w:lang w:eastAsia="ja-JP"/>
              </w:rPr>
            </w:pPr>
            <w:r>
              <w:rPr>
                <w:rFonts w:cs="Arial"/>
                <w:szCs w:val="18"/>
                <w:lang w:eastAsia="ja-JP"/>
              </w:rPr>
              <w:t>DC_2-71_n66</w:t>
            </w:r>
          </w:p>
          <w:p w14:paraId="359E0044" w14:textId="77777777" w:rsidR="003D3711" w:rsidRDefault="003D3711">
            <w:pPr>
              <w:pStyle w:val="TAC"/>
              <w:rPr>
                <w:rFonts w:cs="Arial"/>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97D10B1"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F5FD91" w14:textId="77777777" w:rsidR="003D3711" w:rsidRDefault="003D3711">
            <w:pPr>
              <w:pStyle w:val="TAC"/>
              <w:rPr>
                <w:rFonts w:eastAsia="SimSun" w:cs="Arial"/>
                <w:lang w:eastAsia="zh-CN"/>
              </w:rPr>
            </w:pPr>
            <w:r>
              <w:rPr>
                <w:rFonts w:cs="Arial"/>
                <w:lang w:eastAsia="zh-CN"/>
              </w:rPr>
              <w:t>0,5</w:t>
            </w:r>
          </w:p>
        </w:tc>
      </w:tr>
      <w:tr w:rsidR="003D3711" w14:paraId="5E341883" w14:textId="77777777" w:rsidTr="003D3711">
        <w:trPr>
          <w:trHeight w:val="187"/>
          <w:jc w:val="center"/>
        </w:trPr>
        <w:tc>
          <w:tcPr>
            <w:tcW w:w="2221" w:type="dxa"/>
            <w:tcBorders>
              <w:top w:val="nil"/>
              <w:left w:val="single" w:sz="4" w:space="0" w:color="auto"/>
              <w:bottom w:val="nil"/>
              <w:right w:val="single" w:sz="4" w:space="0" w:color="auto"/>
            </w:tcBorders>
            <w:hideMark/>
          </w:tcPr>
          <w:p w14:paraId="78DDB8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0CD36F" w14:textId="77777777" w:rsidR="003D3711" w:rsidRDefault="003D3711">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01845A2" w14:textId="77777777" w:rsidR="003D3711" w:rsidRDefault="003D3711">
            <w:pPr>
              <w:pStyle w:val="TAC"/>
              <w:rPr>
                <w:rFonts w:eastAsia="SimSun" w:cs="Arial"/>
                <w:lang w:eastAsia="zh-CN"/>
              </w:rPr>
            </w:pPr>
            <w:r>
              <w:rPr>
                <w:rFonts w:cs="Arial"/>
                <w:lang w:eastAsia="zh-CN"/>
              </w:rPr>
              <w:t>0.3</w:t>
            </w:r>
          </w:p>
        </w:tc>
      </w:tr>
      <w:tr w:rsidR="003D3711" w14:paraId="7C746B3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9D50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34296" w14:textId="77777777" w:rsidR="003D3711" w:rsidRDefault="003D3711">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0BE37ED" w14:textId="77777777" w:rsidR="003D3711" w:rsidRDefault="003D3711">
            <w:pPr>
              <w:pStyle w:val="TAC"/>
              <w:rPr>
                <w:rFonts w:eastAsia="SimSun" w:cs="Arial"/>
                <w:lang w:eastAsia="zh-CN"/>
              </w:rPr>
            </w:pPr>
            <w:r>
              <w:rPr>
                <w:rFonts w:cs="Arial"/>
                <w:lang w:eastAsia="zh-CN"/>
              </w:rPr>
              <w:t>0.5</w:t>
            </w:r>
          </w:p>
        </w:tc>
      </w:tr>
      <w:tr w:rsidR="003D3711" w14:paraId="4EF39473" w14:textId="77777777" w:rsidTr="003D3711">
        <w:trPr>
          <w:trHeight w:val="187"/>
          <w:jc w:val="center"/>
        </w:trPr>
        <w:tc>
          <w:tcPr>
            <w:tcW w:w="2221" w:type="dxa"/>
            <w:tcBorders>
              <w:top w:val="nil"/>
              <w:left w:val="single" w:sz="4" w:space="0" w:color="auto"/>
              <w:bottom w:val="nil"/>
              <w:right w:val="single" w:sz="4" w:space="0" w:color="auto"/>
            </w:tcBorders>
            <w:hideMark/>
          </w:tcPr>
          <w:p w14:paraId="1942214E" w14:textId="77777777" w:rsidR="003D3711" w:rsidRDefault="003D3711">
            <w:pPr>
              <w:pStyle w:val="TAC"/>
              <w:rPr>
                <w:rFonts w:cs="Arial"/>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19047EC9"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C80A981" w14:textId="77777777" w:rsidR="003D3711" w:rsidRDefault="003D3711">
            <w:pPr>
              <w:pStyle w:val="TAC"/>
              <w:rPr>
                <w:rFonts w:cs="Arial"/>
                <w:lang w:eastAsia="zh-CN"/>
              </w:rPr>
            </w:pPr>
            <w:r>
              <w:rPr>
                <w:rFonts w:cs="Arial"/>
                <w:lang w:eastAsia="zh-CN"/>
              </w:rPr>
              <w:t>0.3</w:t>
            </w:r>
          </w:p>
        </w:tc>
      </w:tr>
      <w:tr w:rsidR="003D3711" w14:paraId="08689A37" w14:textId="77777777" w:rsidTr="003D3711">
        <w:trPr>
          <w:trHeight w:val="187"/>
          <w:jc w:val="center"/>
        </w:trPr>
        <w:tc>
          <w:tcPr>
            <w:tcW w:w="2221" w:type="dxa"/>
            <w:tcBorders>
              <w:top w:val="nil"/>
              <w:left w:val="single" w:sz="4" w:space="0" w:color="auto"/>
              <w:bottom w:val="nil"/>
              <w:right w:val="single" w:sz="4" w:space="0" w:color="auto"/>
            </w:tcBorders>
          </w:tcPr>
          <w:p w14:paraId="7192F0C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B8C1C" w14:textId="77777777" w:rsidR="003D3711" w:rsidRDefault="003D3711">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7AAAE037" w14:textId="77777777" w:rsidR="003D3711" w:rsidRDefault="003D3711">
            <w:pPr>
              <w:pStyle w:val="TAC"/>
              <w:rPr>
                <w:rFonts w:cs="Arial"/>
                <w:lang w:eastAsia="zh-CN"/>
              </w:rPr>
            </w:pPr>
            <w:r>
              <w:rPr>
                <w:rFonts w:cs="Arial"/>
                <w:lang w:eastAsia="zh-CN"/>
              </w:rPr>
              <w:t>0.3</w:t>
            </w:r>
          </w:p>
        </w:tc>
      </w:tr>
      <w:tr w:rsidR="003D3711" w14:paraId="020E65E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F0E9C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444650" w14:textId="77777777" w:rsidR="003D3711" w:rsidRDefault="003D3711">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7E4A438D" w14:textId="77777777" w:rsidR="003D3711" w:rsidRDefault="003D3711">
            <w:pPr>
              <w:pStyle w:val="TAC"/>
              <w:rPr>
                <w:rFonts w:cs="Arial"/>
                <w:lang w:eastAsia="zh-CN"/>
              </w:rPr>
            </w:pPr>
            <w:r>
              <w:rPr>
                <w:rFonts w:cs="Arial"/>
                <w:lang w:eastAsia="zh-CN"/>
              </w:rPr>
              <w:t>0.3</w:t>
            </w:r>
          </w:p>
        </w:tc>
      </w:tr>
      <w:tr w:rsidR="003D3711" w14:paraId="3AFE06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68BF36" w14:textId="77777777" w:rsidR="003D3711" w:rsidRDefault="003D3711">
            <w:pPr>
              <w:pStyle w:val="TAC"/>
              <w:rPr>
                <w:rFonts w:cs="Arial"/>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367C6877" w14:textId="77777777" w:rsidR="003D3711" w:rsidRDefault="003D3711">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C072B9" w14:textId="77777777" w:rsidR="003D3711" w:rsidRDefault="003D3711">
            <w:pPr>
              <w:pStyle w:val="TAC"/>
              <w:rPr>
                <w:rFonts w:cs="Arial"/>
                <w:lang w:eastAsia="zh-CN"/>
              </w:rPr>
            </w:pPr>
            <w:r>
              <w:rPr>
                <w:rFonts w:cs="Arial"/>
                <w:lang w:eastAsia="zh-CN"/>
              </w:rPr>
              <w:t>0.3</w:t>
            </w:r>
          </w:p>
        </w:tc>
      </w:tr>
      <w:tr w:rsidR="003D3711" w14:paraId="190C4019" w14:textId="77777777" w:rsidTr="003D3711">
        <w:trPr>
          <w:trHeight w:val="187"/>
          <w:jc w:val="center"/>
        </w:trPr>
        <w:tc>
          <w:tcPr>
            <w:tcW w:w="2221" w:type="dxa"/>
            <w:tcBorders>
              <w:top w:val="nil"/>
              <w:left w:val="single" w:sz="4" w:space="0" w:color="auto"/>
              <w:bottom w:val="nil"/>
              <w:right w:val="single" w:sz="4" w:space="0" w:color="auto"/>
            </w:tcBorders>
          </w:tcPr>
          <w:p w14:paraId="3E54565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17331" w14:textId="77777777" w:rsidR="003D3711" w:rsidRDefault="003D3711">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352CF6FE" w14:textId="77777777" w:rsidR="003D3711" w:rsidRDefault="003D3711">
            <w:pPr>
              <w:pStyle w:val="TAC"/>
              <w:rPr>
                <w:rFonts w:cs="Arial"/>
                <w:lang w:eastAsia="zh-CN"/>
              </w:rPr>
            </w:pPr>
            <w:r>
              <w:rPr>
                <w:rFonts w:cs="Arial"/>
                <w:lang w:eastAsia="zh-CN"/>
              </w:rPr>
              <w:t>0.3</w:t>
            </w:r>
          </w:p>
        </w:tc>
      </w:tr>
      <w:tr w:rsidR="003D3711" w14:paraId="0944D4E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603C00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EB5257" w14:textId="77777777" w:rsidR="003D3711" w:rsidRDefault="003D3711">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56C2C678" w14:textId="77777777" w:rsidR="003D3711" w:rsidRDefault="003D3711">
            <w:pPr>
              <w:pStyle w:val="TAC"/>
              <w:rPr>
                <w:rFonts w:cs="Arial"/>
                <w:lang w:eastAsia="zh-CN"/>
              </w:rPr>
            </w:pPr>
          </w:p>
        </w:tc>
      </w:tr>
      <w:tr w:rsidR="003D3711" w14:paraId="5B0F4BF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A80CDD" w14:textId="77777777" w:rsidR="003D3711" w:rsidRDefault="003D3711">
            <w:pPr>
              <w:pStyle w:val="TAC"/>
              <w:rPr>
                <w:rFonts w:cs="Arial"/>
                <w:lang w:eastAsia="ja-JP"/>
              </w:rPr>
            </w:pPr>
            <w:r>
              <w:rPr>
                <w:rFonts w:cs="Arial"/>
                <w:lang w:eastAsia="ja-JP"/>
              </w:rPr>
              <w:t>DC_2-71_n78</w:t>
            </w:r>
            <w:r>
              <w:rPr>
                <w:rFonts w:cs="Arial"/>
                <w:lang w:eastAsia="ja-JP"/>
              </w:rPr>
              <w:br/>
              <w:t>DC_2-2-71_n78</w:t>
            </w:r>
          </w:p>
          <w:p w14:paraId="3A02528D" w14:textId="77777777" w:rsidR="003D3711" w:rsidRDefault="003D3711">
            <w:pPr>
              <w:pStyle w:val="TAC"/>
              <w:rPr>
                <w:rFonts w:cs="Arial"/>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0625C404" w14:textId="77777777" w:rsidR="003D3711" w:rsidRDefault="003D3711">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DD8A4B" w14:textId="77777777" w:rsidR="003D3711" w:rsidRDefault="003D3711">
            <w:pPr>
              <w:pStyle w:val="TAC"/>
              <w:rPr>
                <w:rFonts w:eastAsia="SimSun" w:cs="Arial"/>
                <w:lang w:eastAsia="zh-CN"/>
              </w:rPr>
            </w:pPr>
            <w:r>
              <w:rPr>
                <w:rFonts w:cs="Arial"/>
                <w:lang w:eastAsia="zh-CN"/>
              </w:rPr>
              <w:t>0.6</w:t>
            </w:r>
          </w:p>
        </w:tc>
      </w:tr>
      <w:tr w:rsidR="003D3711" w14:paraId="5F1FD497" w14:textId="77777777" w:rsidTr="003D3711">
        <w:trPr>
          <w:trHeight w:val="187"/>
          <w:jc w:val="center"/>
        </w:trPr>
        <w:tc>
          <w:tcPr>
            <w:tcW w:w="2221" w:type="dxa"/>
            <w:tcBorders>
              <w:top w:val="nil"/>
              <w:left w:val="single" w:sz="4" w:space="0" w:color="auto"/>
              <w:bottom w:val="nil"/>
              <w:right w:val="single" w:sz="4" w:space="0" w:color="auto"/>
            </w:tcBorders>
            <w:hideMark/>
          </w:tcPr>
          <w:p w14:paraId="74E2322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AAB978" w14:textId="77777777" w:rsidR="003D3711" w:rsidRDefault="003D3711">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4499E62B" w14:textId="77777777" w:rsidR="003D3711" w:rsidRDefault="003D3711">
            <w:pPr>
              <w:pStyle w:val="TAC"/>
              <w:rPr>
                <w:rFonts w:eastAsia="SimSun" w:cs="Arial"/>
                <w:lang w:eastAsia="zh-CN"/>
              </w:rPr>
            </w:pPr>
            <w:r>
              <w:rPr>
                <w:rFonts w:cs="Arial"/>
                <w:lang w:eastAsia="zh-CN"/>
              </w:rPr>
              <w:t>0.6</w:t>
            </w:r>
          </w:p>
        </w:tc>
      </w:tr>
      <w:tr w:rsidR="003D3711" w14:paraId="64BCA3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2B7DF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8B85A2" w14:textId="77777777" w:rsidR="003D3711" w:rsidRDefault="003D3711">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924DBB" w14:textId="77777777" w:rsidR="003D3711" w:rsidRDefault="003D3711">
            <w:pPr>
              <w:pStyle w:val="TAC"/>
              <w:rPr>
                <w:rFonts w:eastAsia="SimSun" w:cs="Arial"/>
                <w:lang w:eastAsia="zh-CN"/>
              </w:rPr>
            </w:pPr>
            <w:r>
              <w:rPr>
                <w:rFonts w:cs="Arial"/>
                <w:lang w:eastAsia="zh-CN"/>
              </w:rPr>
              <w:t>0.8</w:t>
            </w:r>
          </w:p>
        </w:tc>
      </w:tr>
      <w:tr w:rsidR="003D3711" w14:paraId="3D1308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C7F255" w14:textId="77777777" w:rsidR="003D3711" w:rsidRDefault="003D3711">
            <w:pPr>
              <w:pStyle w:val="TAC"/>
              <w:rPr>
                <w:rFonts w:cs="Arial"/>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8A86632" w14:textId="77777777" w:rsidR="003D3711" w:rsidRDefault="003D3711">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65524D" w14:textId="77777777" w:rsidR="003D3711" w:rsidRDefault="003D3711">
            <w:pPr>
              <w:pStyle w:val="TAC"/>
              <w:rPr>
                <w:rFonts w:eastAsia="SimSun" w:cs="Arial"/>
                <w:lang w:eastAsia="zh-CN"/>
              </w:rPr>
            </w:pPr>
            <w:r>
              <w:rPr>
                <w:rFonts w:cs="Arial"/>
                <w:szCs w:val="18"/>
                <w:lang w:eastAsia="ja-JP"/>
              </w:rPr>
              <w:t>0.6</w:t>
            </w:r>
          </w:p>
        </w:tc>
      </w:tr>
      <w:tr w:rsidR="003D3711" w14:paraId="49C36389" w14:textId="77777777" w:rsidTr="003D3711">
        <w:trPr>
          <w:trHeight w:val="187"/>
          <w:jc w:val="center"/>
        </w:trPr>
        <w:tc>
          <w:tcPr>
            <w:tcW w:w="2221" w:type="dxa"/>
            <w:tcBorders>
              <w:top w:val="nil"/>
              <w:left w:val="single" w:sz="4" w:space="0" w:color="auto"/>
              <w:bottom w:val="nil"/>
              <w:right w:val="single" w:sz="4" w:space="0" w:color="auto"/>
            </w:tcBorders>
            <w:hideMark/>
          </w:tcPr>
          <w:p w14:paraId="1E28976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59C4C" w14:textId="77777777" w:rsidR="003D3711" w:rsidRDefault="003D3711">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789BA79" w14:textId="77777777" w:rsidR="003D3711" w:rsidRDefault="003D3711">
            <w:pPr>
              <w:pStyle w:val="TAC"/>
              <w:rPr>
                <w:rFonts w:eastAsia="SimSun" w:cs="Arial"/>
                <w:lang w:eastAsia="zh-CN"/>
              </w:rPr>
            </w:pPr>
            <w:r>
              <w:rPr>
                <w:rFonts w:cs="Arial"/>
                <w:szCs w:val="18"/>
                <w:lang w:eastAsia="ja-JP"/>
              </w:rPr>
              <w:t>0.6</w:t>
            </w:r>
          </w:p>
        </w:tc>
      </w:tr>
      <w:tr w:rsidR="003D3711" w14:paraId="2C2DAA2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CE65B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133B5" w14:textId="77777777" w:rsidR="003D3711" w:rsidRDefault="003D3711">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8C9AE3A" w14:textId="77777777" w:rsidR="003D3711" w:rsidRDefault="003D3711">
            <w:pPr>
              <w:pStyle w:val="TAC"/>
              <w:rPr>
                <w:rFonts w:eastAsia="SimSun" w:cs="Arial"/>
                <w:lang w:eastAsia="zh-CN"/>
              </w:rPr>
            </w:pPr>
            <w:r>
              <w:rPr>
                <w:rFonts w:cs="Arial"/>
                <w:szCs w:val="18"/>
                <w:lang w:eastAsia="ja-JP"/>
              </w:rPr>
              <w:t>0.6</w:t>
            </w:r>
          </w:p>
        </w:tc>
      </w:tr>
      <w:tr w:rsidR="003D3711" w14:paraId="24EFAB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E4A3A1" w14:textId="77777777" w:rsidR="003D3711" w:rsidRDefault="003D3711">
            <w:pPr>
              <w:pStyle w:val="TAC"/>
              <w:rPr>
                <w:rFonts w:cs="Arial"/>
              </w:rPr>
            </w:pPr>
            <w:r>
              <w:rPr>
                <w:rFonts w:cs="Arial"/>
                <w:lang w:val="x-none"/>
              </w:rPr>
              <w:lastRenderedPageBreak/>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64A0D" w14:textId="77777777" w:rsidR="003D3711" w:rsidRDefault="003D3711">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33CA95"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73AC0F53" w14:textId="77777777" w:rsidTr="003D3711">
        <w:trPr>
          <w:trHeight w:val="187"/>
          <w:jc w:val="center"/>
        </w:trPr>
        <w:tc>
          <w:tcPr>
            <w:tcW w:w="2221" w:type="dxa"/>
            <w:tcBorders>
              <w:top w:val="nil"/>
              <w:left w:val="single" w:sz="4" w:space="0" w:color="auto"/>
              <w:bottom w:val="nil"/>
              <w:right w:val="single" w:sz="4" w:space="0" w:color="auto"/>
            </w:tcBorders>
            <w:hideMark/>
          </w:tcPr>
          <w:p w14:paraId="19979F0C" w14:textId="77777777" w:rsidR="003D3711" w:rsidRDefault="003D3711">
            <w:pPr>
              <w:pStyle w:val="TAC"/>
              <w:rPr>
                <w:rFonts w:cs="Arial"/>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D503F" w14:textId="77777777" w:rsidR="003D3711" w:rsidRDefault="003D3711">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C6644"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6B9334A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D4CE1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29089" w14:textId="77777777" w:rsidR="003D3711" w:rsidRDefault="003D3711">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FA53F" w14:textId="77777777" w:rsidR="003D3711" w:rsidRDefault="003D3711">
            <w:pPr>
              <w:pStyle w:val="TAC"/>
              <w:rPr>
                <w:rFonts w:cs="Arial"/>
                <w:szCs w:val="18"/>
                <w:lang w:eastAsia="ja-JP"/>
              </w:rPr>
            </w:pPr>
            <w:r>
              <w:rPr>
                <w:rFonts w:cs="Arial"/>
                <w:lang w:eastAsia="zh-CN"/>
              </w:rPr>
              <w:t>0</w:t>
            </w:r>
            <w:r>
              <w:rPr>
                <w:rFonts w:cs="Arial"/>
                <w:lang w:eastAsia="zh-TW"/>
              </w:rPr>
              <w:t>.3</w:t>
            </w:r>
          </w:p>
        </w:tc>
      </w:tr>
      <w:tr w:rsidR="003D3711" w14:paraId="05C0D2D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58EC67" w14:textId="77777777" w:rsidR="003D3711" w:rsidRDefault="003D3711">
            <w:pPr>
              <w:pStyle w:val="TAC"/>
              <w:rPr>
                <w:rFonts w:cs="Arial"/>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371E231" w14:textId="77777777" w:rsidR="003D3711" w:rsidRDefault="003D3711">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2FF432D" w14:textId="77777777" w:rsidR="003D3711" w:rsidRDefault="003D3711">
            <w:pPr>
              <w:pStyle w:val="TAC"/>
              <w:rPr>
                <w:rFonts w:eastAsia="SimSun" w:cs="Arial"/>
                <w:lang w:eastAsia="zh-CN"/>
              </w:rPr>
            </w:pPr>
            <w:r>
              <w:rPr>
                <w:rFonts w:cs="Arial"/>
                <w:lang w:eastAsia="zh-CN"/>
              </w:rPr>
              <w:t>0.3</w:t>
            </w:r>
          </w:p>
        </w:tc>
      </w:tr>
      <w:tr w:rsidR="003D3711" w14:paraId="2795E368" w14:textId="77777777" w:rsidTr="003D3711">
        <w:trPr>
          <w:trHeight w:val="187"/>
          <w:jc w:val="center"/>
        </w:trPr>
        <w:tc>
          <w:tcPr>
            <w:tcW w:w="2221" w:type="dxa"/>
            <w:tcBorders>
              <w:top w:val="nil"/>
              <w:left w:val="single" w:sz="4" w:space="0" w:color="auto"/>
              <w:bottom w:val="nil"/>
              <w:right w:val="single" w:sz="4" w:space="0" w:color="auto"/>
            </w:tcBorders>
            <w:hideMark/>
          </w:tcPr>
          <w:p w14:paraId="516646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BE6EE4" w14:textId="77777777" w:rsidR="003D3711" w:rsidRDefault="003D3711">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3B0FAE5" w14:textId="77777777" w:rsidR="003D3711" w:rsidRDefault="003D3711">
            <w:pPr>
              <w:pStyle w:val="TAC"/>
              <w:rPr>
                <w:rFonts w:eastAsia="SimSun" w:cs="Arial"/>
                <w:lang w:eastAsia="zh-CN"/>
              </w:rPr>
            </w:pPr>
            <w:r>
              <w:rPr>
                <w:rFonts w:cs="Arial"/>
                <w:lang w:eastAsia="zh-CN"/>
              </w:rPr>
              <w:t>0.3</w:t>
            </w:r>
          </w:p>
        </w:tc>
      </w:tr>
      <w:tr w:rsidR="003D3711" w14:paraId="54B662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C41D9C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4DA98C" w14:textId="77777777" w:rsidR="003D3711" w:rsidRDefault="003D3711">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6E4769" w14:textId="77777777" w:rsidR="003D3711" w:rsidRDefault="003D3711">
            <w:pPr>
              <w:pStyle w:val="TAC"/>
              <w:rPr>
                <w:rFonts w:eastAsia="SimSun" w:cs="Arial"/>
                <w:lang w:eastAsia="zh-CN"/>
              </w:rPr>
            </w:pPr>
            <w:r>
              <w:rPr>
                <w:rFonts w:cs="Arial"/>
                <w:lang w:eastAsia="zh-CN"/>
              </w:rPr>
              <w:t>0.6</w:t>
            </w:r>
          </w:p>
        </w:tc>
      </w:tr>
      <w:tr w:rsidR="003D3711" w14:paraId="448D877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3DBB368" w14:textId="77777777" w:rsidR="003D3711" w:rsidRDefault="003D3711">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E8934" w14:textId="77777777" w:rsidR="003D3711" w:rsidRDefault="003D3711">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2636F" w14:textId="77777777" w:rsidR="003D3711" w:rsidRDefault="003D3711">
            <w:pPr>
              <w:pStyle w:val="TAC"/>
              <w:rPr>
                <w:rFonts w:cs="Arial"/>
                <w:lang w:eastAsia="zh-CN"/>
              </w:rPr>
            </w:pPr>
            <w:r>
              <w:rPr>
                <w:rFonts w:cs="Arial"/>
              </w:rPr>
              <w:t>0.</w:t>
            </w:r>
            <w:r>
              <w:rPr>
                <w:rFonts w:cs="Arial"/>
                <w:lang w:val="sv-SE"/>
              </w:rPr>
              <w:t>5</w:t>
            </w:r>
          </w:p>
        </w:tc>
      </w:tr>
      <w:tr w:rsidR="003D3711" w14:paraId="6FA936F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492E0E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A1339" w14:textId="77777777" w:rsidR="003D3711" w:rsidRDefault="003D3711">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03260" w14:textId="77777777" w:rsidR="003D3711" w:rsidRDefault="003D3711">
            <w:pPr>
              <w:pStyle w:val="TAC"/>
              <w:rPr>
                <w:rFonts w:cs="Arial"/>
                <w:lang w:eastAsia="zh-CN"/>
              </w:rPr>
            </w:pPr>
            <w:r>
              <w:rPr>
                <w:rFonts w:cs="Arial"/>
              </w:rPr>
              <w:t>0.5</w:t>
            </w:r>
          </w:p>
        </w:tc>
      </w:tr>
      <w:tr w:rsidR="003D3711" w14:paraId="3C634EF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9AF3E8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FED147" w14:textId="77777777" w:rsidR="003D3711" w:rsidRDefault="003D3711">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F83E2" w14:textId="77777777" w:rsidR="003D3711" w:rsidRDefault="003D3711">
            <w:pPr>
              <w:pStyle w:val="TAC"/>
              <w:rPr>
                <w:rFonts w:cs="Arial"/>
                <w:lang w:eastAsia="zh-CN"/>
              </w:rPr>
            </w:pPr>
            <w:r>
              <w:rPr>
                <w:rFonts w:cs="Arial"/>
              </w:rPr>
              <w:t>0.</w:t>
            </w:r>
            <w:r>
              <w:rPr>
                <w:rFonts w:cs="Arial"/>
                <w:lang w:val="sv-SE"/>
              </w:rPr>
              <w:t>5</w:t>
            </w:r>
          </w:p>
        </w:tc>
      </w:tr>
      <w:tr w:rsidR="003D3711" w14:paraId="50CAB8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D84539" w14:textId="77777777" w:rsidR="003D3711" w:rsidRDefault="003D3711">
            <w:pPr>
              <w:pStyle w:val="TAC"/>
              <w:rPr>
                <w:rFonts w:cs="Arial"/>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2BE47519" w14:textId="77777777" w:rsidR="003D3711" w:rsidRDefault="003D3711">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6D0E4E" w14:textId="77777777" w:rsidR="003D3711" w:rsidRDefault="003D3711">
            <w:pPr>
              <w:pStyle w:val="TAC"/>
              <w:rPr>
                <w:rFonts w:cs="Arial"/>
                <w:lang w:eastAsia="zh-CN"/>
              </w:rPr>
            </w:pPr>
            <w:r>
              <w:rPr>
                <w:rFonts w:eastAsia="Malgun Gothic" w:cs="Arial"/>
                <w:szCs w:val="18"/>
                <w:lang w:eastAsia="ko-KR"/>
              </w:rPr>
              <w:t>0.5</w:t>
            </w:r>
          </w:p>
        </w:tc>
      </w:tr>
      <w:tr w:rsidR="003D3711" w14:paraId="57301231" w14:textId="77777777" w:rsidTr="003D3711">
        <w:trPr>
          <w:trHeight w:val="187"/>
          <w:jc w:val="center"/>
        </w:trPr>
        <w:tc>
          <w:tcPr>
            <w:tcW w:w="2221" w:type="dxa"/>
            <w:tcBorders>
              <w:top w:val="nil"/>
              <w:left w:val="single" w:sz="4" w:space="0" w:color="auto"/>
              <w:bottom w:val="nil"/>
              <w:right w:val="single" w:sz="4" w:space="0" w:color="auto"/>
            </w:tcBorders>
          </w:tcPr>
          <w:p w14:paraId="0C13063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E16DA7" w14:textId="77777777" w:rsidR="003D3711" w:rsidRDefault="003D3711">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3387010" w14:textId="77777777" w:rsidR="003D3711" w:rsidRDefault="003D3711">
            <w:pPr>
              <w:pStyle w:val="TAC"/>
              <w:rPr>
                <w:rFonts w:cs="Arial"/>
                <w:lang w:eastAsia="zh-CN"/>
              </w:rPr>
            </w:pPr>
            <w:r>
              <w:rPr>
                <w:rFonts w:eastAsia="Malgun Gothic" w:cs="Arial"/>
                <w:szCs w:val="18"/>
                <w:lang w:eastAsia="ko-KR"/>
              </w:rPr>
              <w:t>0.5</w:t>
            </w:r>
          </w:p>
        </w:tc>
      </w:tr>
      <w:tr w:rsidR="003D3711" w14:paraId="77E6FC2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A36CFB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CBB197"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868CF56" w14:textId="77777777" w:rsidR="003D3711" w:rsidRDefault="003D3711">
            <w:pPr>
              <w:pStyle w:val="TAC"/>
              <w:rPr>
                <w:rFonts w:cs="Arial"/>
                <w:lang w:eastAsia="zh-CN"/>
              </w:rPr>
            </w:pPr>
            <w:r>
              <w:rPr>
                <w:rFonts w:eastAsia="Malgun Gothic" w:cs="Arial"/>
                <w:szCs w:val="18"/>
                <w:lang w:eastAsia="ko-KR"/>
              </w:rPr>
              <w:t>0.5</w:t>
            </w:r>
          </w:p>
        </w:tc>
      </w:tr>
      <w:tr w:rsidR="003D3711" w14:paraId="0D077F0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363F27A" w14:textId="77777777" w:rsidR="003D3711" w:rsidRDefault="003D3711">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A26D5" w14:textId="77777777" w:rsidR="003D3711" w:rsidRDefault="003D3711">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A49B" w14:textId="77777777" w:rsidR="003D3711" w:rsidRDefault="003D3711">
            <w:pPr>
              <w:pStyle w:val="TAC"/>
              <w:rPr>
                <w:rFonts w:eastAsia="Malgun Gothic" w:cs="Arial"/>
                <w:szCs w:val="18"/>
                <w:lang w:eastAsia="ko-KR"/>
              </w:rPr>
            </w:pPr>
            <w:r>
              <w:rPr>
                <w:rFonts w:cs="Arial"/>
              </w:rPr>
              <w:t>0.</w:t>
            </w:r>
            <w:r>
              <w:rPr>
                <w:rFonts w:cs="Arial"/>
                <w:lang w:val="sv-SE"/>
              </w:rPr>
              <w:t>5</w:t>
            </w:r>
          </w:p>
        </w:tc>
      </w:tr>
      <w:tr w:rsidR="003D3711" w14:paraId="490E023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3A07279"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548ABC" w14:textId="77777777" w:rsidR="003D3711" w:rsidRDefault="003D3711">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B3506" w14:textId="77777777" w:rsidR="003D3711" w:rsidRDefault="003D3711">
            <w:pPr>
              <w:pStyle w:val="TAC"/>
              <w:rPr>
                <w:rFonts w:eastAsia="Malgun Gothic" w:cs="Arial"/>
                <w:szCs w:val="18"/>
                <w:lang w:eastAsia="ko-KR"/>
              </w:rPr>
            </w:pPr>
            <w:r>
              <w:rPr>
                <w:rFonts w:cs="Arial"/>
              </w:rPr>
              <w:t>0.5</w:t>
            </w:r>
          </w:p>
        </w:tc>
      </w:tr>
      <w:tr w:rsidR="003D3711" w14:paraId="6C599CA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77EC6B"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5A90D" w14:textId="77777777" w:rsidR="003D3711" w:rsidRDefault="003D3711">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32BF0" w14:textId="77777777" w:rsidR="003D3711" w:rsidRDefault="003D3711">
            <w:pPr>
              <w:pStyle w:val="TAC"/>
              <w:rPr>
                <w:rFonts w:eastAsia="Malgun Gothic" w:cs="Arial"/>
                <w:szCs w:val="18"/>
                <w:lang w:eastAsia="ko-KR"/>
              </w:rPr>
            </w:pPr>
            <w:r>
              <w:rPr>
                <w:rFonts w:cs="Arial"/>
              </w:rPr>
              <w:t>0.</w:t>
            </w:r>
            <w:r>
              <w:rPr>
                <w:rFonts w:cs="Arial"/>
                <w:lang w:val="sv-SE"/>
              </w:rPr>
              <w:t>5</w:t>
            </w:r>
          </w:p>
        </w:tc>
      </w:tr>
      <w:tr w:rsidR="003D3711" w14:paraId="1DD3B7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CC136" w14:textId="77777777" w:rsidR="003D3711" w:rsidRDefault="003D3711">
            <w:pPr>
              <w:pStyle w:val="TAC"/>
              <w:rPr>
                <w:rFonts w:eastAsia="SimSun" w:cs="Arial"/>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3ED1426"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2AE65A" w14:textId="77777777" w:rsidR="003D3711" w:rsidRDefault="003D3711">
            <w:pPr>
              <w:pStyle w:val="TAC"/>
              <w:rPr>
                <w:rFonts w:eastAsia="SimSun" w:cs="Arial"/>
                <w:lang w:eastAsia="zh-CN"/>
              </w:rPr>
            </w:pPr>
            <w:r>
              <w:rPr>
                <w:rFonts w:eastAsia="Malgun Gothic" w:cs="Arial"/>
                <w:lang w:eastAsia="ko-KR"/>
              </w:rPr>
              <w:t>0.6</w:t>
            </w:r>
          </w:p>
        </w:tc>
      </w:tr>
      <w:tr w:rsidR="003D3711" w14:paraId="52AA8D69" w14:textId="77777777" w:rsidTr="003D3711">
        <w:trPr>
          <w:trHeight w:val="187"/>
          <w:jc w:val="center"/>
        </w:trPr>
        <w:tc>
          <w:tcPr>
            <w:tcW w:w="2221" w:type="dxa"/>
            <w:tcBorders>
              <w:top w:val="nil"/>
              <w:left w:val="single" w:sz="4" w:space="0" w:color="auto"/>
              <w:bottom w:val="nil"/>
              <w:right w:val="single" w:sz="4" w:space="0" w:color="auto"/>
            </w:tcBorders>
            <w:hideMark/>
          </w:tcPr>
          <w:p w14:paraId="5E30BB4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E1F44"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D522035" w14:textId="77777777" w:rsidR="003D3711" w:rsidRDefault="003D3711">
            <w:pPr>
              <w:pStyle w:val="TAC"/>
              <w:rPr>
                <w:rFonts w:eastAsia="SimSun" w:cs="Arial"/>
                <w:lang w:eastAsia="zh-CN"/>
              </w:rPr>
            </w:pPr>
            <w:r>
              <w:rPr>
                <w:rFonts w:eastAsia="Malgun Gothic" w:cs="Arial"/>
                <w:lang w:eastAsia="ko-KR"/>
              </w:rPr>
              <w:t>0.6</w:t>
            </w:r>
          </w:p>
        </w:tc>
      </w:tr>
      <w:tr w:rsidR="003D3711" w14:paraId="3C9A047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FFCE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97AC83" w14:textId="77777777" w:rsidR="003D3711" w:rsidRDefault="003D3711">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0C1F9D3" w14:textId="77777777" w:rsidR="003D3711" w:rsidRDefault="003D3711">
            <w:pPr>
              <w:pStyle w:val="TAC"/>
              <w:rPr>
                <w:rFonts w:eastAsia="SimSun" w:cs="Arial"/>
                <w:lang w:eastAsia="zh-CN"/>
              </w:rPr>
            </w:pPr>
            <w:r>
              <w:rPr>
                <w:rFonts w:eastAsia="Malgun Gothic" w:cs="Arial"/>
                <w:lang w:eastAsia="ko-KR"/>
              </w:rPr>
              <w:t>0.8</w:t>
            </w:r>
          </w:p>
        </w:tc>
      </w:tr>
      <w:tr w:rsidR="003D3711" w14:paraId="3A2F2A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AB44BD" w14:textId="77777777" w:rsidR="003D3711" w:rsidRDefault="003D3711">
            <w:pPr>
              <w:pStyle w:val="TAC"/>
              <w:rPr>
                <w:rFonts w:cs="Arial"/>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479073C"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177D4F" w14:textId="77777777" w:rsidR="003D3711" w:rsidRDefault="003D3711">
            <w:pPr>
              <w:pStyle w:val="TAC"/>
              <w:rPr>
                <w:rFonts w:eastAsia="SimSun" w:cs="Arial"/>
                <w:lang w:eastAsia="zh-CN"/>
              </w:rPr>
            </w:pPr>
            <w:r>
              <w:rPr>
                <w:rFonts w:eastAsia="Malgun Gothic" w:cs="Arial"/>
                <w:lang w:eastAsia="ko-KR"/>
              </w:rPr>
              <w:t>0.6</w:t>
            </w:r>
          </w:p>
        </w:tc>
      </w:tr>
      <w:tr w:rsidR="003D3711" w14:paraId="7C11DBF7" w14:textId="77777777" w:rsidTr="003D3711">
        <w:trPr>
          <w:trHeight w:val="187"/>
          <w:jc w:val="center"/>
        </w:trPr>
        <w:tc>
          <w:tcPr>
            <w:tcW w:w="2221" w:type="dxa"/>
            <w:tcBorders>
              <w:top w:val="nil"/>
              <w:left w:val="single" w:sz="4" w:space="0" w:color="auto"/>
              <w:bottom w:val="nil"/>
              <w:right w:val="single" w:sz="4" w:space="0" w:color="auto"/>
            </w:tcBorders>
            <w:hideMark/>
          </w:tcPr>
          <w:p w14:paraId="3E8E76C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072DB"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6F33A56" w14:textId="77777777" w:rsidR="003D3711" w:rsidRDefault="003D3711">
            <w:pPr>
              <w:pStyle w:val="TAC"/>
              <w:rPr>
                <w:rFonts w:eastAsia="SimSun" w:cs="Arial"/>
                <w:lang w:eastAsia="zh-CN"/>
              </w:rPr>
            </w:pPr>
            <w:r>
              <w:rPr>
                <w:rFonts w:eastAsia="Malgun Gothic" w:cs="Arial"/>
                <w:lang w:eastAsia="ko-KR"/>
              </w:rPr>
              <w:t>0.6</w:t>
            </w:r>
          </w:p>
        </w:tc>
      </w:tr>
      <w:tr w:rsidR="003D3711" w14:paraId="4AED591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3094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ACCAB4" w14:textId="77777777" w:rsidR="003D3711" w:rsidRDefault="003D3711">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DE951A1" w14:textId="77777777" w:rsidR="003D3711" w:rsidRDefault="003D3711">
            <w:pPr>
              <w:pStyle w:val="TAC"/>
              <w:rPr>
                <w:rFonts w:eastAsia="SimSun" w:cs="Arial"/>
                <w:lang w:eastAsia="zh-CN"/>
              </w:rPr>
            </w:pPr>
            <w:r>
              <w:rPr>
                <w:rFonts w:eastAsia="Malgun Gothic" w:cs="Arial"/>
                <w:lang w:eastAsia="ko-KR"/>
              </w:rPr>
              <w:t>0.8</w:t>
            </w:r>
          </w:p>
        </w:tc>
      </w:tr>
      <w:tr w:rsidR="003D3711" w14:paraId="59D89E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7FABC3" w14:textId="77777777" w:rsidR="003D3711" w:rsidRDefault="003D3711">
            <w:pPr>
              <w:pStyle w:val="TAC"/>
              <w:rPr>
                <w:rFonts w:cs="Arial"/>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52ED1A9A"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2259B6" w14:textId="77777777" w:rsidR="003D3711" w:rsidRDefault="003D3711">
            <w:pPr>
              <w:pStyle w:val="TAC"/>
              <w:rPr>
                <w:rFonts w:eastAsia="SimSun" w:cs="Arial"/>
                <w:lang w:eastAsia="zh-CN"/>
              </w:rPr>
            </w:pPr>
            <w:r>
              <w:rPr>
                <w:rFonts w:eastAsia="Malgun Gothic" w:cs="Arial"/>
                <w:lang w:eastAsia="ko-KR"/>
              </w:rPr>
              <w:t>0.3</w:t>
            </w:r>
          </w:p>
        </w:tc>
      </w:tr>
      <w:tr w:rsidR="003D3711" w14:paraId="631562DE" w14:textId="77777777" w:rsidTr="003D3711">
        <w:trPr>
          <w:trHeight w:val="187"/>
          <w:jc w:val="center"/>
        </w:trPr>
        <w:tc>
          <w:tcPr>
            <w:tcW w:w="2221" w:type="dxa"/>
            <w:tcBorders>
              <w:top w:val="nil"/>
              <w:left w:val="single" w:sz="4" w:space="0" w:color="auto"/>
              <w:bottom w:val="nil"/>
              <w:right w:val="single" w:sz="4" w:space="0" w:color="auto"/>
            </w:tcBorders>
            <w:hideMark/>
          </w:tcPr>
          <w:p w14:paraId="6638A59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36A1F9"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8F0A5CD" w14:textId="77777777" w:rsidR="003D3711" w:rsidRDefault="003D3711">
            <w:pPr>
              <w:pStyle w:val="TAC"/>
              <w:rPr>
                <w:rFonts w:eastAsia="SimSun" w:cs="Arial"/>
                <w:lang w:eastAsia="zh-CN"/>
              </w:rPr>
            </w:pPr>
            <w:r>
              <w:rPr>
                <w:rFonts w:eastAsia="Malgun Gothic" w:cs="Arial"/>
                <w:lang w:eastAsia="ko-KR"/>
              </w:rPr>
              <w:t>0.3</w:t>
            </w:r>
          </w:p>
        </w:tc>
      </w:tr>
      <w:tr w:rsidR="003D3711" w14:paraId="08AD6C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7EBDB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419C08" w14:textId="77777777" w:rsidR="003D3711" w:rsidRDefault="003D3711">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B0BA45D" w14:textId="77777777" w:rsidR="003D3711" w:rsidRDefault="003D3711">
            <w:pPr>
              <w:pStyle w:val="TAC"/>
              <w:rPr>
                <w:rFonts w:eastAsia="SimSun" w:cs="Arial"/>
                <w:lang w:eastAsia="zh-CN"/>
              </w:rPr>
            </w:pPr>
            <w:r>
              <w:rPr>
                <w:rFonts w:eastAsia="Malgun Gothic" w:cs="Arial"/>
                <w:lang w:eastAsia="ko-KR"/>
              </w:rPr>
              <w:t>0.0</w:t>
            </w:r>
          </w:p>
        </w:tc>
      </w:tr>
      <w:tr w:rsidR="003D3711" w14:paraId="0DA5DA12" w14:textId="77777777" w:rsidTr="003D3711">
        <w:trPr>
          <w:trHeight w:val="187"/>
          <w:jc w:val="center"/>
        </w:trPr>
        <w:tc>
          <w:tcPr>
            <w:tcW w:w="2221" w:type="dxa"/>
            <w:tcBorders>
              <w:top w:val="nil"/>
              <w:left w:val="single" w:sz="4" w:space="0" w:color="auto"/>
              <w:bottom w:val="nil"/>
              <w:right w:val="single" w:sz="4" w:space="0" w:color="auto"/>
            </w:tcBorders>
            <w:hideMark/>
          </w:tcPr>
          <w:p w14:paraId="001E1BBB" w14:textId="77777777" w:rsidR="003D3711" w:rsidRDefault="003D3711">
            <w:pPr>
              <w:pStyle w:val="TAC"/>
            </w:pPr>
            <w:r>
              <w:rPr>
                <w:lang w:eastAsia="ko-KR"/>
              </w:rPr>
              <w:t>DC_3_n3-n41</w:t>
            </w:r>
          </w:p>
        </w:tc>
        <w:tc>
          <w:tcPr>
            <w:tcW w:w="2952" w:type="dxa"/>
            <w:tcBorders>
              <w:top w:val="single" w:sz="4" w:space="0" w:color="auto"/>
              <w:left w:val="single" w:sz="4" w:space="0" w:color="auto"/>
              <w:bottom w:val="single" w:sz="4" w:space="0" w:color="auto"/>
              <w:right w:val="single" w:sz="4" w:space="0" w:color="auto"/>
            </w:tcBorders>
            <w:hideMark/>
          </w:tcPr>
          <w:p w14:paraId="1E1A97EC" w14:textId="77777777" w:rsidR="003D3711" w:rsidRDefault="003D3711">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42FB0B" w14:textId="77777777" w:rsidR="003D3711" w:rsidRDefault="003D3711">
            <w:pPr>
              <w:pStyle w:val="TAC"/>
              <w:rPr>
                <w:rFonts w:eastAsia="Malgun Gothic"/>
                <w:lang w:eastAsia="ko-KR"/>
              </w:rPr>
            </w:pPr>
            <w:r>
              <w:rPr>
                <w:lang w:eastAsia="zh-CN"/>
              </w:rPr>
              <w:t>0.5</w:t>
            </w:r>
          </w:p>
        </w:tc>
      </w:tr>
      <w:tr w:rsidR="003D3711" w14:paraId="34359152" w14:textId="77777777" w:rsidTr="003D3711">
        <w:trPr>
          <w:trHeight w:val="187"/>
          <w:jc w:val="center"/>
        </w:trPr>
        <w:tc>
          <w:tcPr>
            <w:tcW w:w="2221" w:type="dxa"/>
            <w:tcBorders>
              <w:top w:val="nil"/>
              <w:left w:val="single" w:sz="4" w:space="0" w:color="auto"/>
              <w:bottom w:val="nil"/>
              <w:right w:val="single" w:sz="4" w:space="0" w:color="auto"/>
            </w:tcBorders>
          </w:tcPr>
          <w:p w14:paraId="2EABAECB"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B5D7BD0" w14:textId="77777777" w:rsidR="003D3711" w:rsidRDefault="003D3711">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C639AC7" w14:textId="77777777" w:rsidR="003D3711" w:rsidRDefault="003D3711">
            <w:pPr>
              <w:pStyle w:val="TAC"/>
              <w:rPr>
                <w:rFonts w:eastAsia="Malgun Gothic"/>
                <w:lang w:eastAsia="ko-KR"/>
              </w:rPr>
            </w:pPr>
            <w:r>
              <w:rPr>
                <w:lang w:eastAsia="ko-KR"/>
              </w:rPr>
              <w:t>0.5</w:t>
            </w:r>
          </w:p>
        </w:tc>
      </w:tr>
      <w:tr w:rsidR="003D3711" w14:paraId="6A8A3A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614C62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6021444" w14:textId="77777777" w:rsidR="003D3711" w:rsidRDefault="003D3711">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8D04F97" w14:textId="77777777" w:rsidR="003D3711" w:rsidRDefault="003D3711">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3D3711" w14:paraId="52F468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EDA17B" w14:textId="77777777" w:rsidR="003D3711" w:rsidRDefault="003D3711">
            <w:pPr>
              <w:pStyle w:val="TAC"/>
              <w:rPr>
                <w:rFonts w:eastAsia="SimSun" w:cs="Arial"/>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5E58BF27"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DAA2259" w14:textId="77777777" w:rsidR="003D3711" w:rsidRDefault="003D3711">
            <w:pPr>
              <w:pStyle w:val="TAC"/>
              <w:rPr>
                <w:rFonts w:eastAsia="SimSun" w:cs="Arial"/>
                <w:lang w:eastAsia="zh-CN"/>
              </w:rPr>
            </w:pPr>
            <w:r>
              <w:rPr>
                <w:rFonts w:eastAsia="Malgun Gothic" w:cs="Arial"/>
                <w:lang w:eastAsia="ko-KR"/>
              </w:rPr>
              <w:t>0.6</w:t>
            </w:r>
          </w:p>
        </w:tc>
      </w:tr>
      <w:tr w:rsidR="003D3711" w14:paraId="0BB56535" w14:textId="77777777" w:rsidTr="003D3711">
        <w:trPr>
          <w:trHeight w:val="187"/>
          <w:jc w:val="center"/>
        </w:trPr>
        <w:tc>
          <w:tcPr>
            <w:tcW w:w="2221" w:type="dxa"/>
            <w:tcBorders>
              <w:top w:val="nil"/>
              <w:left w:val="single" w:sz="4" w:space="0" w:color="auto"/>
              <w:bottom w:val="nil"/>
              <w:right w:val="single" w:sz="4" w:space="0" w:color="auto"/>
            </w:tcBorders>
            <w:hideMark/>
          </w:tcPr>
          <w:p w14:paraId="055525F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9EF8BC" w14:textId="77777777" w:rsidR="003D3711" w:rsidRDefault="003D3711">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B90304" w14:textId="77777777" w:rsidR="003D3711" w:rsidRDefault="003D3711">
            <w:pPr>
              <w:pStyle w:val="TAC"/>
              <w:rPr>
                <w:rFonts w:eastAsia="SimSun" w:cs="Arial"/>
                <w:lang w:eastAsia="zh-CN"/>
              </w:rPr>
            </w:pPr>
            <w:r>
              <w:rPr>
                <w:rFonts w:eastAsia="Malgun Gothic" w:cs="Arial"/>
                <w:lang w:eastAsia="ko-KR"/>
              </w:rPr>
              <w:t>0.6</w:t>
            </w:r>
          </w:p>
        </w:tc>
      </w:tr>
      <w:tr w:rsidR="003D3711" w14:paraId="600DF3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F850E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45C0E1" w14:textId="77777777" w:rsidR="003D3711" w:rsidRDefault="003D3711">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40572B3" w14:textId="77777777" w:rsidR="003D3711" w:rsidRDefault="003D3711">
            <w:pPr>
              <w:pStyle w:val="TAC"/>
              <w:rPr>
                <w:rFonts w:eastAsia="SimSun" w:cs="Arial"/>
                <w:lang w:eastAsia="zh-CN"/>
              </w:rPr>
            </w:pPr>
            <w:r>
              <w:rPr>
                <w:rFonts w:eastAsia="Malgun Gothic" w:cs="Arial"/>
                <w:lang w:eastAsia="ko-KR"/>
              </w:rPr>
              <w:t>0.8</w:t>
            </w:r>
          </w:p>
        </w:tc>
      </w:tr>
      <w:tr w:rsidR="003D3711" w14:paraId="0BF987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23D91A0" w14:textId="77777777" w:rsidR="003D3711" w:rsidRDefault="003D3711">
            <w:pPr>
              <w:pStyle w:val="TAC"/>
              <w:rPr>
                <w:rFonts w:cs="Arial"/>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F085701"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DFE9DD3" w14:textId="77777777" w:rsidR="003D3711" w:rsidRDefault="003D3711">
            <w:pPr>
              <w:pStyle w:val="TAC"/>
              <w:rPr>
                <w:rFonts w:eastAsia="SimSun" w:cs="Arial"/>
                <w:lang w:eastAsia="zh-CN"/>
              </w:rPr>
            </w:pPr>
            <w:r>
              <w:rPr>
                <w:rFonts w:eastAsia="Malgun Gothic" w:cs="Arial"/>
                <w:lang w:eastAsia="ko-KR"/>
              </w:rPr>
              <w:t>0.6</w:t>
            </w:r>
          </w:p>
        </w:tc>
      </w:tr>
      <w:tr w:rsidR="003D3711" w14:paraId="7361D9BD" w14:textId="77777777" w:rsidTr="003D3711">
        <w:trPr>
          <w:trHeight w:val="187"/>
          <w:jc w:val="center"/>
        </w:trPr>
        <w:tc>
          <w:tcPr>
            <w:tcW w:w="2221" w:type="dxa"/>
            <w:tcBorders>
              <w:top w:val="nil"/>
              <w:left w:val="single" w:sz="4" w:space="0" w:color="auto"/>
              <w:bottom w:val="nil"/>
              <w:right w:val="single" w:sz="4" w:space="0" w:color="auto"/>
            </w:tcBorders>
            <w:hideMark/>
          </w:tcPr>
          <w:p w14:paraId="7EBE46D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B1DAB6" w14:textId="77777777" w:rsidR="003D3711" w:rsidRDefault="003D3711">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6206225" w14:textId="77777777" w:rsidR="003D3711" w:rsidRDefault="003D3711">
            <w:pPr>
              <w:pStyle w:val="TAC"/>
              <w:rPr>
                <w:rFonts w:eastAsia="SimSun" w:cs="Arial"/>
                <w:lang w:eastAsia="zh-CN"/>
              </w:rPr>
            </w:pPr>
            <w:r>
              <w:rPr>
                <w:rFonts w:eastAsia="Malgun Gothic" w:cs="Arial"/>
                <w:lang w:eastAsia="ko-KR"/>
              </w:rPr>
              <w:t>0.6</w:t>
            </w:r>
          </w:p>
        </w:tc>
      </w:tr>
      <w:tr w:rsidR="003D3711" w14:paraId="038C9E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EB1F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28E942" w14:textId="77777777" w:rsidR="003D3711" w:rsidRDefault="003D3711">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89624A" w14:textId="77777777" w:rsidR="003D3711" w:rsidRDefault="003D3711">
            <w:pPr>
              <w:pStyle w:val="TAC"/>
              <w:rPr>
                <w:rFonts w:eastAsia="SimSun" w:cs="Arial"/>
                <w:lang w:eastAsia="zh-CN"/>
              </w:rPr>
            </w:pPr>
            <w:r>
              <w:rPr>
                <w:rFonts w:eastAsia="Malgun Gothic" w:cs="Arial"/>
                <w:lang w:eastAsia="ko-KR"/>
              </w:rPr>
              <w:t>0.8</w:t>
            </w:r>
          </w:p>
        </w:tc>
      </w:tr>
      <w:tr w:rsidR="003D3711" w14:paraId="76AC685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4A98AD0" w14:textId="77777777" w:rsidR="003D3711" w:rsidRDefault="003D3711">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373F2022" w14:textId="77777777" w:rsidR="003D3711" w:rsidRDefault="003D3711">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0BC098A3" w14:textId="77777777" w:rsidR="003D3711" w:rsidRDefault="003D3711">
            <w:pPr>
              <w:pStyle w:val="TAC"/>
              <w:rPr>
                <w:rFonts w:eastAsia="SimSun" w:cs="Arial"/>
                <w:lang w:eastAsia="zh-CN"/>
              </w:rPr>
            </w:pPr>
            <w:r>
              <w:rPr>
                <w:rFonts w:cs="Arial"/>
                <w:szCs w:val="18"/>
              </w:rPr>
              <w:t>0.6</w:t>
            </w:r>
          </w:p>
        </w:tc>
      </w:tr>
      <w:tr w:rsidR="003D3711" w14:paraId="38EE2C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2C14F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2C5011" w14:textId="77777777" w:rsidR="003D3711" w:rsidRDefault="003D3711">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408994E" w14:textId="77777777" w:rsidR="003D3711" w:rsidRDefault="003D3711">
            <w:pPr>
              <w:pStyle w:val="TAC"/>
              <w:rPr>
                <w:rFonts w:eastAsia="SimSun" w:cs="Arial"/>
                <w:lang w:eastAsia="zh-CN"/>
              </w:rPr>
            </w:pPr>
            <w:r>
              <w:rPr>
                <w:rFonts w:cs="Arial"/>
                <w:szCs w:val="18"/>
              </w:rPr>
              <w:t>0.6</w:t>
            </w:r>
          </w:p>
        </w:tc>
      </w:tr>
      <w:tr w:rsidR="003D3711" w14:paraId="1EB93FC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22FC8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E392E" w14:textId="77777777" w:rsidR="003D3711" w:rsidRDefault="003D3711">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72482C4" w14:textId="77777777" w:rsidR="003D3711" w:rsidRDefault="003D3711">
            <w:pPr>
              <w:pStyle w:val="TAC"/>
              <w:rPr>
                <w:rFonts w:eastAsia="SimSun" w:cs="Arial"/>
                <w:lang w:eastAsia="zh-CN"/>
              </w:rPr>
            </w:pPr>
            <w:r>
              <w:rPr>
                <w:rFonts w:cs="Arial"/>
                <w:szCs w:val="18"/>
              </w:rPr>
              <w:t>0.8</w:t>
            </w:r>
          </w:p>
        </w:tc>
      </w:tr>
      <w:tr w:rsidR="003D3711" w14:paraId="0C2537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D11720" w14:textId="77777777" w:rsidR="003D3711" w:rsidRDefault="003D3711">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771124C"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7D7C81F" w14:textId="77777777" w:rsidR="003D3711" w:rsidRDefault="003D3711">
            <w:pPr>
              <w:pStyle w:val="TAC"/>
              <w:rPr>
                <w:rFonts w:eastAsia="SimSun" w:cs="Arial"/>
                <w:lang w:eastAsia="zh-CN"/>
              </w:rPr>
            </w:pPr>
            <w:r>
              <w:rPr>
                <w:rFonts w:cs="Arial"/>
                <w:lang w:eastAsia="zh-CN"/>
              </w:rPr>
              <w:t>0.6</w:t>
            </w:r>
          </w:p>
        </w:tc>
      </w:tr>
      <w:tr w:rsidR="003D3711" w14:paraId="755A68A0" w14:textId="77777777" w:rsidTr="003D3711">
        <w:trPr>
          <w:trHeight w:val="187"/>
          <w:jc w:val="center"/>
        </w:trPr>
        <w:tc>
          <w:tcPr>
            <w:tcW w:w="2221" w:type="dxa"/>
            <w:tcBorders>
              <w:top w:val="nil"/>
              <w:left w:val="single" w:sz="4" w:space="0" w:color="auto"/>
              <w:bottom w:val="nil"/>
              <w:right w:val="single" w:sz="4" w:space="0" w:color="auto"/>
            </w:tcBorders>
            <w:hideMark/>
          </w:tcPr>
          <w:p w14:paraId="0AC6C63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DCAAD" w14:textId="77777777" w:rsidR="003D3711" w:rsidRDefault="003D3711">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444FAE8" w14:textId="77777777" w:rsidR="003D3711" w:rsidRDefault="003D3711">
            <w:pPr>
              <w:pStyle w:val="TAC"/>
              <w:rPr>
                <w:rFonts w:eastAsia="SimSun" w:cs="Arial"/>
                <w:lang w:eastAsia="zh-CN"/>
              </w:rPr>
            </w:pPr>
            <w:r>
              <w:rPr>
                <w:rFonts w:cs="Arial"/>
                <w:lang w:eastAsia="zh-CN"/>
              </w:rPr>
              <w:t>0.6</w:t>
            </w:r>
          </w:p>
        </w:tc>
      </w:tr>
      <w:tr w:rsidR="003D3711" w14:paraId="135F04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6CB3D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D1B4B" w14:textId="77777777" w:rsidR="003D3711" w:rsidRDefault="003D3711">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C4D0FAB" w14:textId="77777777" w:rsidR="003D3711" w:rsidRDefault="003D3711">
            <w:pPr>
              <w:pStyle w:val="TAC"/>
              <w:rPr>
                <w:rFonts w:eastAsia="SimSun" w:cs="Arial"/>
                <w:lang w:eastAsia="zh-CN"/>
              </w:rPr>
            </w:pPr>
            <w:r>
              <w:rPr>
                <w:rFonts w:cs="Arial"/>
                <w:lang w:eastAsia="zh-CN"/>
              </w:rPr>
              <w:t>0.8</w:t>
            </w:r>
          </w:p>
        </w:tc>
      </w:tr>
      <w:tr w:rsidR="003D3711" w14:paraId="456DDB2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2AC335" w14:textId="77777777" w:rsidR="003D3711" w:rsidRDefault="003D3711">
            <w:pPr>
              <w:pStyle w:val="TAC"/>
              <w:rPr>
                <w:rFonts w:cs="Arial"/>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668F9E58" w14:textId="77777777" w:rsidR="003D3711" w:rsidRDefault="003D3711">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BA8ADC" w14:textId="77777777" w:rsidR="003D3711" w:rsidRDefault="003D3711">
            <w:pPr>
              <w:pStyle w:val="TAC"/>
              <w:rPr>
                <w:rFonts w:eastAsia="SimSun" w:cs="Arial"/>
                <w:lang w:eastAsia="zh-CN"/>
              </w:rPr>
            </w:pPr>
            <w:r>
              <w:rPr>
                <w:rFonts w:cs="Arial"/>
                <w:lang w:eastAsia="zh-CN"/>
              </w:rPr>
              <w:t>0.3</w:t>
            </w:r>
          </w:p>
        </w:tc>
      </w:tr>
      <w:tr w:rsidR="003D3711" w14:paraId="2FF7D4D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7E7BE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53BD7"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B593E6" w14:textId="77777777" w:rsidR="003D3711" w:rsidRDefault="003D3711">
            <w:pPr>
              <w:pStyle w:val="TAC"/>
              <w:rPr>
                <w:rFonts w:eastAsia="SimSun" w:cs="Arial"/>
                <w:lang w:eastAsia="zh-CN"/>
              </w:rPr>
            </w:pPr>
            <w:r>
              <w:rPr>
                <w:rFonts w:cs="Arial"/>
                <w:lang w:eastAsia="zh-CN"/>
              </w:rPr>
              <w:t>0.3</w:t>
            </w:r>
          </w:p>
        </w:tc>
      </w:tr>
      <w:tr w:rsidR="003D3711" w14:paraId="0102E7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AE1B4B" w14:textId="77777777" w:rsidR="003D3711" w:rsidRDefault="003D3711">
            <w:pPr>
              <w:pStyle w:val="TAC"/>
              <w:rPr>
                <w:rFonts w:cs="Arial"/>
                <w:lang w:val="fi-FI" w:eastAsia="fr-FR"/>
              </w:rPr>
            </w:pPr>
            <w:r>
              <w:rPr>
                <w:rFonts w:cs="Arial"/>
                <w:lang w:val="fi-FI"/>
              </w:rPr>
              <w:t>DC_3-7_n1,</w:t>
            </w:r>
          </w:p>
          <w:p w14:paraId="1F59F380" w14:textId="77777777" w:rsidR="003D3711" w:rsidRDefault="003D3711">
            <w:pPr>
              <w:pStyle w:val="TAC"/>
              <w:rPr>
                <w:rFonts w:cs="Arial"/>
                <w:lang w:val="fi-FI"/>
              </w:rPr>
            </w:pPr>
            <w:r>
              <w:rPr>
                <w:rFonts w:cs="Arial"/>
                <w:lang w:val="fi-FI"/>
              </w:rPr>
              <w:t>DC_3-3-7_n1,</w:t>
            </w:r>
          </w:p>
          <w:p w14:paraId="58DF3483" w14:textId="77777777" w:rsidR="003D3711" w:rsidRDefault="003D3711">
            <w:pPr>
              <w:pStyle w:val="TAC"/>
              <w:rPr>
                <w:rFonts w:cs="Arial"/>
                <w:lang w:val="fi-FI"/>
              </w:rPr>
            </w:pPr>
            <w:r>
              <w:rPr>
                <w:rFonts w:cs="Arial"/>
                <w:lang w:val="fi-FI"/>
              </w:rPr>
              <w:t>DC_3-7-7_n1,</w:t>
            </w:r>
          </w:p>
          <w:p w14:paraId="05EE7C94" w14:textId="77777777" w:rsidR="003D3711" w:rsidRDefault="003D3711">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92DFE54" w14:textId="77777777" w:rsidR="003D3711" w:rsidRDefault="003D3711">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48297B5" w14:textId="77777777" w:rsidR="003D3711" w:rsidRDefault="003D3711">
            <w:pPr>
              <w:pStyle w:val="TAC"/>
              <w:rPr>
                <w:rFonts w:cs="Arial"/>
                <w:lang w:eastAsia="zh-CN"/>
              </w:rPr>
            </w:pPr>
            <w:r>
              <w:rPr>
                <w:rFonts w:cs="Arial"/>
                <w:lang w:val="fr-FR"/>
              </w:rPr>
              <w:t>0.3</w:t>
            </w:r>
          </w:p>
        </w:tc>
      </w:tr>
      <w:tr w:rsidR="003D3711" w14:paraId="4B7A82BB" w14:textId="77777777" w:rsidTr="003D3711">
        <w:trPr>
          <w:trHeight w:val="187"/>
          <w:jc w:val="center"/>
        </w:trPr>
        <w:tc>
          <w:tcPr>
            <w:tcW w:w="2221" w:type="dxa"/>
            <w:tcBorders>
              <w:top w:val="nil"/>
              <w:left w:val="single" w:sz="4" w:space="0" w:color="auto"/>
              <w:bottom w:val="nil"/>
              <w:right w:val="single" w:sz="4" w:space="0" w:color="auto"/>
            </w:tcBorders>
            <w:hideMark/>
          </w:tcPr>
          <w:p w14:paraId="677CBC0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6C073" w14:textId="77777777" w:rsidR="003D3711" w:rsidRDefault="003D3711">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051C189" w14:textId="77777777" w:rsidR="003D3711" w:rsidRDefault="003D3711">
            <w:pPr>
              <w:pStyle w:val="TAC"/>
              <w:rPr>
                <w:rFonts w:cs="Arial"/>
                <w:lang w:eastAsia="zh-CN"/>
              </w:rPr>
            </w:pPr>
            <w:r>
              <w:rPr>
                <w:rFonts w:cs="Arial"/>
                <w:lang w:val="fr-FR"/>
              </w:rPr>
              <w:t>0.6</w:t>
            </w:r>
          </w:p>
        </w:tc>
      </w:tr>
      <w:tr w:rsidR="003D3711" w14:paraId="3654B5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F611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FFE158" w14:textId="77777777" w:rsidR="003D3711" w:rsidRDefault="003D3711">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6274CFCC" w14:textId="77777777" w:rsidR="003D3711" w:rsidRDefault="003D3711">
            <w:pPr>
              <w:pStyle w:val="TAC"/>
              <w:rPr>
                <w:rFonts w:cs="Arial"/>
                <w:lang w:eastAsia="zh-CN"/>
              </w:rPr>
            </w:pPr>
            <w:r>
              <w:rPr>
                <w:rFonts w:cs="Arial"/>
                <w:lang w:val="fr-FR"/>
              </w:rPr>
              <w:t>0.5</w:t>
            </w:r>
          </w:p>
        </w:tc>
      </w:tr>
      <w:tr w:rsidR="003D3711" w14:paraId="651963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BE1B47" w14:textId="77777777" w:rsidR="003D3711" w:rsidRDefault="003D3711">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96DFA" w14:textId="77777777" w:rsidR="003D3711" w:rsidRDefault="003D3711">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CDAF9" w14:textId="77777777" w:rsidR="003D3711" w:rsidRDefault="003D3711">
            <w:pPr>
              <w:pStyle w:val="TAC"/>
            </w:pPr>
            <w:r>
              <w:rPr>
                <w:rFonts w:cs="Arial"/>
                <w:szCs w:val="18"/>
              </w:rPr>
              <w:t>0.5</w:t>
            </w:r>
          </w:p>
        </w:tc>
      </w:tr>
      <w:tr w:rsidR="003D3711" w14:paraId="235B28CD" w14:textId="77777777" w:rsidTr="003D3711">
        <w:trPr>
          <w:trHeight w:val="187"/>
          <w:jc w:val="center"/>
        </w:trPr>
        <w:tc>
          <w:tcPr>
            <w:tcW w:w="2221" w:type="dxa"/>
            <w:tcBorders>
              <w:top w:val="nil"/>
              <w:left w:val="single" w:sz="4" w:space="0" w:color="auto"/>
              <w:bottom w:val="nil"/>
              <w:right w:val="single" w:sz="4" w:space="0" w:color="auto"/>
            </w:tcBorders>
          </w:tcPr>
          <w:p w14:paraId="1A07B4FF"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76C29" w14:textId="77777777" w:rsidR="003D3711" w:rsidRDefault="003D3711">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D2C58" w14:textId="77777777" w:rsidR="003D3711" w:rsidRDefault="003D3711">
            <w:pPr>
              <w:pStyle w:val="TAC"/>
            </w:pPr>
            <w:r>
              <w:rPr>
                <w:rFonts w:eastAsia="Calibri" w:cs="Arial"/>
                <w:szCs w:val="18"/>
                <w:lang w:eastAsia="ja-JP"/>
              </w:rPr>
              <w:t>0.5</w:t>
            </w:r>
          </w:p>
        </w:tc>
      </w:tr>
      <w:tr w:rsidR="003D3711" w14:paraId="4461972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390B9F"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7FDA15" w14:textId="77777777" w:rsidR="003D3711" w:rsidRDefault="003D3711">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E3345" w14:textId="77777777" w:rsidR="003D3711" w:rsidRDefault="003D3711">
            <w:pPr>
              <w:pStyle w:val="TAC"/>
            </w:pPr>
            <w:r>
              <w:rPr>
                <w:rFonts w:eastAsia="Calibri" w:cs="Arial"/>
                <w:szCs w:val="18"/>
              </w:rPr>
              <w:t>0.5</w:t>
            </w:r>
          </w:p>
        </w:tc>
      </w:tr>
      <w:tr w:rsidR="003D3711" w14:paraId="63FE032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F0E978" w14:textId="77777777" w:rsidR="003D3711" w:rsidRDefault="003D3711">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B398ED1"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28A2E5" w14:textId="77777777" w:rsidR="003D3711" w:rsidRDefault="003D3711">
            <w:pPr>
              <w:pStyle w:val="TAC"/>
              <w:rPr>
                <w:rFonts w:cs="Arial"/>
                <w:lang w:eastAsia="zh-CN"/>
              </w:rPr>
            </w:pPr>
            <w:r>
              <w:t>0.5</w:t>
            </w:r>
          </w:p>
        </w:tc>
      </w:tr>
      <w:tr w:rsidR="003D3711" w14:paraId="36079A01" w14:textId="77777777" w:rsidTr="003D3711">
        <w:trPr>
          <w:trHeight w:val="187"/>
          <w:jc w:val="center"/>
        </w:trPr>
        <w:tc>
          <w:tcPr>
            <w:tcW w:w="2221" w:type="dxa"/>
            <w:tcBorders>
              <w:top w:val="nil"/>
              <w:left w:val="single" w:sz="4" w:space="0" w:color="auto"/>
              <w:bottom w:val="nil"/>
              <w:right w:val="single" w:sz="4" w:space="0" w:color="auto"/>
            </w:tcBorders>
            <w:hideMark/>
          </w:tcPr>
          <w:p w14:paraId="22CBF8D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510E4"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135BFAF" w14:textId="77777777" w:rsidR="003D3711" w:rsidRDefault="003D3711">
            <w:pPr>
              <w:pStyle w:val="TAC"/>
              <w:rPr>
                <w:rFonts w:cs="Arial"/>
                <w:lang w:eastAsia="zh-CN"/>
              </w:rPr>
            </w:pPr>
            <w:r>
              <w:t>0.5</w:t>
            </w:r>
          </w:p>
        </w:tc>
      </w:tr>
      <w:tr w:rsidR="003D3711" w14:paraId="0258DD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ABF4E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DF01E8" w14:textId="77777777" w:rsidR="003D3711" w:rsidRDefault="003D3711">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558FFC4" w14:textId="77777777" w:rsidR="003D3711" w:rsidRDefault="003D3711">
            <w:pPr>
              <w:pStyle w:val="TAC"/>
              <w:rPr>
                <w:rFonts w:cs="Arial"/>
                <w:lang w:eastAsia="zh-CN"/>
              </w:rPr>
            </w:pPr>
            <w:r>
              <w:t>0.3</w:t>
            </w:r>
          </w:p>
        </w:tc>
      </w:tr>
      <w:tr w:rsidR="003D3711" w14:paraId="036FE1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464070" w14:textId="77777777" w:rsidR="003D3711" w:rsidRDefault="003D3711">
            <w:pPr>
              <w:pStyle w:val="TAC"/>
              <w:rPr>
                <w:rFonts w:cs="Arial"/>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7022C7C7"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570BE4" w14:textId="77777777" w:rsidR="003D3711" w:rsidRDefault="003D3711">
            <w:pPr>
              <w:pStyle w:val="TAC"/>
            </w:pPr>
            <w:r>
              <w:t>0.5</w:t>
            </w:r>
          </w:p>
        </w:tc>
      </w:tr>
      <w:tr w:rsidR="003D3711" w14:paraId="0275FA00" w14:textId="77777777" w:rsidTr="003D3711">
        <w:trPr>
          <w:trHeight w:val="187"/>
          <w:jc w:val="center"/>
        </w:trPr>
        <w:tc>
          <w:tcPr>
            <w:tcW w:w="2221" w:type="dxa"/>
            <w:tcBorders>
              <w:top w:val="nil"/>
              <w:left w:val="single" w:sz="4" w:space="0" w:color="auto"/>
              <w:bottom w:val="nil"/>
              <w:right w:val="single" w:sz="4" w:space="0" w:color="auto"/>
            </w:tcBorders>
            <w:hideMark/>
          </w:tcPr>
          <w:p w14:paraId="761F444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8B72EE"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C4D6ED" w14:textId="77777777" w:rsidR="003D3711" w:rsidRDefault="003D3711">
            <w:pPr>
              <w:pStyle w:val="TAC"/>
            </w:pPr>
            <w:r>
              <w:t>0.5</w:t>
            </w:r>
          </w:p>
        </w:tc>
      </w:tr>
      <w:tr w:rsidR="003D3711" w14:paraId="66D3DDC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3047273"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CA74BD8"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915726F" w14:textId="77777777" w:rsidR="003D3711" w:rsidRDefault="003D3711">
            <w:pPr>
              <w:pStyle w:val="TAC"/>
            </w:pPr>
            <w:r>
              <w:t>0.5</w:t>
            </w:r>
          </w:p>
        </w:tc>
      </w:tr>
      <w:tr w:rsidR="003D3711" w14:paraId="257D5D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EFB969" w14:textId="77777777" w:rsidR="003D3711" w:rsidRDefault="003D3711">
            <w:pPr>
              <w:pStyle w:val="TAC"/>
              <w:rPr>
                <w:rFonts w:cs="Arial"/>
              </w:rPr>
            </w:pPr>
            <w:r>
              <w:rPr>
                <w:rFonts w:cs="Arial"/>
              </w:rPr>
              <w:t>DC_3-7_n8</w:t>
            </w:r>
          </w:p>
          <w:p w14:paraId="4FA8F218" w14:textId="77777777" w:rsidR="003D3711" w:rsidRDefault="003D3711">
            <w:pPr>
              <w:pStyle w:val="TAC"/>
              <w:rPr>
                <w:rFonts w:cs="Arial"/>
                <w:lang w:eastAsia="fr-FR"/>
              </w:rPr>
            </w:pPr>
            <w:r>
              <w:rPr>
                <w:rFonts w:cs="Arial"/>
                <w:lang w:eastAsia="fr-FR"/>
              </w:rPr>
              <w:t>DC_3-3-7_n8</w:t>
            </w:r>
          </w:p>
          <w:p w14:paraId="1F5C73B7" w14:textId="77777777" w:rsidR="003D3711" w:rsidRDefault="003D3711">
            <w:pPr>
              <w:pStyle w:val="TAC"/>
              <w:rPr>
                <w:rFonts w:cs="Arial"/>
                <w:lang w:eastAsia="fr-FR"/>
              </w:rPr>
            </w:pPr>
            <w:r>
              <w:rPr>
                <w:rFonts w:cs="Arial"/>
                <w:lang w:eastAsia="fr-FR"/>
              </w:rPr>
              <w:t>DC_3-7-7_n8</w:t>
            </w:r>
          </w:p>
          <w:p w14:paraId="38CFE3A9" w14:textId="77777777" w:rsidR="003D3711" w:rsidRDefault="003D3711">
            <w:pPr>
              <w:pStyle w:val="TAC"/>
              <w:rPr>
                <w:rFonts w:cs="Arial"/>
                <w:lang w:eastAsia="fr-FR"/>
              </w:rPr>
            </w:pPr>
            <w:r>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1A5D9C5E"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44910D" w14:textId="77777777" w:rsidR="003D3711" w:rsidRDefault="003D3711">
            <w:pPr>
              <w:pStyle w:val="TAC"/>
            </w:pPr>
            <w:r>
              <w:rPr>
                <w:rFonts w:cs="Arial"/>
                <w:lang w:eastAsia="zh-CN"/>
              </w:rPr>
              <w:t>0.5</w:t>
            </w:r>
          </w:p>
        </w:tc>
      </w:tr>
      <w:tr w:rsidR="003D3711" w14:paraId="7C1201E2" w14:textId="77777777" w:rsidTr="003D3711">
        <w:trPr>
          <w:trHeight w:val="187"/>
          <w:jc w:val="center"/>
        </w:trPr>
        <w:tc>
          <w:tcPr>
            <w:tcW w:w="2221" w:type="dxa"/>
            <w:tcBorders>
              <w:top w:val="nil"/>
              <w:left w:val="single" w:sz="4" w:space="0" w:color="auto"/>
              <w:bottom w:val="nil"/>
              <w:right w:val="single" w:sz="4" w:space="0" w:color="auto"/>
            </w:tcBorders>
            <w:hideMark/>
          </w:tcPr>
          <w:p w14:paraId="55776B7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16331F0"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7F9F60" w14:textId="77777777" w:rsidR="003D3711" w:rsidRDefault="003D3711">
            <w:pPr>
              <w:pStyle w:val="TAC"/>
            </w:pPr>
            <w:r>
              <w:rPr>
                <w:rFonts w:cs="Arial"/>
                <w:lang w:eastAsia="zh-CN"/>
              </w:rPr>
              <w:t>0.5</w:t>
            </w:r>
          </w:p>
        </w:tc>
      </w:tr>
      <w:tr w:rsidR="003D3711" w14:paraId="51C783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9DF3D6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4436D76"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9CB27EE" w14:textId="77777777" w:rsidR="003D3711" w:rsidRDefault="003D3711">
            <w:pPr>
              <w:pStyle w:val="TAC"/>
            </w:pPr>
            <w:r>
              <w:rPr>
                <w:rFonts w:cs="Arial"/>
                <w:lang w:eastAsia="zh-CN"/>
              </w:rPr>
              <w:t>0.6</w:t>
            </w:r>
          </w:p>
        </w:tc>
      </w:tr>
      <w:tr w:rsidR="003D3711" w14:paraId="411619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13F9E9" w14:textId="77777777" w:rsidR="003D3711" w:rsidRDefault="003D3711">
            <w:pPr>
              <w:pStyle w:val="TAC"/>
              <w:rPr>
                <w:rFonts w:cs="Arial"/>
                <w:lang w:eastAsia="ja-JP"/>
              </w:rPr>
            </w:pPr>
            <w:r>
              <w:rPr>
                <w:rFonts w:cs="Arial"/>
                <w:lang w:eastAsia="ja-JP"/>
              </w:rPr>
              <w:lastRenderedPageBreak/>
              <w:t>DC</w:t>
            </w:r>
            <w:r>
              <w:rPr>
                <w:rFonts w:cs="Arial"/>
                <w:lang w:eastAsia="zh-CN"/>
              </w:rPr>
              <w:t>_</w:t>
            </w:r>
            <w:r>
              <w:rPr>
                <w:rFonts w:cs="Arial"/>
                <w:lang w:eastAsia="zh-TW"/>
              </w:rPr>
              <w:t>3</w:t>
            </w:r>
            <w:r>
              <w:rPr>
                <w:rFonts w:cs="Arial"/>
                <w:lang w:eastAsia="zh-CN"/>
              </w:rPr>
              <w:t>-7_</w:t>
            </w:r>
            <w:r>
              <w:rPr>
                <w:rFonts w:cs="Arial"/>
                <w:lang w:eastAsia="ja-JP"/>
              </w:rPr>
              <w:t>n28</w:t>
            </w:r>
          </w:p>
          <w:p w14:paraId="0F674CF8" w14:textId="77777777" w:rsidR="003D3711" w:rsidRDefault="003D3711">
            <w:pPr>
              <w:pStyle w:val="TAC"/>
              <w:rPr>
                <w:rFonts w:cs="Arial"/>
                <w:lang w:eastAsia="fr-FR"/>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9007A2C" w14:textId="77777777" w:rsidR="003D3711" w:rsidRDefault="003D3711">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25BA6AC" w14:textId="77777777" w:rsidR="003D3711" w:rsidRDefault="003D3711">
            <w:pPr>
              <w:pStyle w:val="TAC"/>
              <w:rPr>
                <w:rFonts w:cs="Arial"/>
                <w:lang w:eastAsia="zh-CN"/>
              </w:rPr>
            </w:pPr>
            <w:r>
              <w:rPr>
                <w:rFonts w:eastAsia="Malgun Gothic" w:cs="Arial"/>
                <w:lang w:eastAsia="ko-KR"/>
              </w:rPr>
              <w:t>0.5</w:t>
            </w:r>
          </w:p>
        </w:tc>
      </w:tr>
      <w:tr w:rsidR="003D3711" w14:paraId="4C71D8F1" w14:textId="77777777" w:rsidTr="003D3711">
        <w:trPr>
          <w:trHeight w:val="187"/>
          <w:jc w:val="center"/>
        </w:trPr>
        <w:tc>
          <w:tcPr>
            <w:tcW w:w="2221" w:type="dxa"/>
            <w:tcBorders>
              <w:top w:val="nil"/>
              <w:left w:val="single" w:sz="4" w:space="0" w:color="auto"/>
              <w:bottom w:val="nil"/>
              <w:right w:val="single" w:sz="4" w:space="0" w:color="auto"/>
            </w:tcBorders>
            <w:hideMark/>
          </w:tcPr>
          <w:p w14:paraId="07E22D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EAE7B8" w14:textId="77777777" w:rsidR="003D3711" w:rsidRDefault="003D3711">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70C83A4F" w14:textId="77777777" w:rsidR="003D3711" w:rsidRDefault="003D3711">
            <w:pPr>
              <w:pStyle w:val="TAC"/>
              <w:rPr>
                <w:rFonts w:cs="Arial"/>
                <w:lang w:eastAsia="zh-CN"/>
              </w:rPr>
            </w:pPr>
            <w:r>
              <w:rPr>
                <w:rFonts w:eastAsia="Malgun Gothic" w:cs="Arial"/>
                <w:lang w:eastAsia="ko-KR"/>
              </w:rPr>
              <w:t>0.5</w:t>
            </w:r>
          </w:p>
        </w:tc>
      </w:tr>
      <w:tr w:rsidR="003D3711" w14:paraId="192DD32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9C734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FF9A46" w14:textId="77777777" w:rsidR="003D3711" w:rsidRDefault="003D3711">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ACE58B4" w14:textId="77777777" w:rsidR="003D3711" w:rsidRDefault="003D3711">
            <w:pPr>
              <w:pStyle w:val="TAC"/>
              <w:rPr>
                <w:rFonts w:cs="Arial"/>
                <w:lang w:eastAsia="zh-CN"/>
              </w:rPr>
            </w:pPr>
            <w:r>
              <w:rPr>
                <w:rFonts w:eastAsia="Malgun Gothic" w:cs="Arial"/>
                <w:lang w:eastAsia="ko-KR"/>
              </w:rPr>
              <w:t>0.3</w:t>
            </w:r>
          </w:p>
        </w:tc>
      </w:tr>
      <w:tr w:rsidR="003D3711" w14:paraId="66F523F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0B1A66" w14:textId="77777777" w:rsidR="003D3711" w:rsidRDefault="003D3711">
            <w:pPr>
              <w:pStyle w:val="TAC"/>
              <w:rPr>
                <w:rFonts w:cs="Arial"/>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B00859B" w14:textId="77777777" w:rsidR="003D3711" w:rsidRDefault="003D3711">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12813F" w14:textId="77777777" w:rsidR="003D3711" w:rsidRDefault="003D3711">
            <w:pPr>
              <w:pStyle w:val="TAC"/>
              <w:rPr>
                <w:rFonts w:eastAsia="Malgun Gothic" w:cs="Arial"/>
                <w:lang w:eastAsia="ko-KR"/>
              </w:rPr>
            </w:pPr>
            <w:r>
              <w:rPr>
                <w:rFonts w:cs="Arial"/>
                <w:szCs w:val="18"/>
              </w:rPr>
              <w:t>0.6</w:t>
            </w:r>
          </w:p>
        </w:tc>
      </w:tr>
      <w:tr w:rsidR="003D3711" w14:paraId="4A4B8319" w14:textId="77777777" w:rsidTr="003D3711">
        <w:trPr>
          <w:trHeight w:val="187"/>
          <w:jc w:val="center"/>
        </w:trPr>
        <w:tc>
          <w:tcPr>
            <w:tcW w:w="2221" w:type="dxa"/>
            <w:tcBorders>
              <w:top w:val="nil"/>
              <w:left w:val="single" w:sz="4" w:space="0" w:color="auto"/>
              <w:bottom w:val="nil"/>
              <w:right w:val="single" w:sz="4" w:space="0" w:color="auto"/>
            </w:tcBorders>
            <w:hideMark/>
          </w:tcPr>
          <w:p w14:paraId="657222B5"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AA6161" w14:textId="77777777" w:rsidR="003D3711" w:rsidRDefault="003D3711">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66A819" w14:textId="77777777" w:rsidR="003D3711" w:rsidRDefault="003D3711">
            <w:pPr>
              <w:pStyle w:val="TAC"/>
              <w:rPr>
                <w:rFonts w:eastAsia="Malgun Gothic" w:cs="Arial"/>
                <w:lang w:eastAsia="ko-KR"/>
              </w:rPr>
            </w:pPr>
            <w:r>
              <w:rPr>
                <w:rFonts w:cs="Arial"/>
                <w:szCs w:val="18"/>
              </w:rPr>
              <w:t>0.8</w:t>
            </w:r>
          </w:p>
        </w:tc>
      </w:tr>
      <w:tr w:rsidR="003D3711" w14:paraId="1B42CE8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F142E1"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9F81B0" w14:textId="77777777" w:rsidR="003D3711" w:rsidRDefault="003D3711">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13F0F81" w14:textId="77777777" w:rsidR="003D3711" w:rsidRDefault="003D3711">
            <w:pPr>
              <w:pStyle w:val="TAC"/>
              <w:rPr>
                <w:rFonts w:eastAsia="Malgun Gothic" w:cs="Arial"/>
                <w:lang w:eastAsia="ko-KR"/>
              </w:rPr>
            </w:pPr>
            <w:r>
              <w:rPr>
                <w:rFonts w:cs="Arial"/>
                <w:szCs w:val="18"/>
              </w:rPr>
              <w:t>0.9</w:t>
            </w:r>
          </w:p>
        </w:tc>
      </w:tr>
      <w:tr w:rsidR="003D3711" w14:paraId="2600AD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F93ACC" w14:textId="77777777" w:rsidR="003D3711" w:rsidRDefault="003D3711">
            <w:pPr>
              <w:pStyle w:val="TAC"/>
              <w:rPr>
                <w:rFonts w:eastAsia="SimSun"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3051A1B1" w14:textId="77777777" w:rsidR="003D3711" w:rsidRDefault="003D3711">
            <w:pPr>
              <w:pStyle w:val="TAC"/>
              <w:rPr>
                <w:rFonts w:cs="Arial"/>
                <w:lang w:val="fi-FI"/>
              </w:rPr>
            </w:pPr>
            <w:r>
              <w:rPr>
                <w:rFonts w:cs="Arial"/>
                <w:lang w:val="fi-FI"/>
              </w:rPr>
              <w:t>DC_3-3-7_n77</w:t>
            </w:r>
          </w:p>
          <w:p w14:paraId="46B4C743" w14:textId="77777777" w:rsidR="003D3711" w:rsidRDefault="003D3711">
            <w:pPr>
              <w:pStyle w:val="TAC"/>
              <w:rPr>
                <w:rFonts w:cs="Arial"/>
                <w:lang w:val="fi-FI"/>
              </w:rPr>
            </w:pPr>
            <w:r>
              <w:rPr>
                <w:rFonts w:cs="Arial"/>
                <w:lang w:val="fi-FI"/>
              </w:rPr>
              <w:t>DC_3-7-7_n77</w:t>
            </w:r>
          </w:p>
          <w:p w14:paraId="204D2584" w14:textId="77777777" w:rsidR="003D3711" w:rsidRDefault="003D3711">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AA4FA11" w14:textId="77777777" w:rsidR="003D3711" w:rsidRDefault="003D3711">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61A3219" w14:textId="77777777" w:rsidR="003D3711" w:rsidRDefault="003D3711">
            <w:pPr>
              <w:pStyle w:val="TAC"/>
              <w:rPr>
                <w:rFonts w:cs="Arial"/>
                <w:lang w:eastAsia="zh-TW"/>
              </w:rPr>
            </w:pPr>
            <w:r>
              <w:rPr>
                <w:rFonts w:cs="Arial"/>
                <w:lang w:val="fr-FR" w:eastAsia="zh-TW"/>
              </w:rPr>
              <w:t>0.6</w:t>
            </w:r>
          </w:p>
        </w:tc>
      </w:tr>
      <w:tr w:rsidR="003D3711" w14:paraId="73EE3219" w14:textId="77777777" w:rsidTr="003D3711">
        <w:trPr>
          <w:trHeight w:val="187"/>
          <w:jc w:val="center"/>
        </w:trPr>
        <w:tc>
          <w:tcPr>
            <w:tcW w:w="2221" w:type="dxa"/>
            <w:tcBorders>
              <w:top w:val="nil"/>
              <w:left w:val="single" w:sz="4" w:space="0" w:color="auto"/>
              <w:bottom w:val="nil"/>
              <w:right w:val="single" w:sz="4" w:space="0" w:color="auto"/>
            </w:tcBorders>
            <w:hideMark/>
          </w:tcPr>
          <w:p w14:paraId="0306CEA8"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732B3A9" w14:textId="77777777" w:rsidR="003D3711" w:rsidRDefault="003D3711">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F232FD1" w14:textId="77777777" w:rsidR="003D3711" w:rsidRDefault="003D3711">
            <w:pPr>
              <w:pStyle w:val="TAC"/>
              <w:rPr>
                <w:rFonts w:cs="Arial"/>
                <w:lang w:eastAsia="zh-TW"/>
              </w:rPr>
            </w:pPr>
            <w:r>
              <w:rPr>
                <w:rFonts w:cs="Arial"/>
                <w:lang w:val="fr-FR" w:eastAsia="zh-TW"/>
              </w:rPr>
              <w:t>0.6</w:t>
            </w:r>
          </w:p>
        </w:tc>
      </w:tr>
      <w:tr w:rsidR="003D3711" w14:paraId="49AEA5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404ECBC"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BFAA152" w14:textId="77777777" w:rsidR="003D3711" w:rsidRDefault="003D3711">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90B8307" w14:textId="77777777" w:rsidR="003D3711" w:rsidRDefault="003D3711">
            <w:pPr>
              <w:pStyle w:val="TAC"/>
              <w:rPr>
                <w:rFonts w:cs="Arial"/>
                <w:lang w:eastAsia="zh-TW"/>
              </w:rPr>
            </w:pPr>
            <w:r>
              <w:rPr>
                <w:rFonts w:cs="Arial"/>
                <w:lang w:val="fr-FR" w:eastAsia="zh-TW"/>
              </w:rPr>
              <w:t>0.8</w:t>
            </w:r>
          </w:p>
        </w:tc>
      </w:tr>
      <w:tr w:rsidR="003D3711" w14:paraId="5306FA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06258C" w14:textId="77777777" w:rsidR="003D3711" w:rsidRDefault="003D3711">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2DB4686" w14:textId="77777777" w:rsidR="003D3711" w:rsidRDefault="003D3711">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2D5447" w14:textId="77777777" w:rsidR="003D3711" w:rsidRDefault="003D3711">
            <w:pPr>
              <w:pStyle w:val="TAC"/>
              <w:rPr>
                <w:rFonts w:cs="Arial"/>
                <w:lang w:eastAsia="zh-CN"/>
              </w:rPr>
            </w:pPr>
            <w:r>
              <w:rPr>
                <w:rFonts w:cs="Arial"/>
                <w:lang w:val="fr-FR" w:eastAsia="zh-CN"/>
              </w:rPr>
              <w:t>0.6</w:t>
            </w:r>
          </w:p>
        </w:tc>
      </w:tr>
      <w:tr w:rsidR="003D3711" w14:paraId="5FC18880" w14:textId="77777777" w:rsidTr="003D3711">
        <w:trPr>
          <w:trHeight w:val="187"/>
          <w:jc w:val="center"/>
        </w:trPr>
        <w:tc>
          <w:tcPr>
            <w:tcW w:w="2221" w:type="dxa"/>
            <w:tcBorders>
              <w:top w:val="nil"/>
              <w:left w:val="single" w:sz="4" w:space="0" w:color="auto"/>
              <w:bottom w:val="nil"/>
              <w:right w:val="single" w:sz="4" w:space="0" w:color="auto"/>
            </w:tcBorders>
            <w:hideMark/>
          </w:tcPr>
          <w:p w14:paraId="4DB9E25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2C7BE4" w14:textId="77777777" w:rsidR="003D3711" w:rsidRDefault="003D3711">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899CFB1" w14:textId="77777777" w:rsidR="003D3711" w:rsidRDefault="003D3711">
            <w:pPr>
              <w:pStyle w:val="TAC"/>
              <w:rPr>
                <w:rFonts w:cs="Arial"/>
                <w:lang w:eastAsia="zh-CN"/>
              </w:rPr>
            </w:pPr>
            <w:r>
              <w:rPr>
                <w:rFonts w:cs="Arial"/>
                <w:lang w:val="fr-FR" w:eastAsia="zh-CN"/>
              </w:rPr>
              <w:t>0.6</w:t>
            </w:r>
          </w:p>
        </w:tc>
      </w:tr>
      <w:tr w:rsidR="003D3711" w14:paraId="58D974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9E701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3FEBAA" w14:textId="77777777" w:rsidR="003D3711" w:rsidRDefault="003D3711">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40BE83" w14:textId="77777777" w:rsidR="003D3711" w:rsidRDefault="003D3711">
            <w:pPr>
              <w:pStyle w:val="TAC"/>
              <w:rPr>
                <w:rFonts w:cs="Arial"/>
                <w:lang w:eastAsia="zh-CN"/>
              </w:rPr>
            </w:pPr>
            <w:r>
              <w:rPr>
                <w:rFonts w:cs="Arial"/>
                <w:lang w:val="fr-FR" w:eastAsia="zh-CN"/>
              </w:rPr>
              <w:t>0.8</w:t>
            </w:r>
          </w:p>
        </w:tc>
      </w:tr>
      <w:tr w:rsidR="003D3711" w14:paraId="7AEB36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5E809F" w14:textId="77777777" w:rsidR="003D3711" w:rsidRDefault="003D3711">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297910D4" w14:textId="77777777" w:rsidR="003D3711" w:rsidRDefault="003D3711">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877048" w14:textId="77777777" w:rsidR="003D3711" w:rsidRDefault="003D3711">
            <w:pPr>
              <w:pStyle w:val="TAC"/>
              <w:rPr>
                <w:rFonts w:cs="Arial"/>
                <w:lang w:eastAsia="zh-CN"/>
              </w:rPr>
            </w:pPr>
            <w:r>
              <w:rPr>
                <w:rFonts w:cs="Arial"/>
                <w:lang w:eastAsia="zh-CN"/>
              </w:rPr>
              <w:t>0.6</w:t>
            </w:r>
          </w:p>
        </w:tc>
      </w:tr>
      <w:tr w:rsidR="003D3711" w14:paraId="779760F8" w14:textId="77777777" w:rsidTr="003D3711">
        <w:trPr>
          <w:trHeight w:val="187"/>
          <w:jc w:val="center"/>
        </w:trPr>
        <w:tc>
          <w:tcPr>
            <w:tcW w:w="2221" w:type="dxa"/>
            <w:tcBorders>
              <w:top w:val="nil"/>
              <w:left w:val="single" w:sz="4" w:space="0" w:color="auto"/>
              <w:bottom w:val="nil"/>
              <w:right w:val="single" w:sz="4" w:space="0" w:color="auto"/>
            </w:tcBorders>
            <w:hideMark/>
          </w:tcPr>
          <w:p w14:paraId="2CA121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9871BB" w14:textId="77777777" w:rsidR="003D3711" w:rsidRDefault="003D3711">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F4FE881" w14:textId="77777777" w:rsidR="003D3711" w:rsidRDefault="003D3711">
            <w:pPr>
              <w:pStyle w:val="TAC"/>
              <w:rPr>
                <w:rFonts w:cs="Arial"/>
                <w:lang w:eastAsia="zh-CN"/>
              </w:rPr>
            </w:pPr>
            <w:r>
              <w:rPr>
                <w:rFonts w:cs="Arial"/>
                <w:lang w:eastAsia="zh-CN"/>
              </w:rPr>
              <w:t>0.6</w:t>
            </w:r>
          </w:p>
        </w:tc>
      </w:tr>
      <w:tr w:rsidR="003D3711" w14:paraId="420AAA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700E9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BAFE9" w14:textId="77777777" w:rsidR="003D3711" w:rsidRDefault="003D3711">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AC85251" w14:textId="77777777" w:rsidR="003D3711" w:rsidRDefault="003D3711">
            <w:pPr>
              <w:pStyle w:val="TAC"/>
              <w:rPr>
                <w:rFonts w:cs="Arial"/>
                <w:lang w:eastAsia="zh-CN"/>
              </w:rPr>
            </w:pPr>
            <w:r>
              <w:rPr>
                <w:rFonts w:cs="Arial"/>
                <w:lang w:eastAsia="zh-CN"/>
              </w:rPr>
              <w:t>0.8</w:t>
            </w:r>
          </w:p>
        </w:tc>
      </w:tr>
      <w:tr w:rsidR="003D3711" w14:paraId="174C88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413EC7" w14:textId="77777777" w:rsidR="003D3711" w:rsidRDefault="003D3711">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18123309" w14:textId="77777777" w:rsidR="003D3711" w:rsidRDefault="003D3711">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D3C927A" w14:textId="77777777" w:rsidR="003D3711" w:rsidRDefault="003D3711">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7CBFA41" w14:textId="77777777" w:rsidR="003D3711" w:rsidRDefault="003D3711">
            <w:pPr>
              <w:pStyle w:val="TAC"/>
              <w:rPr>
                <w:rFonts w:cs="Arial"/>
                <w:lang w:eastAsia="zh-CN"/>
              </w:rPr>
            </w:pPr>
            <w:r>
              <w:rPr>
                <w:rFonts w:cs="Arial"/>
                <w:lang w:eastAsia="zh-TW"/>
              </w:rPr>
              <w:t>0.3</w:t>
            </w:r>
          </w:p>
        </w:tc>
      </w:tr>
      <w:tr w:rsidR="003D3711" w14:paraId="78A8A303" w14:textId="77777777" w:rsidTr="003D3711">
        <w:trPr>
          <w:trHeight w:val="187"/>
          <w:jc w:val="center"/>
        </w:trPr>
        <w:tc>
          <w:tcPr>
            <w:tcW w:w="2221" w:type="dxa"/>
            <w:tcBorders>
              <w:top w:val="nil"/>
              <w:left w:val="single" w:sz="4" w:space="0" w:color="auto"/>
              <w:bottom w:val="nil"/>
              <w:right w:val="single" w:sz="4" w:space="0" w:color="auto"/>
            </w:tcBorders>
            <w:hideMark/>
          </w:tcPr>
          <w:p w14:paraId="6E2502E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EC795C" w14:textId="77777777" w:rsidR="003D3711" w:rsidRDefault="003D3711">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6F88F92" w14:textId="77777777" w:rsidR="003D3711" w:rsidRDefault="003D3711">
            <w:pPr>
              <w:pStyle w:val="TAC"/>
              <w:rPr>
                <w:rFonts w:cs="Arial"/>
                <w:lang w:eastAsia="zh-CN"/>
              </w:rPr>
            </w:pPr>
            <w:r>
              <w:rPr>
                <w:rFonts w:cs="Arial"/>
                <w:lang w:eastAsia="zh-TW"/>
              </w:rPr>
              <w:t>0.3</w:t>
            </w:r>
          </w:p>
        </w:tc>
      </w:tr>
      <w:tr w:rsidR="003D3711" w14:paraId="71CF17A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8295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13576" w14:textId="77777777" w:rsidR="003D3711" w:rsidRDefault="003D3711">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78CDB89" w14:textId="77777777" w:rsidR="003D3711" w:rsidRDefault="003D3711">
            <w:pPr>
              <w:pStyle w:val="TAC"/>
              <w:rPr>
                <w:rFonts w:cs="Arial"/>
                <w:lang w:eastAsia="zh-CN"/>
              </w:rPr>
            </w:pPr>
            <w:r>
              <w:rPr>
                <w:rFonts w:cs="Arial"/>
                <w:lang w:eastAsia="zh-TW"/>
              </w:rPr>
              <w:t>0.3</w:t>
            </w:r>
          </w:p>
        </w:tc>
      </w:tr>
      <w:tr w:rsidR="003D3711" w14:paraId="341B7F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CAFEF7" w14:textId="77777777" w:rsidR="003D3711" w:rsidRDefault="003D3711">
            <w:pPr>
              <w:pStyle w:val="TAC"/>
              <w:rPr>
                <w:lang w:eastAsia="ko-KR"/>
              </w:rPr>
            </w:pPr>
            <w:r>
              <w:rPr>
                <w:lang w:eastAsia="ko-KR"/>
              </w:rPr>
              <w:t>DC_3_n8-n40</w:t>
            </w:r>
          </w:p>
          <w:p w14:paraId="76A42477" w14:textId="77777777" w:rsidR="003D3711" w:rsidRDefault="003D3711">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1217E82A" w14:textId="77777777" w:rsidR="003D3711" w:rsidRDefault="003D3711">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323B58" w14:textId="77777777" w:rsidR="003D3711" w:rsidRDefault="003D3711">
            <w:pPr>
              <w:pStyle w:val="TAC"/>
              <w:rPr>
                <w:lang w:eastAsia="zh-TW"/>
              </w:rPr>
            </w:pPr>
            <w:r>
              <w:rPr>
                <w:lang w:eastAsia="ko-KR"/>
              </w:rPr>
              <w:t>0.5</w:t>
            </w:r>
          </w:p>
        </w:tc>
      </w:tr>
      <w:tr w:rsidR="003D3711" w14:paraId="7CE9C745" w14:textId="77777777" w:rsidTr="003D3711">
        <w:trPr>
          <w:trHeight w:val="187"/>
          <w:jc w:val="center"/>
        </w:trPr>
        <w:tc>
          <w:tcPr>
            <w:tcW w:w="2221" w:type="dxa"/>
            <w:tcBorders>
              <w:top w:val="nil"/>
              <w:left w:val="single" w:sz="4" w:space="0" w:color="auto"/>
              <w:bottom w:val="nil"/>
              <w:right w:val="single" w:sz="4" w:space="0" w:color="auto"/>
            </w:tcBorders>
          </w:tcPr>
          <w:p w14:paraId="1DFC031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0FDE73" w14:textId="77777777" w:rsidR="003D3711" w:rsidRDefault="003D371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3D5D218" w14:textId="77777777" w:rsidR="003D3711" w:rsidRDefault="003D3711">
            <w:pPr>
              <w:pStyle w:val="TAC"/>
              <w:rPr>
                <w:lang w:eastAsia="zh-TW"/>
              </w:rPr>
            </w:pPr>
            <w:r>
              <w:rPr>
                <w:lang w:eastAsia="ko-KR"/>
              </w:rPr>
              <w:t>0.3</w:t>
            </w:r>
          </w:p>
        </w:tc>
      </w:tr>
      <w:tr w:rsidR="003D3711" w14:paraId="098380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8E9921"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955298" w14:textId="77777777" w:rsidR="003D3711" w:rsidRDefault="003D3711">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78E4F42" w14:textId="77777777" w:rsidR="003D3711" w:rsidRDefault="003D3711">
            <w:pPr>
              <w:pStyle w:val="TAC"/>
              <w:rPr>
                <w:lang w:eastAsia="zh-TW"/>
              </w:rPr>
            </w:pPr>
            <w:r>
              <w:rPr>
                <w:lang w:eastAsia="ko-KR"/>
              </w:rPr>
              <w:t>0.5</w:t>
            </w:r>
          </w:p>
        </w:tc>
      </w:tr>
      <w:tr w:rsidR="003D3711" w14:paraId="29D31F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D63938" w14:textId="77777777" w:rsidR="003D3711" w:rsidRDefault="003D3711">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95DCFAA" w14:textId="77777777" w:rsidR="003D3711" w:rsidRDefault="003D3711">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1EF4A10D" w14:textId="77777777" w:rsidR="003D3711" w:rsidRDefault="003D3711">
            <w:pPr>
              <w:pStyle w:val="TAC"/>
              <w:rPr>
                <w:rFonts w:cs="Arial"/>
                <w:lang w:eastAsia="zh-TW"/>
              </w:rPr>
            </w:pPr>
            <w:r>
              <w:rPr>
                <w:rFonts w:cs="Arial"/>
                <w:szCs w:val="18"/>
              </w:rPr>
              <w:t>0.3</w:t>
            </w:r>
          </w:p>
        </w:tc>
      </w:tr>
      <w:tr w:rsidR="003D3711" w14:paraId="42952E9F" w14:textId="77777777" w:rsidTr="003D3711">
        <w:trPr>
          <w:trHeight w:val="187"/>
          <w:jc w:val="center"/>
        </w:trPr>
        <w:tc>
          <w:tcPr>
            <w:tcW w:w="2221" w:type="dxa"/>
            <w:tcBorders>
              <w:top w:val="nil"/>
              <w:left w:val="single" w:sz="4" w:space="0" w:color="auto"/>
              <w:bottom w:val="nil"/>
              <w:right w:val="single" w:sz="4" w:space="0" w:color="auto"/>
            </w:tcBorders>
            <w:hideMark/>
          </w:tcPr>
          <w:p w14:paraId="23703369"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270FC2B" w14:textId="77777777" w:rsidR="003D3711" w:rsidRDefault="003D3711">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6386B9DD" w14:textId="77777777" w:rsidR="003D3711" w:rsidRDefault="003D3711">
            <w:pPr>
              <w:pStyle w:val="TAC"/>
              <w:rPr>
                <w:rFonts w:cs="Arial"/>
                <w:lang w:eastAsia="zh-TW"/>
              </w:rPr>
            </w:pPr>
            <w:r>
              <w:rPr>
                <w:rFonts w:cs="Arial"/>
                <w:szCs w:val="18"/>
              </w:rPr>
              <w:t>0.6</w:t>
            </w:r>
          </w:p>
        </w:tc>
      </w:tr>
      <w:tr w:rsidR="003D3711" w14:paraId="39D9B91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2A73B5"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7A5E0D0" w14:textId="77777777" w:rsidR="003D3711" w:rsidRDefault="003D3711">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1AE615C" w14:textId="77777777" w:rsidR="003D3711" w:rsidRDefault="003D3711">
            <w:pPr>
              <w:pStyle w:val="TAC"/>
              <w:rPr>
                <w:rFonts w:cs="Arial"/>
                <w:lang w:eastAsia="zh-TW"/>
              </w:rPr>
            </w:pPr>
            <w:r>
              <w:rPr>
                <w:rFonts w:cs="Arial"/>
                <w:szCs w:val="18"/>
              </w:rPr>
              <w:t>0.5</w:t>
            </w:r>
          </w:p>
        </w:tc>
      </w:tr>
      <w:tr w:rsidR="003D3711" w14:paraId="6BBD1C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9DDFA5" w14:textId="77777777" w:rsidR="003D3711" w:rsidRDefault="003D3711">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7399C3A9"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CF41B02" w14:textId="77777777" w:rsidR="003D3711" w:rsidRDefault="003D3711">
            <w:pPr>
              <w:pStyle w:val="TAC"/>
              <w:rPr>
                <w:rFonts w:cs="Arial"/>
                <w:lang w:eastAsia="zh-CN"/>
              </w:rPr>
            </w:pPr>
            <w:r>
              <w:t>0.6</w:t>
            </w:r>
          </w:p>
        </w:tc>
      </w:tr>
      <w:tr w:rsidR="003D3711" w14:paraId="7CCAF592" w14:textId="77777777" w:rsidTr="003D3711">
        <w:trPr>
          <w:trHeight w:val="187"/>
          <w:jc w:val="center"/>
        </w:trPr>
        <w:tc>
          <w:tcPr>
            <w:tcW w:w="2221" w:type="dxa"/>
            <w:tcBorders>
              <w:top w:val="nil"/>
              <w:left w:val="single" w:sz="4" w:space="0" w:color="auto"/>
              <w:bottom w:val="nil"/>
              <w:right w:val="single" w:sz="4" w:space="0" w:color="auto"/>
            </w:tcBorders>
            <w:hideMark/>
          </w:tcPr>
          <w:p w14:paraId="50F0CAB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9CB840" w14:textId="77777777" w:rsidR="003D3711" w:rsidRDefault="003D3711">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575541D2" w14:textId="77777777" w:rsidR="003D3711" w:rsidRDefault="003D3711">
            <w:pPr>
              <w:pStyle w:val="TAC"/>
              <w:rPr>
                <w:rFonts w:cs="Arial"/>
                <w:lang w:eastAsia="zh-CN"/>
              </w:rPr>
            </w:pPr>
            <w:r>
              <w:t>0.6</w:t>
            </w:r>
          </w:p>
        </w:tc>
      </w:tr>
      <w:tr w:rsidR="003D3711" w14:paraId="6EE029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3BCB8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C3D62" w14:textId="77777777" w:rsidR="003D3711" w:rsidRDefault="003D3711">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0CBA0B0" w14:textId="77777777" w:rsidR="003D3711" w:rsidRDefault="003D3711">
            <w:pPr>
              <w:pStyle w:val="TAC"/>
              <w:rPr>
                <w:rFonts w:cs="Arial"/>
                <w:lang w:eastAsia="zh-CN"/>
              </w:rPr>
            </w:pPr>
            <w:r>
              <w:t>0.8</w:t>
            </w:r>
          </w:p>
        </w:tc>
      </w:tr>
      <w:tr w:rsidR="003D3711" w14:paraId="6AB398E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A00C83" w14:textId="77777777" w:rsidR="003D3711" w:rsidRDefault="003D3711">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1F0CBFC1" w14:textId="77777777" w:rsidR="003D3711" w:rsidRDefault="003D3711">
            <w:pPr>
              <w:pStyle w:val="TAC"/>
              <w:rPr>
                <w:rFonts w:cs="Arial"/>
                <w:lang w:val="fi-FI" w:eastAsia="zh-TW"/>
              </w:rPr>
            </w:pPr>
            <w:r>
              <w:rPr>
                <w:rFonts w:cs="Arial"/>
                <w:lang w:val="fi-FI" w:eastAsia="zh-TW"/>
              </w:rPr>
              <w:t>DC_3-3-8_n78</w:t>
            </w:r>
          </w:p>
          <w:p w14:paraId="47251180" w14:textId="77777777" w:rsidR="003D3711" w:rsidRDefault="003D3711">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41D32CA" w14:textId="77777777" w:rsidR="003D3711" w:rsidRDefault="003D3711">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3260AD" w14:textId="77777777" w:rsidR="003D3711" w:rsidRDefault="003D3711">
            <w:pPr>
              <w:pStyle w:val="TAC"/>
              <w:rPr>
                <w:rFonts w:cs="Arial"/>
                <w:lang w:eastAsia="zh-CN"/>
              </w:rPr>
            </w:pPr>
            <w:r>
              <w:rPr>
                <w:rFonts w:cs="Arial"/>
                <w:lang w:val="fr-FR" w:eastAsia="zh-CN"/>
              </w:rPr>
              <w:t>0.6</w:t>
            </w:r>
          </w:p>
        </w:tc>
      </w:tr>
      <w:tr w:rsidR="003D3711" w14:paraId="6F75687D" w14:textId="77777777" w:rsidTr="003D3711">
        <w:trPr>
          <w:trHeight w:val="187"/>
          <w:jc w:val="center"/>
        </w:trPr>
        <w:tc>
          <w:tcPr>
            <w:tcW w:w="2221" w:type="dxa"/>
            <w:tcBorders>
              <w:top w:val="nil"/>
              <w:left w:val="single" w:sz="4" w:space="0" w:color="auto"/>
              <w:bottom w:val="nil"/>
              <w:right w:val="single" w:sz="4" w:space="0" w:color="auto"/>
            </w:tcBorders>
            <w:hideMark/>
          </w:tcPr>
          <w:p w14:paraId="06FD9769" w14:textId="77777777" w:rsidR="003D3711" w:rsidRDefault="003D3711">
            <w:pPr>
              <w:pStyle w:val="TAC"/>
              <w:rPr>
                <w:rFonts w:cs="Arial"/>
                <w:lang w:eastAsia="ja-JP"/>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9A6412E" w14:textId="77777777" w:rsidR="003D3711" w:rsidRDefault="003D3711">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0A1F57BB" w14:textId="77777777" w:rsidR="003D3711" w:rsidRDefault="003D3711">
            <w:pPr>
              <w:pStyle w:val="TAC"/>
              <w:rPr>
                <w:rFonts w:cs="Arial"/>
                <w:lang w:eastAsia="zh-CN"/>
              </w:rPr>
            </w:pPr>
            <w:r>
              <w:rPr>
                <w:rFonts w:cs="Arial"/>
                <w:lang w:val="fr-FR" w:eastAsia="zh-CN"/>
              </w:rPr>
              <w:t>0.6</w:t>
            </w:r>
          </w:p>
        </w:tc>
      </w:tr>
      <w:tr w:rsidR="003D3711" w14:paraId="3AA2C2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366F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533329" w14:textId="77777777" w:rsidR="003D3711" w:rsidRDefault="003D3711">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DE9FBC" w14:textId="77777777" w:rsidR="003D3711" w:rsidRDefault="003D3711">
            <w:pPr>
              <w:pStyle w:val="TAC"/>
              <w:rPr>
                <w:rFonts w:cs="Arial"/>
                <w:lang w:eastAsia="zh-CN"/>
              </w:rPr>
            </w:pPr>
            <w:r>
              <w:rPr>
                <w:rFonts w:cs="Arial"/>
                <w:lang w:val="fr-FR" w:eastAsia="zh-CN"/>
              </w:rPr>
              <w:t>0.8</w:t>
            </w:r>
          </w:p>
        </w:tc>
      </w:tr>
      <w:tr w:rsidR="003D3711" w14:paraId="1A3A33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02A14A" w14:textId="77777777" w:rsidR="003D3711" w:rsidRDefault="003D3711">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2CF2426A"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4EAAEA1" w14:textId="77777777" w:rsidR="003D3711" w:rsidRDefault="003D3711">
            <w:pPr>
              <w:pStyle w:val="TAC"/>
              <w:rPr>
                <w:rFonts w:cs="Arial"/>
                <w:lang w:eastAsia="zh-CN"/>
              </w:rPr>
            </w:pPr>
            <w:r>
              <w:t>0.3</w:t>
            </w:r>
          </w:p>
        </w:tc>
      </w:tr>
      <w:tr w:rsidR="003D3711" w14:paraId="10E936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CFD30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DF0E74" w14:textId="77777777" w:rsidR="003D3711" w:rsidRDefault="003D3711">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83A555B" w14:textId="77777777" w:rsidR="003D3711" w:rsidRDefault="003D3711">
            <w:pPr>
              <w:pStyle w:val="TAC"/>
              <w:rPr>
                <w:rFonts w:cs="Arial"/>
                <w:lang w:eastAsia="zh-CN"/>
              </w:rPr>
            </w:pPr>
            <w:r>
              <w:t>0.3</w:t>
            </w:r>
          </w:p>
        </w:tc>
      </w:tr>
      <w:tr w:rsidR="003D3711" w14:paraId="4D21F12A" w14:textId="77777777" w:rsidTr="003D3711">
        <w:trPr>
          <w:trHeight w:val="187"/>
          <w:jc w:val="center"/>
        </w:trPr>
        <w:tc>
          <w:tcPr>
            <w:tcW w:w="2221" w:type="dxa"/>
            <w:tcBorders>
              <w:top w:val="nil"/>
              <w:left w:val="single" w:sz="4" w:space="0" w:color="auto"/>
              <w:bottom w:val="nil"/>
              <w:right w:val="single" w:sz="4" w:space="0" w:color="auto"/>
            </w:tcBorders>
            <w:hideMark/>
          </w:tcPr>
          <w:p w14:paraId="5DCAD707" w14:textId="77777777" w:rsidR="003D3711" w:rsidRDefault="003D3711">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49A806A0"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4E131538" w14:textId="77777777" w:rsidR="003D3711" w:rsidRDefault="003D3711">
            <w:pPr>
              <w:pStyle w:val="TAC"/>
            </w:pPr>
            <w:r>
              <w:rPr>
                <w:rFonts w:cs="Arial"/>
                <w:szCs w:val="18"/>
              </w:rPr>
              <w:t>0.8</w:t>
            </w:r>
          </w:p>
        </w:tc>
      </w:tr>
      <w:tr w:rsidR="003D3711" w14:paraId="55F155A0" w14:textId="77777777" w:rsidTr="003D3711">
        <w:trPr>
          <w:trHeight w:val="187"/>
          <w:jc w:val="center"/>
        </w:trPr>
        <w:tc>
          <w:tcPr>
            <w:tcW w:w="2221" w:type="dxa"/>
            <w:tcBorders>
              <w:top w:val="nil"/>
              <w:left w:val="single" w:sz="4" w:space="0" w:color="auto"/>
              <w:bottom w:val="nil"/>
              <w:right w:val="single" w:sz="4" w:space="0" w:color="auto"/>
            </w:tcBorders>
          </w:tcPr>
          <w:p w14:paraId="2A2DC0B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46C189"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0D7B802F" w14:textId="77777777" w:rsidR="003D3711" w:rsidRDefault="003D3711">
            <w:pPr>
              <w:pStyle w:val="TAC"/>
            </w:pPr>
            <w:r>
              <w:rPr>
                <w:rFonts w:cs="Arial"/>
                <w:szCs w:val="18"/>
              </w:rPr>
              <w:t>0.9</w:t>
            </w:r>
          </w:p>
        </w:tc>
      </w:tr>
      <w:tr w:rsidR="003D3711" w14:paraId="2416387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66ED11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5728E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EC91ACF" w14:textId="77777777" w:rsidR="003D3711" w:rsidRDefault="003D3711">
            <w:pPr>
              <w:pStyle w:val="TAC"/>
            </w:pPr>
            <w:r>
              <w:rPr>
                <w:rFonts w:cs="Arial"/>
                <w:szCs w:val="18"/>
              </w:rPr>
              <w:t>0.6</w:t>
            </w:r>
          </w:p>
        </w:tc>
      </w:tr>
      <w:tr w:rsidR="003D3711" w14:paraId="29538CD5" w14:textId="77777777" w:rsidTr="003D3711">
        <w:trPr>
          <w:trHeight w:val="187"/>
          <w:jc w:val="center"/>
        </w:trPr>
        <w:tc>
          <w:tcPr>
            <w:tcW w:w="2221" w:type="dxa"/>
            <w:tcBorders>
              <w:top w:val="nil"/>
              <w:left w:val="single" w:sz="4" w:space="0" w:color="auto"/>
              <w:bottom w:val="nil"/>
              <w:right w:val="single" w:sz="4" w:space="0" w:color="auto"/>
            </w:tcBorders>
            <w:hideMark/>
          </w:tcPr>
          <w:p w14:paraId="0380E8BA" w14:textId="77777777" w:rsidR="003D3711" w:rsidRDefault="003D3711">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036CE398" w14:textId="77777777" w:rsidR="003D3711" w:rsidRDefault="003D3711">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0363DE4B" w14:textId="77777777" w:rsidR="003D3711" w:rsidRDefault="003D3711">
            <w:pPr>
              <w:pStyle w:val="TAC"/>
            </w:pPr>
            <w:r>
              <w:rPr>
                <w:rFonts w:cs="Arial"/>
                <w:szCs w:val="18"/>
              </w:rPr>
              <w:t>0.8</w:t>
            </w:r>
          </w:p>
        </w:tc>
      </w:tr>
      <w:tr w:rsidR="003D3711" w14:paraId="1FE7BE07" w14:textId="77777777" w:rsidTr="003D3711">
        <w:trPr>
          <w:trHeight w:val="187"/>
          <w:jc w:val="center"/>
        </w:trPr>
        <w:tc>
          <w:tcPr>
            <w:tcW w:w="2221" w:type="dxa"/>
            <w:tcBorders>
              <w:top w:val="nil"/>
              <w:left w:val="single" w:sz="4" w:space="0" w:color="auto"/>
              <w:bottom w:val="nil"/>
              <w:right w:val="single" w:sz="4" w:space="0" w:color="auto"/>
            </w:tcBorders>
          </w:tcPr>
          <w:p w14:paraId="054E99F4"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74DF90"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25B15A73" w14:textId="77777777" w:rsidR="003D3711" w:rsidRDefault="003D3711">
            <w:pPr>
              <w:pStyle w:val="TAC"/>
            </w:pPr>
            <w:r>
              <w:rPr>
                <w:rFonts w:cs="Arial"/>
                <w:szCs w:val="18"/>
              </w:rPr>
              <w:t>0.9</w:t>
            </w:r>
          </w:p>
        </w:tc>
      </w:tr>
      <w:tr w:rsidR="003D3711" w14:paraId="3033297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71DAA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DCFBEC"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2B977BB" w14:textId="77777777" w:rsidR="003D3711" w:rsidRDefault="003D3711">
            <w:pPr>
              <w:pStyle w:val="TAC"/>
            </w:pPr>
            <w:r>
              <w:rPr>
                <w:rFonts w:cs="Arial"/>
                <w:szCs w:val="18"/>
              </w:rPr>
              <w:t>0.8</w:t>
            </w:r>
          </w:p>
        </w:tc>
      </w:tr>
      <w:tr w:rsidR="003D3711" w14:paraId="68B7B8AB" w14:textId="77777777" w:rsidTr="003D3711">
        <w:trPr>
          <w:trHeight w:val="187"/>
          <w:jc w:val="center"/>
        </w:trPr>
        <w:tc>
          <w:tcPr>
            <w:tcW w:w="2221" w:type="dxa"/>
            <w:tcBorders>
              <w:top w:val="nil"/>
              <w:left w:val="single" w:sz="4" w:space="0" w:color="auto"/>
              <w:bottom w:val="nil"/>
              <w:right w:val="single" w:sz="4" w:space="0" w:color="auto"/>
            </w:tcBorders>
            <w:hideMark/>
          </w:tcPr>
          <w:p w14:paraId="35CA5641" w14:textId="77777777" w:rsidR="003D3711" w:rsidRDefault="003D3711">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2E5BD2E8"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3B6D936" w14:textId="77777777" w:rsidR="003D3711" w:rsidRDefault="003D3711">
            <w:pPr>
              <w:pStyle w:val="TAC"/>
            </w:pPr>
            <w:r>
              <w:rPr>
                <w:rFonts w:cs="Arial"/>
              </w:rPr>
              <w:t>0.3</w:t>
            </w:r>
          </w:p>
        </w:tc>
      </w:tr>
      <w:tr w:rsidR="003D3711" w14:paraId="4CBE7B31" w14:textId="77777777" w:rsidTr="003D3711">
        <w:trPr>
          <w:trHeight w:val="187"/>
          <w:jc w:val="center"/>
        </w:trPr>
        <w:tc>
          <w:tcPr>
            <w:tcW w:w="2221" w:type="dxa"/>
            <w:tcBorders>
              <w:top w:val="nil"/>
              <w:left w:val="single" w:sz="4" w:space="0" w:color="auto"/>
              <w:bottom w:val="nil"/>
              <w:right w:val="single" w:sz="4" w:space="0" w:color="auto"/>
            </w:tcBorders>
          </w:tcPr>
          <w:p w14:paraId="6B345FF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52A3DB" w14:textId="77777777" w:rsidR="003D3711" w:rsidRDefault="003D3711">
            <w:pPr>
              <w:pStyle w:val="TAC"/>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2464DEA7" w14:textId="77777777" w:rsidR="003D3711" w:rsidRDefault="003D3711">
            <w:pPr>
              <w:pStyle w:val="TAC"/>
            </w:pPr>
            <w:r>
              <w:rPr>
                <w:rFonts w:cs="Arial"/>
              </w:rPr>
              <w:t>0.3</w:t>
            </w:r>
          </w:p>
        </w:tc>
      </w:tr>
      <w:tr w:rsidR="003D3711" w14:paraId="485F641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288EE6D"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2FAD75" w14:textId="77777777" w:rsidR="003D3711" w:rsidRDefault="003D3711">
            <w:pPr>
              <w:pStyle w:val="TAC"/>
            </w:pPr>
            <w:r>
              <w:rPr>
                <w:rFonts w:eastAsia="MS Mincho" w:cs="Arial"/>
                <w:lang w:eastAsia="ja-JP"/>
              </w:rPr>
              <w:t>n</w:t>
            </w:r>
            <w:r>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hideMark/>
          </w:tcPr>
          <w:p w14:paraId="321E1D86" w14:textId="77777777" w:rsidR="003D3711" w:rsidRDefault="003D3711">
            <w:pPr>
              <w:pStyle w:val="TAC"/>
            </w:pPr>
            <w:r>
              <w:rPr>
                <w:rFonts w:cs="Arial"/>
              </w:rPr>
              <w:t>0.3</w:t>
            </w:r>
          </w:p>
        </w:tc>
      </w:tr>
      <w:tr w:rsidR="003D3711" w14:paraId="15C180B6" w14:textId="77777777" w:rsidTr="003D3711">
        <w:trPr>
          <w:trHeight w:val="187"/>
          <w:jc w:val="center"/>
        </w:trPr>
        <w:tc>
          <w:tcPr>
            <w:tcW w:w="2221" w:type="dxa"/>
            <w:tcBorders>
              <w:top w:val="nil"/>
              <w:left w:val="single" w:sz="4" w:space="0" w:color="auto"/>
              <w:bottom w:val="nil"/>
              <w:right w:val="single" w:sz="4" w:space="0" w:color="auto"/>
            </w:tcBorders>
            <w:hideMark/>
          </w:tcPr>
          <w:p w14:paraId="0E907C7D" w14:textId="77777777" w:rsidR="003D3711" w:rsidRDefault="003D3711">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5804739E" w14:textId="77777777" w:rsidR="003D3711" w:rsidRDefault="003D3711">
            <w:pPr>
              <w:pStyle w:val="TAC"/>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D454AF" w14:textId="77777777" w:rsidR="003D3711" w:rsidRDefault="003D3711">
            <w:pPr>
              <w:pStyle w:val="TAC"/>
            </w:pPr>
            <w:r>
              <w:rPr>
                <w:rFonts w:eastAsia="Yu Mincho" w:cs="Arial"/>
                <w:lang w:eastAsia="ja-JP"/>
              </w:rPr>
              <w:t>0.3</w:t>
            </w:r>
          </w:p>
        </w:tc>
      </w:tr>
      <w:tr w:rsidR="003D3711" w14:paraId="012DA96F" w14:textId="77777777" w:rsidTr="003D3711">
        <w:trPr>
          <w:trHeight w:val="187"/>
          <w:jc w:val="center"/>
        </w:trPr>
        <w:tc>
          <w:tcPr>
            <w:tcW w:w="2221" w:type="dxa"/>
            <w:tcBorders>
              <w:top w:val="nil"/>
              <w:left w:val="single" w:sz="4" w:space="0" w:color="auto"/>
              <w:bottom w:val="nil"/>
              <w:right w:val="single" w:sz="4" w:space="0" w:color="auto"/>
            </w:tcBorders>
          </w:tcPr>
          <w:p w14:paraId="3B73965E"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5C5C3A" w14:textId="77777777" w:rsidR="003D3711" w:rsidRDefault="003D3711">
            <w:pPr>
              <w:pStyle w:val="TAC"/>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4B133B" w14:textId="77777777" w:rsidR="003D3711" w:rsidRDefault="003D3711">
            <w:pPr>
              <w:pStyle w:val="TAC"/>
            </w:pPr>
            <w:r>
              <w:rPr>
                <w:rFonts w:cs="Arial"/>
              </w:rPr>
              <w:t>0.5</w:t>
            </w:r>
          </w:p>
        </w:tc>
      </w:tr>
      <w:tr w:rsidR="003D3711" w14:paraId="1A2A3D9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C9C97C"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4382CD" w14:textId="77777777" w:rsidR="003D3711" w:rsidRDefault="003D3711">
            <w:pPr>
              <w:pStyle w:val="TAC"/>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FDAEDE" w14:textId="77777777" w:rsidR="003D3711" w:rsidRDefault="003D3711">
            <w:pPr>
              <w:pStyle w:val="TAC"/>
            </w:pPr>
            <w:r>
              <w:rPr>
                <w:rFonts w:cs="Arial"/>
              </w:rPr>
              <w:t>0.3</w:t>
            </w:r>
          </w:p>
        </w:tc>
      </w:tr>
      <w:tr w:rsidR="003D3711" w14:paraId="1EC024D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8878A7" w14:textId="77777777" w:rsidR="003D3711" w:rsidRDefault="003D3711">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9997A" w14:textId="77777777" w:rsidR="003D3711" w:rsidRDefault="003D3711">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1ABFE" w14:textId="77777777" w:rsidR="003D3711" w:rsidRDefault="003D3711">
            <w:pPr>
              <w:pStyle w:val="TAC"/>
              <w:rPr>
                <w:rFonts w:eastAsia="SimSun" w:cs="Arial"/>
              </w:rPr>
            </w:pPr>
            <w:r>
              <w:rPr>
                <w:rFonts w:eastAsia="Yu Mincho" w:cs="Arial"/>
                <w:lang w:eastAsia="ja-JP"/>
              </w:rPr>
              <w:t>0.6</w:t>
            </w:r>
          </w:p>
        </w:tc>
      </w:tr>
      <w:tr w:rsidR="003D3711" w14:paraId="00AA011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C51FF6E"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C10910" w14:textId="77777777" w:rsidR="003D3711" w:rsidRDefault="003D3711">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56616" w14:textId="77777777" w:rsidR="003D3711" w:rsidRDefault="003D3711">
            <w:pPr>
              <w:pStyle w:val="TAC"/>
              <w:rPr>
                <w:rFonts w:eastAsia="SimSun"/>
              </w:rPr>
            </w:pPr>
            <w:r>
              <w:t>0.3</w:t>
            </w:r>
          </w:p>
        </w:tc>
      </w:tr>
      <w:tr w:rsidR="003D3711" w14:paraId="37E5190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4F9471C" w14:textId="77777777" w:rsidR="003D3711" w:rsidRDefault="003D3711">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A29B449" w14:textId="77777777" w:rsidR="003D3711" w:rsidRDefault="003D3711">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CF61734" w14:textId="77777777" w:rsidR="003D3711" w:rsidRDefault="003D3711">
            <w:pPr>
              <w:pStyle w:val="TAC"/>
              <w:rPr>
                <w:rFonts w:eastAsia="SimSun"/>
              </w:rPr>
            </w:pPr>
            <w:r>
              <w:t>0.3</w:t>
            </w:r>
            <w:r>
              <w:rPr>
                <w:vertAlign w:val="superscript"/>
              </w:rPr>
              <w:t>3</w:t>
            </w:r>
          </w:p>
        </w:tc>
      </w:tr>
      <w:tr w:rsidR="003D3711" w14:paraId="05B5FE4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AFF0EF7" w14:textId="77777777" w:rsidR="003D3711" w:rsidRDefault="003D3711">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5EE149D" w14:textId="77777777" w:rsidR="003D3711" w:rsidRDefault="003D3711">
            <w:pPr>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9A0AE" w14:textId="77777777" w:rsidR="003D3711" w:rsidRDefault="003D3711">
            <w:pPr>
              <w:pStyle w:val="TAC"/>
            </w:pPr>
            <w:r>
              <w:t>0.8</w:t>
            </w:r>
            <w:r>
              <w:rPr>
                <w:vertAlign w:val="superscript"/>
              </w:rPr>
              <w:t>4</w:t>
            </w:r>
          </w:p>
        </w:tc>
      </w:tr>
      <w:tr w:rsidR="003D3711" w14:paraId="4F8F7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E936DF" w14:textId="77777777" w:rsidR="003D3711" w:rsidRDefault="003D3711">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AEAE89E" w14:textId="77777777" w:rsidR="003D3711" w:rsidRDefault="003D3711">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EAECEA" w14:textId="77777777" w:rsidR="003D3711" w:rsidRDefault="003D3711">
            <w:pPr>
              <w:pStyle w:val="TAC"/>
              <w:rPr>
                <w:rFonts w:cs="Arial"/>
                <w:lang w:eastAsia="zh-CN"/>
              </w:rPr>
            </w:pPr>
            <w:r>
              <w:rPr>
                <w:rFonts w:eastAsia="MS Mincho" w:cs="Arial"/>
                <w:lang w:eastAsia="zh-CN"/>
              </w:rPr>
              <w:t>0.6</w:t>
            </w:r>
          </w:p>
        </w:tc>
      </w:tr>
      <w:tr w:rsidR="003D3711" w14:paraId="65A964B3" w14:textId="77777777" w:rsidTr="003D3711">
        <w:trPr>
          <w:trHeight w:val="187"/>
          <w:jc w:val="center"/>
        </w:trPr>
        <w:tc>
          <w:tcPr>
            <w:tcW w:w="2221" w:type="dxa"/>
            <w:tcBorders>
              <w:top w:val="nil"/>
              <w:left w:val="single" w:sz="4" w:space="0" w:color="auto"/>
              <w:bottom w:val="nil"/>
              <w:right w:val="single" w:sz="4" w:space="0" w:color="auto"/>
            </w:tcBorders>
            <w:hideMark/>
          </w:tcPr>
          <w:p w14:paraId="4DA0197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E0B8E" w14:textId="77777777" w:rsidR="003D3711" w:rsidRDefault="003D3711">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A0DFCD5" w14:textId="77777777" w:rsidR="003D3711" w:rsidRDefault="003D3711">
            <w:pPr>
              <w:pStyle w:val="TAC"/>
              <w:rPr>
                <w:rFonts w:cs="Arial"/>
                <w:lang w:eastAsia="zh-CN"/>
              </w:rPr>
            </w:pPr>
            <w:r>
              <w:rPr>
                <w:rFonts w:eastAsia="MS Mincho" w:cs="Arial"/>
                <w:lang w:eastAsia="zh-CN"/>
              </w:rPr>
              <w:t>0.3</w:t>
            </w:r>
          </w:p>
        </w:tc>
      </w:tr>
      <w:tr w:rsidR="003D3711" w14:paraId="7D97E1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E89016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7356A" w14:textId="77777777" w:rsidR="003D3711" w:rsidRDefault="003D3711">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99066B" w14:textId="77777777" w:rsidR="003D3711" w:rsidRDefault="003D3711">
            <w:pPr>
              <w:pStyle w:val="TAC"/>
              <w:rPr>
                <w:rFonts w:cs="Arial"/>
                <w:lang w:eastAsia="zh-CN"/>
              </w:rPr>
            </w:pPr>
            <w:r>
              <w:rPr>
                <w:rFonts w:eastAsia="MS Mincho" w:cs="Arial"/>
                <w:lang w:eastAsia="zh-CN"/>
              </w:rPr>
              <w:t>0.8</w:t>
            </w:r>
          </w:p>
        </w:tc>
      </w:tr>
      <w:tr w:rsidR="003D3711" w14:paraId="596C50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AD3986" w14:textId="77777777" w:rsidR="003D3711" w:rsidRDefault="003D3711">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E849F05" w14:textId="77777777" w:rsidR="003D3711" w:rsidRDefault="003D3711">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0D57EC0" w14:textId="77777777" w:rsidR="003D3711" w:rsidRDefault="003D3711">
            <w:pPr>
              <w:pStyle w:val="TAC"/>
              <w:rPr>
                <w:rFonts w:cs="Arial"/>
                <w:lang w:eastAsia="zh-CN"/>
              </w:rPr>
            </w:pPr>
            <w:r>
              <w:rPr>
                <w:rFonts w:cs="Arial"/>
                <w:lang w:eastAsia="zh-CN"/>
              </w:rPr>
              <w:t>0.6</w:t>
            </w:r>
          </w:p>
        </w:tc>
      </w:tr>
      <w:tr w:rsidR="003D3711" w14:paraId="7020B5B4" w14:textId="77777777" w:rsidTr="003D3711">
        <w:trPr>
          <w:trHeight w:val="187"/>
          <w:jc w:val="center"/>
        </w:trPr>
        <w:tc>
          <w:tcPr>
            <w:tcW w:w="2221" w:type="dxa"/>
            <w:tcBorders>
              <w:top w:val="nil"/>
              <w:left w:val="single" w:sz="4" w:space="0" w:color="auto"/>
              <w:bottom w:val="nil"/>
              <w:right w:val="single" w:sz="4" w:space="0" w:color="auto"/>
            </w:tcBorders>
            <w:hideMark/>
          </w:tcPr>
          <w:p w14:paraId="2B4648C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62AAEC" w14:textId="77777777" w:rsidR="003D3711" w:rsidRDefault="003D3711">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43F527" w14:textId="77777777" w:rsidR="003D3711" w:rsidRDefault="003D3711">
            <w:pPr>
              <w:pStyle w:val="TAC"/>
              <w:rPr>
                <w:rFonts w:cs="Arial"/>
                <w:lang w:eastAsia="zh-CN"/>
              </w:rPr>
            </w:pPr>
            <w:r>
              <w:rPr>
                <w:rFonts w:cs="Arial"/>
                <w:lang w:eastAsia="zh-CN"/>
              </w:rPr>
              <w:t>0.3</w:t>
            </w:r>
          </w:p>
        </w:tc>
      </w:tr>
      <w:tr w:rsidR="003D3711" w14:paraId="2F775E6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1E7A0B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E77A9" w14:textId="77777777" w:rsidR="003D3711" w:rsidRDefault="003D3711">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1151AF" w14:textId="77777777" w:rsidR="003D3711" w:rsidRDefault="003D3711">
            <w:pPr>
              <w:pStyle w:val="TAC"/>
              <w:rPr>
                <w:rFonts w:cs="Arial"/>
                <w:lang w:eastAsia="zh-CN"/>
              </w:rPr>
            </w:pPr>
            <w:r>
              <w:rPr>
                <w:rFonts w:cs="Arial"/>
                <w:lang w:eastAsia="zh-CN"/>
              </w:rPr>
              <w:t>0.8</w:t>
            </w:r>
          </w:p>
        </w:tc>
      </w:tr>
      <w:tr w:rsidR="003D3711" w14:paraId="6690D9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6D2EE6" w14:textId="77777777" w:rsidR="003D3711" w:rsidRDefault="003D3711">
            <w:pPr>
              <w:pStyle w:val="TAC"/>
              <w:rPr>
                <w:rFonts w:cs="Arial"/>
                <w:lang w:eastAsia="ja-JP"/>
              </w:rPr>
            </w:pPr>
            <w:r>
              <w:rPr>
                <w:rFonts w:cs="Arial"/>
              </w:rPr>
              <w:lastRenderedPageBreak/>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24ACD7BE" w14:textId="77777777" w:rsidR="003D3711" w:rsidRDefault="003D3711">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DD519E" w14:textId="77777777" w:rsidR="003D3711" w:rsidRDefault="003D3711">
            <w:pPr>
              <w:pStyle w:val="TAC"/>
              <w:rPr>
                <w:rFonts w:cs="Arial"/>
                <w:lang w:eastAsia="zh-CN"/>
              </w:rPr>
            </w:pPr>
            <w:r>
              <w:rPr>
                <w:rFonts w:cs="Arial"/>
                <w:lang w:eastAsia="zh-CN"/>
              </w:rPr>
              <w:t>0.3</w:t>
            </w:r>
          </w:p>
        </w:tc>
      </w:tr>
      <w:tr w:rsidR="003D3711" w14:paraId="62A66ED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FD079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19EC79" w14:textId="77777777" w:rsidR="003D3711" w:rsidRDefault="003D3711">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91C103" w14:textId="77777777" w:rsidR="003D3711" w:rsidRDefault="003D3711">
            <w:pPr>
              <w:pStyle w:val="TAC"/>
              <w:rPr>
                <w:rFonts w:cs="Arial"/>
                <w:lang w:eastAsia="zh-CN"/>
              </w:rPr>
            </w:pPr>
            <w:r>
              <w:rPr>
                <w:rFonts w:cs="Arial"/>
                <w:lang w:eastAsia="zh-CN"/>
              </w:rPr>
              <w:t>0.3</w:t>
            </w:r>
          </w:p>
        </w:tc>
      </w:tr>
      <w:tr w:rsidR="003D3711" w14:paraId="5907125B" w14:textId="77777777" w:rsidTr="003D3711">
        <w:trPr>
          <w:trHeight w:val="187"/>
          <w:jc w:val="center"/>
        </w:trPr>
        <w:tc>
          <w:tcPr>
            <w:tcW w:w="2221" w:type="dxa"/>
            <w:tcBorders>
              <w:top w:val="nil"/>
              <w:left w:val="single" w:sz="4" w:space="0" w:color="auto"/>
              <w:bottom w:val="nil"/>
              <w:right w:val="single" w:sz="4" w:space="0" w:color="auto"/>
            </w:tcBorders>
            <w:hideMark/>
          </w:tcPr>
          <w:p w14:paraId="25F85899" w14:textId="77777777" w:rsidR="003D3711" w:rsidRDefault="003D3711">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436BBB86"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705EAA2" w14:textId="77777777" w:rsidR="003D3711" w:rsidRDefault="003D3711">
            <w:pPr>
              <w:pStyle w:val="TAC"/>
              <w:rPr>
                <w:rFonts w:cs="Arial"/>
                <w:lang w:eastAsia="zh-CN"/>
              </w:rPr>
            </w:pPr>
            <w:r>
              <w:rPr>
                <w:rFonts w:cs="Arial"/>
                <w:lang w:eastAsia="ja-JP"/>
              </w:rPr>
              <w:t>0.3</w:t>
            </w:r>
          </w:p>
        </w:tc>
      </w:tr>
      <w:tr w:rsidR="003D3711" w14:paraId="4FC851B5" w14:textId="77777777" w:rsidTr="003D3711">
        <w:trPr>
          <w:trHeight w:val="187"/>
          <w:jc w:val="center"/>
        </w:trPr>
        <w:tc>
          <w:tcPr>
            <w:tcW w:w="2221" w:type="dxa"/>
            <w:tcBorders>
              <w:top w:val="nil"/>
              <w:left w:val="single" w:sz="4" w:space="0" w:color="auto"/>
              <w:bottom w:val="nil"/>
              <w:right w:val="single" w:sz="4" w:space="0" w:color="auto"/>
            </w:tcBorders>
          </w:tcPr>
          <w:p w14:paraId="7F580E2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44AAE"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B51E4EE" w14:textId="77777777" w:rsidR="003D3711" w:rsidRDefault="003D3711">
            <w:pPr>
              <w:pStyle w:val="TAC"/>
              <w:rPr>
                <w:rFonts w:cs="Arial"/>
                <w:lang w:eastAsia="zh-CN"/>
              </w:rPr>
            </w:pPr>
            <w:r>
              <w:rPr>
                <w:rFonts w:cs="Arial"/>
                <w:lang w:eastAsia="ja-JP"/>
              </w:rPr>
              <w:t>0.3</w:t>
            </w:r>
          </w:p>
        </w:tc>
      </w:tr>
      <w:tr w:rsidR="003D3711" w14:paraId="7F41581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F35F0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9153F3"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B4E8B43" w14:textId="77777777" w:rsidR="003D3711" w:rsidRDefault="003D3711">
            <w:pPr>
              <w:pStyle w:val="TAC"/>
              <w:rPr>
                <w:rFonts w:cs="Arial"/>
                <w:lang w:eastAsia="zh-CN"/>
              </w:rPr>
            </w:pPr>
            <w:r>
              <w:rPr>
                <w:rFonts w:cs="Arial"/>
                <w:lang w:eastAsia="ja-JP"/>
              </w:rPr>
              <w:t>0.3</w:t>
            </w:r>
          </w:p>
        </w:tc>
      </w:tr>
      <w:tr w:rsidR="003D3711" w14:paraId="27EE1A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DD4087"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B012A53"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C17D3A" w14:textId="77777777" w:rsidR="003D3711" w:rsidRDefault="003D3711">
            <w:pPr>
              <w:pStyle w:val="TAC"/>
              <w:rPr>
                <w:rFonts w:cs="Arial"/>
                <w:lang w:eastAsia="zh-CN"/>
              </w:rPr>
            </w:pPr>
            <w:r>
              <w:rPr>
                <w:rFonts w:cs="Arial"/>
                <w:lang w:eastAsia="zh-CN"/>
              </w:rPr>
              <w:t>0.6</w:t>
            </w:r>
          </w:p>
        </w:tc>
      </w:tr>
      <w:tr w:rsidR="003D3711" w14:paraId="0F4E7A75" w14:textId="77777777" w:rsidTr="003D3711">
        <w:trPr>
          <w:trHeight w:val="187"/>
          <w:jc w:val="center"/>
        </w:trPr>
        <w:tc>
          <w:tcPr>
            <w:tcW w:w="2221" w:type="dxa"/>
            <w:tcBorders>
              <w:top w:val="nil"/>
              <w:left w:val="single" w:sz="4" w:space="0" w:color="auto"/>
              <w:bottom w:val="nil"/>
              <w:right w:val="single" w:sz="4" w:space="0" w:color="auto"/>
            </w:tcBorders>
            <w:hideMark/>
          </w:tcPr>
          <w:p w14:paraId="747880D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F3AF9E"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A50F73" w14:textId="77777777" w:rsidR="003D3711" w:rsidRDefault="003D3711">
            <w:pPr>
              <w:pStyle w:val="TAC"/>
              <w:rPr>
                <w:rFonts w:cs="Arial"/>
                <w:lang w:eastAsia="zh-CN"/>
              </w:rPr>
            </w:pPr>
            <w:r>
              <w:rPr>
                <w:rFonts w:cs="Arial"/>
                <w:lang w:eastAsia="zh-CN"/>
              </w:rPr>
              <w:t>0.3</w:t>
            </w:r>
          </w:p>
        </w:tc>
      </w:tr>
      <w:tr w:rsidR="003D3711" w14:paraId="066A690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0BC9F8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04997"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54205E" w14:textId="77777777" w:rsidR="003D3711" w:rsidRDefault="003D3711">
            <w:pPr>
              <w:pStyle w:val="TAC"/>
              <w:rPr>
                <w:rFonts w:cs="Arial"/>
                <w:lang w:eastAsia="zh-CN"/>
              </w:rPr>
            </w:pPr>
            <w:r>
              <w:rPr>
                <w:rFonts w:cs="Arial"/>
                <w:lang w:eastAsia="zh-CN"/>
              </w:rPr>
              <w:t>0.8</w:t>
            </w:r>
          </w:p>
        </w:tc>
      </w:tr>
      <w:tr w:rsidR="003D3711" w14:paraId="7CAD2F5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4BF1D5" w14:textId="77777777" w:rsidR="003D3711" w:rsidRDefault="003D3711">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B894C5F"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43CA1B" w14:textId="77777777" w:rsidR="003D3711" w:rsidRDefault="003D3711">
            <w:pPr>
              <w:pStyle w:val="TAC"/>
              <w:rPr>
                <w:rFonts w:cs="Arial"/>
                <w:lang w:eastAsia="zh-CN"/>
              </w:rPr>
            </w:pPr>
            <w:r>
              <w:rPr>
                <w:rFonts w:cs="Arial"/>
                <w:lang w:eastAsia="zh-CN"/>
              </w:rPr>
              <w:t>0.6</w:t>
            </w:r>
          </w:p>
        </w:tc>
      </w:tr>
      <w:tr w:rsidR="003D3711" w14:paraId="725BD772" w14:textId="77777777" w:rsidTr="003D3711">
        <w:trPr>
          <w:trHeight w:val="187"/>
          <w:jc w:val="center"/>
        </w:trPr>
        <w:tc>
          <w:tcPr>
            <w:tcW w:w="2221" w:type="dxa"/>
            <w:tcBorders>
              <w:top w:val="nil"/>
              <w:left w:val="single" w:sz="4" w:space="0" w:color="auto"/>
              <w:bottom w:val="nil"/>
              <w:right w:val="single" w:sz="4" w:space="0" w:color="auto"/>
            </w:tcBorders>
            <w:hideMark/>
          </w:tcPr>
          <w:p w14:paraId="1AFF26E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8357C9"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ECB8FE3" w14:textId="77777777" w:rsidR="003D3711" w:rsidRDefault="003D3711">
            <w:pPr>
              <w:pStyle w:val="TAC"/>
              <w:rPr>
                <w:rFonts w:cs="Arial"/>
                <w:lang w:eastAsia="zh-CN"/>
              </w:rPr>
            </w:pPr>
            <w:r>
              <w:rPr>
                <w:rFonts w:cs="Arial"/>
                <w:lang w:eastAsia="zh-CN"/>
              </w:rPr>
              <w:t>0.3</w:t>
            </w:r>
          </w:p>
        </w:tc>
      </w:tr>
      <w:tr w:rsidR="003D3711" w14:paraId="2EC58D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65246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26426"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38F2C1" w14:textId="77777777" w:rsidR="003D3711" w:rsidRDefault="003D3711">
            <w:pPr>
              <w:pStyle w:val="TAC"/>
              <w:rPr>
                <w:rFonts w:cs="Arial"/>
                <w:lang w:eastAsia="zh-CN"/>
              </w:rPr>
            </w:pPr>
            <w:r>
              <w:rPr>
                <w:rFonts w:cs="Arial"/>
                <w:lang w:eastAsia="zh-CN"/>
              </w:rPr>
              <w:t>0.8</w:t>
            </w:r>
          </w:p>
        </w:tc>
      </w:tr>
      <w:tr w:rsidR="003D3711" w14:paraId="6387608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DD3048"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F923950"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AD6EFB" w14:textId="77777777" w:rsidR="003D3711" w:rsidRDefault="003D3711">
            <w:pPr>
              <w:pStyle w:val="TAC"/>
              <w:rPr>
                <w:rFonts w:cs="Arial"/>
                <w:lang w:eastAsia="zh-CN"/>
              </w:rPr>
            </w:pPr>
            <w:r>
              <w:rPr>
                <w:rFonts w:cs="Arial"/>
                <w:lang w:eastAsia="zh-CN"/>
              </w:rPr>
              <w:t>0.3</w:t>
            </w:r>
          </w:p>
        </w:tc>
      </w:tr>
      <w:tr w:rsidR="003D3711" w14:paraId="3F953C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8E467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180D7"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228BADC" w14:textId="77777777" w:rsidR="003D3711" w:rsidRDefault="003D3711">
            <w:pPr>
              <w:pStyle w:val="TAC"/>
              <w:rPr>
                <w:rFonts w:cs="Arial"/>
                <w:lang w:eastAsia="zh-CN"/>
              </w:rPr>
            </w:pPr>
            <w:r>
              <w:rPr>
                <w:rFonts w:cs="Arial"/>
                <w:lang w:eastAsia="zh-CN"/>
              </w:rPr>
              <w:t>0.3</w:t>
            </w:r>
          </w:p>
        </w:tc>
      </w:tr>
      <w:tr w:rsidR="003D3711" w14:paraId="0D5054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2D860E" w14:textId="77777777" w:rsidR="003D3711" w:rsidRDefault="003D3711">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7C7C9DED" w14:textId="77777777" w:rsidR="003D3711" w:rsidRDefault="003D3711">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C37AF1" w14:textId="77777777" w:rsidR="003D3711" w:rsidRDefault="003D3711">
            <w:pPr>
              <w:pStyle w:val="TAC"/>
              <w:rPr>
                <w:rFonts w:eastAsia="SimSun" w:cs="Arial"/>
                <w:lang w:eastAsia="zh-CN"/>
              </w:rPr>
            </w:pPr>
            <w:r>
              <w:rPr>
                <w:rFonts w:cs="Arial"/>
              </w:rPr>
              <w:t>0.3</w:t>
            </w:r>
          </w:p>
        </w:tc>
      </w:tr>
      <w:tr w:rsidR="003D3711" w14:paraId="5FE3F7F3" w14:textId="77777777" w:rsidTr="003D3711">
        <w:trPr>
          <w:trHeight w:val="187"/>
          <w:jc w:val="center"/>
        </w:trPr>
        <w:tc>
          <w:tcPr>
            <w:tcW w:w="2221" w:type="dxa"/>
            <w:tcBorders>
              <w:top w:val="nil"/>
              <w:left w:val="single" w:sz="4" w:space="0" w:color="auto"/>
              <w:bottom w:val="nil"/>
              <w:right w:val="single" w:sz="4" w:space="0" w:color="auto"/>
            </w:tcBorders>
            <w:hideMark/>
          </w:tcPr>
          <w:p w14:paraId="5DC5BF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5E3836"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79F2890" w14:textId="77777777" w:rsidR="003D3711" w:rsidRDefault="003D3711">
            <w:pPr>
              <w:pStyle w:val="TAC"/>
              <w:rPr>
                <w:rFonts w:eastAsia="SimSun" w:cs="Arial"/>
                <w:lang w:eastAsia="zh-CN"/>
              </w:rPr>
            </w:pPr>
            <w:r>
              <w:rPr>
                <w:rFonts w:cs="Arial"/>
              </w:rPr>
              <w:t>0.3</w:t>
            </w:r>
          </w:p>
        </w:tc>
      </w:tr>
      <w:tr w:rsidR="003D3711" w14:paraId="40EE266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7AC04B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3E89DF" w14:textId="77777777" w:rsidR="003D3711" w:rsidRDefault="003D3711">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33C073A" w14:textId="77777777" w:rsidR="003D3711" w:rsidRDefault="003D3711">
            <w:pPr>
              <w:pStyle w:val="TAC"/>
              <w:rPr>
                <w:rFonts w:eastAsia="SimSun" w:cs="Arial"/>
                <w:lang w:eastAsia="zh-CN"/>
              </w:rPr>
            </w:pPr>
            <w:r>
              <w:rPr>
                <w:rFonts w:cs="Arial"/>
              </w:rPr>
              <w:t>0.3</w:t>
            </w:r>
          </w:p>
        </w:tc>
      </w:tr>
      <w:tr w:rsidR="003D3711" w14:paraId="295E06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43C0DE" w14:textId="77777777" w:rsidR="003D3711" w:rsidRDefault="003D3711">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414AC5C3" w14:textId="77777777" w:rsidR="003D3711" w:rsidRDefault="003D3711">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C919DC2" w14:textId="77777777" w:rsidR="003D3711" w:rsidRDefault="003D3711">
            <w:pPr>
              <w:pStyle w:val="TAC"/>
              <w:rPr>
                <w:rFonts w:cs="Arial"/>
              </w:rPr>
            </w:pPr>
            <w:r>
              <w:rPr>
                <w:rFonts w:cs="Arial"/>
                <w:lang w:eastAsia="x-none"/>
              </w:rPr>
              <w:t>0.5</w:t>
            </w:r>
          </w:p>
        </w:tc>
      </w:tr>
      <w:tr w:rsidR="003D3711" w14:paraId="6E65EFAF" w14:textId="77777777" w:rsidTr="003D3711">
        <w:trPr>
          <w:trHeight w:val="187"/>
          <w:jc w:val="center"/>
        </w:trPr>
        <w:tc>
          <w:tcPr>
            <w:tcW w:w="2221" w:type="dxa"/>
            <w:tcBorders>
              <w:top w:val="nil"/>
              <w:left w:val="single" w:sz="4" w:space="0" w:color="auto"/>
              <w:bottom w:val="nil"/>
              <w:right w:val="single" w:sz="4" w:space="0" w:color="auto"/>
            </w:tcBorders>
            <w:hideMark/>
          </w:tcPr>
          <w:p w14:paraId="171CD93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C57DDA" w14:textId="77777777" w:rsidR="003D3711" w:rsidRDefault="003D3711">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B79E57E" w14:textId="77777777" w:rsidR="003D3711" w:rsidRDefault="003D3711">
            <w:pPr>
              <w:pStyle w:val="TAC"/>
              <w:rPr>
                <w:rFonts w:cs="Arial"/>
              </w:rPr>
            </w:pPr>
            <w:r>
              <w:rPr>
                <w:rFonts w:cs="Arial"/>
                <w:lang w:eastAsia="x-none"/>
              </w:rPr>
              <w:t>0.3</w:t>
            </w:r>
          </w:p>
        </w:tc>
      </w:tr>
      <w:tr w:rsidR="003D3711" w14:paraId="5BE68D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A8EF67"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F532BD" w14:textId="77777777" w:rsidR="003D3711" w:rsidRDefault="003D3711">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7A83ADB" w14:textId="77777777" w:rsidR="003D3711" w:rsidRDefault="003D3711">
            <w:pPr>
              <w:pStyle w:val="TAC"/>
              <w:rPr>
                <w:rFonts w:cs="Arial"/>
              </w:rPr>
            </w:pPr>
            <w:r>
              <w:rPr>
                <w:rFonts w:cs="Arial"/>
                <w:lang w:eastAsia="x-none"/>
              </w:rPr>
              <w:t>0.5</w:t>
            </w:r>
          </w:p>
        </w:tc>
      </w:tr>
      <w:tr w:rsidR="003D3711" w14:paraId="035399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DE55B8" w14:textId="77777777" w:rsidR="003D3711" w:rsidRDefault="003D3711">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0A8B5148"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DB9FE0A" w14:textId="77777777" w:rsidR="003D3711" w:rsidRDefault="003D3711">
            <w:pPr>
              <w:pStyle w:val="TAC"/>
              <w:rPr>
                <w:rFonts w:cs="Arial"/>
              </w:rPr>
            </w:pPr>
            <w:r>
              <w:rPr>
                <w:rFonts w:cs="Arial"/>
                <w:lang w:eastAsia="zh-CN"/>
              </w:rPr>
              <w:t>0.3</w:t>
            </w:r>
          </w:p>
        </w:tc>
      </w:tr>
      <w:tr w:rsidR="003D3711" w14:paraId="49CD4E1F" w14:textId="77777777" w:rsidTr="003D3711">
        <w:trPr>
          <w:trHeight w:val="187"/>
          <w:jc w:val="center"/>
        </w:trPr>
        <w:tc>
          <w:tcPr>
            <w:tcW w:w="2221" w:type="dxa"/>
            <w:tcBorders>
              <w:top w:val="nil"/>
              <w:left w:val="single" w:sz="4" w:space="0" w:color="auto"/>
              <w:bottom w:val="nil"/>
              <w:right w:val="single" w:sz="4" w:space="0" w:color="auto"/>
            </w:tcBorders>
            <w:hideMark/>
          </w:tcPr>
          <w:p w14:paraId="392281C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88548"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C7E0687" w14:textId="77777777" w:rsidR="003D3711" w:rsidRDefault="003D3711">
            <w:pPr>
              <w:pStyle w:val="TAC"/>
              <w:rPr>
                <w:rFonts w:cs="Arial"/>
              </w:rPr>
            </w:pPr>
            <w:r>
              <w:rPr>
                <w:rFonts w:cs="Arial"/>
                <w:lang w:eastAsia="zh-CN"/>
              </w:rPr>
              <w:t>0.4</w:t>
            </w:r>
          </w:p>
        </w:tc>
      </w:tr>
      <w:tr w:rsidR="003D3711" w14:paraId="564F088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3AD65F"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EF5EB"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A6D186E" w14:textId="77777777" w:rsidR="003D3711" w:rsidRDefault="003D3711">
            <w:pPr>
              <w:pStyle w:val="TAC"/>
              <w:rPr>
                <w:rFonts w:cs="Arial"/>
              </w:rPr>
            </w:pPr>
            <w:r>
              <w:rPr>
                <w:rFonts w:cs="Arial"/>
                <w:lang w:eastAsia="zh-CN"/>
              </w:rPr>
              <w:t>0.4</w:t>
            </w:r>
          </w:p>
        </w:tc>
      </w:tr>
      <w:tr w:rsidR="003D3711" w14:paraId="6D912A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080C33" w14:textId="77777777" w:rsidR="003D3711" w:rsidRDefault="003D3711">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C8C77D" w14:textId="77777777" w:rsidR="003D3711" w:rsidRDefault="003D3711">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D99BA69" w14:textId="77777777" w:rsidR="003D3711" w:rsidRDefault="003D3711">
            <w:pPr>
              <w:pStyle w:val="TAC"/>
              <w:rPr>
                <w:rFonts w:eastAsia="SimSun" w:cs="Arial"/>
                <w:lang w:eastAsia="zh-CN"/>
              </w:rPr>
            </w:pPr>
            <w:r>
              <w:rPr>
                <w:rFonts w:eastAsia="Malgun Gothic" w:cs="Arial"/>
                <w:lang w:eastAsia="ko-KR"/>
              </w:rPr>
              <w:t>0.3</w:t>
            </w:r>
          </w:p>
        </w:tc>
      </w:tr>
      <w:tr w:rsidR="003D3711" w14:paraId="5F48745F" w14:textId="77777777" w:rsidTr="003D3711">
        <w:trPr>
          <w:trHeight w:val="187"/>
          <w:jc w:val="center"/>
        </w:trPr>
        <w:tc>
          <w:tcPr>
            <w:tcW w:w="2221" w:type="dxa"/>
            <w:tcBorders>
              <w:top w:val="nil"/>
              <w:left w:val="single" w:sz="4" w:space="0" w:color="auto"/>
              <w:bottom w:val="nil"/>
              <w:right w:val="single" w:sz="4" w:space="0" w:color="auto"/>
            </w:tcBorders>
            <w:hideMark/>
          </w:tcPr>
          <w:p w14:paraId="750DFC5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66674" w14:textId="77777777" w:rsidR="003D3711" w:rsidRDefault="003D3711">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8E549AF" w14:textId="77777777" w:rsidR="003D3711" w:rsidRDefault="003D3711">
            <w:pPr>
              <w:pStyle w:val="TAC"/>
              <w:rPr>
                <w:rFonts w:eastAsia="SimSun" w:cs="Arial"/>
                <w:lang w:eastAsia="zh-CN"/>
              </w:rPr>
            </w:pPr>
            <w:r>
              <w:rPr>
                <w:rFonts w:eastAsia="Malgun Gothic" w:cs="Arial"/>
                <w:lang w:eastAsia="ko-KR"/>
              </w:rPr>
              <w:t>0.5</w:t>
            </w:r>
          </w:p>
        </w:tc>
      </w:tr>
      <w:tr w:rsidR="003D3711" w14:paraId="5DF6BAC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A54A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2384B1" w14:textId="77777777" w:rsidR="003D3711" w:rsidRDefault="003D3711">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EA65424" w14:textId="77777777" w:rsidR="003D3711" w:rsidRDefault="003D3711">
            <w:pPr>
              <w:pStyle w:val="TAC"/>
              <w:rPr>
                <w:rFonts w:eastAsia="SimSun" w:cs="Arial"/>
                <w:lang w:eastAsia="zh-CN"/>
              </w:rPr>
            </w:pPr>
            <w:r>
              <w:rPr>
                <w:rFonts w:eastAsia="Malgun Gothic" w:cs="Arial"/>
                <w:lang w:eastAsia="ko-KR"/>
              </w:rPr>
              <w:t>0.5</w:t>
            </w:r>
          </w:p>
        </w:tc>
      </w:tr>
      <w:tr w:rsidR="003D3711" w14:paraId="279A4A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673123" w14:textId="77777777" w:rsidR="003D3711" w:rsidRDefault="003D3711">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5AD5004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797C17" w14:textId="77777777" w:rsidR="003D3711" w:rsidRDefault="003D3711">
            <w:pPr>
              <w:pStyle w:val="TAC"/>
              <w:rPr>
                <w:rFonts w:eastAsia="Malgun Gothic" w:cs="Arial"/>
                <w:lang w:eastAsia="ko-KR"/>
              </w:rPr>
            </w:pPr>
            <w:r>
              <w:rPr>
                <w:rFonts w:cs="Arial"/>
              </w:rPr>
              <w:t>0.5</w:t>
            </w:r>
          </w:p>
        </w:tc>
      </w:tr>
      <w:tr w:rsidR="003D3711" w14:paraId="13D6CA55" w14:textId="77777777" w:rsidTr="003D3711">
        <w:trPr>
          <w:trHeight w:val="187"/>
          <w:jc w:val="center"/>
        </w:trPr>
        <w:tc>
          <w:tcPr>
            <w:tcW w:w="2221" w:type="dxa"/>
            <w:tcBorders>
              <w:top w:val="nil"/>
              <w:left w:val="single" w:sz="4" w:space="0" w:color="auto"/>
              <w:bottom w:val="nil"/>
              <w:right w:val="single" w:sz="4" w:space="0" w:color="auto"/>
            </w:tcBorders>
            <w:hideMark/>
          </w:tcPr>
          <w:p w14:paraId="65227FC2"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78C305B" w14:textId="77777777" w:rsidR="003D3711" w:rsidRDefault="003D3711">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280F10" w14:textId="77777777" w:rsidR="003D3711" w:rsidRDefault="003D3711">
            <w:pPr>
              <w:pStyle w:val="TAC"/>
              <w:rPr>
                <w:rFonts w:eastAsia="Malgun Gothic" w:cs="Arial"/>
                <w:lang w:eastAsia="ko-KR"/>
              </w:rPr>
            </w:pPr>
            <w:r>
              <w:rPr>
                <w:rFonts w:cs="Arial"/>
              </w:rPr>
              <w:t>0.3</w:t>
            </w:r>
          </w:p>
        </w:tc>
      </w:tr>
      <w:tr w:rsidR="003D3711" w14:paraId="336732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1CD979"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CFD272" w14:textId="77777777" w:rsidR="003D3711" w:rsidRDefault="003D3711">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AC930F0" w14:textId="77777777" w:rsidR="003D3711" w:rsidRDefault="003D3711">
            <w:pPr>
              <w:pStyle w:val="TAC"/>
              <w:rPr>
                <w:rFonts w:eastAsia="Malgun Gothic" w:cs="Arial"/>
                <w:lang w:eastAsia="ko-KR"/>
              </w:rPr>
            </w:pPr>
            <w:r>
              <w:rPr>
                <w:rFonts w:cs="Arial"/>
              </w:rPr>
              <w:t>0.5</w:t>
            </w:r>
          </w:p>
        </w:tc>
      </w:tr>
      <w:tr w:rsidR="003D3711" w14:paraId="7688AF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E940C" w14:textId="77777777" w:rsidR="003D3711" w:rsidRDefault="003D3711">
            <w:pPr>
              <w:pStyle w:val="TAC"/>
              <w:rPr>
                <w:rFonts w:eastAsia="SimSun"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5F525B5C"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87D1CE" w14:textId="77777777" w:rsidR="003D3711" w:rsidRDefault="003D3711">
            <w:pPr>
              <w:pStyle w:val="TAC"/>
              <w:rPr>
                <w:rFonts w:cs="Arial"/>
                <w:lang w:eastAsia="fr-FR"/>
              </w:rPr>
            </w:pPr>
            <w:r>
              <w:rPr>
                <w:rFonts w:cs="Arial"/>
                <w:lang w:eastAsia="zh-CN"/>
              </w:rPr>
              <w:t>0.5</w:t>
            </w:r>
          </w:p>
        </w:tc>
      </w:tr>
      <w:tr w:rsidR="003D3711" w14:paraId="0130D29D" w14:textId="77777777" w:rsidTr="003D3711">
        <w:trPr>
          <w:trHeight w:val="187"/>
          <w:jc w:val="center"/>
        </w:trPr>
        <w:tc>
          <w:tcPr>
            <w:tcW w:w="2221" w:type="dxa"/>
            <w:tcBorders>
              <w:top w:val="nil"/>
              <w:left w:val="single" w:sz="4" w:space="0" w:color="auto"/>
              <w:bottom w:val="nil"/>
              <w:right w:val="single" w:sz="4" w:space="0" w:color="auto"/>
            </w:tcBorders>
            <w:hideMark/>
          </w:tcPr>
          <w:p w14:paraId="74C41E85"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D3D439"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814495" w14:textId="77777777" w:rsidR="003D3711" w:rsidRDefault="003D3711">
            <w:pPr>
              <w:pStyle w:val="TAC"/>
              <w:rPr>
                <w:rFonts w:cs="Arial"/>
                <w:lang w:eastAsia="fr-FR"/>
              </w:rPr>
            </w:pPr>
            <w:r>
              <w:rPr>
                <w:rFonts w:cs="Arial"/>
                <w:lang w:eastAsia="zh-CN"/>
              </w:rPr>
              <w:t>0.3</w:t>
            </w:r>
          </w:p>
        </w:tc>
      </w:tr>
      <w:tr w:rsidR="003D3711" w14:paraId="7212E7BC" w14:textId="77777777" w:rsidTr="003D3711">
        <w:trPr>
          <w:trHeight w:val="187"/>
          <w:jc w:val="center"/>
        </w:trPr>
        <w:tc>
          <w:tcPr>
            <w:tcW w:w="2221" w:type="dxa"/>
            <w:tcBorders>
              <w:top w:val="nil"/>
              <w:left w:val="single" w:sz="4" w:space="0" w:color="auto"/>
              <w:bottom w:val="nil"/>
              <w:right w:val="single" w:sz="4" w:space="0" w:color="auto"/>
            </w:tcBorders>
            <w:hideMark/>
          </w:tcPr>
          <w:p w14:paraId="490C7347" w14:textId="77777777" w:rsidR="003D3711" w:rsidRDefault="003D3711">
            <w:pPr>
              <w:rPr>
                <w:rFonts w:cs="Arial"/>
                <w:lang w:eastAsia="fr-FR"/>
              </w:rPr>
            </w:pPr>
          </w:p>
        </w:tc>
        <w:tc>
          <w:tcPr>
            <w:tcW w:w="2952" w:type="dxa"/>
            <w:tcBorders>
              <w:top w:val="single" w:sz="4" w:space="0" w:color="auto"/>
              <w:left w:val="single" w:sz="4" w:space="0" w:color="auto"/>
              <w:bottom w:val="nil"/>
              <w:right w:val="single" w:sz="4" w:space="0" w:color="auto"/>
            </w:tcBorders>
            <w:hideMark/>
          </w:tcPr>
          <w:p w14:paraId="7DAF4501"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7F73757" w14:textId="77777777" w:rsidR="003D3711" w:rsidRDefault="003D3711">
            <w:pPr>
              <w:pStyle w:val="TAC"/>
              <w:rPr>
                <w:rFonts w:cs="Arial"/>
                <w:lang w:eastAsia="fr-FR"/>
              </w:rPr>
            </w:pPr>
            <w:r>
              <w:rPr>
                <w:rFonts w:cs="Arial"/>
                <w:lang w:eastAsia="zh-CN"/>
              </w:rPr>
              <w:t>0.5</w:t>
            </w:r>
            <w:r>
              <w:rPr>
                <w:rFonts w:cs="Arial"/>
                <w:vertAlign w:val="superscript"/>
                <w:lang w:eastAsia="zh-CN"/>
              </w:rPr>
              <w:t>3</w:t>
            </w:r>
          </w:p>
        </w:tc>
      </w:tr>
      <w:tr w:rsidR="003D3711" w14:paraId="22F0ED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50FD0C" w14:textId="77777777" w:rsidR="003D3711" w:rsidRDefault="003D3711">
            <w:pPr>
              <w:rPr>
                <w:rFonts w:cs="Arial"/>
                <w:lang w:eastAsia="fr-FR"/>
              </w:rPr>
            </w:pPr>
          </w:p>
        </w:tc>
        <w:tc>
          <w:tcPr>
            <w:tcW w:w="2952" w:type="dxa"/>
            <w:tcBorders>
              <w:top w:val="nil"/>
              <w:left w:val="single" w:sz="4" w:space="0" w:color="auto"/>
              <w:bottom w:val="single" w:sz="4" w:space="0" w:color="auto"/>
              <w:right w:val="single" w:sz="4" w:space="0" w:color="auto"/>
            </w:tcBorders>
            <w:hideMark/>
          </w:tcPr>
          <w:p w14:paraId="7008A8F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7473CB7" w14:textId="77777777" w:rsidR="003D3711" w:rsidRDefault="003D3711">
            <w:pPr>
              <w:pStyle w:val="TAC"/>
              <w:rPr>
                <w:rFonts w:cs="Arial"/>
              </w:rPr>
            </w:pPr>
            <w:r>
              <w:rPr>
                <w:rFonts w:cs="Arial"/>
                <w:lang w:eastAsia="zh-CN"/>
              </w:rPr>
              <w:t>1.2</w:t>
            </w:r>
            <w:r>
              <w:rPr>
                <w:rFonts w:cs="Arial"/>
                <w:vertAlign w:val="superscript"/>
                <w:lang w:eastAsia="zh-CN"/>
              </w:rPr>
              <w:t>4</w:t>
            </w:r>
          </w:p>
        </w:tc>
      </w:tr>
      <w:tr w:rsidR="003D3711" w14:paraId="0BA558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D26518" w14:textId="77777777" w:rsidR="003D3711" w:rsidRDefault="003D3711">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7CF70E" w14:textId="77777777" w:rsidR="003D3711" w:rsidRDefault="003D3711">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61E8370" w14:textId="77777777" w:rsidR="003D3711" w:rsidRDefault="003D3711">
            <w:pPr>
              <w:pStyle w:val="TAC"/>
              <w:rPr>
                <w:rFonts w:cs="Arial"/>
                <w:lang w:eastAsia="zh-CN"/>
              </w:rPr>
            </w:pPr>
            <w:r>
              <w:rPr>
                <w:rFonts w:cs="Arial"/>
                <w:lang w:eastAsia="zh-CN"/>
              </w:rPr>
              <w:t>0.5</w:t>
            </w:r>
          </w:p>
        </w:tc>
      </w:tr>
      <w:tr w:rsidR="003D3711" w14:paraId="4C6125AA" w14:textId="77777777" w:rsidTr="003D3711">
        <w:trPr>
          <w:trHeight w:val="187"/>
          <w:jc w:val="center"/>
        </w:trPr>
        <w:tc>
          <w:tcPr>
            <w:tcW w:w="2221" w:type="dxa"/>
            <w:tcBorders>
              <w:top w:val="nil"/>
              <w:left w:val="single" w:sz="4" w:space="0" w:color="auto"/>
              <w:bottom w:val="nil"/>
              <w:right w:val="single" w:sz="4" w:space="0" w:color="auto"/>
            </w:tcBorders>
            <w:hideMark/>
          </w:tcPr>
          <w:p w14:paraId="61318D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FC0622" w14:textId="77777777" w:rsidR="003D3711" w:rsidRDefault="003D3711">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3840FDC" w14:textId="77777777" w:rsidR="003D3711" w:rsidRDefault="003D3711">
            <w:pPr>
              <w:pStyle w:val="TAC"/>
              <w:rPr>
                <w:rFonts w:cs="Arial"/>
                <w:lang w:eastAsia="zh-CN"/>
              </w:rPr>
            </w:pPr>
            <w:r>
              <w:rPr>
                <w:rFonts w:cs="Arial"/>
                <w:lang w:eastAsia="zh-CN"/>
              </w:rPr>
              <w:t>0.3</w:t>
            </w:r>
          </w:p>
        </w:tc>
      </w:tr>
      <w:tr w:rsidR="003D3711" w14:paraId="218AC4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EED4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ED85A" w14:textId="77777777" w:rsidR="003D3711" w:rsidRDefault="003D3711">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CEE743" w14:textId="77777777" w:rsidR="003D3711" w:rsidRDefault="003D3711">
            <w:pPr>
              <w:pStyle w:val="TAC"/>
              <w:rPr>
                <w:rFonts w:cs="Arial"/>
                <w:lang w:eastAsia="zh-CN"/>
              </w:rPr>
            </w:pPr>
            <w:r>
              <w:rPr>
                <w:rFonts w:cs="Arial"/>
                <w:lang w:eastAsia="zh-CN"/>
              </w:rPr>
              <w:t>0.8</w:t>
            </w:r>
          </w:p>
        </w:tc>
      </w:tr>
      <w:tr w:rsidR="003D3711" w14:paraId="160EDC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AE3B3A" w14:textId="77777777" w:rsidR="003D3711" w:rsidRDefault="003D3711">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231915" w14:textId="77777777" w:rsidR="003D3711" w:rsidRDefault="003D3711">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85FB85" w14:textId="77777777" w:rsidR="003D3711" w:rsidRDefault="003D3711">
            <w:pPr>
              <w:pStyle w:val="TAC"/>
              <w:rPr>
                <w:rFonts w:eastAsia="SimSun" w:cs="Arial"/>
                <w:lang w:eastAsia="zh-CN"/>
              </w:rPr>
            </w:pPr>
            <w:r>
              <w:rPr>
                <w:rFonts w:cs="Arial"/>
                <w:lang w:eastAsia="zh-CN"/>
              </w:rPr>
              <w:t>0.5</w:t>
            </w:r>
          </w:p>
        </w:tc>
      </w:tr>
      <w:tr w:rsidR="003D3711" w14:paraId="1C100042" w14:textId="77777777" w:rsidTr="003D3711">
        <w:trPr>
          <w:trHeight w:val="187"/>
          <w:jc w:val="center"/>
        </w:trPr>
        <w:tc>
          <w:tcPr>
            <w:tcW w:w="2221" w:type="dxa"/>
            <w:tcBorders>
              <w:top w:val="nil"/>
              <w:left w:val="single" w:sz="4" w:space="0" w:color="auto"/>
              <w:bottom w:val="nil"/>
              <w:right w:val="single" w:sz="4" w:space="0" w:color="auto"/>
            </w:tcBorders>
            <w:hideMark/>
          </w:tcPr>
          <w:p w14:paraId="5327798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D0E6D" w14:textId="77777777" w:rsidR="003D3711" w:rsidRDefault="003D3711">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ECF26CA" w14:textId="77777777" w:rsidR="003D3711" w:rsidRDefault="003D3711">
            <w:pPr>
              <w:pStyle w:val="TAC"/>
              <w:rPr>
                <w:rFonts w:eastAsia="SimSun" w:cs="Arial"/>
                <w:lang w:eastAsia="zh-CN"/>
              </w:rPr>
            </w:pPr>
            <w:r>
              <w:rPr>
                <w:rFonts w:cs="Arial"/>
                <w:lang w:eastAsia="zh-CN"/>
              </w:rPr>
              <w:t>0.3</w:t>
            </w:r>
          </w:p>
        </w:tc>
      </w:tr>
      <w:tr w:rsidR="003D3711" w14:paraId="2448E92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E6949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DFD3BB"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CA631C" w14:textId="77777777" w:rsidR="003D3711" w:rsidRDefault="003D3711">
            <w:pPr>
              <w:pStyle w:val="TAC"/>
              <w:rPr>
                <w:rFonts w:eastAsia="SimSun" w:cs="Arial"/>
                <w:lang w:eastAsia="zh-CN"/>
              </w:rPr>
            </w:pPr>
            <w:r>
              <w:rPr>
                <w:rFonts w:cs="Arial"/>
                <w:lang w:eastAsia="zh-CN"/>
              </w:rPr>
              <w:t>0.8</w:t>
            </w:r>
          </w:p>
        </w:tc>
      </w:tr>
      <w:tr w:rsidR="003D3711" w14:paraId="5B43BAEB" w14:textId="77777777" w:rsidTr="003D3711">
        <w:trPr>
          <w:trHeight w:val="187"/>
          <w:jc w:val="center"/>
        </w:trPr>
        <w:tc>
          <w:tcPr>
            <w:tcW w:w="2221" w:type="dxa"/>
            <w:tcBorders>
              <w:top w:val="nil"/>
              <w:left w:val="single" w:sz="4" w:space="0" w:color="auto"/>
              <w:bottom w:val="nil"/>
              <w:right w:val="single" w:sz="4" w:space="0" w:color="auto"/>
            </w:tcBorders>
            <w:hideMark/>
          </w:tcPr>
          <w:p w14:paraId="1C25A862" w14:textId="77777777" w:rsidR="003D3711" w:rsidRDefault="003D3711">
            <w:pPr>
              <w:pStyle w:val="TAC"/>
              <w:rPr>
                <w:rFonts w:cs="Arial"/>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6BB96CF3" w14:textId="77777777" w:rsidR="003D3711" w:rsidRDefault="003D3711">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958CB4" w14:textId="77777777" w:rsidR="003D3711" w:rsidRDefault="003D3711">
            <w:pPr>
              <w:pStyle w:val="TAC"/>
              <w:rPr>
                <w:rFonts w:eastAsia="SimSun" w:cs="Arial"/>
                <w:lang w:eastAsia="zh-CN"/>
              </w:rPr>
            </w:pPr>
            <w:r>
              <w:rPr>
                <w:rFonts w:cs="Arial"/>
                <w:lang w:eastAsia="ja-JP"/>
              </w:rPr>
              <w:t>0.8</w:t>
            </w:r>
          </w:p>
        </w:tc>
      </w:tr>
      <w:tr w:rsidR="003D3711" w14:paraId="74FA586D" w14:textId="77777777" w:rsidTr="003D3711">
        <w:trPr>
          <w:trHeight w:val="187"/>
          <w:jc w:val="center"/>
        </w:trPr>
        <w:tc>
          <w:tcPr>
            <w:tcW w:w="2221" w:type="dxa"/>
            <w:tcBorders>
              <w:top w:val="nil"/>
              <w:left w:val="single" w:sz="4" w:space="0" w:color="auto"/>
              <w:bottom w:val="nil"/>
              <w:right w:val="single" w:sz="4" w:space="0" w:color="auto"/>
            </w:tcBorders>
          </w:tcPr>
          <w:p w14:paraId="5066A7E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453825" w14:textId="77777777" w:rsidR="003D3711" w:rsidRDefault="003D3711">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879F63" w14:textId="77777777" w:rsidR="003D3711" w:rsidRDefault="003D3711">
            <w:pPr>
              <w:pStyle w:val="TAC"/>
              <w:rPr>
                <w:rFonts w:eastAsia="SimSun" w:cs="Arial"/>
                <w:lang w:eastAsia="zh-CN"/>
              </w:rPr>
            </w:pPr>
            <w:r>
              <w:rPr>
                <w:rFonts w:cs="Arial"/>
                <w:lang w:eastAsia="ja-JP"/>
              </w:rPr>
              <w:t>0.9</w:t>
            </w:r>
          </w:p>
        </w:tc>
      </w:tr>
      <w:tr w:rsidR="003D3711" w14:paraId="35219C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31F480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1B2D41" w14:textId="77777777" w:rsidR="003D3711" w:rsidRDefault="003D3711">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7A3E1FF" w14:textId="77777777" w:rsidR="003D3711" w:rsidRDefault="003D3711">
            <w:pPr>
              <w:pStyle w:val="TAC"/>
              <w:rPr>
                <w:rFonts w:eastAsia="SimSun" w:cs="Arial"/>
                <w:lang w:eastAsia="zh-CN"/>
              </w:rPr>
            </w:pPr>
            <w:r>
              <w:rPr>
                <w:rFonts w:cs="Arial"/>
                <w:lang w:eastAsia="ja-JP"/>
              </w:rPr>
              <w:t>0.3</w:t>
            </w:r>
          </w:p>
        </w:tc>
      </w:tr>
      <w:tr w:rsidR="003D3711" w14:paraId="22764F7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588270D" w14:textId="77777777" w:rsidR="003D3711" w:rsidRDefault="003D3711">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F16BC"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27EB2E" w14:textId="77777777" w:rsidR="003D3711" w:rsidRDefault="003D3711">
            <w:pPr>
              <w:pStyle w:val="TAC"/>
              <w:rPr>
                <w:rFonts w:cs="Arial"/>
                <w:lang w:eastAsia="ja-JP"/>
              </w:rPr>
            </w:pPr>
            <w:r>
              <w:rPr>
                <w:rFonts w:cs="Arial"/>
                <w:lang w:eastAsia="ja-JP"/>
              </w:rPr>
              <w:t>0.8</w:t>
            </w:r>
          </w:p>
        </w:tc>
      </w:tr>
      <w:tr w:rsidR="003D3711" w14:paraId="3A82C5C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FD2E5D7"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834A2" w14:textId="77777777" w:rsidR="003D3711" w:rsidRDefault="003D3711">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4398084A" w14:textId="77777777" w:rsidR="003D3711" w:rsidRDefault="003D3711">
            <w:pPr>
              <w:pStyle w:val="TAC"/>
              <w:rPr>
                <w:rFonts w:cs="Arial"/>
                <w:lang w:eastAsia="ja-JP"/>
              </w:rPr>
            </w:pPr>
            <w:r>
              <w:rPr>
                <w:rFonts w:cs="Arial"/>
              </w:rPr>
              <w:t>0.</w:t>
            </w:r>
            <w:r>
              <w:rPr>
                <w:rFonts w:cs="Arial"/>
                <w:lang w:eastAsia="ja-JP"/>
              </w:rPr>
              <w:t>9</w:t>
            </w:r>
          </w:p>
        </w:tc>
      </w:tr>
      <w:tr w:rsidR="003D3711" w14:paraId="4904D4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5E9C399"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01A4CA" w14:textId="77777777" w:rsidR="003D3711" w:rsidRDefault="003D3711">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3E1BBBEA" w14:textId="77777777" w:rsidR="003D3711" w:rsidRDefault="003D3711">
            <w:pPr>
              <w:pStyle w:val="TAC"/>
              <w:rPr>
                <w:rFonts w:cs="Arial"/>
                <w:lang w:eastAsia="ja-JP"/>
              </w:rPr>
            </w:pPr>
            <w:r>
              <w:rPr>
                <w:rFonts w:cs="Arial"/>
              </w:rPr>
              <w:t>0.</w:t>
            </w:r>
            <w:r>
              <w:rPr>
                <w:rFonts w:cs="Arial"/>
                <w:lang w:eastAsia="ja-JP"/>
              </w:rPr>
              <w:t>3</w:t>
            </w:r>
          </w:p>
        </w:tc>
      </w:tr>
      <w:tr w:rsidR="003D3711" w14:paraId="4CB30D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5454F2" w14:textId="77777777" w:rsidR="003D3711" w:rsidRDefault="003D3711">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34B9B3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8F2609" w14:textId="77777777" w:rsidR="003D3711" w:rsidRDefault="003D3711">
            <w:pPr>
              <w:pStyle w:val="TAC"/>
              <w:rPr>
                <w:rFonts w:cs="Arial"/>
                <w:lang w:eastAsia="zh-CN"/>
              </w:rPr>
            </w:pPr>
            <w:r>
              <w:rPr>
                <w:rFonts w:cs="Arial"/>
                <w:lang w:eastAsia="zh-CN"/>
              </w:rPr>
              <w:t>0.8</w:t>
            </w:r>
          </w:p>
        </w:tc>
      </w:tr>
      <w:tr w:rsidR="003D3711" w14:paraId="02DA56A9" w14:textId="77777777" w:rsidTr="003D3711">
        <w:trPr>
          <w:trHeight w:val="187"/>
          <w:jc w:val="center"/>
        </w:trPr>
        <w:tc>
          <w:tcPr>
            <w:tcW w:w="2221" w:type="dxa"/>
            <w:tcBorders>
              <w:top w:val="nil"/>
              <w:left w:val="single" w:sz="4" w:space="0" w:color="auto"/>
              <w:bottom w:val="nil"/>
              <w:right w:val="single" w:sz="4" w:space="0" w:color="auto"/>
            </w:tcBorders>
            <w:hideMark/>
          </w:tcPr>
          <w:p w14:paraId="0C29EAB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1ED329"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C97B3D3" w14:textId="77777777" w:rsidR="003D3711" w:rsidRDefault="003D3711">
            <w:pPr>
              <w:pStyle w:val="TAC"/>
              <w:rPr>
                <w:rFonts w:cs="Arial"/>
                <w:lang w:eastAsia="zh-CN"/>
              </w:rPr>
            </w:pPr>
            <w:r>
              <w:rPr>
                <w:rFonts w:cs="Arial"/>
                <w:lang w:eastAsia="zh-CN"/>
              </w:rPr>
              <w:t>0.9</w:t>
            </w:r>
          </w:p>
        </w:tc>
      </w:tr>
      <w:tr w:rsidR="003D3711" w14:paraId="43C9B2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3B3CE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D3E65"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6F818D" w14:textId="77777777" w:rsidR="003D3711" w:rsidRDefault="003D3711">
            <w:pPr>
              <w:pStyle w:val="TAC"/>
              <w:rPr>
                <w:rFonts w:cs="Arial"/>
                <w:lang w:eastAsia="zh-CN"/>
              </w:rPr>
            </w:pPr>
            <w:r>
              <w:rPr>
                <w:rFonts w:cs="Arial"/>
                <w:lang w:eastAsia="zh-CN"/>
              </w:rPr>
              <w:t>0.8</w:t>
            </w:r>
          </w:p>
        </w:tc>
      </w:tr>
      <w:tr w:rsidR="003D3711" w14:paraId="0D9CCE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DC9FD3" w14:textId="77777777" w:rsidR="003D3711" w:rsidRDefault="003D3711">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9EC38DE"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4E86FA" w14:textId="77777777" w:rsidR="003D3711" w:rsidRDefault="003D3711">
            <w:pPr>
              <w:pStyle w:val="TAC"/>
              <w:rPr>
                <w:rFonts w:cs="Arial"/>
                <w:lang w:eastAsia="zh-CN"/>
              </w:rPr>
            </w:pPr>
            <w:r>
              <w:rPr>
                <w:rFonts w:cs="Arial"/>
                <w:lang w:eastAsia="zh-CN"/>
              </w:rPr>
              <w:t>0.8</w:t>
            </w:r>
          </w:p>
        </w:tc>
      </w:tr>
      <w:tr w:rsidR="003D3711" w14:paraId="50DAF225" w14:textId="77777777" w:rsidTr="003D3711">
        <w:trPr>
          <w:trHeight w:val="187"/>
          <w:jc w:val="center"/>
        </w:trPr>
        <w:tc>
          <w:tcPr>
            <w:tcW w:w="2221" w:type="dxa"/>
            <w:tcBorders>
              <w:top w:val="nil"/>
              <w:left w:val="single" w:sz="4" w:space="0" w:color="auto"/>
              <w:bottom w:val="nil"/>
              <w:right w:val="single" w:sz="4" w:space="0" w:color="auto"/>
            </w:tcBorders>
            <w:hideMark/>
          </w:tcPr>
          <w:p w14:paraId="53AFDD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E320A7"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0686AED" w14:textId="77777777" w:rsidR="003D3711" w:rsidRDefault="003D3711">
            <w:pPr>
              <w:pStyle w:val="TAC"/>
              <w:rPr>
                <w:rFonts w:cs="Arial"/>
                <w:lang w:eastAsia="zh-CN"/>
              </w:rPr>
            </w:pPr>
            <w:r>
              <w:rPr>
                <w:rFonts w:cs="Arial"/>
                <w:lang w:eastAsia="zh-CN"/>
              </w:rPr>
              <w:t>0.9</w:t>
            </w:r>
          </w:p>
        </w:tc>
      </w:tr>
      <w:tr w:rsidR="003D3711" w14:paraId="73CB204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884C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E913BE"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A73C8F" w14:textId="77777777" w:rsidR="003D3711" w:rsidRDefault="003D3711">
            <w:pPr>
              <w:pStyle w:val="TAC"/>
              <w:rPr>
                <w:rFonts w:cs="Arial"/>
                <w:lang w:eastAsia="zh-CN"/>
              </w:rPr>
            </w:pPr>
            <w:r>
              <w:rPr>
                <w:rFonts w:cs="Arial"/>
                <w:lang w:eastAsia="zh-CN"/>
              </w:rPr>
              <w:t>0.8</w:t>
            </w:r>
          </w:p>
        </w:tc>
      </w:tr>
      <w:tr w:rsidR="003D3711" w14:paraId="6D88A5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A30875" w14:textId="77777777" w:rsidR="003D3711" w:rsidRDefault="003D3711">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3884C4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E3A048" w14:textId="77777777" w:rsidR="003D3711" w:rsidRDefault="003D3711">
            <w:pPr>
              <w:pStyle w:val="TAC"/>
              <w:rPr>
                <w:rFonts w:cs="Arial"/>
                <w:lang w:eastAsia="zh-CN"/>
              </w:rPr>
            </w:pPr>
            <w:r>
              <w:rPr>
                <w:rFonts w:cs="Arial"/>
                <w:lang w:eastAsia="zh-CN"/>
              </w:rPr>
              <w:t>0.8</w:t>
            </w:r>
          </w:p>
        </w:tc>
      </w:tr>
      <w:tr w:rsidR="003D3711" w14:paraId="2CEA22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E33949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D8484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359F3C9" w14:textId="77777777" w:rsidR="003D3711" w:rsidRDefault="003D3711">
            <w:pPr>
              <w:pStyle w:val="TAC"/>
              <w:rPr>
                <w:rFonts w:cs="Arial"/>
                <w:lang w:eastAsia="zh-CN"/>
              </w:rPr>
            </w:pPr>
            <w:r>
              <w:rPr>
                <w:rFonts w:cs="Arial"/>
                <w:lang w:eastAsia="zh-CN"/>
              </w:rPr>
              <w:t>0.9</w:t>
            </w:r>
          </w:p>
        </w:tc>
      </w:tr>
      <w:tr w:rsidR="003D3711" w14:paraId="7BBBDB8C" w14:textId="77777777" w:rsidTr="003D3711">
        <w:trPr>
          <w:trHeight w:val="187"/>
          <w:jc w:val="center"/>
        </w:trPr>
        <w:tc>
          <w:tcPr>
            <w:tcW w:w="2221" w:type="dxa"/>
            <w:tcBorders>
              <w:top w:val="nil"/>
              <w:left w:val="single" w:sz="4" w:space="0" w:color="auto"/>
              <w:bottom w:val="nil"/>
              <w:right w:val="single" w:sz="4" w:space="0" w:color="auto"/>
            </w:tcBorders>
            <w:hideMark/>
          </w:tcPr>
          <w:p w14:paraId="2D3F9F08" w14:textId="77777777" w:rsidR="003D3711" w:rsidRDefault="003D3711">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7CC4CB3F"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4B62BD2" w14:textId="77777777" w:rsidR="003D3711" w:rsidRDefault="003D3711">
            <w:pPr>
              <w:pStyle w:val="TAC"/>
              <w:rPr>
                <w:rFonts w:cs="Arial"/>
                <w:lang w:eastAsia="zh-CN"/>
              </w:rPr>
            </w:pPr>
            <w:r>
              <w:rPr>
                <w:rFonts w:cs="Arial"/>
                <w:szCs w:val="18"/>
              </w:rPr>
              <w:t>0.3</w:t>
            </w:r>
          </w:p>
        </w:tc>
      </w:tr>
      <w:tr w:rsidR="003D3711" w14:paraId="7705DB04" w14:textId="77777777" w:rsidTr="003D3711">
        <w:trPr>
          <w:trHeight w:val="187"/>
          <w:jc w:val="center"/>
        </w:trPr>
        <w:tc>
          <w:tcPr>
            <w:tcW w:w="2221" w:type="dxa"/>
            <w:tcBorders>
              <w:top w:val="nil"/>
              <w:left w:val="single" w:sz="4" w:space="0" w:color="auto"/>
              <w:bottom w:val="nil"/>
              <w:right w:val="single" w:sz="4" w:space="0" w:color="auto"/>
            </w:tcBorders>
          </w:tcPr>
          <w:p w14:paraId="70E275E7"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D21C6C"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9993EAA" w14:textId="77777777" w:rsidR="003D3711" w:rsidRDefault="003D3711">
            <w:pPr>
              <w:pStyle w:val="TAC"/>
              <w:rPr>
                <w:rFonts w:cs="Arial"/>
                <w:lang w:eastAsia="zh-CN"/>
              </w:rPr>
            </w:pPr>
            <w:r>
              <w:rPr>
                <w:rFonts w:eastAsia="Calibri" w:cs="Arial"/>
                <w:szCs w:val="18"/>
                <w:lang w:eastAsia="ja-JP"/>
              </w:rPr>
              <w:t>0.6</w:t>
            </w:r>
          </w:p>
        </w:tc>
      </w:tr>
      <w:tr w:rsidR="003D3711" w14:paraId="6A7DE98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B031CC"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733701" w14:textId="77777777" w:rsidR="003D3711" w:rsidRDefault="003D3711">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F11D74F" w14:textId="77777777" w:rsidR="003D3711" w:rsidRDefault="003D3711">
            <w:pPr>
              <w:pStyle w:val="TAC"/>
              <w:rPr>
                <w:rFonts w:cs="Arial"/>
                <w:lang w:eastAsia="zh-CN"/>
              </w:rPr>
            </w:pPr>
            <w:r>
              <w:rPr>
                <w:rFonts w:eastAsia="Calibri" w:cs="Arial"/>
                <w:szCs w:val="18"/>
              </w:rPr>
              <w:t>0.3</w:t>
            </w:r>
          </w:p>
        </w:tc>
      </w:tr>
      <w:tr w:rsidR="003D3711" w14:paraId="32CE93E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740B25" w14:textId="77777777" w:rsidR="003D3711" w:rsidRDefault="003D3711">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C925D" w14:textId="77777777" w:rsidR="003D3711" w:rsidRDefault="003D3711">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7C072" w14:textId="77777777" w:rsidR="003D3711" w:rsidRDefault="003D3711">
            <w:pPr>
              <w:pStyle w:val="TAC"/>
            </w:pPr>
            <w:r>
              <w:rPr>
                <w:rFonts w:cs="Arial"/>
                <w:szCs w:val="18"/>
              </w:rPr>
              <w:t>0.3</w:t>
            </w:r>
          </w:p>
        </w:tc>
      </w:tr>
      <w:tr w:rsidR="003D3711" w14:paraId="2F527484" w14:textId="77777777" w:rsidTr="003D3711">
        <w:trPr>
          <w:trHeight w:val="187"/>
          <w:jc w:val="center"/>
        </w:trPr>
        <w:tc>
          <w:tcPr>
            <w:tcW w:w="2221" w:type="dxa"/>
            <w:tcBorders>
              <w:top w:val="nil"/>
              <w:left w:val="single" w:sz="4" w:space="0" w:color="auto"/>
              <w:bottom w:val="nil"/>
              <w:right w:val="single" w:sz="4" w:space="0" w:color="auto"/>
            </w:tcBorders>
          </w:tcPr>
          <w:p w14:paraId="3A0CF17E"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940D3" w14:textId="77777777" w:rsidR="003D3711" w:rsidRDefault="003D3711">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88E29" w14:textId="77777777" w:rsidR="003D3711" w:rsidRDefault="003D3711">
            <w:pPr>
              <w:pStyle w:val="TAC"/>
            </w:pPr>
            <w:r>
              <w:rPr>
                <w:rFonts w:eastAsia="Calibri" w:cs="Arial"/>
                <w:szCs w:val="18"/>
                <w:lang w:eastAsia="ja-JP"/>
              </w:rPr>
              <w:t>0.3</w:t>
            </w:r>
          </w:p>
        </w:tc>
      </w:tr>
      <w:tr w:rsidR="003D3711" w14:paraId="6FED9F8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94CB99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8437F" w14:textId="77777777" w:rsidR="003D3711" w:rsidRDefault="003D3711">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24C16" w14:textId="77777777" w:rsidR="003D3711" w:rsidRDefault="003D3711">
            <w:pPr>
              <w:pStyle w:val="TAC"/>
            </w:pPr>
            <w:r>
              <w:rPr>
                <w:rFonts w:eastAsia="Calibri" w:cs="Arial"/>
                <w:szCs w:val="18"/>
              </w:rPr>
              <w:t>0.3</w:t>
            </w:r>
          </w:p>
        </w:tc>
      </w:tr>
      <w:tr w:rsidR="003D3711" w14:paraId="6BCAF19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0D5549" w14:textId="77777777" w:rsidR="003D3711" w:rsidRDefault="003D3711">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C8D8C30"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47EFE5" w14:textId="77777777" w:rsidR="003D3711" w:rsidRDefault="003D3711">
            <w:pPr>
              <w:pStyle w:val="TAC"/>
              <w:rPr>
                <w:rFonts w:cs="Arial"/>
                <w:lang w:eastAsia="zh-CN"/>
              </w:rPr>
            </w:pPr>
            <w:r>
              <w:t>0.3</w:t>
            </w:r>
          </w:p>
        </w:tc>
      </w:tr>
      <w:tr w:rsidR="003D3711" w14:paraId="05F743FB" w14:textId="77777777" w:rsidTr="003D3711">
        <w:trPr>
          <w:trHeight w:val="187"/>
          <w:jc w:val="center"/>
        </w:trPr>
        <w:tc>
          <w:tcPr>
            <w:tcW w:w="2221" w:type="dxa"/>
            <w:tcBorders>
              <w:top w:val="nil"/>
              <w:left w:val="single" w:sz="4" w:space="0" w:color="auto"/>
              <w:bottom w:val="nil"/>
              <w:right w:val="single" w:sz="4" w:space="0" w:color="auto"/>
            </w:tcBorders>
            <w:hideMark/>
          </w:tcPr>
          <w:p w14:paraId="63A3200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113F4F"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B67019" w14:textId="77777777" w:rsidR="003D3711" w:rsidRDefault="003D3711">
            <w:pPr>
              <w:pStyle w:val="TAC"/>
              <w:rPr>
                <w:rFonts w:cs="Arial"/>
                <w:lang w:eastAsia="zh-CN"/>
              </w:rPr>
            </w:pPr>
            <w:r>
              <w:t>0.5</w:t>
            </w:r>
          </w:p>
        </w:tc>
      </w:tr>
      <w:tr w:rsidR="003D3711" w14:paraId="7B9924E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F79FF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FBD63" w14:textId="77777777" w:rsidR="003D3711" w:rsidRDefault="003D3711">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5D15AE6" w14:textId="77777777" w:rsidR="003D3711" w:rsidRDefault="003D3711">
            <w:pPr>
              <w:pStyle w:val="TAC"/>
              <w:rPr>
                <w:rFonts w:cs="Arial"/>
                <w:lang w:eastAsia="zh-CN"/>
              </w:rPr>
            </w:pPr>
            <w:r>
              <w:t>0.5</w:t>
            </w:r>
          </w:p>
        </w:tc>
      </w:tr>
      <w:tr w:rsidR="003D3711" w14:paraId="3774CF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28F1B4" w14:textId="77777777" w:rsidR="003D3711" w:rsidRDefault="003D3711">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66CD6D1E"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DFF2DC" w14:textId="77777777" w:rsidR="003D3711" w:rsidRDefault="003D3711">
            <w:pPr>
              <w:pStyle w:val="TAC"/>
            </w:pPr>
            <w:r>
              <w:t>0.5</w:t>
            </w:r>
          </w:p>
        </w:tc>
      </w:tr>
      <w:tr w:rsidR="003D3711" w14:paraId="4BF5C8C7" w14:textId="77777777" w:rsidTr="003D3711">
        <w:trPr>
          <w:trHeight w:val="187"/>
          <w:jc w:val="center"/>
        </w:trPr>
        <w:tc>
          <w:tcPr>
            <w:tcW w:w="2221" w:type="dxa"/>
            <w:tcBorders>
              <w:top w:val="nil"/>
              <w:left w:val="single" w:sz="4" w:space="0" w:color="auto"/>
              <w:bottom w:val="nil"/>
              <w:right w:val="single" w:sz="4" w:space="0" w:color="auto"/>
            </w:tcBorders>
            <w:hideMark/>
          </w:tcPr>
          <w:p w14:paraId="174517B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0AB2F34"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3EBD6C" w14:textId="77777777" w:rsidR="003D3711" w:rsidRDefault="003D3711">
            <w:pPr>
              <w:pStyle w:val="TAC"/>
            </w:pPr>
            <w:r>
              <w:t>0.3</w:t>
            </w:r>
          </w:p>
        </w:tc>
      </w:tr>
      <w:tr w:rsidR="003D3711" w14:paraId="6ACF3E0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244D64"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EB9B9AA"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6147B69" w14:textId="77777777" w:rsidR="003D3711" w:rsidRDefault="003D3711">
            <w:pPr>
              <w:pStyle w:val="TAC"/>
            </w:pPr>
            <w:r>
              <w:t>0.5</w:t>
            </w:r>
          </w:p>
        </w:tc>
      </w:tr>
      <w:tr w:rsidR="003D3711" w14:paraId="7BA5310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8AF53F" w14:textId="77777777" w:rsidR="003D3711" w:rsidRDefault="003D3711">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0CEF4AFB" w14:textId="77777777" w:rsidR="003D3711" w:rsidRDefault="003D3711">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1C3189" w14:textId="77777777" w:rsidR="003D3711" w:rsidRDefault="003D3711">
            <w:pPr>
              <w:pStyle w:val="TAC"/>
            </w:pPr>
            <w:r>
              <w:rPr>
                <w:rFonts w:eastAsia="Malgun Gothic" w:cs="Arial"/>
                <w:szCs w:val="18"/>
                <w:lang w:eastAsia="ko-KR"/>
              </w:rPr>
              <w:t>0.5</w:t>
            </w:r>
          </w:p>
        </w:tc>
      </w:tr>
      <w:tr w:rsidR="003D3711" w14:paraId="7A17DFCB" w14:textId="77777777" w:rsidTr="003D3711">
        <w:trPr>
          <w:trHeight w:val="187"/>
          <w:jc w:val="center"/>
        </w:trPr>
        <w:tc>
          <w:tcPr>
            <w:tcW w:w="2221" w:type="dxa"/>
            <w:tcBorders>
              <w:top w:val="nil"/>
              <w:left w:val="single" w:sz="4" w:space="0" w:color="auto"/>
              <w:bottom w:val="nil"/>
              <w:right w:val="single" w:sz="4" w:space="0" w:color="auto"/>
            </w:tcBorders>
          </w:tcPr>
          <w:p w14:paraId="0B55E43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208E02"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0F4CAE0" w14:textId="77777777" w:rsidR="003D3711" w:rsidRDefault="003D3711">
            <w:pPr>
              <w:pStyle w:val="TAC"/>
            </w:pPr>
            <w:r>
              <w:rPr>
                <w:rFonts w:eastAsia="Malgun Gothic" w:cs="Arial"/>
                <w:szCs w:val="18"/>
                <w:lang w:eastAsia="ko-KR"/>
              </w:rPr>
              <w:t>0.3</w:t>
            </w:r>
          </w:p>
        </w:tc>
      </w:tr>
      <w:tr w:rsidR="003D3711" w14:paraId="291762A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F168A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48BCE3"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98331BA" w14:textId="77777777" w:rsidR="003D3711" w:rsidRDefault="003D3711">
            <w:pPr>
              <w:pStyle w:val="TAC"/>
            </w:pPr>
            <w:r>
              <w:rPr>
                <w:rFonts w:eastAsia="Malgun Gothic" w:cs="Arial"/>
                <w:szCs w:val="18"/>
                <w:lang w:eastAsia="ko-KR"/>
              </w:rPr>
              <w:t>0.5</w:t>
            </w:r>
          </w:p>
        </w:tc>
      </w:tr>
      <w:tr w:rsidR="003D3711" w14:paraId="238C09E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311982" w14:textId="77777777" w:rsidR="003D3711" w:rsidRDefault="003D3711">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53AC4C78" w14:textId="77777777" w:rsidR="003D3711" w:rsidRDefault="003D3711">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FE72EF" w14:textId="77777777" w:rsidR="003D3711" w:rsidRDefault="003D3711">
            <w:pPr>
              <w:pStyle w:val="TAC"/>
              <w:rPr>
                <w:lang w:eastAsia="fr-FR"/>
              </w:rPr>
            </w:pPr>
            <w:r>
              <w:rPr>
                <w:rFonts w:cs="Arial"/>
              </w:rPr>
              <w:t>0.5</w:t>
            </w:r>
          </w:p>
        </w:tc>
      </w:tr>
      <w:tr w:rsidR="003D3711" w14:paraId="21C86E5B" w14:textId="77777777" w:rsidTr="003D3711">
        <w:trPr>
          <w:trHeight w:val="187"/>
          <w:jc w:val="center"/>
        </w:trPr>
        <w:tc>
          <w:tcPr>
            <w:tcW w:w="2221" w:type="dxa"/>
            <w:tcBorders>
              <w:top w:val="nil"/>
              <w:left w:val="single" w:sz="4" w:space="0" w:color="auto"/>
              <w:bottom w:val="nil"/>
              <w:right w:val="single" w:sz="4" w:space="0" w:color="auto"/>
            </w:tcBorders>
            <w:hideMark/>
          </w:tcPr>
          <w:p w14:paraId="4E63A20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4CB818" w14:textId="77777777" w:rsidR="003D3711" w:rsidRDefault="003D3711">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3F55B9" w14:textId="77777777" w:rsidR="003D3711" w:rsidRDefault="003D3711">
            <w:pPr>
              <w:pStyle w:val="TAC"/>
              <w:rPr>
                <w:lang w:eastAsia="fr-FR"/>
              </w:rPr>
            </w:pPr>
            <w:r>
              <w:rPr>
                <w:rFonts w:cs="Arial"/>
              </w:rPr>
              <w:t>0.3</w:t>
            </w:r>
          </w:p>
        </w:tc>
      </w:tr>
      <w:tr w:rsidR="003D3711" w14:paraId="0B6BF07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3E4BDD"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F1169A"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FD106C" w14:textId="77777777" w:rsidR="003D3711" w:rsidRDefault="003D3711">
            <w:pPr>
              <w:pStyle w:val="TAC"/>
              <w:rPr>
                <w:lang w:eastAsia="fr-FR"/>
              </w:rPr>
            </w:pPr>
            <w:r>
              <w:rPr>
                <w:rFonts w:cs="Arial"/>
              </w:rPr>
              <w:t>0.5</w:t>
            </w:r>
          </w:p>
        </w:tc>
      </w:tr>
      <w:tr w:rsidR="003D3711" w14:paraId="5F9DA7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45739" w14:textId="77777777" w:rsidR="003D3711" w:rsidRDefault="003D3711">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26C311AE"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8A103D" w14:textId="77777777" w:rsidR="003D3711" w:rsidRDefault="003D3711">
            <w:pPr>
              <w:pStyle w:val="TAC"/>
              <w:rPr>
                <w:rFonts w:cs="Arial"/>
                <w:lang w:eastAsia="zh-CN"/>
              </w:rPr>
            </w:pPr>
            <w:r>
              <w:rPr>
                <w:rFonts w:cs="Arial"/>
                <w:lang w:eastAsia="zh-CN"/>
              </w:rPr>
              <w:t>0.5</w:t>
            </w:r>
          </w:p>
        </w:tc>
      </w:tr>
      <w:tr w:rsidR="003D3711" w14:paraId="11D9624D" w14:textId="77777777" w:rsidTr="003D3711">
        <w:trPr>
          <w:trHeight w:val="187"/>
          <w:jc w:val="center"/>
        </w:trPr>
        <w:tc>
          <w:tcPr>
            <w:tcW w:w="2221" w:type="dxa"/>
            <w:tcBorders>
              <w:top w:val="nil"/>
              <w:left w:val="single" w:sz="4" w:space="0" w:color="auto"/>
              <w:bottom w:val="nil"/>
              <w:right w:val="single" w:sz="4" w:space="0" w:color="auto"/>
            </w:tcBorders>
            <w:hideMark/>
          </w:tcPr>
          <w:p w14:paraId="3E296A6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E3DB4A" w14:textId="77777777" w:rsidR="003D3711" w:rsidRDefault="003D3711">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16098FA" w14:textId="77777777" w:rsidR="003D3711" w:rsidRDefault="003D3711">
            <w:pPr>
              <w:pStyle w:val="TAC"/>
              <w:rPr>
                <w:rFonts w:cs="Arial"/>
                <w:lang w:eastAsia="zh-CN"/>
              </w:rPr>
            </w:pPr>
            <w:r>
              <w:rPr>
                <w:rFonts w:cs="Arial"/>
                <w:lang w:eastAsia="zh-CN"/>
              </w:rPr>
              <w:t>0.5</w:t>
            </w:r>
          </w:p>
        </w:tc>
      </w:tr>
      <w:tr w:rsidR="003D3711" w14:paraId="38DA22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9CCF4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C8D68C"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DB8716" w14:textId="77777777" w:rsidR="003D3711" w:rsidRDefault="003D3711">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55E473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373C55E" w14:textId="77777777" w:rsidR="003D3711" w:rsidRDefault="003D3711">
            <w:pPr>
              <w:pStyle w:val="TAC"/>
            </w:pPr>
            <w:r>
              <w:t>DC_3-28_n77</w:t>
            </w:r>
          </w:p>
          <w:p w14:paraId="2B6761AB" w14:textId="77777777" w:rsidR="003D3711" w:rsidRDefault="003D3711">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381AB1A4"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31DB638" w14:textId="77777777" w:rsidR="003D3711" w:rsidRDefault="003D3711">
            <w:pPr>
              <w:pStyle w:val="TAC"/>
              <w:rPr>
                <w:rFonts w:cs="Arial"/>
                <w:lang w:eastAsia="zh-CN"/>
              </w:rPr>
            </w:pPr>
            <w:r>
              <w:t>0.6</w:t>
            </w:r>
          </w:p>
        </w:tc>
      </w:tr>
      <w:tr w:rsidR="003D3711" w14:paraId="54BC1BB5" w14:textId="77777777" w:rsidTr="003D3711">
        <w:trPr>
          <w:trHeight w:val="187"/>
          <w:jc w:val="center"/>
        </w:trPr>
        <w:tc>
          <w:tcPr>
            <w:tcW w:w="2221" w:type="dxa"/>
            <w:tcBorders>
              <w:top w:val="nil"/>
              <w:left w:val="single" w:sz="4" w:space="0" w:color="auto"/>
              <w:bottom w:val="nil"/>
              <w:right w:val="single" w:sz="4" w:space="0" w:color="auto"/>
            </w:tcBorders>
          </w:tcPr>
          <w:p w14:paraId="383AC029"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EAAC14" w14:textId="77777777" w:rsidR="003D3711" w:rsidRDefault="003D3711">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05D8442D" w14:textId="77777777" w:rsidR="003D3711" w:rsidRDefault="003D3711">
            <w:pPr>
              <w:pStyle w:val="TAC"/>
              <w:rPr>
                <w:rFonts w:cs="Arial"/>
                <w:lang w:eastAsia="zh-CN"/>
              </w:rPr>
            </w:pPr>
            <w:r>
              <w:t>0.5</w:t>
            </w:r>
          </w:p>
        </w:tc>
      </w:tr>
      <w:tr w:rsidR="003D3711" w14:paraId="6E3582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7FD2C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C62F4D"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F118559" w14:textId="77777777" w:rsidR="003D3711" w:rsidRDefault="003D3711">
            <w:pPr>
              <w:pStyle w:val="TAC"/>
              <w:rPr>
                <w:rFonts w:cs="Arial"/>
                <w:lang w:eastAsia="zh-CN"/>
              </w:rPr>
            </w:pPr>
            <w:r>
              <w:t>0.8</w:t>
            </w:r>
          </w:p>
        </w:tc>
      </w:tr>
      <w:tr w:rsidR="003D3711" w14:paraId="59473E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184D9" w14:textId="77777777" w:rsidR="003D3711" w:rsidRDefault="003D3711">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21E23EE4"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93844B" w14:textId="77777777" w:rsidR="003D3711" w:rsidRDefault="003D3711">
            <w:pPr>
              <w:pStyle w:val="TAC"/>
              <w:rPr>
                <w:rFonts w:cs="Arial"/>
                <w:lang w:eastAsia="zh-CN"/>
              </w:rPr>
            </w:pPr>
            <w:r>
              <w:rPr>
                <w:rFonts w:cs="Arial"/>
                <w:lang w:eastAsia="zh-CN"/>
              </w:rPr>
              <w:t>0.5</w:t>
            </w:r>
          </w:p>
        </w:tc>
      </w:tr>
      <w:tr w:rsidR="003D3711" w14:paraId="775B0277" w14:textId="77777777" w:rsidTr="003D3711">
        <w:trPr>
          <w:trHeight w:val="187"/>
          <w:jc w:val="center"/>
        </w:trPr>
        <w:tc>
          <w:tcPr>
            <w:tcW w:w="2221" w:type="dxa"/>
            <w:tcBorders>
              <w:top w:val="nil"/>
              <w:left w:val="single" w:sz="4" w:space="0" w:color="auto"/>
              <w:bottom w:val="nil"/>
              <w:right w:val="single" w:sz="4" w:space="0" w:color="auto"/>
            </w:tcBorders>
            <w:hideMark/>
          </w:tcPr>
          <w:p w14:paraId="1D40838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01C793"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5238D5" w14:textId="77777777" w:rsidR="003D3711" w:rsidRDefault="003D3711">
            <w:pPr>
              <w:pStyle w:val="TAC"/>
              <w:rPr>
                <w:rFonts w:cs="Arial"/>
                <w:lang w:eastAsia="zh-CN"/>
              </w:rPr>
            </w:pPr>
            <w:r>
              <w:rPr>
                <w:rFonts w:cs="Arial"/>
                <w:lang w:eastAsia="zh-CN"/>
              </w:rPr>
              <w:t>0.3</w:t>
            </w:r>
          </w:p>
        </w:tc>
      </w:tr>
      <w:tr w:rsidR="003D3711" w14:paraId="6D75A4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97A8D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872AF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879540" w14:textId="77777777" w:rsidR="003D3711" w:rsidRDefault="003D3711">
            <w:pPr>
              <w:pStyle w:val="TAC"/>
              <w:rPr>
                <w:rFonts w:cs="Arial"/>
                <w:lang w:eastAsia="zh-CN"/>
              </w:rPr>
            </w:pPr>
            <w:r>
              <w:rPr>
                <w:rFonts w:cs="Arial"/>
                <w:lang w:eastAsia="zh-CN"/>
              </w:rPr>
              <w:t>0.8</w:t>
            </w:r>
          </w:p>
        </w:tc>
      </w:tr>
      <w:tr w:rsidR="003D3711" w14:paraId="119983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356E4A" w14:textId="77777777" w:rsidR="003D3711" w:rsidRDefault="003D3711">
            <w:pPr>
              <w:pStyle w:val="TAC"/>
              <w:rPr>
                <w:rFonts w:cs="Arial"/>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DD4DCFA" w14:textId="77777777" w:rsidR="003D3711" w:rsidRDefault="003D3711">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A2E69B0" w14:textId="77777777" w:rsidR="003D3711" w:rsidRDefault="003D3711">
            <w:pPr>
              <w:pStyle w:val="TAC"/>
              <w:rPr>
                <w:rFonts w:eastAsia="SimSun" w:cs="Arial"/>
                <w:lang w:eastAsia="zh-CN"/>
              </w:rPr>
            </w:pPr>
            <w:r>
              <w:rPr>
                <w:rFonts w:cs="Arial"/>
                <w:lang w:eastAsia="zh-CN"/>
              </w:rPr>
              <w:t>0.5</w:t>
            </w:r>
          </w:p>
        </w:tc>
      </w:tr>
      <w:tr w:rsidR="003D3711" w14:paraId="3AA74C3C" w14:textId="77777777" w:rsidTr="003D3711">
        <w:trPr>
          <w:trHeight w:val="187"/>
          <w:jc w:val="center"/>
        </w:trPr>
        <w:tc>
          <w:tcPr>
            <w:tcW w:w="2221" w:type="dxa"/>
            <w:tcBorders>
              <w:top w:val="nil"/>
              <w:left w:val="single" w:sz="4" w:space="0" w:color="auto"/>
              <w:bottom w:val="nil"/>
              <w:right w:val="single" w:sz="4" w:space="0" w:color="auto"/>
            </w:tcBorders>
            <w:hideMark/>
          </w:tcPr>
          <w:p w14:paraId="49508AD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BBCC4" w14:textId="77777777" w:rsidR="003D3711" w:rsidRDefault="003D3711">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BB57070" w14:textId="77777777" w:rsidR="003D3711" w:rsidRDefault="003D3711">
            <w:pPr>
              <w:pStyle w:val="TAC"/>
              <w:rPr>
                <w:rFonts w:eastAsia="SimSun" w:cs="Arial"/>
                <w:lang w:eastAsia="zh-CN"/>
              </w:rPr>
            </w:pPr>
            <w:r>
              <w:rPr>
                <w:rFonts w:cs="Arial"/>
                <w:lang w:eastAsia="zh-CN"/>
              </w:rPr>
              <w:t>0.3</w:t>
            </w:r>
          </w:p>
        </w:tc>
      </w:tr>
      <w:tr w:rsidR="003D3711" w14:paraId="64BC54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24619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0450D" w14:textId="77777777" w:rsidR="003D3711" w:rsidRDefault="003D3711">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25FF34" w14:textId="77777777" w:rsidR="003D3711" w:rsidRDefault="003D3711">
            <w:pPr>
              <w:pStyle w:val="TAC"/>
              <w:rPr>
                <w:rFonts w:eastAsia="SimSun" w:cs="Arial"/>
                <w:lang w:eastAsia="zh-CN"/>
              </w:rPr>
            </w:pPr>
            <w:r>
              <w:rPr>
                <w:rFonts w:cs="Arial"/>
                <w:lang w:eastAsia="zh-CN"/>
              </w:rPr>
              <w:t>0.8</w:t>
            </w:r>
          </w:p>
        </w:tc>
      </w:tr>
      <w:tr w:rsidR="003D3711" w14:paraId="0DA77C8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128BEC" w14:textId="77777777" w:rsidR="003D3711" w:rsidRDefault="003D3711">
            <w:pPr>
              <w:pStyle w:val="TAC"/>
              <w:rPr>
                <w:rFonts w:cs="Arial"/>
              </w:rPr>
            </w:pPr>
            <w:r>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E9A53" w14:textId="77777777" w:rsidR="003D3711" w:rsidRDefault="003D3711">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7BC347D4" w14:textId="77777777" w:rsidR="003D3711" w:rsidRDefault="003D3711">
            <w:pPr>
              <w:pStyle w:val="TAC"/>
              <w:rPr>
                <w:rFonts w:cs="Arial"/>
                <w:lang w:eastAsia="zh-CN"/>
              </w:rPr>
            </w:pPr>
            <w:r>
              <w:rPr>
                <w:lang w:val="en-US" w:eastAsia="ja-JP"/>
              </w:rPr>
              <w:t>0.3</w:t>
            </w:r>
          </w:p>
        </w:tc>
      </w:tr>
      <w:tr w:rsidR="003D3711" w14:paraId="44F0121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D6088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F579A" w14:textId="77777777" w:rsidR="003D3711" w:rsidRDefault="003D3711">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DE06785" w14:textId="77777777" w:rsidR="003D3711" w:rsidRDefault="003D3711">
            <w:pPr>
              <w:pStyle w:val="TAC"/>
              <w:rPr>
                <w:rFonts w:cs="Arial"/>
                <w:lang w:eastAsia="zh-CN"/>
              </w:rPr>
            </w:pPr>
            <w:r>
              <w:rPr>
                <w:lang w:val="en-US" w:eastAsia="ja-JP"/>
              </w:rPr>
              <w:t>0.3</w:t>
            </w:r>
          </w:p>
        </w:tc>
      </w:tr>
      <w:tr w:rsidR="003D3711" w14:paraId="5AF028A0" w14:textId="77777777" w:rsidTr="003D3711">
        <w:trPr>
          <w:trHeight w:val="187"/>
          <w:jc w:val="center"/>
        </w:trPr>
        <w:tc>
          <w:tcPr>
            <w:tcW w:w="2221" w:type="dxa"/>
            <w:tcBorders>
              <w:top w:val="nil"/>
              <w:left w:val="single" w:sz="4" w:space="0" w:color="auto"/>
              <w:bottom w:val="nil"/>
              <w:right w:val="single" w:sz="4" w:space="0" w:color="auto"/>
            </w:tcBorders>
            <w:hideMark/>
          </w:tcPr>
          <w:p w14:paraId="48F3B03C" w14:textId="77777777" w:rsidR="003D3711" w:rsidRDefault="003D3711">
            <w:pPr>
              <w:pStyle w:val="TAC"/>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47BCD57F" w14:textId="77777777" w:rsidR="003D3711" w:rsidRDefault="003D3711">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325751F6" w14:textId="77777777" w:rsidR="003D3711" w:rsidRDefault="003D3711">
            <w:pPr>
              <w:pStyle w:val="TAC"/>
              <w:rPr>
                <w:rFonts w:eastAsia="SimSun"/>
                <w:lang w:eastAsia="zh-CN"/>
              </w:rPr>
            </w:pPr>
            <w:r>
              <w:t>0.5</w:t>
            </w:r>
          </w:p>
        </w:tc>
      </w:tr>
      <w:tr w:rsidR="003D3711" w14:paraId="1D24D3D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536F4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E18308" w14:textId="77777777" w:rsidR="003D3711" w:rsidRDefault="003D3711">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4F6CD499" w14:textId="77777777" w:rsidR="003D3711" w:rsidRDefault="003D3711">
            <w:pPr>
              <w:pStyle w:val="TAC"/>
              <w:rPr>
                <w:rFonts w:eastAsia="SimSun"/>
                <w:lang w:eastAsia="zh-CN"/>
              </w:rPr>
            </w:pPr>
            <w:r>
              <w:t>0.5</w:t>
            </w:r>
          </w:p>
        </w:tc>
      </w:tr>
      <w:tr w:rsidR="003D3711" w14:paraId="63150F33"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DEB16C" w14:textId="77777777" w:rsidR="003D3711" w:rsidRDefault="003D3711">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9546E"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8AB6B" w14:textId="77777777" w:rsidR="003D3711" w:rsidRDefault="003D3711">
            <w:pPr>
              <w:pStyle w:val="TAC"/>
            </w:pPr>
            <w:r>
              <w:rPr>
                <w:rFonts w:cs="Arial"/>
              </w:rPr>
              <w:t>0.3</w:t>
            </w:r>
          </w:p>
        </w:tc>
      </w:tr>
      <w:tr w:rsidR="003D3711" w14:paraId="37868AF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F4F48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52F64" w14:textId="77777777" w:rsidR="003D3711" w:rsidRDefault="003D3711">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7D516" w14:textId="77777777" w:rsidR="003D3711" w:rsidRDefault="003D3711">
            <w:pPr>
              <w:pStyle w:val="TAC"/>
            </w:pPr>
            <w:r>
              <w:rPr>
                <w:rFonts w:cs="Arial"/>
              </w:rPr>
              <w:t>0.3</w:t>
            </w:r>
          </w:p>
        </w:tc>
      </w:tr>
      <w:tr w:rsidR="003D3711" w14:paraId="3F165AE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8D83F0" w14:textId="77777777" w:rsidR="003D3711" w:rsidRDefault="003D3711">
            <w:pPr>
              <w:pStyle w:val="TAC"/>
              <w:rPr>
                <w:rFonts w:cs="Arial"/>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30B6B1A" w14:textId="77777777" w:rsidR="003D3711" w:rsidRDefault="003D3711">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1880E9" w14:textId="77777777" w:rsidR="003D3711" w:rsidRDefault="003D3711">
            <w:pPr>
              <w:pStyle w:val="TAC"/>
              <w:rPr>
                <w:rFonts w:eastAsia="SimSun" w:cs="Arial"/>
                <w:lang w:eastAsia="zh-CN"/>
              </w:rPr>
            </w:pPr>
            <w:r>
              <w:rPr>
                <w:rFonts w:cs="Arial"/>
                <w:lang w:eastAsia="zh-CN"/>
              </w:rPr>
              <w:t>0.6</w:t>
            </w:r>
          </w:p>
        </w:tc>
      </w:tr>
      <w:tr w:rsidR="003D3711" w14:paraId="426BA74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7A9940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A18B8B"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731EA7" w14:textId="77777777" w:rsidR="003D3711" w:rsidRDefault="003D3711">
            <w:pPr>
              <w:pStyle w:val="TAC"/>
              <w:rPr>
                <w:rFonts w:eastAsia="SimSun" w:cs="Arial"/>
                <w:lang w:eastAsia="zh-CN"/>
              </w:rPr>
            </w:pPr>
            <w:r>
              <w:rPr>
                <w:rFonts w:cs="Arial"/>
                <w:lang w:eastAsia="zh-CN"/>
              </w:rPr>
              <w:t>0.8</w:t>
            </w:r>
          </w:p>
        </w:tc>
      </w:tr>
      <w:tr w:rsidR="003D3711" w14:paraId="2C70DB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FC90D4" w14:textId="77777777" w:rsidR="003D3711" w:rsidRDefault="003D3711">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CE68A" w14:textId="77777777" w:rsidR="003D3711" w:rsidRDefault="003D3711">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50796" w14:textId="77777777" w:rsidR="003D3711" w:rsidRDefault="003D3711">
            <w:pPr>
              <w:pStyle w:val="TAC"/>
              <w:rPr>
                <w:rFonts w:eastAsia="SimSun" w:cs="Arial"/>
                <w:lang w:eastAsia="zh-CN"/>
              </w:rPr>
            </w:pPr>
            <w:r>
              <w:rPr>
                <w:rFonts w:cs="Arial"/>
              </w:rPr>
              <w:t>0.5</w:t>
            </w:r>
          </w:p>
        </w:tc>
      </w:tr>
      <w:tr w:rsidR="003D3711" w14:paraId="3530061A" w14:textId="77777777" w:rsidTr="003D3711">
        <w:trPr>
          <w:trHeight w:val="187"/>
          <w:jc w:val="center"/>
        </w:trPr>
        <w:tc>
          <w:tcPr>
            <w:tcW w:w="2221" w:type="dxa"/>
            <w:tcBorders>
              <w:top w:val="nil"/>
              <w:left w:val="single" w:sz="4" w:space="0" w:color="auto"/>
              <w:bottom w:val="nil"/>
              <w:right w:val="single" w:sz="4" w:space="0" w:color="auto"/>
            </w:tcBorders>
          </w:tcPr>
          <w:p w14:paraId="00B33760"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00A87" w14:textId="77777777" w:rsidR="003D3711" w:rsidRDefault="003D3711">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E723" w14:textId="77777777" w:rsidR="003D3711" w:rsidRDefault="003D3711">
            <w:pPr>
              <w:pStyle w:val="TAC"/>
              <w:rPr>
                <w:rFonts w:eastAsia="SimSun" w:cs="Arial"/>
                <w:lang w:eastAsia="zh-CN"/>
              </w:rPr>
            </w:pPr>
            <w:r>
              <w:rPr>
                <w:rFonts w:cs="Arial"/>
              </w:rPr>
              <w:t>0.5</w:t>
            </w:r>
          </w:p>
        </w:tc>
      </w:tr>
      <w:tr w:rsidR="003D3711" w14:paraId="4811F22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E66EBDD"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33DA7" w14:textId="77777777" w:rsidR="003D3711" w:rsidRDefault="003D3711">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0E444" w14:textId="77777777" w:rsidR="003D3711" w:rsidRDefault="003D3711">
            <w:pPr>
              <w:pStyle w:val="TAC"/>
              <w:rPr>
                <w:rFonts w:eastAsia="SimSun" w:cs="Arial"/>
                <w:lang w:eastAsia="zh-CN"/>
              </w:rPr>
            </w:pPr>
            <w:r>
              <w:rPr>
                <w:rFonts w:cs="Arial"/>
              </w:rPr>
              <w:t>0.6</w:t>
            </w:r>
          </w:p>
        </w:tc>
      </w:tr>
      <w:tr w:rsidR="003D3711" w14:paraId="0EF435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846A48" w14:textId="77777777" w:rsidR="003D3711" w:rsidRDefault="003D3711">
            <w:pPr>
              <w:pStyle w:val="TAC"/>
              <w:rPr>
                <w:rFonts w:cs="Arial"/>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9EE465D" w14:textId="77777777" w:rsidR="003D3711" w:rsidRDefault="003D3711">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0E4185" w14:textId="77777777" w:rsidR="003D3711" w:rsidRDefault="003D3711">
            <w:pPr>
              <w:pStyle w:val="TAC"/>
              <w:rPr>
                <w:rFonts w:eastAsia="SimSun" w:cs="Arial"/>
                <w:lang w:eastAsia="zh-CN"/>
              </w:rPr>
            </w:pPr>
            <w:r>
              <w:rPr>
                <w:rFonts w:cs="Arial"/>
                <w:lang w:eastAsia="zh-CN"/>
              </w:rPr>
              <w:t>0.6</w:t>
            </w:r>
          </w:p>
        </w:tc>
      </w:tr>
      <w:tr w:rsidR="003D3711" w14:paraId="3FD973C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BDF3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22AC7E" w14:textId="77777777" w:rsidR="003D3711" w:rsidRDefault="003D3711">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402508" w14:textId="77777777" w:rsidR="003D3711" w:rsidRDefault="003D3711">
            <w:pPr>
              <w:pStyle w:val="TAC"/>
              <w:rPr>
                <w:rFonts w:eastAsia="SimSun" w:cs="Arial"/>
                <w:lang w:eastAsia="zh-CN"/>
              </w:rPr>
            </w:pPr>
            <w:r>
              <w:rPr>
                <w:rFonts w:cs="Arial"/>
                <w:lang w:eastAsia="zh-CN"/>
              </w:rPr>
              <w:t>0.8</w:t>
            </w:r>
          </w:p>
        </w:tc>
      </w:tr>
      <w:tr w:rsidR="003D3711" w14:paraId="504BEC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3B8B43" w14:textId="77777777" w:rsidR="003D3711" w:rsidRDefault="003D3711">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4B5A4761"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713D5C" w14:textId="77777777" w:rsidR="003D3711" w:rsidRDefault="003D3711">
            <w:pPr>
              <w:pStyle w:val="TAC"/>
              <w:rPr>
                <w:rFonts w:eastAsia="Malgun Gothic" w:cs="Arial"/>
                <w:lang w:eastAsia="ko-KR"/>
              </w:rPr>
            </w:pPr>
            <w:r>
              <w:rPr>
                <w:rFonts w:eastAsia="Malgun Gothic" w:cs="Arial"/>
                <w:lang w:eastAsia="ko-KR"/>
              </w:rPr>
              <w:t>0.5</w:t>
            </w:r>
          </w:p>
        </w:tc>
      </w:tr>
      <w:tr w:rsidR="003D3711" w14:paraId="480F9E6F" w14:textId="77777777" w:rsidTr="003D3711">
        <w:trPr>
          <w:trHeight w:val="187"/>
          <w:jc w:val="center"/>
        </w:trPr>
        <w:tc>
          <w:tcPr>
            <w:tcW w:w="2221" w:type="dxa"/>
            <w:tcBorders>
              <w:top w:val="nil"/>
              <w:left w:val="single" w:sz="4" w:space="0" w:color="auto"/>
              <w:bottom w:val="nil"/>
              <w:right w:val="single" w:sz="4" w:space="0" w:color="auto"/>
            </w:tcBorders>
            <w:hideMark/>
          </w:tcPr>
          <w:p w14:paraId="0BBEE047"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AEAB5B" w14:textId="77777777" w:rsidR="003D3711" w:rsidRDefault="003D3711">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2BF0984D" w14:textId="77777777" w:rsidR="003D3711" w:rsidRDefault="003D3711">
            <w:pPr>
              <w:pStyle w:val="TAC"/>
              <w:rPr>
                <w:rFonts w:eastAsia="Malgun Gothic" w:cs="Arial"/>
                <w:lang w:eastAsia="ko-KR"/>
              </w:rPr>
            </w:pPr>
            <w:r>
              <w:rPr>
                <w:rFonts w:eastAsia="Malgun Gothic" w:cs="Arial"/>
                <w:lang w:eastAsia="ko-KR"/>
              </w:rPr>
              <w:t>0.5</w:t>
            </w:r>
          </w:p>
        </w:tc>
      </w:tr>
      <w:tr w:rsidR="003D3711" w14:paraId="06C0A5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A3DE7B6"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EEED5C" w14:textId="77777777" w:rsidR="003D3711" w:rsidRDefault="003D3711">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014BDC3" w14:textId="77777777" w:rsidR="003D3711" w:rsidRDefault="003D3711">
            <w:pPr>
              <w:pStyle w:val="TAC"/>
              <w:rPr>
                <w:rFonts w:eastAsia="Malgun Gothic" w:cs="Arial"/>
                <w:lang w:eastAsia="ko-KR"/>
              </w:rPr>
            </w:pPr>
            <w:r>
              <w:rPr>
                <w:rFonts w:eastAsia="Malgun Gothic" w:cs="Arial"/>
                <w:lang w:eastAsia="ko-KR"/>
              </w:rPr>
              <w:t>0.5</w:t>
            </w:r>
          </w:p>
        </w:tc>
      </w:tr>
      <w:tr w:rsidR="003D3711" w14:paraId="1B56AD3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971A4B" w14:textId="77777777" w:rsidR="003D3711" w:rsidRDefault="003D3711">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6AD884F6" w14:textId="77777777" w:rsidR="003D3711" w:rsidRDefault="003D3711">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71C9C8" w14:textId="77777777" w:rsidR="003D3711" w:rsidRDefault="003D3711">
            <w:pPr>
              <w:pStyle w:val="TAC"/>
              <w:rPr>
                <w:rFonts w:eastAsia="Malgun Gothic" w:cs="Arial"/>
                <w:lang w:eastAsia="ko-KR"/>
              </w:rPr>
            </w:pPr>
            <w:r>
              <w:rPr>
                <w:rFonts w:eastAsia="Malgun Gothic" w:cs="Arial"/>
                <w:lang w:eastAsia="ko-KR"/>
              </w:rPr>
              <w:t>0.5</w:t>
            </w:r>
          </w:p>
        </w:tc>
      </w:tr>
      <w:tr w:rsidR="003D3711" w14:paraId="5FF3DA44" w14:textId="77777777" w:rsidTr="003D3711">
        <w:trPr>
          <w:trHeight w:val="187"/>
          <w:jc w:val="center"/>
        </w:trPr>
        <w:tc>
          <w:tcPr>
            <w:tcW w:w="2221" w:type="dxa"/>
            <w:tcBorders>
              <w:top w:val="nil"/>
              <w:left w:val="single" w:sz="4" w:space="0" w:color="auto"/>
              <w:bottom w:val="nil"/>
              <w:right w:val="single" w:sz="4" w:space="0" w:color="auto"/>
            </w:tcBorders>
            <w:hideMark/>
          </w:tcPr>
          <w:p w14:paraId="6740BDBF"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BC3841" w14:textId="77777777" w:rsidR="003D3711" w:rsidRDefault="003D3711">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4C6F6B9" w14:textId="77777777" w:rsidR="003D3711" w:rsidRDefault="003D3711">
            <w:pPr>
              <w:pStyle w:val="TAC"/>
              <w:rPr>
                <w:rFonts w:eastAsia="Malgun Gothic" w:cs="Arial"/>
                <w:lang w:eastAsia="ko-KR"/>
              </w:rPr>
            </w:pPr>
            <w:r>
              <w:rPr>
                <w:rFonts w:eastAsia="Malgun Gothic" w:cs="Arial"/>
                <w:lang w:eastAsia="ko-KR"/>
              </w:rPr>
              <w:t>0.5</w:t>
            </w:r>
          </w:p>
        </w:tc>
      </w:tr>
      <w:tr w:rsidR="003D3711" w14:paraId="04F82D53" w14:textId="77777777" w:rsidTr="003D3711">
        <w:trPr>
          <w:trHeight w:val="187"/>
          <w:jc w:val="center"/>
        </w:trPr>
        <w:tc>
          <w:tcPr>
            <w:tcW w:w="2221" w:type="dxa"/>
            <w:tcBorders>
              <w:top w:val="nil"/>
              <w:left w:val="single" w:sz="4" w:space="0" w:color="auto"/>
              <w:bottom w:val="nil"/>
              <w:right w:val="single" w:sz="4" w:space="0" w:color="auto"/>
            </w:tcBorders>
            <w:hideMark/>
          </w:tcPr>
          <w:p w14:paraId="29095259" w14:textId="77777777" w:rsidR="003D3711" w:rsidRDefault="003D3711">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65A8EC88" w14:textId="77777777" w:rsidR="003D3711" w:rsidRDefault="003D3711">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C871332" w14:textId="77777777" w:rsidR="003D3711" w:rsidRDefault="003D3711">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3D3711" w14:paraId="6CB29A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EF798E" w14:textId="77777777" w:rsidR="003D3711" w:rsidRDefault="003D3711">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61172376"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FB84EC4" w14:textId="77777777" w:rsidR="003D3711" w:rsidRDefault="003D3711">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3D3711" w14:paraId="709537B2" w14:textId="77777777" w:rsidTr="003D3711">
        <w:trPr>
          <w:trHeight w:val="187"/>
          <w:jc w:val="center"/>
        </w:trPr>
        <w:tc>
          <w:tcPr>
            <w:tcW w:w="2221" w:type="dxa"/>
            <w:tcBorders>
              <w:top w:val="nil"/>
              <w:left w:val="single" w:sz="4" w:space="0" w:color="auto"/>
              <w:bottom w:val="nil"/>
              <w:right w:val="single" w:sz="4" w:space="0" w:color="auto"/>
            </w:tcBorders>
            <w:hideMark/>
          </w:tcPr>
          <w:p w14:paraId="1ADB5703" w14:textId="77777777" w:rsidR="003D3711" w:rsidRDefault="003D3711">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6BA5DB0A" w14:textId="77777777" w:rsidR="003D3711" w:rsidRDefault="003D3711">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4D0FD60" w14:textId="77777777" w:rsidR="003D3711" w:rsidRDefault="003D3711">
            <w:pPr>
              <w:pStyle w:val="TAC"/>
              <w:rPr>
                <w:rFonts w:eastAsia="Malgun Gothic"/>
                <w:lang w:eastAsia="ko-KR"/>
              </w:rPr>
            </w:pPr>
            <w:r>
              <w:t>0.6</w:t>
            </w:r>
          </w:p>
        </w:tc>
      </w:tr>
      <w:tr w:rsidR="003D3711" w14:paraId="59FB7697" w14:textId="77777777" w:rsidTr="003D3711">
        <w:trPr>
          <w:trHeight w:val="187"/>
          <w:jc w:val="center"/>
        </w:trPr>
        <w:tc>
          <w:tcPr>
            <w:tcW w:w="2221" w:type="dxa"/>
            <w:tcBorders>
              <w:top w:val="nil"/>
              <w:left w:val="single" w:sz="4" w:space="0" w:color="auto"/>
              <w:bottom w:val="nil"/>
              <w:right w:val="single" w:sz="4" w:space="0" w:color="auto"/>
            </w:tcBorders>
          </w:tcPr>
          <w:p w14:paraId="2786901E" w14:textId="77777777" w:rsidR="003D3711" w:rsidRDefault="003D3711">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70538A77" w14:textId="77777777" w:rsidR="003D3711" w:rsidRDefault="003D3711">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FF3E094" w14:textId="77777777" w:rsidR="003D3711" w:rsidRDefault="003D3711">
            <w:pPr>
              <w:pStyle w:val="TAC"/>
              <w:rPr>
                <w:rFonts w:eastAsia="Malgun Gothic"/>
                <w:lang w:eastAsia="ko-KR"/>
              </w:rPr>
            </w:pPr>
            <w:r>
              <w:t>0.3</w:t>
            </w:r>
            <w:r>
              <w:rPr>
                <w:vertAlign w:val="superscript"/>
              </w:rPr>
              <w:t>5</w:t>
            </w:r>
          </w:p>
        </w:tc>
      </w:tr>
      <w:tr w:rsidR="003D3711" w14:paraId="33CB830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015D1E" w14:textId="77777777" w:rsidR="003D3711" w:rsidRDefault="003D3711">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125E0EB5"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67022E" w14:textId="77777777" w:rsidR="003D3711" w:rsidRDefault="003D3711">
            <w:pPr>
              <w:pStyle w:val="TAC"/>
              <w:rPr>
                <w:rFonts w:eastAsia="Malgun Gothic"/>
                <w:lang w:eastAsia="ko-KR"/>
              </w:rPr>
            </w:pPr>
            <w:r>
              <w:t>0.8</w:t>
            </w:r>
            <w:r>
              <w:rPr>
                <w:vertAlign w:val="superscript"/>
              </w:rPr>
              <w:t>5</w:t>
            </w:r>
          </w:p>
        </w:tc>
      </w:tr>
      <w:tr w:rsidR="003D3711" w14:paraId="77083C7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6EF8CB" w14:textId="77777777" w:rsidR="003D3711" w:rsidRDefault="003D3711">
            <w:pPr>
              <w:pStyle w:val="TAC"/>
              <w:rPr>
                <w:rFonts w:eastAsia="SimSun"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4B3546" w14:textId="77777777" w:rsidR="003D3711" w:rsidRDefault="003D3711">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479ABF" w14:textId="77777777" w:rsidR="003D3711" w:rsidRDefault="003D3711">
            <w:pPr>
              <w:pStyle w:val="TAC"/>
              <w:rPr>
                <w:rFonts w:eastAsia="SimSun" w:cs="Arial"/>
                <w:lang w:eastAsia="zh-CN"/>
              </w:rPr>
            </w:pPr>
            <w:r>
              <w:rPr>
                <w:rFonts w:cs="Arial"/>
                <w:lang w:eastAsia="ko-KR"/>
              </w:rPr>
              <w:t>0.6</w:t>
            </w:r>
          </w:p>
        </w:tc>
      </w:tr>
      <w:tr w:rsidR="003D3711" w14:paraId="5A180C93" w14:textId="77777777" w:rsidTr="003D3711">
        <w:trPr>
          <w:trHeight w:val="187"/>
          <w:jc w:val="center"/>
        </w:trPr>
        <w:tc>
          <w:tcPr>
            <w:tcW w:w="2221" w:type="dxa"/>
            <w:tcBorders>
              <w:top w:val="nil"/>
              <w:left w:val="single" w:sz="4" w:space="0" w:color="auto"/>
              <w:bottom w:val="nil"/>
              <w:right w:val="single" w:sz="4" w:space="0" w:color="auto"/>
            </w:tcBorders>
            <w:hideMark/>
          </w:tcPr>
          <w:p w14:paraId="1204B27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E73CA" w14:textId="77777777" w:rsidR="003D3711" w:rsidRDefault="003D3711">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BECE4F3" w14:textId="77777777" w:rsidR="003D3711" w:rsidRDefault="003D3711">
            <w:pPr>
              <w:pStyle w:val="TAC"/>
              <w:rPr>
                <w:rFonts w:eastAsia="SimSun" w:cs="Arial"/>
                <w:lang w:eastAsia="zh-CN"/>
              </w:rPr>
            </w:pPr>
            <w:r>
              <w:rPr>
                <w:rFonts w:cs="Arial"/>
                <w:lang w:eastAsia="ko-KR"/>
              </w:rPr>
              <w:t>0.5</w:t>
            </w:r>
          </w:p>
        </w:tc>
      </w:tr>
      <w:tr w:rsidR="003D3711" w14:paraId="45B282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A75C7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3EF45" w14:textId="77777777" w:rsidR="003D3711" w:rsidRDefault="003D3711">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4EE4F6" w14:textId="77777777" w:rsidR="003D3711" w:rsidRDefault="003D3711">
            <w:pPr>
              <w:pStyle w:val="TAC"/>
              <w:rPr>
                <w:rFonts w:eastAsia="SimSun" w:cs="Arial"/>
                <w:lang w:eastAsia="zh-CN"/>
              </w:rPr>
            </w:pPr>
            <w:r>
              <w:rPr>
                <w:rFonts w:cs="Arial"/>
                <w:lang w:eastAsia="ko-KR"/>
              </w:rPr>
              <w:t>0.8</w:t>
            </w:r>
          </w:p>
        </w:tc>
      </w:tr>
      <w:tr w:rsidR="003D3711" w14:paraId="4819E25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40112F" w14:textId="77777777" w:rsidR="003D3711" w:rsidRDefault="003D3711">
            <w:pPr>
              <w:pStyle w:val="TAC"/>
              <w:rPr>
                <w:rFonts w:cs="Arial"/>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70E02B63"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ED63C8" w14:textId="77777777" w:rsidR="003D3711" w:rsidRDefault="003D3711">
            <w:pPr>
              <w:pStyle w:val="TAC"/>
              <w:rPr>
                <w:rFonts w:cs="Arial"/>
                <w:lang w:eastAsia="ko-KR"/>
              </w:rPr>
            </w:pPr>
            <w:r>
              <w:rPr>
                <w:rFonts w:cs="Arial"/>
                <w:lang w:eastAsia="zh-CN"/>
              </w:rPr>
              <w:t>0.5</w:t>
            </w:r>
          </w:p>
        </w:tc>
      </w:tr>
      <w:tr w:rsidR="003D3711" w14:paraId="4D6B36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0E33E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8D84A" w14:textId="77777777" w:rsidR="003D3711" w:rsidRDefault="003D3711">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32BE6666" w14:textId="77777777" w:rsidR="003D3711" w:rsidRDefault="003D3711">
            <w:pPr>
              <w:pStyle w:val="TAC"/>
              <w:rPr>
                <w:rFonts w:cs="Arial"/>
                <w:lang w:eastAsia="ko-KR"/>
              </w:rPr>
            </w:pPr>
            <w:r>
              <w:rPr>
                <w:rFonts w:cs="Arial"/>
                <w:lang w:eastAsia="zh-CN"/>
              </w:rPr>
              <w:t>0.5</w:t>
            </w:r>
          </w:p>
        </w:tc>
      </w:tr>
      <w:tr w:rsidR="003D3711" w14:paraId="0EE6AA2E" w14:textId="77777777" w:rsidTr="003D3711">
        <w:trPr>
          <w:trHeight w:val="187"/>
          <w:jc w:val="center"/>
        </w:trPr>
        <w:tc>
          <w:tcPr>
            <w:tcW w:w="2221" w:type="dxa"/>
            <w:tcBorders>
              <w:top w:val="nil"/>
              <w:left w:val="single" w:sz="4" w:space="0" w:color="auto"/>
              <w:bottom w:val="nil"/>
              <w:right w:val="single" w:sz="4" w:space="0" w:color="auto"/>
            </w:tcBorders>
            <w:hideMark/>
          </w:tcPr>
          <w:p w14:paraId="25258885" w14:textId="77777777" w:rsidR="003D3711" w:rsidRDefault="003D3711">
            <w:pPr>
              <w:pStyle w:val="TAC"/>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2BF318EE" w14:textId="77777777" w:rsidR="003D3711" w:rsidRDefault="003D3711">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2810284C" w14:textId="77777777" w:rsidR="003D3711" w:rsidRDefault="003D3711">
            <w:pPr>
              <w:pStyle w:val="TAC"/>
              <w:rPr>
                <w:lang w:eastAsia="zh-CN"/>
              </w:rPr>
            </w:pPr>
            <w:r>
              <w:t>0.5</w:t>
            </w:r>
          </w:p>
        </w:tc>
      </w:tr>
      <w:tr w:rsidR="003D3711" w14:paraId="675A8C45" w14:textId="77777777" w:rsidTr="003D3711">
        <w:trPr>
          <w:trHeight w:val="187"/>
          <w:jc w:val="center"/>
        </w:trPr>
        <w:tc>
          <w:tcPr>
            <w:tcW w:w="2221" w:type="dxa"/>
            <w:tcBorders>
              <w:top w:val="nil"/>
              <w:left w:val="single" w:sz="4" w:space="0" w:color="auto"/>
              <w:bottom w:val="nil"/>
              <w:right w:val="single" w:sz="4" w:space="0" w:color="auto"/>
            </w:tcBorders>
          </w:tcPr>
          <w:p w14:paraId="421B4D8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79EAF8" w14:textId="77777777" w:rsidR="003D3711" w:rsidRDefault="003D3711">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5C37E50A" w14:textId="77777777" w:rsidR="003D3711" w:rsidRDefault="003D3711">
            <w:pPr>
              <w:pStyle w:val="TAC"/>
              <w:rPr>
                <w:lang w:eastAsia="zh-CN"/>
              </w:rPr>
            </w:pPr>
            <w:r>
              <w:t>0.3</w:t>
            </w:r>
            <w:r>
              <w:rPr>
                <w:vertAlign w:val="superscript"/>
              </w:rPr>
              <w:t>3</w:t>
            </w:r>
            <w:r>
              <w:t>/0.8</w:t>
            </w:r>
            <w:r>
              <w:rPr>
                <w:vertAlign w:val="superscript"/>
              </w:rPr>
              <w:t>4</w:t>
            </w:r>
          </w:p>
        </w:tc>
      </w:tr>
      <w:tr w:rsidR="003D3711" w14:paraId="71AA3B5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C412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78841" w14:textId="77777777" w:rsidR="003D3711" w:rsidRDefault="003D3711">
            <w:pPr>
              <w:pStyle w:val="TAC"/>
              <w:rPr>
                <w:lang w:eastAsia="zh-CN"/>
              </w:rPr>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402FCD5" w14:textId="77777777" w:rsidR="003D3711" w:rsidRDefault="003D3711">
            <w:pPr>
              <w:pStyle w:val="TAC"/>
              <w:rPr>
                <w:lang w:eastAsia="zh-CN"/>
              </w:rPr>
            </w:pPr>
            <w:r>
              <w:t>0.5</w:t>
            </w:r>
          </w:p>
        </w:tc>
      </w:tr>
      <w:tr w:rsidR="003D3711" w14:paraId="432551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348C8" w14:textId="77777777" w:rsidR="003D3711" w:rsidRDefault="003D3711">
            <w:pPr>
              <w:pStyle w:val="TAC"/>
              <w:rPr>
                <w:rFonts w:cs="Arial"/>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3AFBE1EB" w14:textId="77777777" w:rsidR="003D3711" w:rsidRDefault="003D3711">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16D63A" w14:textId="77777777" w:rsidR="003D3711" w:rsidRDefault="003D3711">
            <w:pPr>
              <w:pStyle w:val="TAC"/>
              <w:rPr>
                <w:rFonts w:cs="Arial"/>
                <w:lang w:eastAsia="ko-KR"/>
              </w:rPr>
            </w:pPr>
            <w:r>
              <w:rPr>
                <w:rFonts w:cs="Arial"/>
                <w:lang w:eastAsia="zh-CN"/>
              </w:rPr>
              <w:t>0.5</w:t>
            </w:r>
          </w:p>
        </w:tc>
      </w:tr>
      <w:tr w:rsidR="003D3711" w14:paraId="52A6CC30" w14:textId="77777777" w:rsidTr="003D3711">
        <w:trPr>
          <w:trHeight w:val="187"/>
          <w:jc w:val="center"/>
        </w:trPr>
        <w:tc>
          <w:tcPr>
            <w:tcW w:w="2221" w:type="dxa"/>
            <w:tcBorders>
              <w:top w:val="nil"/>
              <w:left w:val="single" w:sz="4" w:space="0" w:color="auto"/>
              <w:bottom w:val="nil"/>
              <w:right w:val="single" w:sz="4" w:space="0" w:color="auto"/>
            </w:tcBorders>
            <w:hideMark/>
          </w:tcPr>
          <w:p w14:paraId="09B295A7"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23D839"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12AD128" w14:textId="77777777" w:rsidR="003D3711" w:rsidRDefault="003D3711">
            <w:pPr>
              <w:pStyle w:val="TAC"/>
              <w:rPr>
                <w:rFonts w:cs="Arial"/>
                <w:lang w:eastAsia="ko-KR"/>
              </w:rPr>
            </w:pPr>
            <w:r>
              <w:t>0.3</w:t>
            </w:r>
            <w:r>
              <w:rPr>
                <w:vertAlign w:val="superscript"/>
                <w:lang w:eastAsia="zh-CN"/>
              </w:rPr>
              <w:t>3</w:t>
            </w:r>
            <w:r>
              <w:t>/0.8</w:t>
            </w:r>
            <w:r>
              <w:rPr>
                <w:vertAlign w:val="superscript"/>
                <w:lang w:eastAsia="zh-CN"/>
              </w:rPr>
              <w:t>4</w:t>
            </w:r>
          </w:p>
        </w:tc>
      </w:tr>
      <w:tr w:rsidR="003D3711" w14:paraId="527138D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F4336A" w14:textId="77777777" w:rsidR="003D3711" w:rsidRDefault="003D3711">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654B84" w14:textId="77777777" w:rsidR="003D3711" w:rsidRDefault="003D3711">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B0ED0E9" w14:textId="77777777" w:rsidR="003D3711" w:rsidRDefault="003D3711">
            <w:pPr>
              <w:pStyle w:val="TAC"/>
              <w:rPr>
                <w:rFonts w:cs="Arial"/>
                <w:lang w:eastAsia="ko-KR"/>
              </w:rPr>
            </w:pPr>
            <w:r>
              <w:rPr>
                <w:rFonts w:cs="Arial"/>
                <w:lang w:eastAsia="zh-CN"/>
              </w:rPr>
              <w:t>0.3</w:t>
            </w:r>
          </w:p>
        </w:tc>
      </w:tr>
      <w:tr w:rsidR="003D3711" w14:paraId="6781BC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9E3A70" w14:textId="77777777" w:rsidR="003D3711" w:rsidRDefault="003D3711">
            <w:pPr>
              <w:pStyle w:val="TAC"/>
              <w:rPr>
                <w:rFonts w:cs="Arial"/>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3D34CC94" w14:textId="77777777" w:rsidR="003D3711" w:rsidRDefault="003D3711">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992734" w14:textId="77777777" w:rsidR="003D3711" w:rsidRDefault="003D3711">
            <w:pPr>
              <w:pStyle w:val="TAC"/>
              <w:rPr>
                <w:rFonts w:eastAsia="SimSun" w:cs="Arial"/>
                <w:lang w:eastAsia="zh-CN"/>
              </w:rPr>
            </w:pPr>
            <w:r>
              <w:rPr>
                <w:rFonts w:cs="Arial"/>
                <w:lang w:eastAsia="zh-CN"/>
              </w:rPr>
              <w:t>0.5</w:t>
            </w:r>
          </w:p>
        </w:tc>
      </w:tr>
      <w:tr w:rsidR="003D3711" w14:paraId="2BCE4B03" w14:textId="77777777" w:rsidTr="003D3711">
        <w:trPr>
          <w:trHeight w:val="187"/>
          <w:jc w:val="center"/>
        </w:trPr>
        <w:tc>
          <w:tcPr>
            <w:tcW w:w="2221" w:type="dxa"/>
            <w:tcBorders>
              <w:top w:val="nil"/>
              <w:left w:val="single" w:sz="4" w:space="0" w:color="auto"/>
              <w:bottom w:val="nil"/>
              <w:right w:val="single" w:sz="4" w:space="0" w:color="auto"/>
            </w:tcBorders>
            <w:hideMark/>
          </w:tcPr>
          <w:p w14:paraId="7733CB5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190C0F5D"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EB61EF3"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5DC0B695" w14:textId="77777777" w:rsidTr="003D3711">
        <w:trPr>
          <w:trHeight w:val="187"/>
          <w:jc w:val="center"/>
        </w:trPr>
        <w:tc>
          <w:tcPr>
            <w:tcW w:w="2221" w:type="dxa"/>
            <w:tcBorders>
              <w:top w:val="nil"/>
              <w:left w:val="single" w:sz="4" w:space="0" w:color="auto"/>
              <w:bottom w:val="nil"/>
              <w:right w:val="single" w:sz="4" w:space="0" w:color="auto"/>
            </w:tcBorders>
            <w:hideMark/>
          </w:tcPr>
          <w:p w14:paraId="242079F3"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CF31A2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53FDAFB"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1217FC63" w14:textId="77777777" w:rsidTr="003D3711">
        <w:trPr>
          <w:trHeight w:val="187"/>
          <w:jc w:val="center"/>
        </w:trPr>
        <w:tc>
          <w:tcPr>
            <w:tcW w:w="2221" w:type="dxa"/>
            <w:tcBorders>
              <w:top w:val="nil"/>
              <w:left w:val="single" w:sz="4" w:space="0" w:color="auto"/>
              <w:bottom w:val="nil"/>
              <w:right w:val="single" w:sz="4" w:space="0" w:color="auto"/>
            </w:tcBorders>
            <w:hideMark/>
          </w:tcPr>
          <w:p w14:paraId="45296572"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60258ECB" w14:textId="77777777" w:rsidR="003D3711" w:rsidRDefault="003D3711">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BE3ED6C"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9969AA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3A25A0"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AC245C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9FC27FC"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79AC8D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B8DE87" w14:textId="77777777" w:rsidR="003D3711" w:rsidRDefault="003D3711">
            <w:pPr>
              <w:pStyle w:val="TAC"/>
              <w:rPr>
                <w:rFonts w:cs="Arial"/>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C3DA84C" w14:textId="77777777" w:rsidR="003D3711" w:rsidRDefault="003D3711">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6E61D8" w14:textId="77777777" w:rsidR="003D3711" w:rsidRDefault="003D3711">
            <w:pPr>
              <w:pStyle w:val="TAC"/>
              <w:rPr>
                <w:rFonts w:eastAsia="SimSun" w:cs="Arial"/>
                <w:lang w:eastAsia="zh-CN"/>
              </w:rPr>
            </w:pPr>
            <w:r>
              <w:rPr>
                <w:rFonts w:cs="Arial"/>
                <w:lang w:eastAsia="zh-CN"/>
              </w:rPr>
              <w:t>0.5</w:t>
            </w:r>
          </w:p>
        </w:tc>
      </w:tr>
      <w:tr w:rsidR="003D3711" w14:paraId="52D32466" w14:textId="77777777" w:rsidTr="003D3711">
        <w:trPr>
          <w:trHeight w:val="187"/>
          <w:jc w:val="center"/>
        </w:trPr>
        <w:tc>
          <w:tcPr>
            <w:tcW w:w="2221" w:type="dxa"/>
            <w:tcBorders>
              <w:top w:val="nil"/>
              <w:left w:val="single" w:sz="4" w:space="0" w:color="auto"/>
              <w:bottom w:val="nil"/>
              <w:right w:val="single" w:sz="4" w:space="0" w:color="auto"/>
            </w:tcBorders>
            <w:hideMark/>
          </w:tcPr>
          <w:p w14:paraId="6BC07F78"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2E6FFA0"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E97FA9"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285C941" w14:textId="77777777" w:rsidTr="003D3711">
        <w:trPr>
          <w:trHeight w:val="187"/>
          <w:jc w:val="center"/>
        </w:trPr>
        <w:tc>
          <w:tcPr>
            <w:tcW w:w="2221" w:type="dxa"/>
            <w:tcBorders>
              <w:top w:val="nil"/>
              <w:left w:val="single" w:sz="4" w:space="0" w:color="auto"/>
              <w:bottom w:val="nil"/>
              <w:right w:val="single" w:sz="4" w:space="0" w:color="auto"/>
            </w:tcBorders>
            <w:hideMark/>
          </w:tcPr>
          <w:p w14:paraId="09284B21"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69D6F4F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67FDE73"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6A64858D" w14:textId="77777777" w:rsidTr="003D3711">
        <w:trPr>
          <w:trHeight w:val="187"/>
          <w:jc w:val="center"/>
        </w:trPr>
        <w:tc>
          <w:tcPr>
            <w:tcW w:w="2221" w:type="dxa"/>
            <w:tcBorders>
              <w:top w:val="nil"/>
              <w:left w:val="single" w:sz="4" w:space="0" w:color="auto"/>
              <w:bottom w:val="nil"/>
              <w:right w:val="single" w:sz="4" w:space="0" w:color="auto"/>
            </w:tcBorders>
            <w:hideMark/>
          </w:tcPr>
          <w:p w14:paraId="0186969D" w14:textId="77777777" w:rsidR="003D3711" w:rsidRDefault="003D3711">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34CA9E7" w14:textId="77777777" w:rsidR="003D3711" w:rsidRDefault="003D3711">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F1EC47B" w14:textId="77777777" w:rsidR="003D3711" w:rsidRDefault="003D3711">
            <w:pPr>
              <w:pStyle w:val="TAC"/>
              <w:rPr>
                <w:rFonts w:eastAsia="SimSun" w:cs="Arial"/>
                <w:lang w:eastAsia="zh-CN"/>
              </w:rPr>
            </w:pPr>
            <w:r>
              <w:rPr>
                <w:rFonts w:cs="Arial"/>
                <w:lang w:eastAsia="zh-CN"/>
              </w:rPr>
              <w:t>0.3</w:t>
            </w:r>
            <w:r>
              <w:rPr>
                <w:rFonts w:cs="Arial"/>
                <w:vertAlign w:val="superscript"/>
                <w:lang w:eastAsia="zh-CN"/>
              </w:rPr>
              <w:t>3</w:t>
            </w:r>
          </w:p>
        </w:tc>
      </w:tr>
      <w:tr w:rsidR="003D3711" w14:paraId="2B471A1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6452BB" w14:textId="77777777" w:rsidR="003D3711" w:rsidRDefault="003D3711">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CC6A7F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C26E5B4" w14:textId="77777777" w:rsidR="003D3711" w:rsidRDefault="003D3711">
            <w:pPr>
              <w:pStyle w:val="TAC"/>
              <w:rPr>
                <w:rFonts w:cs="Arial"/>
                <w:lang w:eastAsia="zh-CN"/>
              </w:rPr>
            </w:pPr>
            <w:r>
              <w:rPr>
                <w:rFonts w:cs="Arial"/>
                <w:lang w:eastAsia="zh-CN"/>
              </w:rPr>
              <w:t>0.8</w:t>
            </w:r>
            <w:r>
              <w:rPr>
                <w:rFonts w:cs="Arial"/>
                <w:vertAlign w:val="superscript"/>
                <w:lang w:eastAsia="zh-CN"/>
              </w:rPr>
              <w:t>4</w:t>
            </w:r>
          </w:p>
        </w:tc>
      </w:tr>
      <w:tr w:rsidR="003D3711" w14:paraId="0B955BA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C1776A" w14:textId="77777777" w:rsidR="003D3711" w:rsidRDefault="003D3711">
            <w:pPr>
              <w:pStyle w:val="TAC"/>
              <w:rPr>
                <w:lang w:eastAsia="ja-JP"/>
              </w:rPr>
            </w:pPr>
            <w:r>
              <w:t>DC_</w:t>
            </w:r>
            <w:r>
              <w:rPr>
                <w:lang w:eastAsia="ja-JP"/>
              </w:rPr>
              <w:t>3</w:t>
            </w:r>
            <w:r>
              <w:t>-</w:t>
            </w:r>
            <w:r>
              <w:rPr>
                <w:lang w:eastAsia="ja-JP"/>
              </w:rPr>
              <w:t>41_n77</w:t>
            </w:r>
          </w:p>
          <w:p w14:paraId="560F1624" w14:textId="77777777" w:rsidR="003D3711" w:rsidRDefault="003D3711">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1BD14DD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A477D1" w14:textId="77777777" w:rsidR="003D3711" w:rsidRDefault="003D3711">
            <w:pPr>
              <w:pStyle w:val="TAC"/>
              <w:rPr>
                <w:rFonts w:cs="Arial"/>
                <w:lang w:eastAsia="ja-JP"/>
              </w:rPr>
            </w:pPr>
            <w:r>
              <w:rPr>
                <w:rFonts w:cs="Arial"/>
                <w:lang w:eastAsia="ja-JP"/>
              </w:rPr>
              <w:t>0.</w:t>
            </w:r>
            <w:r>
              <w:rPr>
                <w:rFonts w:cs="Arial"/>
                <w:lang w:eastAsia="zh-CN"/>
              </w:rPr>
              <w:t>6</w:t>
            </w:r>
          </w:p>
        </w:tc>
      </w:tr>
      <w:tr w:rsidR="003D3711" w14:paraId="772C6E0B" w14:textId="77777777" w:rsidTr="003D3711">
        <w:trPr>
          <w:trHeight w:val="187"/>
          <w:jc w:val="center"/>
        </w:trPr>
        <w:tc>
          <w:tcPr>
            <w:tcW w:w="2221" w:type="dxa"/>
            <w:tcBorders>
              <w:top w:val="nil"/>
              <w:left w:val="single" w:sz="4" w:space="0" w:color="auto"/>
              <w:bottom w:val="nil"/>
              <w:right w:val="single" w:sz="4" w:space="0" w:color="auto"/>
            </w:tcBorders>
            <w:hideMark/>
          </w:tcPr>
          <w:p w14:paraId="7BEAD203"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A87B8F1" w14:textId="77777777" w:rsidR="003D3711" w:rsidRDefault="003D3711">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CEFF7E" w14:textId="77777777" w:rsidR="003D3711" w:rsidRDefault="003D3711">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3D3711" w14:paraId="752EE5C1" w14:textId="77777777" w:rsidTr="003D3711">
        <w:trPr>
          <w:trHeight w:val="187"/>
          <w:jc w:val="center"/>
        </w:trPr>
        <w:tc>
          <w:tcPr>
            <w:tcW w:w="2221" w:type="dxa"/>
            <w:tcBorders>
              <w:top w:val="nil"/>
              <w:left w:val="single" w:sz="4" w:space="0" w:color="auto"/>
              <w:bottom w:val="nil"/>
              <w:right w:val="single" w:sz="4" w:space="0" w:color="auto"/>
            </w:tcBorders>
            <w:hideMark/>
          </w:tcPr>
          <w:p w14:paraId="7E86A410"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E50F4A0"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2C54683" w14:textId="77777777" w:rsidR="003D3711" w:rsidRDefault="003D3711">
            <w:pPr>
              <w:pStyle w:val="TAC"/>
              <w:rPr>
                <w:rFonts w:cs="Arial"/>
                <w:lang w:eastAsia="ja-JP"/>
              </w:rPr>
            </w:pPr>
            <w:r>
              <w:rPr>
                <w:rFonts w:cs="Arial"/>
                <w:lang w:eastAsia="zh-CN"/>
              </w:rPr>
              <w:t>0.8</w:t>
            </w:r>
            <w:r>
              <w:rPr>
                <w:rFonts w:cs="Arial"/>
                <w:vertAlign w:val="superscript"/>
                <w:lang w:eastAsia="zh-CN"/>
              </w:rPr>
              <w:t>4</w:t>
            </w:r>
          </w:p>
        </w:tc>
      </w:tr>
      <w:tr w:rsidR="003D3711" w14:paraId="09C954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3118F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97C5AD"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8740AF" w14:textId="77777777" w:rsidR="003D3711" w:rsidRDefault="003D3711">
            <w:pPr>
              <w:pStyle w:val="TAC"/>
              <w:rPr>
                <w:rFonts w:cs="Arial"/>
                <w:lang w:eastAsia="ja-JP"/>
              </w:rPr>
            </w:pPr>
            <w:r>
              <w:rPr>
                <w:rFonts w:cs="Arial"/>
                <w:lang w:eastAsia="ja-JP"/>
              </w:rPr>
              <w:t>0</w:t>
            </w:r>
            <w:r>
              <w:rPr>
                <w:rFonts w:cs="Arial"/>
                <w:lang w:eastAsia="zh-CN"/>
              </w:rPr>
              <w:t>.8</w:t>
            </w:r>
          </w:p>
        </w:tc>
      </w:tr>
      <w:tr w:rsidR="003D3711" w14:paraId="46D7290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B459A2" w14:textId="77777777" w:rsidR="003D3711" w:rsidRDefault="003D3711">
            <w:pPr>
              <w:pStyle w:val="TAC"/>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20DF43CA" w14:textId="77777777" w:rsidR="003D3711" w:rsidRDefault="003D3711">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386F1B"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0B26AB" w14:textId="77777777" w:rsidR="003D3711" w:rsidRDefault="003D3711">
            <w:pPr>
              <w:pStyle w:val="TAC"/>
              <w:rPr>
                <w:rFonts w:cs="Arial"/>
                <w:lang w:eastAsia="ja-JP"/>
              </w:rPr>
            </w:pPr>
            <w:r>
              <w:rPr>
                <w:rFonts w:cs="Arial"/>
                <w:lang w:eastAsia="ja-JP"/>
              </w:rPr>
              <w:t>0.</w:t>
            </w:r>
            <w:r>
              <w:rPr>
                <w:rFonts w:cs="Arial"/>
                <w:lang w:eastAsia="zh-CN"/>
              </w:rPr>
              <w:t>6</w:t>
            </w:r>
          </w:p>
        </w:tc>
      </w:tr>
      <w:tr w:rsidR="003D3711" w14:paraId="525DDD50" w14:textId="77777777" w:rsidTr="003D3711">
        <w:trPr>
          <w:trHeight w:val="187"/>
          <w:jc w:val="center"/>
        </w:trPr>
        <w:tc>
          <w:tcPr>
            <w:tcW w:w="2221" w:type="dxa"/>
            <w:tcBorders>
              <w:top w:val="nil"/>
              <w:left w:val="single" w:sz="4" w:space="0" w:color="auto"/>
              <w:bottom w:val="nil"/>
              <w:right w:val="single" w:sz="4" w:space="0" w:color="auto"/>
            </w:tcBorders>
            <w:hideMark/>
          </w:tcPr>
          <w:p w14:paraId="474D4F74"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BEDE3D0" w14:textId="77777777" w:rsidR="003D3711" w:rsidRDefault="003D3711">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049981F" w14:textId="77777777" w:rsidR="003D3711" w:rsidRDefault="003D3711">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3D3711" w14:paraId="2B7B9F51" w14:textId="77777777" w:rsidTr="003D3711">
        <w:trPr>
          <w:trHeight w:val="187"/>
          <w:jc w:val="center"/>
        </w:trPr>
        <w:tc>
          <w:tcPr>
            <w:tcW w:w="2221" w:type="dxa"/>
            <w:tcBorders>
              <w:top w:val="nil"/>
              <w:left w:val="single" w:sz="4" w:space="0" w:color="auto"/>
              <w:bottom w:val="nil"/>
              <w:right w:val="single" w:sz="4" w:space="0" w:color="auto"/>
            </w:tcBorders>
            <w:hideMark/>
          </w:tcPr>
          <w:p w14:paraId="7600303C"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047566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BCA5069" w14:textId="77777777" w:rsidR="003D3711" w:rsidRDefault="003D3711">
            <w:pPr>
              <w:pStyle w:val="TAC"/>
              <w:rPr>
                <w:rFonts w:cs="Arial"/>
                <w:lang w:eastAsia="ja-JP"/>
              </w:rPr>
            </w:pPr>
            <w:r>
              <w:rPr>
                <w:rFonts w:cs="Arial"/>
                <w:lang w:eastAsia="zh-CN"/>
              </w:rPr>
              <w:t>0.8</w:t>
            </w:r>
            <w:r>
              <w:rPr>
                <w:rFonts w:cs="Arial"/>
                <w:vertAlign w:val="superscript"/>
                <w:lang w:eastAsia="zh-CN"/>
              </w:rPr>
              <w:t>4</w:t>
            </w:r>
          </w:p>
        </w:tc>
      </w:tr>
      <w:tr w:rsidR="003D3711" w14:paraId="68E07C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9BC01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602A3" w14:textId="77777777" w:rsidR="003D3711" w:rsidRDefault="003D3711">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3FE27B" w14:textId="77777777" w:rsidR="003D3711" w:rsidRDefault="003D3711">
            <w:pPr>
              <w:pStyle w:val="TAC"/>
              <w:rPr>
                <w:rFonts w:cs="Arial"/>
                <w:lang w:eastAsia="ja-JP"/>
              </w:rPr>
            </w:pPr>
            <w:r>
              <w:rPr>
                <w:rFonts w:cs="Arial"/>
                <w:lang w:eastAsia="ja-JP"/>
              </w:rPr>
              <w:t>0</w:t>
            </w:r>
            <w:r>
              <w:rPr>
                <w:rFonts w:cs="Arial"/>
                <w:lang w:eastAsia="zh-CN"/>
              </w:rPr>
              <w:t>.8</w:t>
            </w:r>
          </w:p>
        </w:tc>
      </w:tr>
      <w:tr w:rsidR="003D3711" w14:paraId="6A66D2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15F3A1" w14:textId="77777777" w:rsidR="003D3711" w:rsidRDefault="003D3711">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70301DE2" w14:textId="77777777" w:rsidR="003D3711" w:rsidRDefault="003D3711">
            <w:pPr>
              <w:pStyle w:val="TAC"/>
              <w:rPr>
                <w:rFonts w:eastAsia="SimSun"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0F7625D" w14:textId="77777777" w:rsidR="003D3711" w:rsidRDefault="003D3711">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85359F" w14:textId="77777777" w:rsidR="003D3711" w:rsidRDefault="003D3711">
            <w:pPr>
              <w:pStyle w:val="TAC"/>
              <w:rPr>
                <w:rFonts w:cs="Arial"/>
                <w:lang w:eastAsia="ja-JP"/>
              </w:rPr>
            </w:pPr>
            <w:r>
              <w:rPr>
                <w:rFonts w:eastAsia="MS Mincho" w:cs="Arial"/>
                <w:lang w:eastAsia="ja-JP"/>
              </w:rPr>
              <w:t>0.</w:t>
            </w:r>
            <w:r>
              <w:rPr>
                <w:rFonts w:eastAsia="MS Mincho" w:cs="Arial"/>
                <w:lang w:eastAsia="zh-CN"/>
              </w:rPr>
              <w:t>6</w:t>
            </w:r>
          </w:p>
        </w:tc>
      </w:tr>
      <w:tr w:rsidR="003D3711" w14:paraId="19E383A6" w14:textId="77777777" w:rsidTr="003D3711">
        <w:trPr>
          <w:trHeight w:val="187"/>
          <w:jc w:val="center"/>
        </w:trPr>
        <w:tc>
          <w:tcPr>
            <w:tcW w:w="2221" w:type="dxa"/>
            <w:tcBorders>
              <w:top w:val="nil"/>
              <w:left w:val="single" w:sz="4" w:space="0" w:color="auto"/>
              <w:bottom w:val="nil"/>
              <w:right w:val="single" w:sz="4" w:space="0" w:color="auto"/>
            </w:tcBorders>
            <w:hideMark/>
          </w:tcPr>
          <w:p w14:paraId="059AF823"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252E0D6A" w14:textId="77777777" w:rsidR="003D3711" w:rsidRDefault="003D3711">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2C565E9" w14:textId="77777777" w:rsidR="003D3711" w:rsidRDefault="003D3711">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3D3711" w14:paraId="398B1D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3E2F47"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14A8849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FF29D59" w14:textId="77777777" w:rsidR="003D3711" w:rsidRDefault="003D3711">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3D3711" w14:paraId="79E9EF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FE2E1F" w14:textId="77777777" w:rsidR="003D3711" w:rsidRDefault="003D3711">
            <w:pPr>
              <w:pStyle w:val="TAC"/>
              <w:rPr>
                <w:rFonts w:cs="Arial"/>
                <w:lang w:eastAsia="ja-JP"/>
              </w:rPr>
            </w:pPr>
            <w:bookmarkStart w:id="89"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A3C1E8C" w14:textId="77777777" w:rsidR="003D3711" w:rsidRDefault="003D3711">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F6CBF0C" w14:textId="77777777" w:rsidR="003D3711" w:rsidRDefault="003D3711">
            <w:pPr>
              <w:pStyle w:val="TAC"/>
              <w:rPr>
                <w:rFonts w:cs="Arial"/>
                <w:lang w:eastAsia="ja-JP"/>
              </w:rPr>
            </w:pPr>
            <w:r>
              <w:rPr>
                <w:rFonts w:cs="Arial"/>
                <w:kern w:val="2"/>
                <w:szCs w:val="24"/>
                <w:lang w:eastAsia="zh-CN"/>
              </w:rPr>
              <w:t>0.5</w:t>
            </w:r>
          </w:p>
        </w:tc>
      </w:tr>
      <w:tr w:rsidR="003D3711" w14:paraId="4C3BD32F" w14:textId="77777777" w:rsidTr="003D3711">
        <w:trPr>
          <w:trHeight w:val="187"/>
          <w:jc w:val="center"/>
        </w:trPr>
        <w:tc>
          <w:tcPr>
            <w:tcW w:w="2221" w:type="dxa"/>
            <w:tcBorders>
              <w:top w:val="nil"/>
              <w:left w:val="single" w:sz="4" w:space="0" w:color="auto"/>
              <w:bottom w:val="nil"/>
              <w:right w:val="single" w:sz="4" w:space="0" w:color="auto"/>
            </w:tcBorders>
            <w:hideMark/>
          </w:tcPr>
          <w:p w14:paraId="1E8A4814"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9FBE4EF" w14:textId="77777777" w:rsidR="003D3711" w:rsidRDefault="003D3711">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F8A6B1C" w14:textId="77777777" w:rsidR="003D3711" w:rsidRDefault="003D3711">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3D3711" w14:paraId="66E1D9CE" w14:textId="77777777" w:rsidTr="003D3711">
        <w:trPr>
          <w:trHeight w:val="187"/>
          <w:jc w:val="center"/>
        </w:trPr>
        <w:tc>
          <w:tcPr>
            <w:tcW w:w="2221" w:type="dxa"/>
            <w:tcBorders>
              <w:top w:val="nil"/>
              <w:left w:val="single" w:sz="4" w:space="0" w:color="auto"/>
              <w:bottom w:val="nil"/>
              <w:right w:val="single" w:sz="4" w:space="0" w:color="auto"/>
            </w:tcBorders>
            <w:hideMark/>
          </w:tcPr>
          <w:p w14:paraId="2E218CE4"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5826BFFF"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1A08A2D" w14:textId="77777777" w:rsidR="003D3711" w:rsidRDefault="003D3711">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3D3711" w14:paraId="3BA9B1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16D9E8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67BA6B" w14:textId="77777777" w:rsidR="003D3711" w:rsidRDefault="003D3711">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767941B" w14:textId="77777777" w:rsidR="003D3711" w:rsidRDefault="003D3711">
            <w:pPr>
              <w:pStyle w:val="TAC"/>
              <w:rPr>
                <w:rFonts w:cs="Arial"/>
                <w:lang w:eastAsia="ja-JP"/>
              </w:rPr>
            </w:pPr>
            <w:r>
              <w:rPr>
                <w:rFonts w:cs="Arial"/>
                <w:kern w:val="2"/>
                <w:szCs w:val="24"/>
                <w:lang w:eastAsia="zh-CN"/>
              </w:rPr>
              <w:t>0.5</w:t>
            </w:r>
          </w:p>
        </w:tc>
        <w:bookmarkEnd w:id="89"/>
      </w:tr>
      <w:tr w:rsidR="003D3711" w14:paraId="410CE2C1" w14:textId="77777777" w:rsidTr="003D3711">
        <w:trPr>
          <w:trHeight w:val="187"/>
          <w:jc w:val="center"/>
        </w:trPr>
        <w:tc>
          <w:tcPr>
            <w:tcW w:w="2221" w:type="dxa"/>
            <w:tcBorders>
              <w:top w:val="nil"/>
              <w:left w:val="single" w:sz="4" w:space="0" w:color="auto"/>
              <w:bottom w:val="nil"/>
              <w:right w:val="single" w:sz="4" w:space="0" w:color="auto"/>
            </w:tcBorders>
            <w:hideMark/>
          </w:tcPr>
          <w:p w14:paraId="77FAAA2C" w14:textId="77777777" w:rsidR="003D3711" w:rsidRDefault="003D3711">
            <w:pPr>
              <w:pStyle w:val="TAC"/>
              <w:rPr>
                <w:rFonts w:cs="Arial"/>
                <w:lang w:eastAsia="ja-JP"/>
              </w:rPr>
            </w:pPr>
            <w:r>
              <w:rPr>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665F4162" w14:textId="77777777" w:rsidR="003D3711" w:rsidRDefault="003D3711">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5C3FEA" w14:textId="77777777" w:rsidR="003D3711" w:rsidRDefault="003D3711">
            <w:pPr>
              <w:pStyle w:val="TAC"/>
              <w:rPr>
                <w:rFonts w:cs="Arial"/>
                <w:kern w:val="2"/>
                <w:szCs w:val="24"/>
                <w:lang w:eastAsia="zh-CN"/>
              </w:rPr>
            </w:pPr>
            <w:r>
              <w:rPr>
                <w:rFonts w:cs="Arial"/>
                <w:lang w:eastAsia="ja-JP"/>
              </w:rPr>
              <w:t>0.6</w:t>
            </w:r>
          </w:p>
        </w:tc>
      </w:tr>
      <w:tr w:rsidR="003D3711" w14:paraId="221E0437" w14:textId="77777777" w:rsidTr="003D3711">
        <w:trPr>
          <w:trHeight w:val="187"/>
          <w:jc w:val="center"/>
        </w:trPr>
        <w:tc>
          <w:tcPr>
            <w:tcW w:w="2221" w:type="dxa"/>
            <w:tcBorders>
              <w:top w:val="nil"/>
              <w:left w:val="single" w:sz="4" w:space="0" w:color="auto"/>
              <w:bottom w:val="nil"/>
              <w:right w:val="single" w:sz="4" w:space="0" w:color="auto"/>
            </w:tcBorders>
          </w:tcPr>
          <w:p w14:paraId="2663CB93"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85887D" w14:textId="77777777" w:rsidR="003D3711" w:rsidRDefault="003D3711">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D20531" w14:textId="77777777" w:rsidR="003D3711" w:rsidRDefault="003D3711">
            <w:pPr>
              <w:pStyle w:val="TAC"/>
              <w:rPr>
                <w:rFonts w:cs="Arial"/>
                <w:kern w:val="2"/>
                <w:szCs w:val="24"/>
                <w:lang w:eastAsia="zh-CN"/>
              </w:rPr>
            </w:pPr>
            <w:r>
              <w:rPr>
                <w:rFonts w:cs="Arial"/>
                <w:lang w:eastAsia="ja-JP"/>
              </w:rPr>
              <w:t>0.8</w:t>
            </w:r>
          </w:p>
        </w:tc>
      </w:tr>
      <w:tr w:rsidR="003D3711" w14:paraId="1F9BDD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947C88"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7A6357" w14:textId="77777777" w:rsidR="003D3711" w:rsidRDefault="003D3711">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541FD37" w14:textId="77777777" w:rsidR="003D3711" w:rsidRDefault="003D3711">
            <w:pPr>
              <w:pStyle w:val="TAC"/>
              <w:rPr>
                <w:rFonts w:cs="Arial"/>
                <w:kern w:val="2"/>
                <w:szCs w:val="24"/>
                <w:lang w:eastAsia="zh-CN"/>
              </w:rPr>
            </w:pPr>
            <w:r>
              <w:rPr>
                <w:rFonts w:cs="Arial"/>
                <w:lang w:eastAsia="ja-JP"/>
              </w:rPr>
              <w:t>0.6</w:t>
            </w:r>
          </w:p>
        </w:tc>
      </w:tr>
      <w:tr w:rsidR="003D3711" w14:paraId="133504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800785" w14:textId="77777777" w:rsidR="003D3711" w:rsidRDefault="003D3711">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FAD57CC" w14:textId="77777777" w:rsidR="003D3711" w:rsidRDefault="003D3711">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80E2F30" w14:textId="77777777" w:rsidR="003D3711" w:rsidRDefault="003D3711">
            <w:pPr>
              <w:pStyle w:val="TAC"/>
              <w:rPr>
                <w:rFonts w:cs="Arial"/>
                <w:kern w:val="2"/>
                <w:szCs w:val="24"/>
                <w:lang w:eastAsia="zh-CN"/>
              </w:rPr>
            </w:pPr>
            <w:r>
              <w:rPr>
                <w:rFonts w:cs="Arial"/>
                <w:szCs w:val="18"/>
              </w:rPr>
              <w:t>0.6</w:t>
            </w:r>
          </w:p>
        </w:tc>
      </w:tr>
      <w:tr w:rsidR="003D3711" w14:paraId="5A2210AC" w14:textId="77777777" w:rsidTr="003D3711">
        <w:trPr>
          <w:trHeight w:val="187"/>
          <w:jc w:val="center"/>
        </w:trPr>
        <w:tc>
          <w:tcPr>
            <w:tcW w:w="2221" w:type="dxa"/>
            <w:tcBorders>
              <w:top w:val="nil"/>
              <w:left w:val="single" w:sz="4" w:space="0" w:color="auto"/>
              <w:bottom w:val="nil"/>
              <w:right w:val="single" w:sz="4" w:space="0" w:color="auto"/>
            </w:tcBorders>
            <w:hideMark/>
          </w:tcPr>
          <w:p w14:paraId="73FA87F3" w14:textId="77777777" w:rsidR="003D3711" w:rsidRDefault="003D3711">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E733B" w14:textId="77777777" w:rsidR="003D3711" w:rsidRDefault="003D3711">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FD78550" w14:textId="77777777" w:rsidR="003D3711" w:rsidRDefault="003D3711">
            <w:pPr>
              <w:pStyle w:val="TAC"/>
              <w:rPr>
                <w:rFonts w:cs="Arial"/>
                <w:kern w:val="2"/>
                <w:szCs w:val="24"/>
                <w:lang w:eastAsia="zh-CN"/>
              </w:rPr>
            </w:pPr>
            <w:r>
              <w:rPr>
                <w:rFonts w:cs="Arial"/>
                <w:szCs w:val="18"/>
              </w:rPr>
              <w:t>0.8</w:t>
            </w:r>
          </w:p>
        </w:tc>
      </w:tr>
      <w:tr w:rsidR="003D3711" w14:paraId="05E006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682AE" w14:textId="77777777" w:rsidR="003D3711" w:rsidRDefault="003D3711">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03224" w14:textId="77777777" w:rsidR="003D3711" w:rsidRDefault="003D3711">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1005C42" w14:textId="77777777" w:rsidR="003D3711" w:rsidRDefault="003D3711">
            <w:pPr>
              <w:pStyle w:val="TAC"/>
              <w:rPr>
                <w:rFonts w:cs="Arial"/>
                <w:kern w:val="2"/>
                <w:szCs w:val="24"/>
                <w:lang w:eastAsia="zh-CN"/>
              </w:rPr>
            </w:pPr>
            <w:r>
              <w:rPr>
                <w:rFonts w:cs="Arial"/>
                <w:szCs w:val="18"/>
              </w:rPr>
              <w:t>0.8</w:t>
            </w:r>
          </w:p>
        </w:tc>
      </w:tr>
      <w:tr w:rsidR="003D3711" w14:paraId="5F595CE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7584DC"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76F96A"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84B6472" w14:textId="77777777" w:rsidR="003D3711" w:rsidRDefault="003D3711">
            <w:pPr>
              <w:pStyle w:val="TAC"/>
              <w:rPr>
                <w:rFonts w:cs="Arial"/>
                <w:lang w:eastAsia="ja-JP"/>
              </w:rPr>
            </w:pPr>
            <w:r>
              <w:rPr>
                <w:rFonts w:cs="Arial"/>
                <w:lang w:eastAsia="ja-JP"/>
              </w:rPr>
              <w:t>0.6</w:t>
            </w:r>
          </w:p>
        </w:tc>
      </w:tr>
      <w:tr w:rsidR="003D3711" w14:paraId="5DC32CF6" w14:textId="77777777" w:rsidTr="003D3711">
        <w:trPr>
          <w:trHeight w:val="187"/>
          <w:jc w:val="center"/>
        </w:trPr>
        <w:tc>
          <w:tcPr>
            <w:tcW w:w="2221" w:type="dxa"/>
            <w:tcBorders>
              <w:top w:val="nil"/>
              <w:left w:val="single" w:sz="4" w:space="0" w:color="auto"/>
              <w:bottom w:val="nil"/>
              <w:right w:val="single" w:sz="4" w:space="0" w:color="auto"/>
            </w:tcBorders>
            <w:hideMark/>
          </w:tcPr>
          <w:p w14:paraId="024CFA0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21CE84"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FC7938" w14:textId="77777777" w:rsidR="003D3711" w:rsidRDefault="003D3711">
            <w:pPr>
              <w:pStyle w:val="TAC"/>
              <w:rPr>
                <w:rFonts w:cs="Arial"/>
                <w:lang w:eastAsia="ja-JP"/>
              </w:rPr>
            </w:pPr>
            <w:r>
              <w:rPr>
                <w:rFonts w:cs="Arial"/>
                <w:lang w:eastAsia="ja-JP"/>
              </w:rPr>
              <w:t>0.8</w:t>
            </w:r>
          </w:p>
        </w:tc>
      </w:tr>
      <w:tr w:rsidR="003D3711" w14:paraId="75832D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A0CE7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1E1AD9" w14:textId="77777777" w:rsidR="003D3711" w:rsidRDefault="003D3711">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F8F2AF" w14:textId="77777777" w:rsidR="003D3711" w:rsidRDefault="003D3711">
            <w:pPr>
              <w:pStyle w:val="TAC"/>
              <w:rPr>
                <w:rFonts w:cs="Arial"/>
                <w:lang w:eastAsia="ja-JP"/>
              </w:rPr>
            </w:pPr>
            <w:r>
              <w:rPr>
                <w:rFonts w:cs="Arial"/>
                <w:lang w:eastAsia="ja-JP"/>
              </w:rPr>
              <w:t>0.8</w:t>
            </w:r>
          </w:p>
        </w:tc>
      </w:tr>
      <w:tr w:rsidR="003D3711" w14:paraId="2769AD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760A3A" w14:textId="77777777" w:rsidR="003D3711" w:rsidRDefault="003D3711">
            <w:pPr>
              <w:pStyle w:val="TAC"/>
              <w:rPr>
                <w:rFonts w:cs="Arial"/>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F7334D9"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BF6A9D" w14:textId="77777777" w:rsidR="003D3711" w:rsidRDefault="003D3711">
            <w:pPr>
              <w:pStyle w:val="TAC"/>
              <w:rPr>
                <w:rFonts w:cs="Arial"/>
                <w:lang w:eastAsia="zh-CN"/>
              </w:rPr>
            </w:pPr>
            <w:r>
              <w:rPr>
                <w:rFonts w:cs="Arial"/>
                <w:lang w:eastAsia="ja-JP"/>
              </w:rPr>
              <w:t>0.6</w:t>
            </w:r>
          </w:p>
        </w:tc>
      </w:tr>
      <w:tr w:rsidR="003D3711" w14:paraId="68A547CE" w14:textId="77777777" w:rsidTr="003D3711">
        <w:trPr>
          <w:trHeight w:val="187"/>
          <w:jc w:val="center"/>
        </w:trPr>
        <w:tc>
          <w:tcPr>
            <w:tcW w:w="2221" w:type="dxa"/>
            <w:tcBorders>
              <w:top w:val="nil"/>
              <w:left w:val="single" w:sz="4" w:space="0" w:color="auto"/>
              <w:bottom w:val="nil"/>
              <w:right w:val="single" w:sz="4" w:space="0" w:color="auto"/>
            </w:tcBorders>
            <w:hideMark/>
          </w:tcPr>
          <w:p w14:paraId="1C2759A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6FC0A"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1FD118" w14:textId="77777777" w:rsidR="003D3711" w:rsidRDefault="003D3711">
            <w:pPr>
              <w:pStyle w:val="TAC"/>
              <w:rPr>
                <w:rFonts w:cs="Arial"/>
                <w:lang w:eastAsia="zh-CN"/>
              </w:rPr>
            </w:pPr>
            <w:r>
              <w:rPr>
                <w:rFonts w:cs="Arial"/>
                <w:lang w:eastAsia="ja-JP"/>
              </w:rPr>
              <w:t>0.8</w:t>
            </w:r>
          </w:p>
        </w:tc>
      </w:tr>
      <w:tr w:rsidR="003D3711" w14:paraId="04FF2B7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7C08B9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B907D0"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6D811D" w14:textId="77777777" w:rsidR="003D3711" w:rsidRDefault="003D3711">
            <w:pPr>
              <w:pStyle w:val="TAC"/>
              <w:rPr>
                <w:rFonts w:cs="Arial"/>
                <w:lang w:eastAsia="zh-CN"/>
              </w:rPr>
            </w:pPr>
            <w:r>
              <w:rPr>
                <w:rFonts w:cs="Arial"/>
                <w:lang w:eastAsia="ja-JP"/>
              </w:rPr>
              <w:t>0.8</w:t>
            </w:r>
          </w:p>
        </w:tc>
      </w:tr>
      <w:tr w:rsidR="003D3711" w14:paraId="2BF39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339733" w14:textId="77777777" w:rsidR="003D3711" w:rsidRDefault="003D3711">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23C5BFC"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A1D84C" w14:textId="77777777" w:rsidR="003D3711" w:rsidRDefault="003D3711">
            <w:pPr>
              <w:pStyle w:val="TAC"/>
              <w:rPr>
                <w:rFonts w:cs="Arial"/>
                <w:lang w:eastAsia="ja-JP"/>
              </w:rPr>
            </w:pPr>
            <w:r>
              <w:rPr>
                <w:rFonts w:cs="Arial"/>
                <w:lang w:eastAsia="ja-JP"/>
              </w:rPr>
              <w:t>0.6</w:t>
            </w:r>
          </w:p>
        </w:tc>
      </w:tr>
      <w:tr w:rsidR="003D3711" w14:paraId="0CA13F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18416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91F23F"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072EF4" w14:textId="77777777" w:rsidR="003D3711" w:rsidRDefault="003D3711">
            <w:pPr>
              <w:pStyle w:val="TAC"/>
              <w:rPr>
                <w:rFonts w:cs="Arial"/>
                <w:lang w:eastAsia="ja-JP"/>
              </w:rPr>
            </w:pPr>
            <w:r>
              <w:rPr>
                <w:rFonts w:cs="Arial"/>
                <w:lang w:eastAsia="ja-JP"/>
              </w:rPr>
              <w:t>0.8</w:t>
            </w:r>
          </w:p>
        </w:tc>
      </w:tr>
      <w:tr w:rsidR="003D3711" w14:paraId="39B68D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026B69" w14:textId="77777777" w:rsidR="003D3711" w:rsidRDefault="003D3711">
            <w:pPr>
              <w:pStyle w:val="TAC"/>
              <w:rPr>
                <w:rFonts w:cs="Arial"/>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74DF537D"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92D307" w14:textId="77777777" w:rsidR="003D3711" w:rsidRDefault="003D3711">
            <w:pPr>
              <w:pStyle w:val="TAC"/>
              <w:rPr>
                <w:rFonts w:cs="Arial"/>
                <w:lang w:eastAsia="ja-JP"/>
              </w:rPr>
            </w:pPr>
            <w:r>
              <w:rPr>
                <w:rFonts w:cs="Arial"/>
                <w:lang w:eastAsia="ja-JP"/>
              </w:rPr>
              <w:t>0.6</w:t>
            </w:r>
          </w:p>
        </w:tc>
      </w:tr>
      <w:tr w:rsidR="003D3711" w14:paraId="5903872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B6639C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C29063"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29CF53" w14:textId="77777777" w:rsidR="003D3711" w:rsidRDefault="003D3711">
            <w:pPr>
              <w:pStyle w:val="TAC"/>
              <w:rPr>
                <w:rFonts w:cs="Arial"/>
                <w:lang w:eastAsia="ja-JP"/>
              </w:rPr>
            </w:pPr>
            <w:r>
              <w:rPr>
                <w:rFonts w:cs="Arial"/>
                <w:lang w:eastAsia="ja-JP"/>
              </w:rPr>
              <w:t>0.8</w:t>
            </w:r>
          </w:p>
        </w:tc>
      </w:tr>
      <w:tr w:rsidR="003D3711" w14:paraId="27ACD6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65DC5B" w14:textId="77777777" w:rsidR="003D3711" w:rsidRDefault="003D3711">
            <w:pPr>
              <w:pStyle w:val="TAC"/>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9C37770" w14:textId="77777777" w:rsidR="003D3711" w:rsidRDefault="003D3711">
            <w:pPr>
              <w:pStyle w:val="TAC"/>
              <w:rPr>
                <w:lang w:eastAsia="fr-F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C9B835" w14:textId="77777777" w:rsidR="003D3711" w:rsidRDefault="003D3711">
            <w:pPr>
              <w:pStyle w:val="TAC"/>
            </w:pPr>
            <w:r>
              <w:rPr>
                <w:rFonts w:eastAsia="Malgun Gothic" w:cs="Arial"/>
                <w:lang w:eastAsia="ko-KR"/>
              </w:rPr>
              <w:t>0.6</w:t>
            </w:r>
          </w:p>
        </w:tc>
      </w:tr>
      <w:tr w:rsidR="003D3711" w14:paraId="4AC107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C9F295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1010242" w14:textId="77777777" w:rsidR="003D3711" w:rsidRDefault="003D3711">
            <w:pPr>
              <w:pStyle w:val="TAC"/>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C08527" w14:textId="77777777" w:rsidR="003D3711" w:rsidRDefault="003D3711">
            <w:pPr>
              <w:pStyle w:val="TAC"/>
            </w:pPr>
            <w:r>
              <w:rPr>
                <w:rFonts w:eastAsia="Malgun Gothic" w:cs="Arial"/>
                <w:lang w:eastAsia="ko-KR"/>
              </w:rPr>
              <w:t>0.8</w:t>
            </w:r>
          </w:p>
        </w:tc>
      </w:tr>
      <w:tr w:rsidR="003D3711" w14:paraId="7C51BA3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4F6D61" w14:textId="77777777" w:rsidR="003D3711" w:rsidRDefault="003D3711">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42408AB"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56D4735" w14:textId="77777777" w:rsidR="003D3711" w:rsidRDefault="003D3711">
            <w:pPr>
              <w:pStyle w:val="TAC"/>
            </w:pPr>
            <w:r>
              <w:rPr>
                <w:rFonts w:cs="Arial"/>
              </w:rPr>
              <w:t>0.</w:t>
            </w:r>
            <w:r>
              <w:rPr>
                <w:rFonts w:cs="Arial"/>
                <w:lang w:eastAsia="ja-JP"/>
              </w:rPr>
              <w:t>6</w:t>
            </w:r>
          </w:p>
        </w:tc>
      </w:tr>
      <w:tr w:rsidR="003D3711" w14:paraId="6DBBBA3D" w14:textId="77777777" w:rsidTr="003D3711">
        <w:trPr>
          <w:trHeight w:val="187"/>
          <w:jc w:val="center"/>
        </w:trPr>
        <w:tc>
          <w:tcPr>
            <w:tcW w:w="2221" w:type="dxa"/>
            <w:tcBorders>
              <w:top w:val="nil"/>
              <w:left w:val="single" w:sz="4" w:space="0" w:color="auto"/>
              <w:bottom w:val="nil"/>
              <w:right w:val="single" w:sz="4" w:space="0" w:color="auto"/>
            </w:tcBorders>
            <w:hideMark/>
          </w:tcPr>
          <w:p w14:paraId="66616A21"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2315CF7" w14:textId="77777777" w:rsidR="003D3711" w:rsidRDefault="003D3711">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AC8358F" w14:textId="77777777" w:rsidR="003D3711" w:rsidRDefault="003D3711">
            <w:pPr>
              <w:pStyle w:val="TAC"/>
            </w:pPr>
            <w:r>
              <w:rPr>
                <w:rFonts w:cs="Arial"/>
                <w:lang w:eastAsia="ja-JP"/>
              </w:rPr>
              <w:t>0.8</w:t>
            </w:r>
          </w:p>
        </w:tc>
      </w:tr>
      <w:tr w:rsidR="003D3711" w14:paraId="20F63B3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E4A9C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051F542" w14:textId="77777777" w:rsidR="003D3711" w:rsidRDefault="003D3711">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233AC722" w14:textId="77777777" w:rsidR="003D3711" w:rsidRDefault="003D3711">
            <w:pPr>
              <w:pStyle w:val="TAC"/>
            </w:pPr>
            <w:r>
              <w:rPr>
                <w:rFonts w:cs="Arial"/>
                <w:lang w:eastAsia="ja-JP"/>
              </w:rPr>
              <w:t>0.6</w:t>
            </w:r>
          </w:p>
        </w:tc>
      </w:tr>
      <w:tr w:rsidR="003D3711" w14:paraId="46451B4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4B95D6" w14:textId="77777777" w:rsidR="003D3711" w:rsidRDefault="003D3711">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BC00430" w14:textId="77777777" w:rsidR="003D3711" w:rsidRDefault="003D3711">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06D9049" w14:textId="77777777" w:rsidR="003D3711" w:rsidRDefault="003D3711">
            <w:pPr>
              <w:pStyle w:val="TAC"/>
            </w:pPr>
            <w:r>
              <w:rPr>
                <w:rFonts w:cs="Arial"/>
              </w:rPr>
              <w:t>0.</w:t>
            </w:r>
            <w:r>
              <w:rPr>
                <w:rFonts w:cs="Arial"/>
                <w:lang w:eastAsia="ja-JP"/>
              </w:rPr>
              <w:t>6</w:t>
            </w:r>
          </w:p>
        </w:tc>
      </w:tr>
      <w:tr w:rsidR="003D3711" w14:paraId="3563F03C" w14:textId="77777777" w:rsidTr="003D3711">
        <w:trPr>
          <w:trHeight w:val="187"/>
          <w:jc w:val="center"/>
        </w:trPr>
        <w:tc>
          <w:tcPr>
            <w:tcW w:w="2221" w:type="dxa"/>
            <w:tcBorders>
              <w:top w:val="nil"/>
              <w:left w:val="single" w:sz="4" w:space="0" w:color="auto"/>
              <w:bottom w:val="nil"/>
              <w:right w:val="single" w:sz="4" w:space="0" w:color="auto"/>
            </w:tcBorders>
            <w:hideMark/>
          </w:tcPr>
          <w:p w14:paraId="64338B8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7D21CC" w14:textId="77777777" w:rsidR="003D3711" w:rsidRDefault="003D3711">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38661D4" w14:textId="77777777" w:rsidR="003D3711" w:rsidRDefault="003D3711">
            <w:pPr>
              <w:pStyle w:val="TAC"/>
            </w:pPr>
            <w:r>
              <w:rPr>
                <w:rFonts w:cs="Arial"/>
                <w:lang w:eastAsia="ja-JP"/>
              </w:rPr>
              <w:t>0.8</w:t>
            </w:r>
          </w:p>
        </w:tc>
      </w:tr>
      <w:tr w:rsidR="003D3711" w14:paraId="6014BD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40F0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4C25D15" w14:textId="77777777" w:rsidR="003D3711" w:rsidRDefault="003D3711">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5F79D607" w14:textId="77777777" w:rsidR="003D3711" w:rsidRDefault="003D3711">
            <w:pPr>
              <w:pStyle w:val="TAC"/>
            </w:pPr>
            <w:r>
              <w:rPr>
                <w:rFonts w:cs="Arial"/>
                <w:lang w:eastAsia="ja-JP"/>
              </w:rPr>
              <w:t>0.6</w:t>
            </w:r>
          </w:p>
        </w:tc>
      </w:tr>
      <w:tr w:rsidR="003D3711" w14:paraId="1A2FFA2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C4694E" w14:textId="77777777" w:rsidR="003D3711" w:rsidRDefault="003D3711">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08089AA6" w14:textId="77777777" w:rsidR="003D3711" w:rsidRDefault="003D3711">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218674" w14:textId="77777777" w:rsidR="003D3711" w:rsidRDefault="003D3711">
            <w:pPr>
              <w:pStyle w:val="TAC"/>
            </w:pPr>
            <w:r>
              <w:rPr>
                <w:rFonts w:eastAsia="Malgun Gothic" w:cs="Arial"/>
                <w:lang w:eastAsia="ko-KR"/>
              </w:rPr>
              <w:t>0.6</w:t>
            </w:r>
          </w:p>
        </w:tc>
      </w:tr>
      <w:tr w:rsidR="003D3711" w14:paraId="252C0952" w14:textId="77777777" w:rsidTr="003D3711">
        <w:trPr>
          <w:trHeight w:val="187"/>
          <w:jc w:val="center"/>
        </w:trPr>
        <w:tc>
          <w:tcPr>
            <w:tcW w:w="2221" w:type="dxa"/>
            <w:tcBorders>
              <w:top w:val="nil"/>
              <w:left w:val="single" w:sz="4" w:space="0" w:color="auto"/>
              <w:bottom w:val="nil"/>
              <w:right w:val="single" w:sz="4" w:space="0" w:color="auto"/>
            </w:tcBorders>
            <w:hideMark/>
          </w:tcPr>
          <w:p w14:paraId="3D9CF7E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9DFEA55" w14:textId="77777777" w:rsidR="003D3711" w:rsidRDefault="003D3711">
            <w:pPr>
              <w:pStyle w:val="TAC"/>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2D914D" w14:textId="77777777" w:rsidR="003D3711" w:rsidRDefault="003D3711">
            <w:pPr>
              <w:pStyle w:val="TAC"/>
            </w:pPr>
            <w:r>
              <w:rPr>
                <w:rFonts w:eastAsia="Malgun Gothic" w:cs="Arial"/>
                <w:lang w:eastAsia="ko-KR"/>
              </w:rPr>
              <w:t>0.8</w:t>
            </w:r>
          </w:p>
        </w:tc>
      </w:tr>
      <w:tr w:rsidR="003D3711" w14:paraId="1F3D979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6E5A2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585F31F" w14:textId="77777777" w:rsidR="003D3711" w:rsidRDefault="003D3711">
            <w:pPr>
              <w:pStyle w:val="TAC"/>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ECCBB63" w14:textId="77777777" w:rsidR="003D3711" w:rsidRDefault="003D3711">
            <w:pPr>
              <w:pStyle w:val="TAC"/>
            </w:pPr>
            <w:r>
              <w:rPr>
                <w:rFonts w:eastAsia="Malgun Gothic" w:cs="Arial"/>
                <w:lang w:eastAsia="ko-KR"/>
              </w:rPr>
              <w:t>0.5</w:t>
            </w:r>
          </w:p>
        </w:tc>
      </w:tr>
      <w:tr w:rsidR="003D3711" w14:paraId="00F7137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EE22ED" w14:textId="77777777" w:rsidR="003D3711" w:rsidRDefault="003D3711">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02BE9D1E" w14:textId="77777777" w:rsidR="003D3711" w:rsidRDefault="003D3711">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59E3228" w14:textId="77777777" w:rsidR="003D3711" w:rsidRDefault="003D3711">
            <w:pPr>
              <w:pStyle w:val="TAC"/>
              <w:rPr>
                <w:rFonts w:cs="Arial"/>
                <w:lang w:eastAsia="ja-JP"/>
              </w:rPr>
            </w:pPr>
            <w:r>
              <w:t>0.6</w:t>
            </w:r>
          </w:p>
        </w:tc>
      </w:tr>
      <w:tr w:rsidR="003D3711" w14:paraId="0CCEB1D3" w14:textId="77777777" w:rsidTr="003D3711">
        <w:trPr>
          <w:trHeight w:val="187"/>
          <w:jc w:val="center"/>
        </w:trPr>
        <w:tc>
          <w:tcPr>
            <w:tcW w:w="2221" w:type="dxa"/>
            <w:tcBorders>
              <w:top w:val="nil"/>
              <w:left w:val="single" w:sz="4" w:space="0" w:color="auto"/>
              <w:bottom w:val="nil"/>
              <w:right w:val="single" w:sz="4" w:space="0" w:color="auto"/>
            </w:tcBorders>
            <w:hideMark/>
          </w:tcPr>
          <w:p w14:paraId="21B241B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8F53D5"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B8FF59E" w14:textId="77777777" w:rsidR="003D3711" w:rsidRDefault="003D3711">
            <w:pPr>
              <w:pStyle w:val="TAC"/>
              <w:rPr>
                <w:rFonts w:cs="Arial"/>
                <w:lang w:eastAsia="ja-JP"/>
              </w:rPr>
            </w:pPr>
            <w:r>
              <w:t>0.8</w:t>
            </w:r>
          </w:p>
        </w:tc>
      </w:tr>
      <w:tr w:rsidR="003D3711" w14:paraId="71335D6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8B63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C2DED4" w14:textId="77777777" w:rsidR="003D3711" w:rsidRDefault="003D3711">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19EB4143" w14:textId="77777777" w:rsidR="003D3711" w:rsidRDefault="003D3711">
            <w:pPr>
              <w:pStyle w:val="TAC"/>
              <w:rPr>
                <w:rFonts w:cs="Arial"/>
                <w:lang w:eastAsia="ja-JP"/>
              </w:rPr>
            </w:pPr>
            <w:r>
              <w:t>0.6</w:t>
            </w:r>
          </w:p>
        </w:tc>
      </w:tr>
      <w:tr w:rsidR="003D3711" w14:paraId="65AF66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947112" w14:textId="77777777" w:rsidR="003D3711" w:rsidRDefault="003D3711">
            <w:pPr>
              <w:pStyle w:val="TAC"/>
              <w:rPr>
                <w:rFonts w:cs="Arial"/>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C2A239" w14:textId="77777777" w:rsidR="003D3711" w:rsidRDefault="003D3711">
            <w:pPr>
              <w:pStyle w:val="TAC"/>
              <w:rPr>
                <w:lang w:eastAsia="fr-F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D620A6" w14:textId="77777777" w:rsidR="003D3711" w:rsidRDefault="003D3711">
            <w:pPr>
              <w:pStyle w:val="TAC"/>
            </w:pPr>
            <w:r>
              <w:rPr>
                <w:rFonts w:cs="Arial"/>
                <w:lang w:eastAsia="zh-CN"/>
              </w:rPr>
              <w:t>0.5</w:t>
            </w:r>
          </w:p>
        </w:tc>
      </w:tr>
      <w:tr w:rsidR="003D3711" w14:paraId="256864F2" w14:textId="77777777" w:rsidTr="003D3711">
        <w:trPr>
          <w:trHeight w:val="187"/>
          <w:jc w:val="center"/>
        </w:trPr>
        <w:tc>
          <w:tcPr>
            <w:tcW w:w="2221" w:type="dxa"/>
            <w:tcBorders>
              <w:top w:val="nil"/>
              <w:left w:val="single" w:sz="4" w:space="0" w:color="auto"/>
              <w:bottom w:val="nil"/>
              <w:right w:val="single" w:sz="4" w:space="0" w:color="auto"/>
            </w:tcBorders>
            <w:hideMark/>
          </w:tcPr>
          <w:p w14:paraId="14EDFA6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8ACD36F"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3806C3" w14:textId="77777777" w:rsidR="003D3711" w:rsidRDefault="003D3711">
            <w:pPr>
              <w:pStyle w:val="TAC"/>
            </w:pPr>
            <w:r>
              <w:rPr>
                <w:rFonts w:cs="Arial"/>
                <w:lang w:eastAsia="zh-CN"/>
              </w:rPr>
              <w:t>0.8</w:t>
            </w:r>
          </w:p>
        </w:tc>
      </w:tr>
      <w:tr w:rsidR="003D3711" w14:paraId="614E4D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F5664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161FE92" w14:textId="77777777" w:rsidR="003D3711" w:rsidRDefault="003D3711">
            <w:pPr>
              <w:pStyle w:val="TAC"/>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37701123" w14:textId="77777777" w:rsidR="003D3711" w:rsidRDefault="003D3711">
            <w:pPr>
              <w:pStyle w:val="TAC"/>
            </w:pPr>
            <w:r>
              <w:rPr>
                <w:rFonts w:cs="Arial"/>
                <w:lang w:eastAsia="zh-CN"/>
              </w:rPr>
              <w:t>0.3</w:t>
            </w:r>
          </w:p>
        </w:tc>
      </w:tr>
      <w:tr w:rsidR="003D3711" w14:paraId="094EB8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FA1CD0" w14:textId="77777777" w:rsidR="003D3711" w:rsidRDefault="003D3711">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7D3003FE" w14:textId="77777777" w:rsidR="003D3711" w:rsidRDefault="003D3711">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161C76"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710FADB3" w14:textId="77777777" w:rsidTr="003D3711">
        <w:trPr>
          <w:trHeight w:val="187"/>
          <w:jc w:val="center"/>
        </w:trPr>
        <w:tc>
          <w:tcPr>
            <w:tcW w:w="2221" w:type="dxa"/>
            <w:tcBorders>
              <w:top w:val="nil"/>
              <w:left w:val="single" w:sz="4" w:space="0" w:color="auto"/>
              <w:bottom w:val="nil"/>
              <w:right w:val="single" w:sz="4" w:space="0" w:color="auto"/>
            </w:tcBorders>
            <w:hideMark/>
          </w:tcPr>
          <w:p w14:paraId="2BF5CF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F432E" w14:textId="77777777" w:rsidR="003D3711" w:rsidRDefault="003D3711">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030F410" w14:textId="77777777" w:rsidR="003D3711" w:rsidRDefault="003D3711">
            <w:pPr>
              <w:pStyle w:val="TAC"/>
              <w:rPr>
                <w:rFonts w:eastAsia="SimSun" w:cs="Arial"/>
                <w:lang w:eastAsia="zh-CN"/>
              </w:rPr>
            </w:pPr>
            <w:r>
              <w:rPr>
                <w:rFonts w:cs="Arial"/>
                <w:lang w:eastAsia="ja-JP"/>
              </w:rPr>
              <w:t>0.8</w:t>
            </w:r>
          </w:p>
        </w:tc>
      </w:tr>
      <w:tr w:rsidR="003D3711" w14:paraId="53B717D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187AC7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EFD31A" w14:textId="77777777" w:rsidR="003D3711" w:rsidRDefault="003D3711">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7827B0B" w14:textId="77777777" w:rsidR="003D3711" w:rsidRDefault="003D3711">
            <w:pPr>
              <w:pStyle w:val="TAC"/>
              <w:rPr>
                <w:rFonts w:eastAsia="SimSun" w:cs="Arial"/>
                <w:lang w:eastAsia="zh-CN"/>
              </w:rPr>
            </w:pPr>
            <w:r>
              <w:rPr>
                <w:rFonts w:cs="Arial"/>
                <w:lang w:eastAsia="ja-JP"/>
              </w:rPr>
              <w:t>0.6</w:t>
            </w:r>
          </w:p>
        </w:tc>
      </w:tr>
      <w:tr w:rsidR="003D3711" w14:paraId="0F975F21" w14:textId="77777777" w:rsidTr="003D3711">
        <w:trPr>
          <w:trHeight w:val="187"/>
          <w:jc w:val="center"/>
        </w:trPr>
        <w:tc>
          <w:tcPr>
            <w:tcW w:w="2221" w:type="dxa"/>
            <w:tcBorders>
              <w:top w:val="nil"/>
              <w:left w:val="single" w:sz="4" w:space="0" w:color="auto"/>
              <w:bottom w:val="nil"/>
              <w:right w:val="single" w:sz="4" w:space="0" w:color="auto"/>
            </w:tcBorders>
            <w:hideMark/>
          </w:tcPr>
          <w:p w14:paraId="321A211E" w14:textId="77777777" w:rsidR="003D3711" w:rsidRDefault="003D3711">
            <w:pPr>
              <w:pStyle w:val="TAC"/>
              <w:rPr>
                <w:lang w:eastAsia="fr-FR"/>
              </w:rPr>
            </w:pPr>
            <w:r>
              <w:lastRenderedPageBreak/>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2F755477" w14:textId="77777777" w:rsidR="003D3711" w:rsidRDefault="003D3711">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43362788" w14:textId="77777777" w:rsidR="003D3711" w:rsidRDefault="003D3711">
            <w:pPr>
              <w:pStyle w:val="TAC"/>
              <w:rPr>
                <w:lang w:eastAsia="ja-JP"/>
              </w:rPr>
            </w:pPr>
            <w:r>
              <w:t>0.5</w:t>
            </w:r>
          </w:p>
        </w:tc>
      </w:tr>
      <w:tr w:rsidR="003D3711" w14:paraId="1EC23527" w14:textId="77777777" w:rsidTr="003D3711">
        <w:trPr>
          <w:trHeight w:val="187"/>
          <w:jc w:val="center"/>
        </w:trPr>
        <w:tc>
          <w:tcPr>
            <w:tcW w:w="2221" w:type="dxa"/>
            <w:tcBorders>
              <w:top w:val="nil"/>
              <w:left w:val="single" w:sz="4" w:space="0" w:color="auto"/>
              <w:bottom w:val="nil"/>
              <w:right w:val="single" w:sz="4" w:space="0" w:color="auto"/>
            </w:tcBorders>
          </w:tcPr>
          <w:p w14:paraId="3D293CD8"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100BB9" w14:textId="77777777" w:rsidR="003D3711" w:rsidRDefault="003D3711">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C9EAF91" w14:textId="77777777" w:rsidR="003D3711" w:rsidRDefault="003D3711">
            <w:pPr>
              <w:pStyle w:val="TAC"/>
              <w:rPr>
                <w:lang w:eastAsia="ja-JP"/>
              </w:rPr>
            </w:pPr>
            <w:r>
              <w:t>0.5</w:t>
            </w:r>
          </w:p>
        </w:tc>
      </w:tr>
      <w:tr w:rsidR="003D3711" w14:paraId="26E21AD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7DED2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002F7C"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2A8FF9" w14:textId="77777777" w:rsidR="003D3711" w:rsidRDefault="003D3711">
            <w:pPr>
              <w:pStyle w:val="TAC"/>
              <w:rPr>
                <w:lang w:eastAsia="ja-JP"/>
              </w:rPr>
            </w:pPr>
            <w:r>
              <w:t>0.6</w:t>
            </w:r>
          </w:p>
        </w:tc>
      </w:tr>
      <w:tr w:rsidR="003D3711" w14:paraId="6D7C0A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2BE28C" w14:textId="77777777" w:rsidR="003D3711" w:rsidRDefault="003D3711">
            <w:pPr>
              <w:pStyle w:val="TAC"/>
              <w:rPr>
                <w:lang w:eastAsia="fr-FR"/>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F0327" w14:textId="77777777" w:rsidR="003D3711" w:rsidRDefault="003D3711">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8D766" w14:textId="77777777" w:rsidR="003D3711" w:rsidRDefault="003D3711">
            <w:pPr>
              <w:pStyle w:val="TAC"/>
            </w:pPr>
            <w:r>
              <w:rPr>
                <w:rFonts w:cs="Arial"/>
                <w:lang w:eastAsia="ja-JP"/>
              </w:rPr>
              <w:t>0.6</w:t>
            </w:r>
          </w:p>
        </w:tc>
      </w:tr>
      <w:tr w:rsidR="003D3711" w14:paraId="4D975D0B" w14:textId="77777777" w:rsidTr="003D3711">
        <w:trPr>
          <w:trHeight w:val="187"/>
          <w:jc w:val="center"/>
        </w:trPr>
        <w:tc>
          <w:tcPr>
            <w:tcW w:w="2221" w:type="dxa"/>
            <w:tcBorders>
              <w:top w:val="nil"/>
              <w:left w:val="single" w:sz="4" w:space="0" w:color="auto"/>
              <w:bottom w:val="nil"/>
              <w:right w:val="single" w:sz="4" w:space="0" w:color="auto"/>
            </w:tcBorders>
          </w:tcPr>
          <w:p w14:paraId="4AB12452"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B499D" w14:textId="77777777" w:rsidR="003D3711" w:rsidRDefault="003D3711">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3CE1E" w14:textId="77777777" w:rsidR="003D3711" w:rsidRDefault="003D3711">
            <w:pPr>
              <w:pStyle w:val="TAC"/>
            </w:pPr>
            <w:r>
              <w:rPr>
                <w:rFonts w:cs="Arial"/>
                <w:lang w:eastAsia="ja-JP"/>
              </w:rPr>
              <w:t>0.</w:t>
            </w:r>
            <w:r>
              <w:rPr>
                <w:rFonts w:cs="Arial"/>
                <w:lang w:val="sv-SE" w:eastAsia="ja-JP"/>
              </w:rPr>
              <w:t>6</w:t>
            </w:r>
          </w:p>
        </w:tc>
      </w:tr>
      <w:tr w:rsidR="003D3711" w14:paraId="3E43BC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2D94A7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0B4892" w14:textId="77777777" w:rsidR="003D3711" w:rsidRDefault="003D3711">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BD47E" w14:textId="77777777" w:rsidR="003D3711" w:rsidRDefault="003D3711">
            <w:pPr>
              <w:pStyle w:val="TAC"/>
            </w:pPr>
            <w:r>
              <w:rPr>
                <w:rFonts w:cs="Arial"/>
                <w:lang w:eastAsia="ja-JP"/>
              </w:rPr>
              <w:t>0.</w:t>
            </w:r>
            <w:r>
              <w:rPr>
                <w:rFonts w:cs="Arial"/>
                <w:lang w:val="sv-SE" w:eastAsia="ja-JP"/>
              </w:rPr>
              <w:t>8</w:t>
            </w:r>
          </w:p>
        </w:tc>
      </w:tr>
      <w:tr w:rsidR="003D3711" w14:paraId="07960D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7996187" w14:textId="77777777" w:rsidR="003D3711" w:rsidRDefault="003D3711">
            <w:pPr>
              <w:pStyle w:val="TAC"/>
              <w:rPr>
                <w:lang w:eastAsia="fr-FR"/>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F4B10" w14:textId="77777777" w:rsidR="003D3711" w:rsidRDefault="003D3711">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F888B" w14:textId="77777777" w:rsidR="003D3711" w:rsidRDefault="003D3711">
            <w:pPr>
              <w:pStyle w:val="TAC"/>
            </w:pPr>
            <w:r>
              <w:rPr>
                <w:lang w:eastAsia="zh-CN"/>
              </w:rPr>
              <w:t>0.6</w:t>
            </w:r>
          </w:p>
        </w:tc>
      </w:tr>
      <w:tr w:rsidR="003D3711" w14:paraId="18935943" w14:textId="77777777" w:rsidTr="003D3711">
        <w:trPr>
          <w:trHeight w:val="187"/>
          <w:jc w:val="center"/>
        </w:trPr>
        <w:tc>
          <w:tcPr>
            <w:tcW w:w="2221" w:type="dxa"/>
            <w:tcBorders>
              <w:top w:val="nil"/>
              <w:left w:val="single" w:sz="4" w:space="0" w:color="auto"/>
              <w:bottom w:val="nil"/>
              <w:right w:val="single" w:sz="4" w:space="0" w:color="auto"/>
            </w:tcBorders>
          </w:tcPr>
          <w:p w14:paraId="2287E29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B87A0" w14:textId="77777777" w:rsidR="003D3711" w:rsidRDefault="003D3711">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EF2BF" w14:textId="77777777" w:rsidR="003D3711" w:rsidRDefault="003D3711">
            <w:pPr>
              <w:pStyle w:val="TAC"/>
            </w:pPr>
            <w:r>
              <w:rPr>
                <w:rFonts w:cs="Arial"/>
                <w:szCs w:val="18"/>
                <w:lang w:eastAsia="ja-JP"/>
              </w:rPr>
              <w:t>0.</w:t>
            </w:r>
            <w:r>
              <w:rPr>
                <w:rFonts w:cs="Arial"/>
                <w:szCs w:val="18"/>
                <w:lang w:eastAsia="zh-CN"/>
              </w:rPr>
              <w:t>6</w:t>
            </w:r>
          </w:p>
        </w:tc>
      </w:tr>
      <w:tr w:rsidR="003D3711" w14:paraId="0044C2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D42AF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8043F4" w14:textId="77777777" w:rsidR="003D3711" w:rsidRDefault="003D3711">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BD0C4" w14:textId="77777777" w:rsidR="003D3711" w:rsidRDefault="003D3711">
            <w:pPr>
              <w:pStyle w:val="TAC"/>
            </w:pPr>
            <w:r>
              <w:rPr>
                <w:rFonts w:cs="Arial"/>
                <w:szCs w:val="18"/>
              </w:rPr>
              <w:t>0.</w:t>
            </w:r>
            <w:r>
              <w:rPr>
                <w:rFonts w:cs="Arial"/>
                <w:szCs w:val="18"/>
                <w:lang w:eastAsia="zh-CN"/>
              </w:rPr>
              <w:t>8</w:t>
            </w:r>
          </w:p>
        </w:tc>
      </w:tr>
      <w:tr w:rsidR="003D3711" w14:paraId="1D839FF6" w14:textId="77777777" w:rsidTr="003D3711">
        <w:trPr>
          <w:trHeight w:val="187"/>
          <w:jc w:val="center"/>
        </w:trPr>
        <w:tc>
          <w:tcPr>
            <w:tcW w:w="2221" w:type="dxa"/>
            <w:tcBorders>
              <w:top w:val="nil"/>
              <w:left w:val="single" w:sz="4" w:space="0" w:color="auto"/>
              <w:bottom w:val="nil"/>
              <w:right w:val="single" w:sz="4" w:space="0" w:color="auto"/>
            </w:tcBorders>
            <w:hideMark/>
          </w:tcPr>
          <w:p w14:paraId="68F8A724" w14:textId="77777777" w:rsidR="003D3711" w:rsidRDefault="003D3711">
            <w:pPr>
              <w:pStyle w:val="TAC"/>
              <w:rPr>
                <w:lang w:eastAsia="fr-FR"/>
              </w:rPr>
            </w:pPr>
            <w:r>
              <w:t>DC_5-7_n7</w:t>
            </w:r>
          </w:p>
        </w:tc>
        <w:tc>
          <w:tcPr>
            <w:tcW w:w="2952" w:type="dxa"/>
            <w:tcBorders>
              <w:top w:val="single" w:sz="4" w:space="0" w:color="auto"/>
              <w:left w:val="single" w:sz="4" w:space="0" w:color="auto"/>
              <w:bottom w:val="single" w:sz="4" w:space="0" w:color="auto"/>
              <w:right w:val="single" w:sz="4" w:space="0" w:color="auto"/>
            </w:tcBorders>
            <w:hideMark/>
          </w:tcPr>
          <w:p w14:paraId="2631045F"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41816EC7" w14:textId="77777777" w:rsidR="003D3711" w:rsidRDefault="003D3711">
            <w:pPr>
              <w:pStyle w:val="TAC"/>
              <w:rPr>
                <w:lang w:eastAsia="ja-JP"/>
              </w:rPr>
            </w:pPr>
            <w:r>
              <w:rPr>
                <w:szCs w:val="18"/>
              </w:rPr>
              <w:t>0.5</w:t>
            </w:r>
          </w:p>
        </w:tc>
      </w:tr>
      <w:tr w:rsidR="003D3711" w14:paraId="740EF4C0" w14:textId="77777777" w:rsidTr="003D3711">
        <w:trPr>
          <w:trHeight w:val="187"/>
          <w:jc w:val="center"/>
        </w:trPr>
        <w:tc>
          <w:tcPr>
            <w:tcW w:w="2221" w:type="dxa"/>
            <w:tcBorders>
              <w:top w:val="nil"/>
              <w:left w:val="single" w:sz="4" w:space="0" w:color="auto"/>
              <w:bottom w:val="nil"/>
              <w:right w:val="single" w:sz="4" w:space="0" w:color="auto"/>
            </w:tcBorders>
          </w:tcPr>
          <w:p w14:paraId="5D9C67C6"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45F4BD" w14:textId="77777777" w:rsidR="003D3711" w:rsidRDefault="003D3711">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1ACAE063" w14:textId="77777777" w:rsidR="003D3711" w:rsidRDefault="003D3711">
            <w:pPr>
              <w:pStyle w:val="TAC"/>
              <w:rPr>
                <w:lang w:eastAsia="ja-JP"/>
              </w:rPr>
            </w:pPr>
            <w:r>
              <w:rPr>
                <w:rFonts w:eastAsia="Calibri"/>
                <w:szCs w:val="18"/>
                <w:lang w:eastAsia="ja-JP"/>
              </w:rPr>
              <w:t>0.3</w:t>
            </w:r>
          </w:p>
        </w:tc>
      </w:tr>
      <w:tr w:rsidR="003D3711" w14:paraId="3635AD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CD0723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B9B929"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6701415E" w14:textId="77777777" w:rsidR="003D3711" w:rsidRDefault="003D3711">
            <w:pPr>
              <w:pStyle w:val="TAC"/>
              <w:rPr>
                <w:lang w:eastAsia="ja-JP"/>
              </w:rPr>
            </w:pPr>
            <w:r>
              <w:rPr>
                <w:rFonts w:eastAsia="Calibri"/>
                <w:szCs w:val="18"/>
              </w:rPr>
              <w:t>0.3</w:t>
            </w:r>
          </w:p>
        </w:tc>
      </w:tr>
      <w:tr w:rsidR="003D3711" w14:paraId="79F27B05" w14:textId="77777777" w:rsidTr="003D3711">
        <w:trPr>
          <w:trHeight w:val="187"/>
          <w:jc w:val="center"/>
        </w:trPr>
        <w:tc>
          <w:tcPr>
            <w:tcW w:w="2221" w:type="dxa"/>
            <w:tcBorders>
              <w:top w:val="nil"/>
              <w:left w:val="single" w:sz="4" w:space="0" w:color="auto"/>
              <w:bottom w:val="nil"/>
              <w:right w:val="single" w:sz="4" w:space="0" w:color="auto"/>
            </w:tcBorders>
            <w:hideMark/>
          </w:tcPr>
          <w:p w14:paraId="444B3F95" w14:textId="77777777" w:rsidR="003D3711" w:rsidRDefault="003D3711">
            <w:pPr>
              <w:pStyle w:val="TAC"/>
              <w:rPr>
                <w:lang w:eastAsia="fr-FR"/>
              </w:rPr>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5D3232E" w14:textId="77777777" w:rsidR="003D3711" w:rsidRDefault="003D3711">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FF94C56" w14:textId="77777777" w:rsidR="003D3711" w:rsidRDefault="003D3711">
            <w:pPr>
              <w:pStyle w:val="TAC"/>
              <w:rPr>
                <w:lang w:eastAsia="ja-JP"/>
              </w:rPr>
            </w:pPr>
            <w:r>
              <w:t>0.3</w:t>
            </w:r>
          </w:p>
        </w:tc>
      </w:tr>
      <w:tr w:rsidR="003D3711" w14:paraId="7F09FFE3" w14:textId="77777777" w:rsidTr="003D3711">
        <w:trPr>
          <w:trHeight w:val="187"/>
          <w:jc w:val="center"/>
        </w:trPr>
        <w:tc>
          <w:tcPr>
            <w:tcW w:w="2221" w:type="dxa"/>
            <w:tcBorders>
              <w:top w:val="nil"/>
              <w:left w:val="single" w:sz="4" w:space="0" w:color="auto"/>
              <w:bottom w:val="nil"/>
              <w:right w:val="single" w:sz="4" w:space="0" w:color="auto"/>
            </w:tcBorders>
          </w:tcPr>
          <w:p w14:paraId="666671B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255FE9" w14:textId="77777777" w:rsidR="003D3711" w:rsidRDefault="003D3711">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BDD2CBC" w14:textId="77777777" w:rsidR="003D3711" w:rsidRDefault="003D3711">
            <w:pPr>
              <w:pStyle w:val="TAC"/>
              <w:rPr>
                <w:lang w:eastAsia="ja-JP"/>
              </w:rPr>
            </w:pPr>
            <w:r>
              <w:t>0.5</w:t>
            </w:r>
          </w:p>
        </w:tc>
      </w:tr>
      <w:tr w:rsidR="003D3711" w14:paraId="182D7D5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AAA54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932101"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5661481" w14:textId="77777777" w:rsidR="003D3711" w:rsidRDefault="003D3711">
            <w:pPr>
              <w:pStyle w:val="TAC"/>
              <w:rPr>
                <w:lang w:eastAsia="ja-JP"/>
              </w:rPr>
            </w:pPr>
            <w:r>
              <w:t>0.5</w:t>
            </w:r>
          </w:p>
        </w:tc>
      </w:tr>
      <w:tr w:rsidR="003D3711" w14:paraId="644CD60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2E62B3" w14:textId="77777777" w:rsidR="003D3711" w:rsidRDefault="003D3711">
            <w:pPr>
              <w:pStyle w:val="TAC"/>
              <w:rPr>
                <w:rFonts w:cs="Arial"/>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28D3CAE"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5D95E9" w14:textId="77777777" w:rsidR="003D3711" w:rsidRDefault="003D3711">
            <w:pPr>
              <w:pStyle w:val="TAC"/>
              <w:rPr>
                <w:rFonts w:eastAsia="SimSun" w:cs="Arial"/>
                <w:lang w:eastAsia="zh-CN"/>
              </w:rPr>
            </w:pPr>
            <w:r>
              <w:rPr>
                <w:rFonts w:cs="Arial"/>
                <w:lang w:eastAsia="zh-CN"/>
              </w:rPr>
              <w:t>0.5</w:t>
            </w:r>
          </w:p>
        </w:tc>
      </w:tr>
      <w:tr w:rsidR="003D3711" w14:paraId="2B861ECB" w14:textId="77777777" w:rsidTr="003D3711">
        <w:trPr>
          <w:trHeight w:val="187"/>
          <w:jc w:val="center"/>
        </w:trPr>
        <w:tc>
          <w:tcPr>
            <w:tcW w:w="2221" w:type="dxa"/>
            <w:tcBorders>
              <w:top w:val="nil"/>
              <w:left w:val="single" w:sz="4" w:space="0" w:color="auto"/>
              <w:bottom w:val="nil"/>
              <w:right w:val="single" w:sz="4" w:space="0" w:color="auto"/>
            </w:tcBorders>
            <w:hideMark/>
          </w:tcPr>
          <w:p w14:paraId="72BC725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7C11C2" w14:textId="77777777" w:rsidR="003D3711" w:rsidRDefault="003D3711">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C20D54" w14:textId="77777777" w:rsidR="003D3711" w:rsidRDefault="003D3711">
            <w:pPr>
              <w:pStyle w:val="TAC"/>
              <w:rPr>
                <w:rFonts w:eastAsia="SimSun" w:cs="Arial"/>
                <w:lang w:eastAsia="zh-CN"/>
              </w:rPr>
            </w:pPr>
            <w:r>
              <w:rPr>
                <w:rFonts w:cs="Arial"/>
                <w:lang w:eastAsia="zh-CN"/>
              </w:rPr>
              <w:t>0.3</w:t>
            </w:r>
          </w:p>
        </w:tc>
      </w:tr>
      <w:tr w:rsidR="003D3711" w14:paraId="5DC910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580B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CFE1BD" w14:textId="77777777" w:rsidR="003D3711" w:rsidRDefault="003D3711">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13F5CB" w14:textId="77777777" w:rsidR="003D3711" w:rsidRDefault="003D3711">
            <w:pPr>
              <w:pStyle w:val="TAC"/>
              <w:rPr>
                <w:rFonts w:eastAsia="SimSun" w:cs="Arial"/>
                <w:lang w:eastAsia="zh-CN"/>
              </w:rPr>
            </w:pPr>
            <w:r>
              <w:rPr>
                <w:rFonts w:cs="Arial"/>
                <w:lang w:eastAsia="zh-CN"/>
              </w:rPr>
              <w:t>0.6</w:t>
            </w:r>
          </w:p>
        </w:tc>
      </w:tr>
      <w:tr w:rsidR="003D3711" w14:paraId="0168D4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791851" w14:textId="77777777" w:rsidR="003D3711" w:rsidRDefault="003D3711">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11A6963F" w14:textId="77777777" w:rsidR="003D3711" w:rsidRDefault="003D3711">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3EDEB8EB" w14:textId="77777777" w:rsidR="003D3711" w:rsidRDefault="003D3711">
            <w:pPr>
              <w:pStyle w:val="TAC"/>
              <w:rPr>
                <w:rFonts w:eastAsia="SimSun" w:cs="Arial"/>
                <w:lang w:val="fr-FR" w:eastAsia="zh-CN"/>
              </w:rPr>
            </w:pPr>
            <w:r>
              <w:rPr>
                <w:rFonts w:cs="Arial"/>
                <w:szCs w:val="18"/>
              </w:rPr>
              <w:t>0.6</w:t>
            </w:r>
          </w:p>
        </w:tc>
      </w:tr>
      <w:tr w:rsidR="003D3711" w14:paraId="2AE0781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DAE31FC" w14:textId="77777777" w:rsidR="003D3711" w:rsidRDefault="003D3711">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0EC05C74" w14:textId="77777777" w:rsidR="003D3711" w:rsidRDefault="003D3711">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04A78D32" w14:textId="77777777" w:rsidR="003D3711" w:rsidRDefault="003D3711">
            <w:pPr>
              <w:pStyle w:val="TAC"/>
              <w:rPr>
                <w:rFonts w:eastAsia="SimSun" w:cs="Arial"/>
                <w:lang w:val="fr-FR" w:eastAsia="zh-CN"/>
              </w:rPr>
            </w:pPr>
            <w:r>
              <w:rPr>
                <w:rFonts w:cs="Arial"/>
                <w:szCs w:val="18"/>
              </w:rPr>
              <w:t>0.6</w:t>
            </w:r>
          </w:p>
        </w:tc>
      </w:tr>
      <w:tr w:rsidR="003D3711" w14:paraId="18BA68D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06BE00A" w14:textId="77777777" w:rsidR="003D3711" w:rsidRDefault="003D3711">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57E9B03" w14:textId="77777777" w:rsidR="003D3711" w:rsidRDefault="003D3711">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0DAD34" w14:textId="77777777" w:rsidR="003D3711" w:rsidRDefault="003D3711">
            <w:pPr>
              <w:pStyle w:val="TAC"/>
              <w:rPr>
                <w:rFonts w:eastAsia="SimSun" w:cs="Arial"/>
                <w:lang w:val="fr-FR" w:eastAsia="zh-CN"/>
              </w:rPr>
            </w:pPr>
            <w:r>
              <w:rPr>
                <w:rFonts w:cs="Arial"/>
                <w:szCs w:val="18"/>
              </w:rPr>
              <w:t>0.8</w:t>
            </w:r>
          </w:p>
        </w:tc>
      </w:tr>
      <w:tr w:rsidR="003D3711" w14:paraId="3CC079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5444B0" w14:textId="77777777" w:rsidR="003D3711" w:rsidRDefault="003D3711">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35DBEC34" w14:textId="77777777" w:rsidR="003D3711" w:rsidRDefault="003D3711">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1015FAE" w14:textId="77777777" w:rsidR="003D3711" w:rsidRDefault="003D3711">
            <w:pPr>
              <w:pStyle w:val="TAC"/>
              <w:rPr>
                <w:rFonts w:eastAsia="SimSun" w:cs="Arial"/>
                <w:lang w:eastAsia="zh-CN"/>
              </w:rPr>
            </w:pPr>
            <w:r>
              <w:rPr>
                <w:rFonts w:cs="Arial"/>
                <w:lang w:val="fr-FR" w:eastAsia="zh-CN"/>
              </w:rPr>
              <w:t>0.6</w:t>
            </w:r>
          </w:p>
        </w:tc>
      </w:tr>
      <w:tr w:rsidR="003D3711" w14:paraId="232E2D70" w14:textId="77777777" w:rsidTr="003D3711">
        <w:trPr>
          <w:trHeight w:val="187"/>
          <w:jc w:val="center"/>
        </w:trPr>
        <w:tc>
          <w:tcPr>
            <w:tcW w:w="2221" w:type="dxa"/>
            <w:tcBorders>
              <w:top w:val="nil"/>
              <w:left w:val="single" w:sz="4" w:space="0" w:color="auto"/>
              <w:bottom w:val="nil"/>
              <w:right w:val="single" w:sz="4" w:space="0" w:color="auto"/>
            </w:tcBorders>
            <w:hideMark/>
          </w:tcPr>
          <w:p w14:paraId="3EFEC4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AD46A" w14:textId="77777777" w:rsidR="003D3711" w:rsidRDefault="003D3711">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073BD32" w14:textId="77777777" w:rsidR="003D3711" w:rsidRDefault="003D3711">
            <w:pPr>
              <w:pStyle w:val="TAC"/>
              <w:rPr>
                <w:rFonts w:eastAsia="SimSun" w:cs="Arial"/>
                <w:lang w:eastAsia="zh-CN"/>
              </w:rPr>
            </w:pPr>
            <w:r>
              <w:rPr>
                <w:rFonts w:cs="Arial"/>
                <w:lang w:val="fr-FR" w:eastAsia="zh-CN"/>
              </w:rPr>
              <w:t>0.6</w:t>
            </w:r>
          </w:p>
        </w:tc>
      </w:tr>
      <w:tr w:rsidR="003D3711" w14:paraId="6E7D69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91E85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8B5CD3" w14:textId="77777777" w:rsidR="003D3711" w:rsidRDefault="003D3711">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A74D0DB" w14:textId="77777777" w:rsidR="003D3711" w:rsidRDefault="003D3711">
            <w:pPr>
              <w:pStyle w:val="TAC"/>
              <w:rPr>
                <w:rFonts w:eastAsia="SimSun" w:cs="Arial"/>
                <w:lang w:eastAsia="zh-CN"/>
              </w:rPr>
            </w:pPr>
            <w:r>
              <w:rPr>
                <w:rFonts w:cs="Arial"/>
                <w:lang w:val="fr-FR" w:eastAsia="zh-CN"/>
              </w:rPr>
              <w:t>0.8</w:t>
            </w:r>
          </w:p>
        </w:tc>
      </w:tr>
      <w:tr w:rsidR="003D3711" w14:paraId="34A1F60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C3E9A73" w14:textId="77777777" w:rsidR="003D3711" w:rsidRDefault="003D3711">
            <w:pPr>
              <w:pStyle w:val="TAC"/>
              <w:rPr>
                <w:rFonts w:cs="Arial"/>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8B80D02"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7D800C1" w14:textId="77777777" w:rsidR="003D3711" w:rsidRDefault="003D3711">
            <w:pPr>
              <w:pStyle w:val="TAC"/>
              <w:rPr>
                <w:rFonts w:cs="Arial"/>
                <w:lang w:eastAsia="zh-CN"/>
              </w:rPr>
            </w:pPr>
            <w:r>
              <w:rPr>
                <w:rFonts w:cs="Arial"/>
                <w:lang w:eastAsia="zh-CN"/>
              </w:rPr>
              <w:t>0.8</w:t>
            </w:r>
          </w:p>
        </w:tc>
      </w:tr>
      <w:tr w:rsidR="003D3711" w14:paraId="6A3481FF" w14:textId="77777777" w:rsidTr="003D3711">
        <w:trPr>
          <w:trHeight w:val="187"/>
          <w:jc w:val="center"/>
        </w:trPr>
        <w:tc>
          <w:tcPr>
            <w:tcW w:w="2221" w:type="dxa"/>
            <w:tcBorders>
              <w:top w:val="nil"/>
              <w:left w:val="single" w:sz="4" w:space="0" w:color="auto"/>
              <w:bottom w:val="nil"/>
              <w:right w:val="single" w:sz="4" w:space="0" w:color="auto"/>
            </w:tcBorders>
            <w:hideMark/>
          </w:tcPr>
          <w:p w14:paraId="4469605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A28B22" w14:textId="77777777" w:rsidR="003D3711" w:rsidRDefault="003D3711">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BC04570" w14:textId="77777777" w:rsidR="003D3711" w:rsidRDefault="003D3711">
            <w:pPr>
              <w:pStyle w:val="TAC"/>
              <w:rPr>
                <w:rFonts w:cs="Arial"/>
                <w:lang w:eastAsia="zh-CN"/>
              </w:rPr>
            </w:pPr>
            <w:r>
              <w:rPr>
                <w:rFonts w:cs="Arial"/>
                <w:lang w:eastAsia="zh-CN"/>
              </w:rPr>
              <w:t>0.4</w:t>
            </w:r>
          </w:p>
        </w:tc>
      </w:tr>
      <w:tr w:rsidR="003D3711" w14:paraId="48AA1A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6C093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A9C323" w14:textId="77777777" w:rsidR="003D3711" w:rsidRDefault="003D3711">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DB01F35" w14:textId="77777777" w:rsidR="003D3711" w:rsidRDefault="003D3711">
            <w:pPr>
              <w:pStyle w:val="TAC"/>
              <w:rPr>
                <w:rFonts w:cs="Arial"/>
                <w:lang w:eastAsia="zh-CN"/>
              </w:rPr>
            </w:pPr>
            <w:r>
              <w:rPr>
                <w:rFonts w:cs="Arial"/>
                <w:lang w:eastAsia="zh-CN"/>
              </w:rPr>
              <w:t>0.4</w:t>
            </w:r>
          </w:p>
        </w:tc>
      </w:tr>
      <w:tr w:rsidR="003D3711" w14:paraId="125C135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B76BB3" w14:textId="77777777" w:rsidR="003D3711" w:rsidRDefault="003D3711">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AB8439" w14:textId="77777777" w:rsidR="003D3711" w:rsidRDefault="003D3711">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FC6282" w14:textId="77777777" w:rsidR="003D3711" w:rsidRDefault="003D3711">
            <w:pPr>
              <w:pStyle w:val="TAC"/>
              <w:rPr>
                <w:rFonts w:cs="Arial"/>
                <w:lang w:eastAsia="zh-CN"/>
              </w:rPr>
            </w:pPr>
            <w:r>
              <w:rPr>
                <w:rFonts w:cs="Arial"/>
                <w:lang w:eastAsia="zh-CN"/>
              </w:rPr>
              <w:t>0.5</w:t>
            </w:r>
          </w:p>
        </w:tc>
      </w:tr>
      <w:tr w:rsidR="003D3711" w14:paraId="254C610B" w14:textId="77777777" w:rsidTr="003D3711">
        <w:trPr>
          <w:trHeight w:val="187"/>
          <w:jc w:val="center"/>
        </w:trPr>
        <w:tc>
          <w:tcPr>
            <w:tcW w:w="2221" w:type="dxa"/>
            <w:tcBorders>
              <w:top w:val="nil"/>
              <w:left w:val="single" w:sz="4" w:space="0" w:color="auto"/>
              <w:bottom w:val="nil"/>
              <w:right w:val="single" w:sz="4" w:space="0" w:color="auto"/>
            </w:tcBorders>
            <w:hideMark/>
          </w:tcPr>
          <w:p w14:paraId="715E724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52014D"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808D126" w14:textId="77777777" w:rsidR="003D3711" w:rsidRDefault="003D3711">
            <w:pPr>
              <w:pStyle w:val="TAC"/>
              <w:rPr>
                <w:rFonts w:cs="Arial"/>
                <w:lang w:eastAsia="zh-CN"/>
              </w:rPr>
            </w:pPr>
            <w:r>
              <w:rPr>
                <w:rFonts w:cs="Arial"/>
                <w:lang w:eastAsia="zh-CN"/>
              </w:rPr>
              <w:t>0.5</w:t>
            </w:r>
          </w:p>
        </w:tc>
      </w:tr>
      <w:tr w:rsidR="003D3711" w14:paraId="0F89EE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33AC5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67CBDE" w14:textId="77777777" w:rsidR="003D3711" w:rsidRDefault="003D3711">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04CF19" w14:textId="77777777" w:rsidR="003D3711" w:rsidRDefault="003D3711">
            <w:pPr>
              <w:pStyle w:val="TAC"/>
              <w:rPr>
                <w:rFonts w:cs="Arial"/>
                <w:lang w:eastAsia="zh-CN"/>
              </w:rPr>
            </w:pPr>
            <w:r>
              <w:rPr>
                <w:rFonts w:cs="Arial"/>
                <w:lang w:eastAsia="zh-CN"/>
              </w:rPr>
              <w:t>0.3</w:t>
            </w:r>
          </w:p>
        </w:tc>
      </w:tr>
      <w:tr w:rsidR="003D3711" w14:paraId="72614018" w14:textId="77777777" w:rsidTr="003D3711">
        <w:trPr>
          <w:trHeight w:val="187"/>
          <w:jc w:val="center"/>
        </w:trPr>
        <w:tc>
          <w:tcPr>
            <w:tcW w:w="2221" w:type="dxa"/>
            <w:tcBorders>
              <w:top w:val="nil"/>
              <w:left w:val="single" w:sz="4" w:space="0" w:color="auto"/>
              <w:bottom w:val="nil"/>
              <w:right w:val="single" w:sz="4" w:space="0" w:color="auto"/>
            </w:tcBorders>
            <w:hideMark/>
          </w:tcPr>
          <w:p w14:paraId="399F5229" w14:textId="77777777" w:rsidR="003D3711" w:rsidRDefault="003D3711">
            <w:pPr>
              <w:pStyle w:val="TAC"/>
            </w:pPr>
            <w:r>
              <w:t>DC_5-13_n66</w:t>
            </w:r>
          </w:p>
        </w:tc>
        <w:tc>
          <w:tcPr>
            <w:tcW w:w="2952" w:type="dxa"/>
            <w:tcBorders>
              <w:top w:val="single" w:sz="4" w:space="0" w:color="auto"/>
              <w:left w:val="single" w:sz="4" w:space="0" w:color="auto"/>
              <w:bottom w:val="single" w:sz="4" w:space="0" w:color="auto"/>
              <w:right w:val="single" w:sz="4" w:space="0" w:color="auto"/>
            </w:tcBorders>
            <w:hideMark/>
          </w:tcPr>
          <w:p w14:paraId="301FCFDA"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4F75B9AF" w14:textId="77777777" w:rsidR="003D3711" w:rsidRDefault="003D3711">
            <w:pPr>
              <w:pStyle w:val="TAC"/>
              <w:rPr>
                <w:lang w:eastAsia="zh-CN"/>
              </w:rPr>
            </w:pPr>
            <w:r>
              <w:t>0.3</w:t>
            </w:r>
          </w:p>
        </w:tc>
      </w:tr>
      <w:tr w:rsidR="003D3711" w14:paraId="66AC1B2B" w14:textId="77777777" w:rsidTr="003D3711">
        <w:trPr>
          <w:trHeight w:val="187"/>
          <w:jc w:val="center"/>
        </w:trPr>
        <w:tc>
          <w:tcPr>
            <w:tcW w:w="2221" w:type="dxa"/>
            <w:tcBorders>
              <w:top w:val="nil"/>
              <w:left w:val="single" w:sz="4" w:space="0" w:color="auto"/>
              <w:bottom w:val="nil"/>
              <w:right w:val="single" w:sz="4" w:space="0" w:color="auto"/>
            </w:tcBorders>
          </w:tcPr>
          <w:p w14:paraId="17E4CA8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3AC050" w14:textId="77777777" w:rsidR="003D3711" w:rsidRDefault="003D3711">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4BF08F09" w14:textId="77777777" w:rsidR="003D3711" w:rsidRDefault="003D3711">
            <w:pPr>
              <w:pStyle w:val="TAC"/>
              <w:rPr>
                <w:lang w:eastAsia="zh-CN"/>
              </w:rPr>
            </w:pPr>
            <w:r>
              <w:t>0.3</w:t>
            </w:r>
          </w:p>
        </w:tc>
      </w:tr>
      <w:tr w:rsidR="003D3711" w14:paraId="5FFCBB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39B24B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DCC0D3"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CDE1C9F" w14:textId="77777777" w:rsidR="003D3711" w:rsidRDefault="003D3711">
            <w:pPr>
              <w:pStyle w:val="TAC"/>
              <w:rPr>
                <w:lang w:eastAsia="zh-CN"/>
              </w:rPr>
            </w:pPr>
            <w:r>
              <w:t>0.3</w:t>
            </w:r>
          </w:p>
        </w:tc>
      </w:tr>
      <w:tr w:rsidR="003D3711" w14:paraId="479D908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B40E79" w14:textId="77777777" w:rsidR="003D3711" w:rsidRDefault="003D3711">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C3AA1" w14:textId="77777777" w:rsidR="003D3711" w:rsidRDefault="003D3711">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22A4D" w14:textId="77777777" w:rsidR="003D3711" w:rsidRDefault="003D3711">
            <w:pPr>
              <w:pStyle w:val="TAC"/>
              <w:rPr>
                <w:rFonts w:cs="Arial"/>
                <w:lang w:eastAsia="zh-CN"/>
              </w:rPr>
            </w:pPr>
            <w:r>
              <w:rPr>
                <w:lang w:eastAsia="ja-JP"/>
              </w:rPr>
              <w:t>0.3</w:t>
            </w:r>
          </w:p>
        </w:tc>
      </w:tr>
      <w:tr w:rsidR="003D3711" w14:paraId="4D5087B8" w14:textId="77777777" w:rsidTr="003D3711">
        <w:trPr>
          <w:trHeight w:val="187"/>
          <w:jc w:val="center"/>
        </w:trPr>
        <w:tc>
          <w:tcPr>
            <w:tcW w:w="2221" w:type="dxa"/>
            <w:tcBorders>
              <w:top w:val="nil"/>
              <w:left w:val="single" w:sz="4" w:space="0" w:color="auto"/>
              <w:bottom w:val="nil"/>
              <w:right w:val="single" w:sz="4" w:space="0" w:color="auto"/>
            </w:tcBorders>
          </w:tcPr>
          <w:p w14:paraId="02BE92F8"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8D43C" w14:textId="77777777" w:rsidR="003D3711" w:rsidRDefault="003D3711">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2FF15" w14:textId="77777777" w:rsidR="003D3711" w:rsidRDefault="003D3711">
            <w:pPr>
              <w:pStyle w:val="TAC"/>
              <w:rPr>
                <w:rFonts w:cs="Arial"/>
                <w:lang w:eastAsia="zh-CN"/>
              </w:rPr>
            </w:pPr>
            <w:r>
              <w:rPr>
                <w:lang w:eastAsia="ja-JP"/>
              </w:rPr>
              <w:t>0.3</w:t>
            </w:r>
          </w:p>
        </w:tc>
      </w:tr>
      <w:tr w:rsidR="003D3711" w14:paraId="3D3AE3F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573757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6D0A20" w14:textId="77777777" w:rsidR="003D3711" w:rsidRDefault="003D3711">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A4F8E" w14:textId="77777777" w:rsidR="003D3711" w:rsidRDefault="003D3711">
            <w:pPr>
              <w:pStyle w:val="TAC"/>
              <w:rPr>
                <w:rFonts w:cs="Arial"/>
                <w:lang w:eastAsia="zh-CN"/>
              </w:rPr>
            </w:pPr>
            <w:r>
              <w:rPr>
                <w:lang w:eastAsia="ja-JP"/>
              </w:rPr>
              <w:t>0.5</w:t>
            </w:r>
          </w:p>
        </w:tc>
      </w:tr>
      <w:tr w:rsidR="003D3711" w14:paraId="2101BC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473080" w14:textId="77777777" w:rsidR="003D3711" w:rsidRDefault="003D3711">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1C6ED3" w14:textId="77777777" w:rsidR="003D3711" w:rsidRDefault="003D3711">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AD463B3" w14:textId="77777777" w:rsidR="003D3711" w:rsidRDefault="003D3711">
            <w:pPr>
              <w:pStyle w:val="TAC"/>
              <w:rPr>
                <w:rFonts w:eastAsia="SimSun" w:cs="Arial"/>
                <w:lang w:eastAsia="zh-CN"/>
              </w:rPr>
            </w:pPr>
            <w:r>
              <w:rPr>
                <w:rFonts w:cs="Arial"/>
                <w:lang w:eastAsia="zh-CN"/>
              </w:rPr>
              <w:t>0.3</w:t>
            </w:r>
          </w:p>
        </w:tc>
      </w:tr>
      <w:tr w:rsidR="003D3711" w14:paraId="53492520" w14:textId="77777777" w:rsidTr="003D3711">
        <w:trPr>
          <w:trHeight w:val="187"/>
          <w:jc w:val="center"/>
        </w:trPr>
        <w:tc>
          <w:tcPr>
            <w:tcW w:w="2221" w:type="dxa"/>
            <w:tcBorders>
              <w:top w:val="nil"/>
              <w:left w:val="single" w:sz="4" w:space="0" w:color="auto"/>
              <w:bottom w:val="nil"/>
              <w:right w:val="single" w:sz="4" w:space="0" w:color="auto"/>
            </w:tcBorders>
            <w:hideMark/>
          </w:tcPr>
          <w:p w14:paraId="5A98C38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92B6DD" w14:textId="77777777" w:rsidR="003D3711" w:rsidRDefault="003D3711">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47E106D" w14:textId="77777777" w:rsidR="003D3711" w:rsidRDefault="003D3711">
            <w:pPr>
              <w:pStyle w:val="TAC"/>
              <w:rPr>
                <w:rFonts w:eastAsia="SimSun" w:cs="Arial"/>
                <w:lang w:eastAsia="zh-CN"/>
              </w:rPr>
            </w:pPr>
            <w:r>
              <w:rPr>
                <w:rFonts w:cs="Arial"/>
                <w:lang w:eastAsia="zh-CN"/>
              </w:rPr>
              <w:t>0.3</w:t>
            </w:r>
          </w:p>
        </w:tc>
      </w:tr>
      <w:tr w:rsidR="003D3711" w14:paraId="29BA13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221C4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A4DAD1" w14:textId="77777777" w:rsidR="003D3711" w:rsidRDefault="003D3711">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26B4EC8" w14:textId="77777777" w:rsidR="003D3711" w:rsidRDefault="003D3711">
            <w:pPr>
              <w:pStyle w:val="TAC"/>
              <w:rPr>
                <w:rFonts w:eastAsia="SimSun" w:cs="Arial"/>
                <w:lang w:eastAsia="zh-CN"/>
              </w:rPr>
            </w:pPr>
            <w:r>
              <w:rPr>
                <w:rFonts w:cs="Arial"/>
                <w:lang w:eastAsia="zh-CN"/>
              </w:rPr>
              <w:t>0.5</w:t>
            </w:r>
          </w:p>
        </w:tc>
      </w:tr>
      <w:tr w:rsidR="003D3711" w14:paraId="22F16E2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9425A1" w14:textId="77777777" w:rsidR="003D3711" w:rsidRDefault="003D3711">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487DF" w14:textId="77777777" w:rsidR="003D3711" w:rsidRDefault="003D3711">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598D75EA" w14:textId="77777777" w:rsidR="003D3711" w:rsidRDefault="003D3711">
            <w:pPr>
              <w:pStyle w:val="TAC"/>
              <w:rPr>
                <w:rFonts w:cs="Arial"/>
                <w:lang w:eastAsia="zh-CN"/>
              </w:rPr>
            </w:pPr>
            <w:r>
              <w:rPr>
                <w:rFonts w:cs="Arial"/>
                <w:szCs w:val="18"/>
              </w:rPr>
              <w:t>0.6</w:t>
            </w:r>
          </w:p>
        </w:tc>
      </w:tr>
      <w:tr w:rsidR="003D3711" w14:paraId="56EBBE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31C517F"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F41DE" w14:textId="77777777" w:rsidR="003D3711" w:rsidRDefault="003D3711">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173E9521" w14:textId="77777777" w:rsidR="003D3711" w:rsidRDefault="003D3711">
            <w:pPr>
              <w:pStyle w:val="TAC"/>
              <w:rPr>
                <w:rFonts w:cs="Arial"/>
                <w:lang w:eastAsia="zh-CN"/>
              </w:rPr>
            </w:pPr>
            <w:r>
              <w:rPr>
                <w:rFonts w:cs="Arial"/>
                <w:szCs w:val="18"/>
              </w:rPr>
              <w:t>0.3</w:t>
            </w:r>
          </w:p>
        </w:tc>
      </w:tr>
      <w:tr w:rsidR="003D3711" w14:paraId="538F83A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CF04300"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7253A"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C6BEDD2" w14:textId="77777777" w:rsidR="003D3711" w:rsidRDefault="003D3711">
            <w:pPr>
              <w:pStyle w:val="TAC"/>
              <w:rPr>
                <w:rFonts w:cs="Arial"/>
                <w:lang w:eastAsia="zh-CN"/>
              </w:rPr>
            </w:pPr>
            <w:r>
              <w:rPr>
                <w:rFonts w:cs="Arial"/>
                <w:szCs w:val="18"/>
              </w:rPr>
              <w:t>0.8</w:t>
            </w:r>
          </w:p>
        </w:tc>
      </w:tr>
      <w:tr w:rsidR="003D3711" w14:paraId="1730C5B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B99885" w14:textId="77777777" w:rsidR="003D3711" w:rsidRDefault="003D3711">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08C6" w14:textId="77777777" w:rsidR="003D3711" w:rsidRDefault="003D3711">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66154" w14:textId="77777777" w:rsidR="003D3711" w:rsidRDefault="003D3711">
            <w:pPr>
              <w:pStyle w:val="TAC"/>
              <w:rPr>
                <w:rFonts w:cs="Arial"/>
                <w:lang w:eastAsia="zh-CN"/>
              </w:rPr>
            </w:pPr>
            <w:r>
              <w:rPr>
                <w:rFonts w:cs="Arial"/>
                <w:lang w:eastAsia="zh-CN"/>
              </w:rPr>
              <w:t>0.5</w:t>
            </w:r>
          </w:p>
        </w:tc>
      </w:tr>
      <w:tr w:rsidR="003D3711" w14:paraId="6FE2DDE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51D83B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246CB"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28847" w14:textId="77777777" w:rsidR="003D3711" w:rsidRDefault="003D3711">
            <w:pPr>
              <w:pStyle w:val="TAC"/>
              <w:rPr>
                <w:rFonts w:cs="Arial"/>
                <w:lang w:eastAsia="zh-CN"/>
              </w:rPr>
            </w:pPr>
            <w:r>
              <w:rPr>
                <w:rFonts w:cs="Arial"/>
                <w:lang w:eastAsia="zh-CN"/>
              </w:rPr>
              <w:t>0.</w:t>
            </w:r>
            <w:r>
              <w:rPr>
                <w:rFonts w:cs="Arial"/>
                <w:lang w:val="sv-SE" w:eastAsia="zh-CN"/>
              </w:rPr>
              <w:t>8</w:t>
            </w:r>
          </w:p>
        </w:tc>
      </w:tr>
      <w:tr w:rsidR="003D3711" w14:paraId="3BC898B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D6836D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CD868"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6E2D3"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26EA6D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9752B7" w14:textId="77777777" w:rsidR="003D3711" w:rsidRDefault="003D3711">
            <w:pPr>
              <w:pStyle w:val="TAC"/>
              <w:rPr>
                <w:rFonts w:cs="Arial"/>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D4CECBA" w14:textId="77777777" w:rsidR="003D3711" w:rsidRDefault="003D3711">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2288E3" w14:textId="77777777" w:rsidR="003D3711" w:rsidRDefault="003D3711">
            <w:pPr>
              <w:pStyle w:val="TAC"/>
              <w:rPr>
                <w:rFonts w:eastAsia="SimSun" w:cs="Arial"/>
                <w:lang w:eastAsia="zh-CN"/>
              </w:rPr>
            </w:pPr>
            <w:r>
              <w:rPr>
                <w:rFonts w:cs="Arial"/>
                <w:lang w:eastAsia="zh-CN"/>
              </w:rPr>
              <w:t>0.3</w:t>
            </w:r>
          </w:p>
        </w:tc>
      </w:tr>
      <w:tr w:rsidR="003D3711" w14:paraId="5F4E574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6BCD0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A5C31C" w14:textId="77777777" w:rsidR="003D3711" w:rsidRDefault="003D3711">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63AF824" w14:textId="77777777" w:rsidR="003D3711" w:rsidRDefault="003D3711">
            <w:pPr>
              <w:pStyle w:val="TAC"/>
              <w:rPr>
                <w:rFonts w:eastAsia="SimSun" w:cs="Arial"/>
                <w:lang w:eastAsia="zh-CN"/>
              </w:rPr>
            </w:pPr>
            <w:r>
              <w:rPr>
                <w:rFonts w:cs="Arial"/>
                <w:lang w:eastAsia="zh-CN"/>
              </w:rPr>
              <w:t>0.3</w:t>
            </w:r>
          </w:p>
        </w:tc>
      </w:tr>
      <w:tr w:rsidR="003D3711" w14:paraId="70460665" w14:textId="77777777" w:rsidTr="003D3711">
        <w:trPr>
          <w:trHeight w:val="187"/>
          <w:jc w:val="center"/>
        </w:trPr>
        <w:tc>
          <w:tcPr>
            <w:tcW w:w="2221" w:type="dxa"/>
            <w:tcBorders>
              <w:top w:val="nil"/>
              <w:left w:val="single" w:sz="4" w:space="0" w:color="auto"/>
              <w:bottom w:val="nil"/>
              <w:right w:val="single" w:sz="4" w:space="0" w:color="auto"/>
            </w:tcBorders>
            <w:hideMark/>
          </w:tcPr>
          <w:p w14:paraId="5B77A665" w14:textId="77777777" w:rsidR="003D3711" w:rsidRDefault="003D3711">
            <w:pPr>
              <w:pStyle w:val="TAC"/>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18375BD7" w14:textId="77777777" w:rsidR="003D3711" w:rsidRDefault="003D3711">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ECB1735" w14:textId="77777777" w:rsidR="003D3711" w:rsidRDefault="003D3711">
            <w:pPr>
              <w:pStyle w:val="TAC"/>
              <w:rPr>
                <w:lang w:eastAsia="zh-CN"/>
              </w:rPr>
            </w:pPr>
            <w:r>
              <w:rPr>
                <w:rFonts w:eastAsia="Malgun Gothic"/>
                <w:kern w:val="2"/>
                <w:szCs w:val="24"/>
                <w:lang w:eastAsia="ko-KR"/>
              </w:rPr>
              <w:t>0.3</w:t>
            </w:r>
          </w:p>
        </w:tc>
      </w:tr>
      <w:tr w:rsidR="003D3711" w14:paraId="0C6F9D4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704F1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97360A" w14:textId="77777777" w:rsidR="003D3711" w:rsidRDefault="003D3711">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6801142B" w14:textId="77777777" w:rsidR="003D3711" w:rsidRDefault="003D3711">
            <w:pPr>
              <w:pStyle w:val="TAC"/>
              <w:rPr>
                <w:lang w:eastAsia="zh-CN"/>
              </w:rPr>
            </w:pPr>
            <w:r>
              <w:rPr>
                <w:rFonts w:eastAsia="Malgun Gothic"/>
                <w:kern w:val="2"/>
                <w:szCs w:val="24"/>
                <w:lang w:eastAsia="ko-KR"/>
              </w:rPr>
              <w:t>0.3</w:t>
            </w:r>
          </w:p>
        </w:tc>
      </w:tr>
      <w:tr w:rsidR="003D3711" w14:paraId="277BB3EE" w14:textId="77777777" w:rsidTr="003D3711">
        <w:trPr>
          <w:trHeight w:val="187"/>
          <w:jc w:val="center"/>
        </w:trPr>
        <w:tc>
          <w:tcPr>
            <w:tcW w:w="2221" w:type="dxa"/>
            <w:tcBorders>
              <w:top w:val="nil"/>
              <w:left w:val="single" w:sz="4" w:space="0" w:color="auto"/>
              <w:bottom w:val="nil"/>
              <w:right w:val="single" w:sz="4" w:space="0" w:color="auto"/>
            </w:tcBorders>
            <w:hideMark/>
          </w:tcPr>
          <w:p w14:paraId="30F05BBF" w14:textId="77777777" w:rsidR="003D3711" w:rsidRDefault="003D371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0FFC6A68" w14:textId="77777777" w:rsidR="003D3711" w:rsidRDefault="003D3711">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18ADE36" w14:textId="77777777" w:rsidR="003D3711" w:rsidRDefault="003D3711">
            <w:pPr>
              <w:pStyle w:val="TAC"/>
              <w:rPr>
                <w:lang w:eastAsia="zh-CN"/>
              </w:rPr>
            </w:pPr>
            <w:r>
              <w:t>0.8</w:t>
            </w:r>
          </w:p>
        </w:tc>
      </w:tr>
      <w:tr w:rsidR="003D3711" w14:paraId="0E0AB870" w14:textId="77777777" w:rsidTr="003D3711">
        <w:trPr>
          <w:trHeight w:val="187"/>
          <w:jc w:val="center"/>
        </w:trPr>
        <w:tc>
          <w:tcPr>
            <w:tcW w:w="2221" w:type="dxa"/>
            <w:tcBorders>
              <w:top w:val="nil"/>
              <w:left w:val="single" w:sz="4" w:space="0" w:color="auto"/>
              <w:bottom w:val="nil"/>
              <w:right w:val="single" w:sz="4" w:space="0" w:color="auto"/>
            </w:tcBorders>
          </w:tcPr>
          <w:p w14:paraId="4FB2840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800731"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A0A5EF" w14:textId="77777777" w:rsidR="003D3711" w:rsidRDefault="003D3711">
            <w:pPr>
              <w:pStyle w:val="TAC"/>
              <w:rPr>
                <w:lang w:eastAsia="zh-CN"/>
              </w:rPr>
            </w:pPr>
            <w:r>
              <w:t>0.3</w:t>
            </w:r>
          </w:p>
        </w:tc>
      </w:tr>
      <w:tr w:rsidR="003D3711" w14:paraId="0721D82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C5268C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8A1D5E" w14:textId="77777777" w:rsidR="003D3711" w:rsidRDefault="003D3711">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D9563C9" w14:textId="77777777" w:rsidR="003D3711" w:rsidRDefault="003D3711">
            <w:pPr>
              <w:pStyle w:val="TAC"/>
              <w:rPr>
                <w:lang w:eastAsia="zh-CN"/>
              </w:rPr>
            </w:pPr>
            <w:r>
              <w:t>0.4</w:t>
            </w:r>
          </w:p>
        </w:tc>
      </w:tr>
      <w:tr w:rsidR="003D3711" w14:paraId="7580CCB4" w14:textId="77777777" w:rsidTr="003D3711">
        <w:trPr>
          <w:trHeight w:val="187"/>
          <w:jc w:val="center"/>
        </w:trPr>
        <w:tc>
          <w:tcPr>
            <w:tcW w:w="2221" w:type="dxa"/>
            <w:tcBorders>
              <w:top w:val="nil"/>
              <w:left w:val="single" w:sz="4" w:space="0" w:color="auto"/>
              <w:bottom w:val="nil"/>
              <w:right w:val="single" w:sz="4" w:space="0" w:color="auto"/>
            </w:tcBorders>
            <w:hideMark/>
          </w:tcPr>
          <w:p w14:paraId="386F4576" w14:textId="77777777" w:rsidR="003D3711" w:rsidRDefault="003D3711">
            <w:pPr>
              <w:pStyle w:val="TAC"/>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1FC89729" w14:textId="77777777" w:rsidR="003D3711" w:rsidRDefault="003D3711">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D5BCAD2" w14:textId="77777777" w:rsidR="003D3711" w:rsidRDefault="003D3711">
            <w:pPr>
              <w:pStyle w:val="TAC"/>
              <w:rPr>
                <w:lang w:eastAsia="zh-CN"/>
              </w:rPr>
            </w:pPr>
            <w:r>
              <w:t>0.5</w:t>
            </w:r>
          </w:p>
        </w:tc>
      </w:tr>
      <w:tr w:rsidR="003D3711" w14:paraId="73274FE9" w14:textId="77777777" w:rsidTr="003D3711">
        <w:trPr>
          <w:trHeight w:val="187"/>
          <w:jc w:val="center"/>
        </w:trPr>
        <w:tc>
          <w:tcPr>
            <w:tcW w:w="2221" w:type="dxa"/>
            <w:tcBorders>
              <w:top w:val="nil"/>
              <w:left w:val="single" w:sz="4" w:space="0" w:color="auto"/>
              <w:bottom w:val="nil"/>
              <w:right w:val="single" w:sz="4" w:space="0" w:color="auto"/>
            </w:tcBorders>
          </w:tcPr>
          <w:p w14:paraId="6939FD5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B7E3DD"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9AD9483" w14:textId="77777777" w:rsidR="003D3711" w:rsidRDefault="003D3711">
            <w:pPr>
              <w:pStyle w:val="TAC"/>
              <w:rPr>
                <w:lang w:eastAsia="zh-CN"/>
              </w:rPr>
            </w:pPr>
            <w:r>
              <w:t>0.3</w:t>
            </w:r>
          </w:p>
        </w:tc>
      </w:tr>
      <w:tr w:rsidR="003D3711" w14:paraId="716A429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3194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E9055" w14:textId="77777777" w:rsidR="003D3711" w:rsidRDefault="003D3711">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C4151A" w14:textId="77777777" w:rsidR="003D3711" w:rsidRDefault="003D3711">
            <w:pPr>
              <w:pStyle w:val="TAC"/>
              <w:rPr>
                <w:lang w:eastAsia="zh-CN"/>
              </w:rPr>
            </w:pPr>
            <w:r>
              <w:t>0.5</w:t>
            </w:r>
          </w:p>
        </w:tc>
      </w:tr>
      <w:tr w:rsidR="003D3711" w14:paraId="456DA2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8A5568" w14:textId="77777777" w:rsidR="003D3711" w:rsidRDefault="003D3711">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19FB3EA4" w14:textId="77777777" w:rsidR="003D3711" w:rsidRDefault="003D3711">
            <w:pPr>
              <w:pStyle w:val="TAC"/>
              <w:rPr>
                <w:rFonts w:cs="Arial"/>
                <w:szCs w:val="18"/>
                <w:lang w:val="fi-FI" w:eastAsia="zh-CN"/>
              </w:rPr>
            </w:pPr>
            <w:r>
              <w:rPr>
                <w:rFonts w:cs="Arial"/>
                <w:szCs w:val="18"/>
                <w:lang w:val="fi-FI" w:eastAsia="zh-CN"/>
              </w:rPr>
              <w:t>DC_5-5-66_n2</w:t>
            </w:r>
          </w:p>
          <w:p w14:paraId="569ED479" w14:textId="77777777" w:rsidR="003D3711" w:rsidRDefault="003D3711">
            <w:pPr>
              <w:pStyle w:val="TAC"/>
              <w:rPr>
                <w:rFonts w:cs="Arial"/>
                <w:szCs w:val="18"/>
                <w:lang w:val="fi-FI" w:eastAsia="zh-CN"/>
              </w:rPr>
            </w:pPr>
            <w:r>
              <w:rPr>
                <w:rFonts w:cs="Arial"/>
                <w:szCs w:val="18"/>
                <w:lang w:val="fi-FI" w:eastAsia="zh-CN"/>
              </w:rPr>
              <w:t>DC_5-66-66_n2</w:t>
            </w:r>
          </w:p>
          <w:p w14:paraId="2649F6F5" w14:textId="77777777" w:rsidR="003D3711" w:rsidRDefault="003D3711">
            <w:pPr>
              <w:pStyle w:val="TAC"/>
              <w:rPr>
                <w:rFonts w:cs="Arial"/>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E93D60A" w14:textId="77777777" w:rsidR="003D3711" w:rsidRDefault="003D3711">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88730F3" w14:textId="77777777" w:rsidR="003D3711" w:rsidRDefault="003D3711">
            <w:pPr>
              <w:pStyle w:val="TAC"/>
              <w:rPr>
                <w:rFonts w:eastAsia="SimSun" w:cs="Arial"/>
                <w:lang w:eastAsia="zh-CN"/>
              </w:rPr>
            </w:pPr>
            <w:r>
              <w:rPr>
                <w:rFonts w:cs="Arial"/>
                <w:lang w:val="fr-FR" w:eastAsia="zh-CN"/>
              </w:rPr>
              <w:t>0.3</w:t>
            </w:r>
          </w:p>
        </w:tc>
      </w:tr>
      <w:tr w:rsidR="003D3711" w14:paraId="53593F95" w14:textId="77777777" w:rsidTr="003D3711">
        <w:trPr>
          <w:trHeight w:val="187"/>
          <w:jc w:val="center"/>
        </w:trPr>
        <w:tc>
          <w:tcPr>
            <w:tcW w:w="2221" w:type="dxa"/>
            <w:tcBorders>
              <w:top w:val="nil"/>
              <w:left w:val="single" w:sz="4" w:space="0" w:color="auto"/>
              <w:bottom w:val="nil"/>
              <w:right w:val="single" w:sz="4" w:space="0" w:color="auto"/>
            </w:tcBorders>
            <w:hideMark/>
          </w:tcPr>
          <w:p w14:paraId="1A08D29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8327CB" w14:textId="77777777" w:rsidR="003D3711" w:rsidRDefault="003D3711">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9A8125" w14:textId="77777777" w:rsidR="003D3711" w:rsidRDefault="003D3711">
            <w:pPr>
              <w:pStyle w:val="TAC"/>
              <w:rPr>
                <w:rFonts w:eastAsia="SimSun" w:cs="Arial"/>
                <w:lang w:eastAsia="zh-CN"/>
              </w:rPr>
            </w:pPr>
            <w:r>
              <w:rPr>
                <w:rFonts w:cs="Arial"/>
                <w:lang w:val="fr-FR" w:eastAsia="zh-CN"/>
              </w:rPr>
              <w:t>0.5</w:t>
            </w:r>
          </w:p>
        </w:tc>
      </w:tr>
      <w:tr w:rsidR="003D3711" w14:paraId="54401A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E91A7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9DB58" w14:textId="77777777" w:rsidR="003D3711" w:rsidRDefault="003D3711">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D507FB5" w14:textId="77777777" w:rsidR="003D3711" w:rsidRDefault="003D3711">
            <w:pPr>
              <w:pStyle w:val="TAC"/>
              <w:rPr>
                <w:rFonts w:eastAsia="SimSun" w:cs="Arial"/>
                <w:lang w:eastAsia="zh-CN"/>
              </w:rPr>
            </w:pPr>
            <w:r>
              <w:rPr>
                <w:rFonts w:cs="Arial"/>
                <w:lang w:val="fr-FR" w:eastAsia="zh-CN"/>
              </w:rPr>
              <w:t>0.5</w:t>
            </w:r>
          </w:p>
        </w:tc>
      </w:tr>
      <w:tr w:rsidR="003D3711" w14:paraId="6C3DB0B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39C908" w14:textId="77777777" w:rsidR="003D3711" w:rsidRDefault="003D3711">
            <w:pPr>
              <w:pStyle w:val="TAC"/>
              <w:rPr>
                <w:rFonts w:cs="Arial"/>
                <w:szCs w:val="18"/>
              </w:rPr>
            </w:pPr>
            <w:r>
              <w:rPr>
                <w:rFonts w:cs="Arial"/>
                <w:szCs w:val="18"/>
              </w:rPr>
              <w:lastRenderedPageBreak/>
              <w:t>DC_5-66_n5</w:t>
            </w:r>
          </w:p>
          <w:p w14:paraId="55E1FBB7" w14:textId="77777777" w:rsidR="003D3711" w:rsidRDefault="003D3711">
            <w:pPr>
              <w:pStyle w:val="TAC"/>
              <w:rPr>
                <w:rFonts w:cs="Arial"/>
                <w:lang w:eastAsia="fr-FR"/>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9828414"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11E2FB" w14:textId="77777777" w:rsidR="003D3711" w:rsidRDefault="003D3711">
            <w:pPr>
              <w:pStyle w:val="TAC"/>
              <w:rPr>
                <w:rFonts w:eastAsia="SimSun" w:cs="Arial"/>
                <w:lang w:eastAsia="zh-CN"/>
              </w:rPr>
            </w:pPr>
            <w:r>
              <w:rPr>
                <w:rFonts w:cs="Arial"/>
                <w:lang w:eastAsia="zh-CN"/>
              </w:rPr>
              <w:t>0.3</w:t>
            </w:r>
          </w:p>
        </w:tc>
      </w:tr>
      <w:tr w:rsidR="003D3711" w14:paraId="605405FA" w14:textId="77777777" w:rsidTr="003D3711">
        <w:trPr>
          <w:trHeight w:val="187"/>
          <w:jc w:val="center"/>
        </w:trPr>
        <w:tc>
          <w:tcPr>
            <w:tcW w:w="2221" w:type="dxa"/>
            <w:tcBorders>
              <w:top w:val="nil"/>
              <w:left w:val="single" w:sz="4" w:space="0" w:color="auto"/>
              <w:bottom w:val="nil"/>
              <w:right w:val="single" w:sz="4" w:space="0" w:color="auto"/>
            </w:tcBorders>
            <w:hideMark/>
          </w:tcPr>
          <w:p w14:paraId="15B14E4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59027" w14:textId="77777777" w:rsidR="003D3711" w:rsidRDefault="003D3711">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47FA24" w14:textId="77777777" w:rsidR="003D3711" w:rsidRDefault="003D3711">
            <w:pPr>
              <w:pStyle w:val="TAC"/>
              <w:rPr>
                <w:rFonts w:eastAsia="SimSun" w:cs="Arial"/>
                <w:lang w:eastAsia="zh-CN"/>
              </w:rPr>
            </w:pPr>
            <w:r>
              <w:rPr>
                <w:rFonts w:cs="Arial"/>
                <w:lang w:eastAsia="zh-CN"/>
              </w:rPr>
              <w:t>0.3</w:t>
            </w:r>
          </w:p>
        </w:tc>
      </w:tr>
      <w:tr w:rsidR="003D3711" w14:paraId="6AE9D7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762B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FF059" w14:textId="77777777" w:rsidR="003D3711" w:rsidRDefault="003D3711">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9346A95" w14:textId="77777777" w:rsidR="003D3711" w:rsidRDefault="003D3711">
            <w:pPr>
              <w:pStyle w:val="TAC"/>
              <w:rPr>
                <w:rFonts w:eastAsia="SimSun" w:cs="Arial"/>
                <w:lang w:eastAsia="zh-CN"/>
              </w:rPr>
            </w:pPr>
            <w:r>
              <w:rPr>
                <w:rFonts w:cs="Arial"/>
                <w:lang w:eastAsia="zh-CN"/>
              </w:rPr>
              <w:t>0.3</w:t>
            </w:r>
          </w:p>
        </w:tc>
      </w:tr>
      <w:tr w:rsidR="003D3711" w14:paraId="547A5BD4" w14:textId="77777777" w:rsidTr="003D3711">
        <w:trPr>
          <w:trHeight w:val="187"/>
          <w:jc w:val="center"/>
        </w:trPr>
        <w:tc>
          <w:tcPr>
            <w:tcW w:w="2221" w:type="dxa"/>
            <w:tcBorders>
              <w:top w:val="nil"/>
              <w:left w:val="single" w:sz="4" w:space="0" w:color="auto"/>
              <w:bottom w:val="nil"/>
              <w:right w:val="single" w:sz="4" w:space="0" w:color="auto"/>
            </w:tcBorders>
            <w:hideMark/>
          </w:tcPr>
          <w:p w14:paraId="28040A4D" w14:textId="77777777" w:rsidR="003D3711" w:rsidRDefault="003D3711">
            <w:pPr>
              <w:pStyle w:val="TAC"/>
              <w:rPr>
                <w:lang w:eastAsia="fr-F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0BE897" w14:textId="77777777" w:rsidR="003D3711" w:rsidRDefault="003D3711">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9E6C0AB" w14:textId="77777777" w:rsidR="003D3711" w:rsidRDefault="003D3711">
            <w:pPr>
              <w:pStyle w:val="TAC"/>
              <w:rPr>
                <w:lang w:eastAsia="zh-CN"/>
              </w:rPr>
            </w:pPr>
            <w:r>
              <w:t>0.3</w:t>
            </w:r>
          </w:p>
        </w:tc>
      </w:tr>
      <w:tr w:rsidR="003D3711" w14:paraId="432EBD31" w14:textId="77777777" w:rsidTr="003D3711">
        <w:trPr>
          <w:trHeight w:val="187"/>
          <w:jc w:val="center"/>
        </w:trPr>
        <w:tc>
          <w:tcPr>
            <w:tcW w:w="2221" w:type="dxa"/>
            <w:tcBorders>
              <w:top w:val="nil"/>
              <w:left w:val="single" w:sz="4" w:space="0" w:color="auto"/>
              <w:bottom w:val="nil"/>
              <w:right w:val="single" w:sz="4" w:space="0" w:color="auto"/>
            </w:tcBorders>
          </w:tcPr>
          <w:p w14:paraId="7521A99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73A39B"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582922" w14:textId="77777777" w:rsidR="003D3711" w:rsidRDefault="003D3711">
            <w:pPr>
              <w:pStyle w:val="TAC"/>
              <w:rPr>
                <w:lang w:eastAsia="zh-CN"/>
              </w:rPr>
            </w:pPr>
            <w:r>
              <w:t>0.5</w:t>
            </w:r>
          </w:p>
        </w:tc>
      </w:tr>
      <w:tr w:rsidR="003D3711" w14:paraId="6CC8876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31CD159"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8274A" w14:textId="77777777" w:rsidR="003D3711" w:rsidRDefault="003D371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F280158" w14:textId="77777777" w:rsidR="003D3711" w:rsidRDefault="003D3711">
            <w:pPr>
              <w:pStyle w:val="TAC"/>
              <w:rPr>
                <w:lang w:eastAsia="zh-CN"/>
              </w:rPr>
            </w:pPr>
            <w:r>
              <w:t>0.5</w:t>
            </w:r>
          </w:p>
        </w:tc>
      </w:tr>
      <w:tr w:rsidR="003D3711" w14:paraId="72DA8680" w14:textId="77777777" w:rsidTr="003D3711">
        <w:trPr>
          <w:trHeight w:val="187"/>
          <w:jc w:val="center"/>
        </w:trPr>
        <w:tc>
          <w:tcPr>
            <w:tcW w:w="2221" w:type="dxa"/>
            <w:tcBorders>
              <w:top w:val="nil"/>
              <w:left w:val="single" w:sz="4" w:space="0" w:color="auto"/>
              <w:bottom w:val="nil"/>
              <w:right w:val="single" w:sz="4" w:space="0" w:color="auto"/>
            </w:tcBorders>
            <w:hideMark/>
          </w:tcPr>
          <w:p w14:paraId="63FF4CC3" w14:textId="77777777" w:rsidR="003D3711" w:rsidRDefault="003D3711">
            <w:pPr>
              <w:pStyle w:val="TAC"/>
              <w:rPr>
                <w:lang w:eastAsia="fr-FR"/>
              </w:rPr>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5430C6A8" w14:textId="77777777" w:rsidR="003D3711" w:rsidRDefault="003D3711">
            <w:pPr>
              <w:pStyle w:val="TAC"/>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E41F17F" w14:textId="77777777" w:rsidR="003D3711" w:rsidRDefault="003D3711">
            <w:pPr>
              <w:pStyle w:val="TAC"/>
              <w:rPr>
                <w:lang w:eastAsia="zh-CN"/>
              </w:rPr>
            </w:pPr>
            <w:r>
              <w:rPr>
                <w:lang w:eastAsia="ja-JP"/>
              </w:rPr>
              <w:t>0.3</w:t>
            </w:r>
          </w:p>
        </w:tc>
      </w:tr>
      <w:tr w:rsidR="003D3711" w14:paraId="266A62C2" w14:textId="77777777" w:rsidTr="003D3711">
        <w:trPr>
          <w:trHeight w:val="187"/>
          <w:jc w:val="center"/>
        </w:trPr>
        <w:tc>
          <w:tcPr>
            <w:tcW w:w="2221" w:type="dxa"/>
            <w:tcBorders>
              <w:top w:val="nil"/>
              <w:left w:val="single" w:sz="4" w:space="0" w:color="auto"/>
              <w:bottom w:val="nil"/>
              <w:right w:val="single" w:sz="4" w:space="0" w:color="auto"/>
            </w:tcBorders>
          </w:tcPr>
          <w:p w14:paraId="4466D5F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2B02C7" w14:textId="77777777" w:rsidR="003D3711" w:rsidRDefault="003D3711">
            <w:pPr>
              <w:pStyle w:val="TAC"/>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165FE9" w14:textId="77777777" w:rsidR="003D3711" w:rsidRDefault="003D3711">
            <w:pPr>
              <w:pStyle w:val="TAC"/>
              <w:rPr>
                <w:lang w:eastAsia="zh-CN"/>
              </w:rPr>
            </w:pPr>
            <w:r>
              <w:rPr>
                <w:lang w:eastAsia="ja-JP"/>
              </w:rPr>
              <w:t>0.8</w:t>
            </w:r>
          </w:p>
        </w:tc>
      </w:tr>
      <w:tr w:rsidR="003D3711" w14:paraId="7A0DC9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5B82A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AFC970" w14:textId="77777777" w:rsidR="003D3711" w:rsidRDefault="003D3711">
            <w:pPr>
              <w:pStyle w:val="TAC"/>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9CF8AD5" w14:textId="77777777" w:rsidR="003D3711" w:rsidRDefault="003D3711">
            <w:pPr>
              <w:pStyle w:val="TAC"/>
              <w:rPr>
                <w:lang w:eastAsia="zh-CN"/>
              </w:rPr>
            </w:pPr>
            <w:r>
              <w:rPr>
                <w:lang w:eastAsia="ja-JP"/>
              </w:rPr>
              <w:t>0.8</w:t>
            </w:r>
          </w:p>
        </w:tc>
      </w:tr>
      <w:tr w:rsidR="003D3711" w14:paraId="472EA39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EE54BE" w14:textId="77777777" w:rsidR="003D3711" w:rsidRDefault="003D3711">
            <w:pPr>
              <w:pStyle w:val="TAC"/>
              <w:rPr>
                <w:rFonts w:cs="Arial"/>
              </w:rPr>
            </w:pPr>
            <w:r>
              <w:rPr>
                <w:rFonts w:cs="Arial"/>
              </w:rPr>
              <w:t>DC_5-66_n30</w:t>
            </w:r>
          </w:p>
          <w:p w14:paraId="3B35FBBA" w14:textId="77777777" w:rsidR="003D3711" w:rsidRDefault="003D3711">
            <w:pPr>
              <w:pStyle w:val="TAC"/>
              <w:rPr>
                <w:rFonts w:eastAsia="Malgun Gothic"/>
                <w:kern w:val="2"/>
                <w:szCs w:val="24"/>
                <w:lang w:eastAsia="ko-KR"/>
              </w:rPr>
            </w:pPr>
            <w:r>
              <w:rPr>
                <w:rFonts w:cs="Arial"/>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6EE68" w14:textId="77777777" w:rsidR="003D3711" w:rsidRDefault="003D3711">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4CB79" w14:textId="77777777" w:rsidR="003D3711" w:rsidRDefault="003D3711">
            <w:pPr>
              <w:pStyle w:val="TAC"/>
              <w:rPr>
                <w:rFonts w:eastAsia="Malgun Gothic"/>
                <w:kern w:val="2"/>
                <w:szCs w:val="24"/>
                <w:lang w:eastAsia="ko-KR"/>
              </w:rPr>
            </w:pPr>
            <w:r>
              <w:rPr>
                <w:rFonts w:cs="Arial"/>
                <w:szCs w:val="18"/>
              </w:rPr>
              <w:t>0.3</w:t>
            </w:r>
          </w:p>
        </w:tc>
      </w:tr>
      <w:tr w:rsidR="003D3711" w14:paraId="635E16DB"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6345DDDF" w14:textId="77777777" w:rsidR="003D3711" w:rsidRDefault="003D3711">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D98F2" w14:textId="77777777" w:rsidR="003D3711" w:rsidRDefault="003D3711">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122BA" w14:textId="77777777" w:rsidR="003D3711" w:rsidRDefault="003D3711">
            <w:pPr>
              <w:pStyle w:val="TAC"/>
              <w:rPr>
                <w:rFonts w:eastAsia="Malgun Gothic"/>
                <w:kern w:val="2"/>
                <w:szCs w:val="24"/>
                <w:lang w:eastAsia="ko-KR"/>
              </w:rPr>
            </w:pPr>
            <w:r>
              <w:rPr>
                <w:rFonts w:cs="Arial"/>
                <w:szCs w:val="18"/>
              </w:rPr>
              <w:t>0.5</w:t>
            </w:r>
          </w:p>
        </w:tc>
      </w:tr>
      <w:tr w:rsidR="003D3711" w14:paraId="44781965"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B9FAEDE" w14:textId="77777777" w:rsidR="003D3711" w:rsidRDefault="003D3711">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4564A"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F0DFA" w14:textId="77777777" w:rsidR="003D3711" w:rsidRDefault="003D3711">
            <w:pPr>
              <w:pStyle w:val="TAC"/>
              <w:rPr>
                <w:rFonts w:eastAsia="Malgun Gothic"/>
                <w:kern w:val="2"/>
                <w:szCs w:val="24"/>
                <w:lang w:eastAsia="ko-KR"/>
              </w:rPr>
            </w:pPr>
            <w:r>
              <w:rPr>
                <w:rFonts w:cs="Arial"/>
                <w:szCs w:val="18"/>
              </w:rPr>
              <w:t>0.3</w:t>
            </w:r>
          </w:p>
        </w:tc>
      </w:tr>
      <w:tr w:rsidR="003D3711" w14:paraId="4555E4D0" w14:textId="77777777" w:rsidTr="003D3711">
        <w:trPr>
          <w:trHeight w:val="187"/>
          <w:jc w:val="center"/>
        </w:trPr>
        <w:tc>
          <w:tcPr>
            <w:tcW w:w="2221" w:type="dxa"/>
            <w:tcBorders>
              <w:top w:val="nil"/>
              <w:left w:val="single" w:sz="4" w:space="0" w:color="auto"/>
              <w:bottom w:val="nil"/>
              <w:right w:val="single" w:sz="4" w:space="0" w:color="auto"/>
            </w:tcBorders>
            <w:hideMark/>
          </w:tcPr>
          <w:p w14:paraId="4E730EE8" w14:textId="77777777" w:rsidR="003D3711" w:rsidRDefault="003D3711">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2F0FC49B" w14:textId="77777777" w:rsidR="003D3711" w:rsidRDefault="003D3711">
            <w:pPr>
              <w:pStyle w:val="TAC"/>
              <w:rPr>
                <w:rFonts w:eastAsia="SimSun"/>
                <w:lang w:eastAsia="fr-F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0AF63E7C" w14:textId="77777777" w:rsidR="003D3711" w:rsidRDefault="003D3711">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23C7DC29"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3</w:t>
            </w:r>
          </w:p>
        </w:tc>
      </w:tr>
      <w:tr w:rsidR="003D3711" w14:paraId="16C8201C" w14:textId="77777777" w:rsidTr="003D3711">
        <w:trPr>
          <w:trHeight w:val="187"/>
          <w:jc w:val="center"/>
        </w:trPr>
        <w:tc>
          <w:tcPr>
            <w:tcW w:w="2221" w:type="dxa"/>
            <w:tcBorders>
              <w:top w:val="nil"/>
              <w:left w:val="single" w:sz="4" w:space="0" w:color="auto"/>
              <w:bottom w:val="nil"/>
              <w:right w:val="single" w:sz="4" w:space="0" w:color="auto"/>
            </w:tcBorders>
          </w:tcPr>
          <w:p w14:paraId="0B37EA3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1FF91E" w14:textId="77777777" w:rsidR="003D3711" w:rsidRDefault="003D3711">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14A4F142"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.6</w:t>
            </w:r>
          </w:p>
        </w:tc>
      </w:tr>
      <w:tr w:rsidR="003D3711" w14:paraId="6873F22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6848F5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7AD24A" w14:textId="77777777" w:rsidR="003D3711" w:rsidRDefault="003D3711">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0E2661B"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8</w:t>
            </w:r>
          </w:p>
        </w:tc>
      </w:tr>
      <w:tr w:rsidR="003D3711" w14:paraId="3F69E1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1D7B90" w14:textId="77777777" w:rsidR="003D3711" w:rsidRDefault="003D3711">
            <w:pPr>
              <w:pStyle w:val="TAC"/>
              <w:rPr>
                <w:rFonts w:cs="Arial"/>
                <w:szCs w:val="18"/>
                <w:lang w:val="fi-FI"/>
              </w:rPr>
            </w:pPr>
            <w:r>
              <w:rPr>
                <w:rFonts w:cs="Arial"/>
                <w:szCs w:val="18"/>
                <w:lang w:val="fi-FI"/>
              </w:rPr>
              <w:t>DC_5-66_n66</w:t>
            </w:r>
          </w:p>
          <w:p w14:paraId="5D1A2265" w14:textId="77777777" w:rsidR="003D3711" w:rsidRDefault="003D3711">
            <w:pPr>
              <w:pStyle w:val="TAC"/>
              <w:rPr>
                <w:rFonts w:cs="Arial"/>
                <w:szCs w:val="18"/>
                <w:lang w:val="fi-FI" w:eastAsia="fr-FR"/>
              </w:rPr>
            </w:pPr>
            <w:r>
              <w:rPr>
                <w:rFonts w:cs="Arial"/>
                <w:szCs w:val="18"/>
                <w:lang w:val="fi-FI"/>
              </w:rPr>
              <w:t>DC_</w:t>
            </w:r>
            <w:r>
              <w:rPr>
                <w:rFonts w:cs="Arial"/>
                <w:szCs w:val="18"/>
                <w:lang w:val="fi-FI" w:eastAsia="zh-CN"/>
              </w:rPr>
              <w:t>5-5</w:t>
            </w:r>
            <w:r>
              <w:rPr>
                <w:rFonts w:cs="Arial"/>
                <w:szCs w:val="18"/>
                <w:lang w:val="fi-FI"/>
              </w:rPr>
              <w:t>-66_n66</w:t>
            </w:r>
          </w:p>
          <w:p w14:paraId="4EA669C9" w14:textId="77777777" w:rsidR="003D3711" w:rsidRDefault="003D3711">
            <w:pPr>
              <w:pStyle w:val="TAC"/>
              <w:rPr>
                <w:rFonts w:cs="Arial"/>
                <w:szCs w:val="18"/>
                <w:lang w:val="fi-FI" w:eastAsia="zh-CN"/>
              </w:rPr>
            </w:pPr>
            <w:r>
              <w:rPr>
                <w:rFonts w:cs="Arial"/>
                <w:szCs w:val="18"/>
                <w:lang w:val="fi-FI" w:eastAsia="zh-CN"/>
              </w:rPr>
              <w:t>DC_5-66-66_n66</w:t>
            </w:r>
          </w:p>
          <w:p w14:paraId="61352FD7" w14:textId="77777777" w:rsidR="003D3711" w:rsidRDefault="003D3711">
            <w:pPr>
              <w:pStyle w:val="TAC"/>
              <w:rPr>
                <w:rFonts w:cs="Arial"/>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5079338E" w14:textId="77777777" w:rsidR="003D3711" w:rsidRDefault="003D3711">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4BBB05E" w14:textId="77777777" w:rsidR="003D3711" w:rsidRDefault="003D3711">
            <w:pPr>
              <w:pStyle w:val="TAC"/>
              <w:rPr>
                <w:rFonts w:cs="Arial"/>
                <w:lang w:eastAsia="zh-CN"/>
              </w:rPr>
            </w:pPr>
            <w:r>
              <w:rPr>
                <w:rFonts w:cs="Arial"/>
                <w:lang w:val="fr-FR" w:eastAsia="zh-CN"/>
              </w:rPr>
              <w:t>0.3</w:t>
            </w:r>
          </w:p>
        </w:tc>
      </w:tr>
      <w:tr w:rsidR="003D3711" w14:paraId="4034A1FF" w14:textId="77777777" w:rsidTr="003D3711">
        <w:trPr>
          <w:trHeight w:val="187"/>
          <w:jc w:val="center"/>
        </w:trPr>
        <w:tc>
          <w:tcPr>
            <w:tcW w:w="2221" w:type="dxa"/>
            <w:tcBorders>
              <w:top w:val="nil"/>
              <w:left w:val="single" w:sz="4" w:space="0" w:color="auto"/>
              <w:bottom w:val="nil"/>
              <w:right w:val="single" w:sz="4" w:space="0" w:color="auto"/>
            </w:tcBorders>
            <w:hideMark/>
          </w:tcPr>
          <w:p w14:paraId="5BFF1BD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CE338" w14:textId="77777777" w:rsidR="003D3711" w:rsidRDefault="003D3711">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05D7CE" w14:textId="77777777" w:rsidR="003D3711" w:rsidRDefault="003D3711">
            <w:pPr>
              <w:pStyle w:val="TAC"/>
              <w:rPr>
                <w:rFonts w:cs="Arial"/>
                <w:lang w:eastAsia="zh-CN"/>
              </w:rPr>
            </w:pPr>
            <w:r>
              <w:rPr>
                <w:rFonts w:cs="Arial"/>
                <w:lang w:val="fr-FR" w:eastAsia="zh-CN"/>
              </w:rPr>
              <w:t>0.3</w:t>
            </w:r>
          </w:p>
        </w:tc>
      </w:tr>
      <w:tr w:rsidR="003D3711" w14:paraId="2631F4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379B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C3B31" w14:textId="77777777" w:rsidR="003D3711" w:rsidRDefault="003D3711">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6587CF8B" w14:textId="77777777" w:rsidR="003D3711" w:rsidRDefault="003D3711">
            <w:pPr>
              <w:pStyle w:val="TAC"/>
              <w:rPr>
                <w:rFonts w:cs="Arial"/>
                <w:lang w:eastAsia="zh-CN"/>
              </w:rPr>
            </w:pPr>
            <w:r>
              <w:rPr>
                <w:rFonts w:cs="Arial"/>
                <w:lang w:val="fr-FR" w:eastAsia="zh-CN"/>
              </w:rPr>
              <w:t>0.3</w:t>
            </w:r>
          </w:p>
        </w:tc>
      </w:tr>
      <w:tr w:rsidR="003D3711" w14:paraId="5A0C8F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789110" w14:textId="77777777" w:rsidR="003D3711" w:rsidRDefault="003D3711">
            <w:pPr>
              <w:pStyle w:val="TAC"/>
              <w:rPr>
                <w:rFonts w:cs="Arial"/>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5D6207A0" w14:textId="77777777" w:rsidR="003D3711" w:rsidRDefault="003D3711">
            <w:pPr>
              <w:pStyle w:val="TAC"/>
              <w:rPr>
                <w:rFonts w:cs="Arial"/>
                <w:lang w:eastAsia="fr-F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4CB65C9" w14:textId="77777777" w:rsidR="003D3711" w:rsidRDefault="003D3711">
            <w:pPr>
              <w:pStyle w:val="TAC"/>
              <w:rPr>
                <w:rFonts w:cs="Arial"/>
                <w:lang w:eastAsia="zh-CN"/>
              </w:rPr>
            </w:pPr>
            <w:r>
              <w:rPr>
                <w:rFonts w:cs="Arial"/>
                <w:lang w:eastAsia="ja-JP"/>
              </w:rPr>
              <w:t>0.5</w:t>
            </w:r>
          </w:p>
        </w:tc>
      </w:tr>
      <w:tr w:rsidR="003D3711" w14:paraId="769C0C28" w14:textId="77777777" w:rsidTr="003D3711">
        <w:trPr>
          <w:trHeight w:val="187"/>
          <w:jc w:val="center"/>
        </w:trPr>
        <w:tc>
          <w:tcPr>
            <w:tcW w:w="2221" w:type="dxa"/>
            <w:tcBorders>
              <w:top w:val="nil"/>
              <w:left w:val="single" w:sz="4" w:space="0" w:color="auto"/>
              <w:bottom w:val="nil"/>
              <w:right w:val="single" w:sz="4" w:space="0" w:color="auto"/>
            </w:tcBorders>
            <w:hideMark/>
          </w:tcPr>
          <w:p w14:paraId="2EEF1BD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0C90E1" w14:textId="77777777" w:rsidR="003D3711" w:rsidRDefault="003D3711">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1EC5EE" w14:textId="77777777" w:rsidR="003D3711" w:rsidRDefault="003D3711">
            <w:pPr>
              <w:pStyle w:val="TAC"/>
              <w:rPr>
                <w:rFonts w:cs="Arial"/>
                <w:lang w:eastAsia="zh-CN"/>
              </w:rPr>
            </w:pPr>
            <w:r>
              <w:rPr>
                <w:rFonts w:cs="Arial"/>
                <w:lang w:eastAsia="ja-JP"/>
              </w:rPr>
              <w:t>0.3</w:t>
            </w:r>
          </w:p>
        </w:tc>
      </w:tr>
      <w:tr w:rsidR="003D3711" w14:paraId="21CD0A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8B4C6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FFA8AC" w14:textId="77777777" w:rsidR="003D3711" w:rsidRDefault="003D3711">
            <w:pPr>
              <w:pStyle w:val="TAC"/>
              <w:rPr>
                <w:rFonts w:cs="Arial"/>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FF6955E" w14:textId="77777777" w:rsidR="003D3711" w:rsidRDefault="003D3711">
            <w:pPr>
              <w:pStyle w:val="TAC"/>
              <w:rPr>
                <w:rFonts w:cs="Arial"/>
                <w:lang w:eastAsia="zh-CN"/>
              </w:rPr>
            </w:pPr>
            <w:r>
              <w:rPr>
                <w:rFonts w:cs="Arial"/>
                <w:lang w:eastAsia="ja-JP"/>
              </w:rPr>
              <w:t>0.5</w:t>
            </w:r>
          </w:p>
        </w:tc>
      </w:tr>
      <w:tr w:rsidR="003D3711" w14:paraId="56AC9E84" w14:textId="77777777" w:rsidTr="003D3711">
        <w:trPr>
          <w:trHeight w:val="187"/>
          <w:jc w:val="center"/>
        </w:trPr>
        <w:tc>
          <w:tcPr>
            <w:tcW w:w="2221" w:type="dxa"/>
            <w:tcBorders>
              <w:top w:val="nil"/>
              <w:left w:val="single" w:sz="4" w:space="0" w:color="auto"/>
              <w:bottom w:val="nil"/>
              <w:right w:val="single" w:sz="4" w:space="0" w:color="auto"/>
            </w:tcBorders>
            <w:hideMark/>
          </w:tcPr>
          <w:p w14:paraId="521A56B4" w14:textId="77777777" w:rsidR="003D3711" w:rsidRDefault="003D3711">
            <w:pPr>
              <w:pStyle w:val="TAC"/>
              <w:rPr>
                <w:rFonts w:eastAsiaTheme="minorEastAsia"/>
              </w:rPr>
            </w:pPr>
            <w:r>
              <w:rPr>
                <w:lang w:eastAsia="ko-KR"/>
              </w:rPr>
              <w:t>DC_</w:t>
            </w:r>
            <w:r>
              <w:rPr>
                <w:rFonts w:eastAsiaTheme="minorEastAsia"/>
              </w:rPr>
              <w:t>5</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77D19EC" w14:textId="77777777" w:rsidR="003D3711" w:rsidRDefault="003D3711">
            <w:pPr>
              <w:pStyle w:val="TAC"/>
              <w:rPr>
                <w:rFonts w:eastAsia="SimSun"/>
                <w:lang w:eastAsia="ja-JP"/>
              </w:rPr>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7558471A" w14:textId="77777777" w:rsidR="003D3711" w:rsidRDefault="003D3711">
            <w:pPr>
              <w:pStyle w:val="TAC"/>
              <w:rPr>
                <w:lang w:eastAsia="ja-JP"/>
              </w:rPr>
            </w:pPr>
            <w:r>
              <w:rPr>
                <w:lang w:eastAsia="ko-KR"/>
              </w:rPr>
              <w:t>0.</w:t>
            </w:r>
            <w:r>
              <w:rPr>
                <w:rFonts w:eastAsiaTheme="minorEastAsia"/>
              </w:rPr>
              <w:t>6</w:t>
            </w:r>
          </w:p>
        </w:tc>
      </w:tr>
      <w:tr w:rsidR="003D3711" w14:paraId="15640921" w14:textId="77777777" w:rsidTr="003D3711">
        <w:trPr>
          <w:trHeight w:val="187"/>
          <w:jc w:val="center"/>
        </w:trPr>
        <w:tc>
          <w:tcPr>
            <w:tcW w:w="2221" w:type="dxa"/>
            <w:tcBorders>
              <w:top w:val="nil"/>
              <w:left w:val="single" w:sz="4" w:space="0" w:color="auto"/>
              <w:bottom w:val="nil"/>
              <w:right w:val="single" w:sz="4" w:space="0" w:color="auto"/>
            </w:tcBorders>
            <w:hideMark/>
          </w:tcPr>
          <w:p w14:paraId="374A0159" w14:textId="77777777" w:rsidR="003D3711" w:rsidRDefault="003D3711">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2D22938B" w14:textId="77777777" w:rsidR="003D3711" w:rsidRDefault="003D3711">
            <w:pPr>
              <w:pStyle w:val="TAC"/>
              <w:rPr>
                <w:lang w:eastAsia="ja-JP"/>
              </w:rPr>
            </w:pPr>
            <w:r>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2282F7AA" w14:textId="77777777" w:rsidR="003D3711" w:rsidRDefault="003D3711">
            <w:pPr>
              <w:pStyle w:val="TAC"/>
              <w:rPr>
                <w:lang w:eastAsia="ja-JP"/>
              </w:rPr>
            </w:pPr>
            <w:r>
              <w:rPr>
                <w:lang w:eastAsia="ko-KR"/>
              </w:rPr>
              <w:t>0</w:t>
            </w:r>
            <w:r>
              <w:rPr>
                <w:rFonts w:eastAsiaTheme="minorEastAsia"/>
              </w:rPr>
              <w:t>.6</w:t>
            </w:r>
          </w:p>
        </w:tc>
      </w:tr>
      <w:tr w:rsidR="003D3711" w14:paraId="6CA65EB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BEFEB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3DC5FB" w14:textId="77777777" w:rsidR="003D3711" w:rsidRDefault="003D3711">
            <w:pPr>
              <w:pStyle w:val="TAC"/>
              <w:rPr>
                <w:lang w:eastAsia="ja-JP"/>
              </w:rPr>
            </w:pPr>
            <w:r>
              <w:rPr>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2FE12DCA" w14:textId="77777777" w:rsidR="003D3711" w:rsidRDefault="003D3711">
            <w:pPr>
              <w:pStyle w:val="TAC"/>
              <w:rPr>
                <w:lang w:eastAsia="ja-JP"/>
              </w:rPr>
            </w:pPr>
            <w:r>
              <w:rPr>
                <w:lang w:eastAsia="ko-KR"/>
              </w:rPr>
              <w:t>0.</w:t>
            </w:r>
            <w:r>
              <w:rPr>
                <w:rFonts w:eastAsiaTheme="minorEastAsia"/>
              </w:rPr>
              <w:t>8</w:t>
            </w:r>
          </w:p>
        </w:tc>
      </w:tr>
      <w:tr w:rsidR="003D3711" w14:paraId="592A2E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8DA05A" w14:textId="77777777" w:rsidR="003D3711" w:rsidRDefault="003D3711">
            <w:pPr>
              <w:pStyle w:val="TAC"/>
              <w:rPr>
                <w:rFonts w:cs="Arial"/>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54D63F3"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5005783" w14:textId="77777777" w:rsidR="003D3711" w:rsidRDefault="003D3711">
            <w:pPr>
              <w:pStyle w:val="TAC"/>
              <w:rPr>
                <w:rFonts w:cs="Arial"/>
                <w:lang w:eastAsia="zh-CN"/>
              </w:rPr>
            </w:pPr>
            <w:r>
              <w:rPr>
                <w:rFonts w:cs="Arial"/>
                <w:lang w:eastAsia="zh-CN"/>
              </w:rPr>
              <w:t>0.6</w:t>
            </w:r>
          </w:p>
        </w:tc>
      </w:tr>
      <w:tr w:rsidR="003D3711" w14:paraId="05C5C553" w14:textId="77777777" w:rsidTr="003D3711">
        <w:trPr>
          <w:trHeight w:val="187"/>
          <w:jc w:val="center"/>
        </w:trPr>
        <w:tc>
          <w:tcPr>
            <w:tcW w:w="2221" w:type="dxa"/>
            <w:tcBorders>
              <w:top w:val="nil"/>
              <w:left w:val="single" w:sz="4" w:space="0" w:color="auto"/>
              <w:bottom w:val="nil"/>
              <w:right w:val="single" w:sz="4" w:space="0" w:color="auto"/>
            </w:tcBorders>
            <w:hideMark/>
          </w:tcPr>
          <w:p w14:paraId="4248E1FD" w14:textId="77777777" w:rsidR="003D3711" w:rsidRDefault="003D3711">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112900A" w14:textId="77777777" w:rsidR="003D3711" w:rsidRDefault="003D3711">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402C7D0A" w14:textId="77777777" w:rsidR="003D3711" w:rsidRDefault="003D3711">
            <w:pPr>
              <w:pStyle w:val="TAC"/>
              <w:rPr>
                <w:rFonts w:cs="Arial"/>
                <w:lang w:eastAsia="zh-CN"/>
              </w:rPr>
            </w:pPr>
            <w:r>
              <w:rPr>
                <w:rFonts w:cs="Arial"/>
                <w:lang w:eastAsia="zh-CN"/>
              </w:rPr>
              <w:t>0.6</w:t>
            </w:r>
          </w:p>
        </w:tc>
      </w:tr>
      <w:tr w:rsidR="003D3711" w14:paraId="4022A98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F2FB42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016F0" w14:textId="77777777" w:rsidR="003D3711" w:rsidRDefault="003D3711">
            <w:pPr>
              <w:pStyle w:val="TAC"/>
              <w:rPr>
                <w:rFonts w:cs="Arial"/>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E1CC0F1" w14:textId="77777777" w:rsidR="003D3711" w:rsidRDefault="003D3711">
            <w:pPr>
              <w:pStyle w:val="TAC"/>
              <w:rPr>
                <w:rFonts w:cs="Arial"/>
                <w:lang w:eastAsia="zh-CN"/>
              </w:rPr>
            </w:pPr>
            <w:r>
              <w:rPr>
                <w:rFonts w:cs="Arial"/>
                <w:lang w:eastAsia="zh-CN"/>
              </w:rPr>
              <w:t>0.8</w:t>
            </w:r>
          </w:p>
        </w:tc>
      </w:tr>
      <w:tr w:rsidR="003D3711" w14:paraId="28B9A01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CE80EE" w14:textId="77777777" w:rsidR="003D3711" w:rsidRDefault="003D3711">
            <w:pPr>
              <w:pStyle w:val="TAC"/>
              <w:rPr>
                <w:rFonts w:cs="Arial"/>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6934D89D"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66FB0B" w14:textId="77777777" w:rsidR="003D3711" w:rsidRDefault="003D3711">
            <w:pPr>
              <w:pStyle w:val="TAC"/>
              <w:rPr>
                <w:rFonts w:cs="Arial"/>
                <w:lang w:eastAsia="zh-CN"/>
              </w:rPr>
            </w:pPr>
            <w:r>
              <w:rPr>
                <w:rFonts w:cs="Arial"/>
                <w:lang w:eastAsia="zh-CN"/>
              </w:rPr>
              <w:t>0.3</w:t>
            </w:r>
          </w:p>
        </w:tc>
      </w:tr>
      <w:tr w:rsidR="003D3711" w14:paraId="513E69B7" w14:textId="77777777" w:rsidTr="003D3711">
        <w:trPr>
          <w:trHeight w:val="187"/>
          <w:jc w:val="center"/>
        </w:trPr>
        <w:tc>
          <w:tcPr>
            <w:tcW w:w="2221" w:type="dxa"/>
            <w:tcBorders>
              <w:top w:val="nil"/>
              <w:left w:val="single" w:sz="4" w:space="0" w:color="auto"/>
              <w:bottom w:val="nil"/>
              <w:right w:val="single" w:sz="4" w:space="0" w:color="auto"/>
            </w:tcBorders>
            <w:hideMark/>
          </w:tcPr>
          <w:p w14:paraId="743ED2E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2D5470" w14:textId="77777777" w:rsidR="003D3711" w:rsidRDefault="003D3711">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0D1DD6" w14:textId="77777777" w:rsidR="003D3711" w:rsidRDefault="003D3711">
            <w:pPr>
              <w:pStyle w:val="TAC"/>
              <w:rPr>
                <w:rFonts w:cs="Arial"/>
                <w:lang w:eastAsia="zh-CN"/>
              </w:rPr>
            </w:pPr>
            <w:r>
              <w:rPr>
                <w:rFonts w:cs="Arial"/>
                <w:lang w:eastAsia="zh-CN"/>
              </w:rPr>
              <w:t>0.3</w:t>
            </w:r>
          </w:p>
        </w:tc>
      </w:tr>
      <w:tr w:rsidR="003D3711" w14:paraId="293F72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6A7C8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391CB8" w14:textId="77777777" w:rsidR="003D3711" w:rsidRDefault="003D3711">
            <w:pPr>
              <w:pStyle w:val="TAC"/>
              <w:rPr>
                <w:rFonts w:cs="Arial"/>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C0F7D1B" w14:textId="77777777" w:rsidR="003D3711" w:rsidRDefault="003D3711">
            <w:pPr>
              <w:pStyle w:val="TAC"/>
              <w:rPr>
                <w:rFonts w:cs="Arial"/>
                <w:lang w:eastAsia="zh-CN"/>
              </w:rPr>
            </w:pPr>
            <w:r>
              <w:rPr>
                <w:rFonts w:cs="Arial"/>
                <w:lang w:eastAsia="zh-CN"/>
              </w:rPr>
              <w:t>0.3</w:t>
            </w:r>
          </w:p>
        </w:tc>
      </w:tr>
      <w:tr w:rsidR="003D3711" w14:paraId="05775C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2569AB" w14:textId="77777777" w:rsidR="003D3711" w:rsidRDefault="003D3711">
            <w:pPr>
              <w:pStyle w:val="TAC"/>
              <w:rPr>
                <w:rFonts w:cs="Arial"/>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36424" w14:textId="77777777" w:rsidR="003D3711" w:rsidRDefault="003D3711">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59A90" w14:textId="77777777" w:rsidR="003D3711" w:rsidRDefault="003D3711">
            <w:pPr>
              <w:pStyle w:val="TAC"/>
              <w:rPr>
                <w:rFonts w:cs="Arial"/>
                <w:lang w:eastAsia="zh-CN"/>
              </w:rPr>
            </w:pPr>
            <w:r>
              <w:rPr>
                <w:rFonts w:cs="Arial"/>
                <w:lang w:eastAsia="zh-CN"/>
              </w:rPr>
              <w:t>0</w:t>
            </w:r>
            <w:r>
              <w:rPr>
                <w:rFonts w:cs="Arial"/>
                <w:lang w:eastAsia="zh-TW"/>
              </w:rPr>
              <w:t>.6</w:t>
            </w:r>
          </w:p>
        </w:tc>
      </w:tr>
      <w:tr w:rsidR="003D3711" w14:paraId="3B347B4D" w14:textId="77777777" w:rsidTr="003D3711">
        <w:trPr>
          <w:trHeight w:val="187"/>
          <w:jc w:val="center"/>
        </w:trPr>
        <w:tc>
          <w:tcPr>
            <w:tcW w:w="2221" w:type="dxa"/>
            <w:tcBorders>
              <w:top w:val="nil"/>
              <w:left w:val="single" w:sz="4" w:space="0" w:color="auto"/>
              <w:bottom w:val="nil"/>
              <w:right w:val="single" w:sz="4" w:space="0" w:color="auto"/>
            </w:tcBorders>
            <w:hideMark/>
          </w:tcPr>
          <w:p w14:paraId="4F320F88" w14:textId="77777777" w:rsidR="003D3711" w:rsidRDefault="003D3711">
            <w:pPr>
              <w:pStyle w:val="TAC"/>
              <w:rPr>
                <w:rFonts w:cs="Arial"/>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AA34E" w14:textId="77777777" w:rsidR="003D3711" w:rsidRDefault="003D3711">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7CB71" w14:textId="77777777" w:rsidR="003D3711" w:rsidRDefault="003D3711">
            <w:pPr>
              <w:pStyle w:val="TAC"/>
              <w:rPr>
                <w:rFonts w:cs="Arial"/>
                <w:lang w:eastAsia="zh-CN"/>
              </w:rPr>
            </w:pPr>
            <w:r>
              <w:rPr>
                <w:rFonts w:cs="Arial"/>
                <w:lang w:eastAsia="zh-CN"/>
              </w:rPr>
              <w:t>0</w:t>
            </w:r>
            <w:r>
              <w:rPr>
                <w:rFonts w:cs="Arial"/>
                <w:lang w:eastAsia="zh-TW"/>
              </w:rPr>
              <w:t>.5</w:t>
            </w:r>
          </w:p>
        </w:tc>
      </w:tr>
      <w:tr w:rsidR="003D3711" w14:paraId="0DD6A5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6B1D3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D1543" w14:textId="77777777" w:rsidR="003D3711" w:rsidRDefault="003D3711">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560FE" w14:textId="77777777" w:rsidR="003D3711" w:rsidRDefault="003D3711">
            <w:pPr>
              <w:pStyle w:val="TAC"/>
              <w:rPr>
                <w:rFonts w:cs="Arial"/>
                <w:lang w:eastAsia="zh-CN"/>
              </w:rPr>
            </w:pPr>
            <w:r>
              <w:rPr>
                <w:rFonts w:cs="Arial"/>
                <w:lang w:eastAsia="zh-CN"/>
              </w:rPr>
              <w:t>0</w:t>
            </w:r>
            <w:r>
              <w:rPr>
                <w:rFonts w:cs="Arial"/>
                <w:lang w:eastAsia="zh-TW"/>
              </w:rPr>
              <w:t>.5</w:t>
            </w:r>
          </w:p>
        </w:tc>
      </w:tr>
      <w:tr w:rsidR="003D3711" w14:paraId="5A0CACA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A54ACC" w14:textId="77777777" w:rsidR="003D3711" w:rsidRDefault="003D3711">
            <w:pPr>
              <w:pStyle w:val="TAC"/>
              <w:rPr>
                <w:rFonts w:cs="Arial"/>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26337390" w14:textId="77777777" w:rsidR="003D3711" w:rsidRDefault="003D3711">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E5341B" w14:textId="77777777" w:rsidR="003D3711" w:rsidRDefault="003D3711">
            <w:pPr>
              <w:pStyle w:val="TAC"/>
              <w:rPr>
                <w:rFonts w:cs="Arial"/>
                <w:lang w:eastAsia="zh-CN"/>
              </w:rPr>
            </w:pPr>
            <w:r>
              <w:rPr>
                <w:rFonts w:eastAsia="Malgun Gothic" w:cs="Arial"/>
                <w:szCs w:val="18"/>
                <w:lang w:eastAsia="ko-KR"/>
              </w:rPr>
              <w:t>0.6</w:t>
            </w:r>
          </w:p>
        </w:tc>
      </w:tr>
      <w:tr w:rsidR="003D3711" w14:paraId="5C81257E" w14:textId="77777777" w:rsidTr="003D3711">
        <w:trPr>
          <w:trHeight w:val="187"/>
          <w:jc w:val="center"/>
        </w:trPr>
        <w:tc>
          <w:tcPr>
            <w:tcW w:w="2221" w:type="dxa"/>
            <w:tcBorders>
              <w:top w:val="nil"/>
              <w:left w:val="single" w:sz="4" w:space="0" w:color="auto"/>
              <w:bottom w:val="nil"/>
              <w:right w:val="single" w:sz="4" w:space="0" w:color="auto"/>
            </w:tcBorders>
          </w:tcPr>
          <w:p w14:paraId="334849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265A85" w14:textId="77777777" w:rsidR="003D3711" w:rsidRDefault="003D3711">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56B9D60" w14:textId="77777777" w:rsidR="003D3711" w:rsidRDefault="003D3711">
            <w:pPr>
              <w:pStyle w:val="TAC"/>
              <w:rPr>
                <w:rFonts w:cs="Arial"/>
                <w:lang w:eastAsia="zh-CN"/>
              </w:rPr>
            </w:pPr>
            <w:r>
              <w:rPr>
                <w:rFonts w:eastAsia="Malgun Gothic" w:cs="Arial"/>
                <w:szCs w:val="18"/>
                <w:lang w:eastAsia="ko-KR"/>
              </w:rPr>
              <w:t>0.8</w:t>
            </w:r>
          </w:p>
        </w:tc>
      </w:tr>
      <w:tr w:rsidR="003D3711" w14:paraId="412119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18846C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0F8793" w14:textId="77777777" w:rsidR="003D3711" w:rsidRDefault="003D3711">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2D0D8FD" w14:textId="77777777" w:rsidR="003D3711" w:rsidRDefault="003D3711">
            <w:pPr>
              <w:pStyle w:val="TAC"/>
              <w:rPr>
                <w:rFonts w:cs="Arial"/>
                <w:lang w:eastAsia="zh-CN"/>
              </w:rPr>
            </w:pPr>
            <w:r>
              <w:rPr>
                <w:rFonts w:eastAsia="Malgun Gothic" w:cs="Arial"/>
                <w:szCs w:val="18"/>
                <w:lang w:eastAsia="ko-KR"/>
              </w:rPr>
              <w:t>0.9</w:t>
            </w:r>
          </w:p>
        </w:tc>
      </w:tr>
      <w:tr w:rsidR="003D3711" w14:paraId="27BF07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D981A8" w14:textId="77777777" w:rsidR="003D3711" w:rsidRDefault="003D3711">
            <w:pPr>
              <w:pStyle w:val="TAC"/>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C4FC4B4" w14:textId="77777777" w:rsidR="003D3711" w:rsidRDefault="003D3711">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B39E97B" w14:textId="77777777" w:rsidR="003D3711" w:rsidRDefault="003D3711">
            <w:pPr>
              <w:pStyle w:val="TAC"/>
              <w:rPr>
                <w:rFonts w:eastAsia="SimSun" w:cs="Arial"/>
                <w:lang w:eastAsia="zh-CN"/>
              </w:rPr>
            </w:pPr>
            <w:r>
              <w:rPr>
                <w:rFonts w:cs="Arial"/>
                <w:lang w:eastAsia="ko-KR"/>
              </w:rPr>
              <w:t>0.6</w:t>
            </w:r>
          </w:p>
        </w:tc>
      </w:tr>
      <w:tr w:rsidR="003D3711" w14:paraId="613488F8" w14:textId="77777777" w:rsidTr="003D3711">
        <w:trPr>
          <w:trHeight w:val="187"/>
          <w:jc w:val="center"/>
        </w:trPr>
        <w:tc>
          <w:tcPr>
            <w:tcW w:w="2221" w:type="dxa"/>
            <w:tcBorders>
              <w:top w:val="nil"/>
              <w:left w:val="single" w:sz="4" w:space="0" w:color="auto"/>
              <w:bottom w:val="nil"/>
              <w:right w:val="single" w:sz="4" w:space="0" w:color="auto"/>
            </w:tcBorders>
            <w:hideMark/>
          </w:tcPr>
          <w:p w14:paraId="668D92A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40F720" w14:textId="77777777" w:rsidR="003D3711" w:rsidRDefault="003D3711">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7555F44" w14:textId="77777777" w:rsidR="003D3711" w:rsidRDefault="003D3711">
            <w:pPr>
              <w:pStyle w:val="TAC"/>
              <w:rPr>
                <w:rFonts w:eastAsia="SimSun" w:cs="Arial"/>
                <w:lang w:eastAsia="zh-CN"/>
              </w:rPr>
            </w:pPr>
            <w:r>
              <w:rPr>
                <w:rFonts w:cs="Arial"/>
                <w:lang w:eastAsia="ko-KR"/>
              </w:rPr>
              <w:t>0.6</w:t>
            </w:r>
          </w:p>
        </w:tc>
      </w:tr>
      <w:tr w:rsidR="003D3711" w14:paraId="0BBB78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77870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8512AD" w14:textId="77777777" w:rsidR="003D3711" w:rsidRDefault="003D3711">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F2A7AF3" w14:textId="77777777" w:rsidR="003D3711" w:rsidRDefault="003D3711">
            <w:pPr>
              <w:pStyle w:val="TAC"/>
              <w:rPr>
                <w:rFonts w:eastAsia="SimSun" w:cs="Arial"/>
                <w:lang w:eastAsia="zh-CN"/>
              </w:rPr>
            </w:pPr>
            <w:r>
              <w:rPr>
                <w:rFonts w:cs="Arial"/>
                <w:lang w:eastAsia="ko-KR"/>
              </w:rPr>
              <w:t>0.8</w:t>
            </w:r>
          </w:p>
        </w:tc>
      </w:tr>
      <w:tr w:rsidR="003D3711" w14:paraId="2A56268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140144" w14:textId="77777777" w:rsidR="003D3711" w:rsidRDefault="003D3711">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16B4A"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DCAB4" w14:textId="77777777" w:rsidR="003D3711" w:rsidRDefault="003D3711">
            <w:pPr>
              <w:pStyle w:val="TAC"/>
              <w:rPr>
                <w:rFonts w:eastAsia="MS Mincho"/>
                <w:szCs w:val="18"/>
                <w:lang w:eastAsia="ja-JP"/>
              </w:rPr>
            </w:pPr>
            <w:r>
              <w:rPr>
                <w:rFonts w:cs="Arial"/>
                <w:lang w:eastAsia="zh-CN"/>
              </w:rPr>
              <w:t>0.5</w:t>
            </w:r>
          </w:p>
        </w:tc>
      </w:tr>
      <w:tr w:rsidR="003D3711" w14:paraId="19DB9C8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6118374"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CD4A1"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5F603" w14:textId="77777777" w:rsidR="003D3711" w:rsidRDefault="003D3711">
            <w:pPr>
              <w:pStyle w:val="TAC"/>
              <w:rPr>
                <w:rFonts w:eastAsia="MS Mincho"/>
                <w:szCs w:val="18"/>
                <w:lang w:eastAsia="ja-JP"/>
              </w:rPr>
            </w:pPr>
            <w:r>
              <w:rPr>
                <w:rFonts w:cs="Arial"/>
                <w:lang w:eastAsia="zh-CN"/>
              </w:rPr>
              <w:t>0.5</w:t>
            </w:r>
          </w:p>
        </w:tc>
      </w:tr>
      <w:tr w:rsidR="003D3711" w14:paraId="4A8F162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1156F7"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420CBC"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F5B52" w14:textId="77777777" w:rsidR="003D3711" w:rsidRDefault="003D3711">
            <w:pPr>
              <w:pStyle w:val="TAC"/>
              <w:rPr>
                <w:rFonts w:eastAsia="MS Mincho"/>
                <w:szCs w:val="18"/>
                <w:lang w:eastAsia="ja-JP"/>
              </w:rPr>
            </w:pPr>
            <w:r>
              <w:rPr>
                <w:rFonts w:cs="Arial"/>
                <w:lang w:eastAsia="zh-CN"/>
              </w:rPr>
              <w:t>0.5</w:t>
            </w:r>
          </w:p>
        </w:tc>
      </w:tr>
      <w:tr w:rsidR="003D3711" w14:paraId="027E9AC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51CD4D" w14:textId="77777777" w:rsidR="003D3711" w:rsidRDefault="003D3711">
            <w:pPr>
              <w:pStyle w:val="TAC"/>
              <w:rPr>
                <w:rFonts w:eastAsia="SimSun"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DFBD5"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2F3C6" w14:textId="77777777" w:rsidR="003D3711" w:rsidRDefault="003D3711">
            <w:pPr>
              <w:pStyle w:val="TAC"/>
              <w:rPr>
                <w:rFonts w:eastAsia="MS Mincho"/>
                <w:szCs w:val="18"/>
                <w:lang w:eastAsia="ja-JP"/>
              </w:rPr>
            </w:pPr>
            <w:r>
              <w:rPr>
                <w:rFonts w:cs="Arial"/>
                <w:lang w:eastAsia="zh-CN"/>
              </w:rPr>
              <w:t>0.5</w:t>
            </w:r>
          </w:p>
        </w:tc>
      </w:tr>
      <w:tr w:rsidR="003D3711" w14:paraId="5FBE13B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E052980"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5DF7B"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B4334" w14:textId="77777777" w:rsidR="003D3711" w:rsidRDefault="003D3711">
            <w:pPr>
              <w:pStyle w:val="TAC"/>
              <w:rPr>
                <w:rFonts w:eastAsia="MS Mincho"/>
                <w:szCs w:val="18"/>
                <w:lang w:eastAsia="ja-JP"/>
              </w:rPr>
            </w:pPr>
            <w:r>
              <w:rPr>
                <w:rFonts w:cs="Arial"/>
                <w:lang w:eastAsia="zh-CN"/>
              </w:rPr>
              <w:t>0.5</w:t>
            </w:r>
          </w:p>
        </w:tc>
      </w:tr>
      <w:tr w:rsidR="003D3711" w14:paraId="60A4457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06DD39"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19EB7" w14:textId="77777777" w:rsidR="003D3711" w:rsidRDefault="003D3711">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27F24" w14:textId="77777777" w:rsidR="003D3711" w:rsidRDefault="003D3711">
            <w:pPr>
              <w:pStyle w:val="TAC"/>
              <w:rPr>
                <w:rFonts w:eastAsia="MS Mincho"/>
                <w:szCs w:val="18"/>
                <w:lang w:eastAsia="ja-JP"/>
              </w:rPr>
            </w:pPr>
            <w:r>
              <w:rPr>
                <w:rFonts w:cs="Arial"/>
                <w:lang w:eastAsia="zh-CN"/>
              </w:rPr>
              <w:t>0.3</w:t>
            </w:r>
          </w:p>
        </w:tc>
      </w:tr>
      <w:tr w:rsidR="003D3711" w14:paraId="741D646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08F731" w14:textId="77777777" w:rsidR="003D3711" w:rsidRDefault="003D3711">
            <w:pPr>
              <w:pStyle w:val="TAC"/>
              <w:rPr>
                <w:rFonts w:eastAsia="SimSun"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FCC93"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7D899" w14:textId="77777777" w:rsidR="003D3711" w:rsidRDefault="003D3711">
            <w:pPr>
              <w:pStyle w:val="TAC"/>
              <w:rPr>
                <w:rFonts w:cs="Arial"/>
              </w:rPr>
            </w:pPr>
            <w:r>
              <w:rPr>
                <w:rFonts w:eastAsia="MS Mincho" w:cs="Arial"/>
                <w:bCs/>
                <w:szCs w:val="18"/>
              </w:rPr>
              <w:t>0.</w:t>
            </w:r>
            <w:r>
              <w:rPr>
                <w:rFonts w:eastAsia="MS Mincho" w:cs="Arial"/>
                <w:bCs/>
                <w:szCs w:val="18"/>
                <w:lang w:val="sv-SE"/>
              </w:rPr>
              <w:t>5</w:t>
            </w:r>
          </w:p>
        </w:tc>
      </w:tr>
      <w:tr w:rsidR="003D3711" w14:paraId="302BDC4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6A2E41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54A9A"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BE6A4" w14:textId="77777777" w:rsidR="003D3711" w:rsidRDefault="003D3711">
            <w:pPr>
              <w:pStyle w:val="TAC"/>
              <w:rPr>
                <w:rFonts w:cs="Arial"/>
              </w:rPr>
            </w:pPr>
            <w:r>
              <w:rPr>
                <w:rFonts w:eastAsia="MS Mincho" w:cs="Arial"/>
                <w:bCs/>
                <w:szCs w:val="18"/>
              </w:rPr>
              <w:t>0.</w:t>
            </w:r>
            <w:r>
              <w:rPr>
                <w:rFonts w:eastAsia="MS Mincho" w:cs="Arial"/>
                <w:bCs/>
                <w:szCs w:val="18"/>
                <w:lang w:val="sv-SE"/>
              </w:rPr>
              <w:t>6</w:t>
            </w:r>
          </w:p>
        </w:tc>
      </w:tr>
      <w:tr w:rsidR="003D3711" w14:paraId="0BE6A48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DAD3F5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3E05F" w14:textId="77777777" w:rsidR="003D3711" w:rsidRDefault="003D3711">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36858" w14:textId="77777777" w:rsidR="003D3711" w:rsidRDefault="003D3711">
            <w:pPr>
              <w:pStyle w:val="TAC"/>
              <w:rPr>
                <w:rFonts w:cs="Arial"/>
              </w:rPr>
            </w:pPr>
            <w:r>
              <w:rPr>
                <w:rFonts w:eastAsia="MS Mincho" w:cs="Arial"/>
                <w:bCs/>
                <w:szCs w:val="18"/>
              </w:rPr>
              <w:t>0.8</w:t>
            </w:r>
          </w:p>
        </w:tc>
      </w:tr>
      <w:tr w:rsidR="003D3711" w14:paraId="1C13BE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4391FC" w14:textId="77777777" w:rsidR="003D3711" w:rsidRDefault="003D3711">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7D444570" w14:textId="77777777" w:rsidR="003D3711" w:rsidRDefault="003D3711">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F28D22C" w14:textId="77777777" w:rsidR="003D3711" w:rsidRDefault="003D3711">
            <w:pPr>
              <w:pStyle w:val="TAC"/>
              <w:rPr>
                <w:rFonts w:eastAsia="SimSun" w:cs="Arial"/>
                <w:lang w:eastAsia="zh-CN"/>
              </w:rPr>
            </w:pPr>
            <w:r>
              <w:rPr>
                <w:rFonts w:cs="Arial"/>
                <w:lang w:eastAsia="ko-KR"/>
              </w:rPr>
              <w:t>0.6</w:t>
            </w:r>
          </w:p>
        </w:tc>
      </w:tr>
      <w:tr w:rsidR="003D3711" w14:paraId="320431B8" w14:textId="77777777" w:rsidTr="003D3711">
        <w:trPr>
          <w:trHeight w:val="187"/>
          <w:jc w:val="center"/>
        </w:trPr>
        <w:tc>
          <w:tcPr>
            <w:tcW w:w="2221" w:type="dxa"/>
            <w:tcBorders>
              <w:top w:val="nil"/>
              <w:left w:val="single" w:sz="4" w:space="0" w:color="auto"/>
              <w:bottom w:val="nil"/>
              <w:right w:val="single" w:sz="4" w:space="0" w:color="auto"/>
            </w:tcBorders>
            <w:hideMark/>
          </w:tcPr>
          <w:p w14:paraId="3C8C5A2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B582A" w14:textId="77777777" w:rsidR="003D3711" w:rsidRDefault="003D3711">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42246D6" w14:textId="77777777" w:rsidR="003D3711" w:rsidRDefault="003D3711">
            <w:pPr>
              <w:pStyle w:val="TAC"/>
              <w:rPr>
                <w:rFonts w:eastAsia="SimSun" w:cs="Arial"/>
                <w:lang w:eastAsia="zh-CN"/>
              </w:rPr>
            </w:pPr>
            <w:r>
              <w:rPr>
                <w:rFonts w:cs="Arial"/>
                <w:lang w:eastAsia="ko-KR"/>
              </w:rPr>
              <w:t>0.6</w:t>
            </w:r>
          </w:p>
        </w:tc>
      </w:tr>
      <w:tr w:rsidR="003D3711" w14:paraId="64CCD4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F43F9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38D607" w14:textId="77777777" w:rsidR="003D3711" w:rsidRDefault="003D3711">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77B7A4" w14:textId="77777777" w:rsidR="003D3711" w:rsidRDefault="003D3711">
            <w:pPr>
              <w:pStyle w:val="TAC"/>
              <w:rPr>
                <w:rFonts w:eastAsia="SimSun" w:cs="Arial"/>
                <w:lang w:eastAsia="zh-CN"/>
              </w:rPr>
            </w:pPr>
            <w:r>
              <w:rPr>
                <w:rFonts w:cs="Arial"/>
                <w:lang w:eastAsia="ko-KR"/>
              </w:rPr>
              <w:t>0.8</w:t>
            </w:r>
          </w:p>
        </w:tc>
      </w:tr>
      <w:tr w:rsidR="003D3711" w14:paraId="1D1C46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EF45B9" w14:textId="77777777" w:rsidR="003D3711" w:rsidRDefault="003D3711">
            <w:pPr>
              <w:pStyle w:val="TAC"/>
              <w:rPr>
                <w:rFonts w:cs="Arial"/>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165285A1" w14:textId="77777777" w:rsidR="003D3711" w:rsidRDefault="003D3711">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6DD2689" w14:textId="77777777" w:rsidR="003D3711" w:rsidRDefault="003D3711">
            <w:pPr>
              <w:pStyle w:val="TAC"/>
              <w:rPr>
                <w:rFonts w:eastAsia="SimSun" w:cs="Arial"/>
                <w:lang w:eastAsia="zh-CN"/>
              </w:rPr>
            </w:pPr>
            <w:r>
              <w:rPr>
                <w:rFonts w:cs="Arial"/>
                <w:lang w:eastAsia="zh-CN"/>
              </w:rPr>
              <w:t>0.5</w:t>
            </w:r>
          </w:p>
        </w:tc>
      </w:tr>
      <w:tr w:rsidR="003D3711" w14:paraId="19CE5EEA" w14:textId="77777777" w:rsidTr="003D3711">
        <w:trPr>
          <w:trHeight w:val="187"/>
          <w:jc w:val="center"/>
        </w:trPr>
        <w:tc>
          <w:tcPr>
            <w:tcW w:w="2221" w:type="dxa"/>
            <w:tcBorders>
              <w:top w:val="nil"/>
              <w:left w:val="single" w:sz="4" w:space="0" w:color="auto"/>
              <w:bottom w:val="nil"/>
              <w:right w:val="single" w:sz="4" w:space="0" w:color="auto"/>
            </w:tcBorders>
            <w:hideMark/>
          </w:tcPr>
          <w:p w14:paraId="60D09D9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A608E" w14:textId="77777777" w:rsidR="003D3711" w:rsidRDefault="003D3711">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096F1FD" w14:textId="77777777" w:rsidR="003D3711" w:rsidRDefault="003D3711">
            <w:pPr>
              <w:pStyle w:val="TAC"/>
              <w:rPr>
                <w:rFonts w:eastAsia="SimSun" w:cs="Arial"/>
                <w:lang w:eastAsia="zh-CN"/>
              </w:rPr>
            </w:pPr>
            <w:r>
              <w:rPr>
                <w:rFonts w:eastAsia="Malgun Gothic" w:cs="Arial"/>
                <w:lang w:eastAsia="ko-KR"/>
              </w:rPr>
              <w:t>0.5</w:t>
            </w:r>
          </w:p>
        </w:tc>
      </w:tr>
      <w:tr w:rsidR="003D3711" w14:paraId="11007C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1BEEF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ABE0F5" w14:textId="77777777" w:rsidR="003D3711" w:rsidRDefault="003D3711">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3E205AD" w14:textId="77777777" w:rsidR="003D3711" w:rsidRDefault="003D3711">
            <w:pPr>
              <w:pStyle w:val="TAC"/>
              <w:rPr>
                <w:rFonts w:eastAsia="SimSun" w:cs="Arial"/>
                <w:lang w:eastAsia="zh-CN"/>
              </w:rPr>
            </w:pPr>
            <w:r>
              <w:rPr>
                <w:rFonts w:cs="Arial"/>
                <w:lang w:eastAsia="zh-CN"/>
              </w:rPr>
              <w:t>0.8</w:t>
            </w:r>
          </w:p>
        </w:tc>
      </w:tr>
      <w:tr w:rsidR="003D3711" w14:paraId="0953B8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AA91C12" w14:textId="77777777" w:rsidR="003D3711" w:rsidRDefault="003D3711">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24A6C831" w14:textId="77777777" w:rsidR="003D3711" w:rsidRDefault="003D3711">
            <w:pPr>
              <w:pStyle w:val="TAC"/>
              <w:rPr>
                <w:rFonts w:cs="Arial"/>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D5AB7A0" w14:textId="77777777" w:rsidR="003D3711" w:rsidRDefault="003D3711">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C4334F8" w14:textId="77777777" w:rsidR="003D3711" w:rsidRDefault="003D3711">
            <w:pPr>
              <w:pStyle w:val="TAC"/>
              <w:rPr>
                <w:rFonts w:cs="Arial"/>
                <w:lang w:eastAsia="zh-CN"/>
              </w:rPr>
            </w:pPr>
            <w:r>
              <w:rPr>
                <w:rFonts w:cs="Arial"/>
                <w:lang w:eastAsia="zh-TW"/>
              </w:rPr>
              <w:t>0.6</w:t>
            </w:r>
          </w:p>
        </w:tc>
      </w:tr>
      <w:tr w:rsidR="003D3711" w14:paraId="65F1A302" w14:textId="77777777" w:rsidTr="003D3711">
        <w:trPr>
          <w:trHeight w:val="187"/>
          <w:jc w:val="center"/>
        </w:trPr>
        <w:tc>
          <w:tcPr>
            <w:tcW w:w="2221" w:type="dxa"/>
            <w:tcBorders>
              <w:top w:val="nil"/>
              <w:left w:val="single" w:sz="4" w:space="0" w:color="auto"/>
              <w:bottom w:val="nil"/>
              <w:right w:val="single" w:sz="4" w:space="0" w:color="auto"/>
            </w:tcBorders>
            <w:hideMark/>
          </w:tcPr>
          <w:p w14:paraId="6BD15F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530810" w14:textId="77777777" w:rsidR="003D3711" w:rsidRDefault="003D3711">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E693A62" w14:textId="77777777" w:rsidR="003D3711" w:rsidRDefault="003D3711">
            <w:pPr>
              <w:pStyle w:val="TAC"/>
              <w:rPr>
                <w:rFonts w:cs="Arial"/>
                <w:lang w:eastAsia="zh-CN"/>
              </w:rPr>
            </w:pPr>
            <w:r>
              <w:rPr>
                <w:rFonts w:cs="Arial"/>
                <w:lang w:eastAsia="zh-TW"/>
              </w:rPr>
              <w:t>0.6</w:t>
            </w:r>
          </w:p>
        </w:tc>
      </w:tr>
      <w:tr w:rsidR="003D3711" w14:paraId="6C33BC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0762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60CC8D" w14:textId="77777777" w:rsidR="003D3711" w:rsidRDefault="003D3711">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C94314A" w14:textId="77777777" w:rsidR="003D3711" w:rsidRDefault="003D3711">
            <w:pPr>
              <w:pStyle w:val="TAC"/>
              <w:rPr>
                <w:lang w:eastAsia="zh-CN"/>
              </w:rPr>
            </w:pPr>
            <w:r>
              <w:rPr>
                <w:lang w:eastAsia="zh-TW"/>
              </w:rPr>
              <w:t>0.5</w:t>
            </w:r>
          </w:p>
        </w:tc>
      </w:tr>
      <w:tr w:rsidR="003D3711" w14:paraId="0B83A2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C8B678" w14:textId="77777777" w:rsidR="003D3711" w:rsidRDefault="003D3711">
            <w:pPr>
              <w:pStyle w:val="TAC"/>
            </w:pPr>
            <w:r>
              <w:lastRenderedPageBreak/>
              <w:t>DC_7-8_n3</w:t>
            </w:r>
          </w:p>
        </w:tc>
        <w:tc>
          <w:tcPr>
            <w:tcW w:w="2952" w:type="dxa"/>
            <w:tcBorders>
              <w:top w:val="single" w:sz="4" w:space="0" w:color="auto"/>
              <w:left w:val="single" w:sz="4" w:space="0" w:color="auto"/>
              <w:bottom w:val="single" w:sz="4" w:space="0" w:color="auto"/>
              <w:right w:val="single" w:sz="4" w:space="0" w:color="auto"/>
            </w:tcBorders>
            <w:hideMark/>
          </w:tcPr>
          <w:p w14:paraId="0A0CD278" w14:textId="77777777" w:rsidR="003D3711" w:rsidRDefault="003D3711">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F2F3E7" w14:textId="77777777" w:rsidR="003D3711" w:rsidRDefault="003D3711">
            <w:pPr>
              <w:pStyle w:val="TAC"/>
            </w:pPr>
            <w:r>
              <w:rPr>
                <w:lang w:eastAsia="zh-CN"/>
              </w:rPr>
              <w:t>0.5</w:t>
            </w:r>
          </w:p>
        </w:tc>
      </w:tr>
      <w:tr w:rsidR="003D3711" w14:paraId="0DE1BA21" w14:textId="77777777" w:rsidTr="003D3711">
        <w:trPr>
          <w:trHeight w:val="187"/>
          <w:jc w:val="center"/>
        </w:trPr>
        <w:tc>
          <w:tcPr>
            <w:tcW w:w="2221" w:type="dxa"/>
            <w:tcBorders>
              <w:top w:val="nil"/>
              <w:left w:val="single" w:sz="4" w:space="0" w:color="auto"/>
              <w:bottom w:val="nil"/>
              <w:right w:val="single" w:sz="4" w:space="0" w:color="auto"/>
            </w:tcBorders>
          </w:tcPr>
          <w:p w14:paraId="53EFDB8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C68AF6"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2CDD7EE" w14:textId="77777777" w:rsidR="003D3711" w:rsidRDefault="003D3711">
            <w:pPr>
              <w:pStyle w:val="TAC"/>
            </w:pPr>
            <w:r>
              <w:rPr>
                <w:rFonts w:cs="Arial"/>
                <w:lang w:eastAsia="zh-CN"/>
              </w:rPr>
              <w:t>0.6</w:t>
            </w:r>
          </w:p>
        </w:tc>
      </w:tr>
      <w:tr w:rsidR="003D3711" w14:paraId="49AC85A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7AE30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818E30" w14:textId="77777777" w:rsidR="003D3711" w:rsidRDefault="003D3711">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538A8B1" w14:textId="77777777" w:rsidR="003D3711" w:rsidRDefault="003D3711">
            <w:pPr>
              <w:pStyle w:val="TAC"/>
            </w:pPr>
            <w:r>
              <w:rPr>
                <w:rFonts w:cs="Arial"/>
                <w:lang w:eastAsia="zh-CN"/>
              </w:rPr>
              <w:t>0.5</w:t>
            </w:r>
          </w:p>
        </w:tc>
      </w:tr>
      <w:tr w:rsidR="003D3711" w14:paraId="4E0A2758" w14:textId="77777777" w:rsidTr="003D3711">
        <w:trPr>
          <w:trHeight w:val="187"/>
          <w:jc w:val="center"/>
        </w:trPr>
        <w:tc>
          <w:tcPr>
            <w:tcW w:w="2221" w:type="dxa"/>
            <w:tcBorders>
              <w:top w:val="nil"/>
              <w:left w:val="single" w:sz="4" w:space="0" w:color="auto"/>
              <w:bottom w:val="nil"/>
              <w:right w:val="single" w:sz="4" w:space="0" w:color="auto"/>
            </w:tcBorders>
            <w:hideMark/>
          </w:tcPr>
          <w:p w14:paraId="7A908BCB" w14:textId="77777777" w:rsidR="003D3711" w:rsidRDefault="003D3711">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164FDE10" w14:textId="77777777" w:rsidR="003D3711" w:rsidRDefault="003D3711">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1106D445" w14:textId="77777777" w:rsidR="003D3711" w:rsidRDefault="003D3711">
            <w:pPr>
              <w:pStyle w:val="TAC"/>
              <w:rPr>
                <w:lang w:eastAsia="zh-TW"/>
              </w:rPr>
            </w:pPr>
            <w:r>
              <w:t>0.3</w:t>
            </w:r>
          </w:p>
        </w:tc>
      </w:tr>
      <w:tr w:rsidR="003D3711" w14:paraId="133A9252" w14:textId="77777777" w:rsidTr="003D3711">
        <w:trPr>
          <w:trHeight w:val="187"/>
          <w:jc w:val="center"/>
        </w:trPr>
        <w:tc>
          <w:tcPr>
            <w:tcW w:w="2221" w:type="dxa"/>
            <w:tcBorders>
              <w:top w:val="nil"/>
              <w:left w:val="single" w:sz="4" w:space="0" w:color="auto"/>
              <w:bottom w:val="nil"/>
              <w:right w:val="single" w:sz="4" w:space="0" w:color="auto"/>
            </w:tcBorders>
          </w:tcPr>
          <w:p w14:paraId="7694315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3680D2" w14:textId="77777777" w:rsidR="003D3711" w:rsidRDefault="003D3711">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7BF8CF6D" w14:textId="77777777" w:rsidR="003D3711" w:rsidRDefault="003D3711">
            <w:pPr>
              <w:pStyle w:val="TAC"/>
              <w:rPr>
                <w:lang w:eastAsia="zh-TW"/>
              </w:rPr>
            </w:pPr>
            <w:r>
              <w:t>0.6</w:t>
            </w:r>
          </w:p>
        </w:tc>
      </w:tr>
      <w:tr w:rsidR="003D3711" w14:paraId="68ABF1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0C01D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B096AF" w14:textId="77777777" w:rsidR="003D3711" w:rsidRDefault="003D3711">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D91AD23" w14:textId="77777777" w:rsidR="003D3711" w:rsidRDefault="003D3711">
            <w:pPr>
              <w:pStyle w:val="TAC"/>
              <w:rPr>
                <w:lang w:eastAsia="zh-TW"/>
              </w:rPr>
            </w:pPr>
            <w:r>
              <w:t>0.5</w:t>
            </w:r>
          </w:p>
        </w:tc>
      </w:tr>
      <w:tr w:rsidR="003D3711" w14:paraId="35A657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58E685" w14:textId="77777777" w:rsidR="003D3711" w:rsidRDefault="003D3711">
            <w:pPr>
              <w:pStyle w:val="TAC"/>
              <w:rPr>
                <w:rFonts w:eastAsia="Malgun Gothic"/>
                <w:szCs w:val="18"/>
                <w:lang w:eastAsia="ko-KR"/>
              </w:rPr>
            </w:pPr>
            <w:r>
              <w:rPr>
                <w:rFonts w:eastAsia="Malgun Gothic"/>
                <w:szCs w:val="18"/>
                <w:lang w:eastAsia="ko-KR"/>
              </w:rPr>
              <w:t>DC_7_n8-n40</w:t>
            </w:r>
          </w:p>
          <w:p w14:paraId="18903796" w14:textId="77777777" w:rsidR="003D3711" w:rsidRDefault="003D3711">
            <w:pPr>
              <w:pStyle w:val="TAC"/>
              <w:rPr>
                <w:rFonts w:eastAsia="SimSun"/>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6FB142F7" w14:textId="77777777" w:rsidR="003D3711" w:rsidRDefault="003D3711">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E62F6E3" w14:textId="77777777" w:rsidR="003D3711" w:rsidRDefault="003D3711">
            <w:pPr>
              <w:pStyle w:val="TAC"/>
              <w:rPr>
                <w:lang w:eastAsia="zh-TW"/>
              </w:rPr>
            </w:pPr>
            <w:r>
              <w:rPr>
                <w:rFonts w:eastAsia="Malgun Gothic"/>
                <w:szCs w:val="18"/>
                <w:lang w:eastAsia="ko-KR"/>
              </w:rPr>
              <w:t>0.5</w:t>
            </w:r>
          </w:p>
        </w:tc>
      </w:tr>
      <w:tr w:rsidR="003D3711" w14:paraId="4D4F25A2" w14:textId="77777777" w:rsidTr="003D3711">
        <w:trPr>
          <w:trHeight w:val="187"/>
          <w:jc w:val="center"/>
        </w:trPr>
        <w:tc>
          <w:tcPr>
            <w:tcW w:w="2221" w:type="dxa"/>
            <w:tcBorders>
              <w:top w:val="nil"/>
              <w:left w:val="single" w:sz="4" w:space="0" w:color="auto"/>
              <w:bottom w:val="nil"/>
              <w:right w:val="single" w:sz="4" w:space="0" w:color="auto"/>
            </w:tcBorders>
          </w:tcPr>
          <w:p w14:paraId="49805E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BFBFF8" w14:textId="77777777" w:rsidR="003D3711" w:rsidRDefault="003D3711">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3346D3A" w14:textId="77777777" w:rsidR="003D3711" w:rsidRDefault="003D3711">
            <w:pPr>
              <w:pStyle w:val="TAC"/>
              <w:rPr>
                <w:lang w:eastAsia="zh-TW"/>
              </w:rPr>
            </w:pPr>
            <w:r>
              <w:rPr>
                <w:rFonts w:eastAsia="Malgun Gothic"/>
                <w:szCs w:val="18"/>
                <w:lang w:eastAsia="ko-KR"/>
              </w:rPr>
              <w:t>0.6</w:t>
            </w:r>
          </w:p>
        </w:tc>
      </w:tr>
      <w:tr w:rsidR="003D3711" w14:paraId="7776B86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63905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A5474D" w14:textId="77777777" w:rsidR="003D3711" w:rsidRDefault="003D3711">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DAD2BD0" w14:textId="77777777" w:rsidR="003D3711" w:rsidRDefault="003D3711">
            <w:pPr>
              <w:pStyle w:val="TAC"/>
              <w:rPr>
                <w:lang w:eastAsia="zh-TW"/>
              </w:rPr>
            </w:pPr>
            <w:r>
              <w:rPr>
                <w:rFonts w:eastAsia="Malgun Gothic"/>
                <w:szCs w:val="18"/>
                <w:lang w:eastAsia="ko-KR"/>
              </w:rPr>
              <w:t>0.6</w:t>
            </w:r>
          </w:p>
        </w:tc>
      </w:tr>
      <w:tr w:rsidR="003D3711" w14:paraId="2B55A1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8D52B6" w14:textId="77777777" w:rsidR="003D3711" w:rsidRDefault="003D3711">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8AADD5E" w14:textId="77777777" w:rsidR="003D3711" w:rsidRDefault="003D3711">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DFB4366" w14:textId="77777777" w:rsidR="003D3711" w:rsidRDefault="003D3711">
            <w:pPr>
              <w:pStyle w:val="TAC"/>
              <w:rPr>
                <w:rFonts w:eastAsia="SimSun" w:cs="Arial"/>
                <w:lang w:eastAsia="zh-CN"/>
              </w:rPr>
            </w:pPr>
            <w:r>
              <w:rPr>
                <w:rFonts w:cs="Arial"/>
                <w:lang w:eastAsia="zh-TW"/>
              </w:rPr>
              <w:t>0.5</w:t>
            </w:r>
          </w:p>
        </w:tc>
      </w:tr>
      <w:tr w:rsidR="003D3711" w14:paraId="4892276D" w14:textId="77777777" w:rsidTr="003D3711">
        <w:trPr>
          <w:trHeight w:val="187"/>
          <w:jc w:val="center"/>
        </w:trPr>
        <w:tc>
          <w:tcPr>
            <w:tcW w:w="2221" w:type="dxa"/>
            <w:tcBorders>
              <w:top w:val="nil"/>
              <w:left w:val="single" w:sz="4" w:space="0" w:color="auto"/>
              <w:bottom w:val="nil"/>
              <w:right w:val="single" w:sz="4" w:space="0" w:color="auto"/>
            </w:tcBorders>
            <w:hideMark/>
          </w:tcPr>
          <w:p w14:paraId="0F25936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46C99" w14:textId="77777777" w:rsidR="003D3711" w:rsidRDefault="003D3711">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16FA6D" w14:textId="77777777" w:rsidR="003D3711" w:rsidRDefault="003D3711">
            <w:pPr>
              <w:pStyle w:val="TAC"/>
              <w:rPr>
                <w:rFonts w:eastAsia="SimSun" w:cs="Arial"/>
                <w:lang w:eastAsia="zh-CN"/>
              </w:rPr>
            </w:pPr>
            <w:r>
              <w:rPr>
                <w:rFonts w:cs="Arial"/>
                <w:lang w:eastAsia="zh-TW"/>
              </w:rPr>
              <w:t>0.6</w:t>
            </w:r>
          </w:p>
        </w:tc>
      </w:tr>
      <w:tr w:rsidR="003D3711" w14:paraId="2B3EB3A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FF55F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90D41E" w14:textId="77777777" w:rsidR="003D3711" w:rsidRDefault="003D3711">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26266D60" w14:textId="77777777" w:rsidR="003D3711" w:rsidRDefault="003D3711">
            <w:pPr>
              <w:pStyle w:val="TAC"/>
              <w:rPr>
                <w:rFonts w:eastAsia="SimSun" w:cs="Arial"/>
                <w:lang w:eastAsia="zh-CN"/>
              </w:rPr>
            </w:pPr>
            <w:r>
              <w:rPr>
                <w:rFonts w:cs="Arial"/>
                <w:lang w:eastAsia="zh-TW"/>
              </w:rPr>
              <w:t>0.8</w:t>
            </w:r>
          </w:p>
        </w:tc>
      </w:tr>
      <w:tr w:rsidR="003D3711" w14:paraId="0CCC10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7DB9FF" w14:textId="77777777" w:rsidR="003D3711" w:rsidRDefault="003D3711">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3555404F" w14:textId="77777777" w:rsidR="003D3711" w:rsidRDefault="003D3711">
            <w:pPr>
              <w:pStyle w:val="TAC"/>
              <w:rPr>
                <w:rFonts w:cs="Arial"/>
                <w:lang w:val="fi-FI"/>
              </w:rPr>
            </w:pPr>
            <w:r>
              <w:rPr>
                <w:rFonts w:cs="Arial"/>
                <w:lang w:val="fi-FI"/>
              </w:rPr>
              <w:t>DC_7-7-8_n78</w:t>
            </w:r>
          </w:p>
          <w:p w14:paraId="2290D3EB" w14:textId="77777777" w:rsidR="003D3711" w:rsidRDefault="003D3711">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291EA135" w14:textId="77777777" w:rsidR="003D3711" w:rsidRDefault="003D3711">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1B48FF" w14:textId="77777777" w:rsidR="003D3711" w:rsidRDefault="003D3711">
            <w:pPr>
              <w:pStyle w:val="TAC"/>
              <w:rPr>
                <w:rFonts w:eastAsia="SimSun" w:cs="Arial"/>
                <w:lang w:eastAsia="zh-CN"/>
              </w:rPr>
            </w:pPr>
            <w:r>
              <w:rPr>
                <w:rFonts w:cs="Arial"/>
                <w:lang w:val="fr-FR" w:eastAsia="zh-TW"/>
              </w:rPr>
              <w:t>0.5</w:t>
            </w:r>
          </w:p>
        </w:tc>
      </w:tr>
      <w:tr w:rsidR="003D3711" w14:paraId="47AA761A" w14:textId="77777777" w:rsidTr="003D3711">
        <w:trPr>
          <w:trHeight w:val="187"/>
          <w:jc w:val="center"/>
        </w:trPr>
        <w:tc>
          <w:tcPr>
            <w:tcW w:w="2221" w:type="dxa"/>
            <w:tcBorders>
              <w:top w:val="nil"/>
              <w:left w:val="single" w:sz="4" w:space="0" w:color="auto"/>
              <w:bottom w:val="nil"/>
              <w:right w:val="single" w:sz="4" w:space="0" w:color="auto"/>
            </w:tcBorders>
            <w:hideMark/>
          </w:tcPr>
          <w:p w14:paraId="0BAED669" w14:textId="77777777" w:rsidR="003D3711" w:rsidRDefault="003D3711">
            <w:pPr>
              <w:pStyle w:val="TAC"/>
              <w:rPr>
                <w:rFonts w:cs="Arial"/>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4D642680" w14:textId="77777777" w:rsidR="003D3711" w:rsidRDefault="003D3711">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625EAB9" w14:textId="77777777" w:rsidR="003D3711" w:rsidRDefault="003D3711">
            <w:pPr>
              <w:pStyle w:val="TAC"/>
              <w:rPr>
                <w:rFonts w:eastAsia="SimSun" w:cs="Arial"/>
                <w:lang w:eastAsia="zh-CN"/>
              </w:rPr>
            </w:pPr>
            <w:r>
              <w:rPr>
                <w:rFonts w:cs="Arial"/>
                <w:lang w:val="fr-FR" w:eastAsia="zh-TW"/>
              </w:rPr>
              <w:t>0.6</w:t>
            </w:r>
          </w:p>
        </w:tc>
      </w:tr>
      <w:tr w:rsidR="003D3711" w14:paraId="5A945E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81947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89A74" w14:textId="77777777" w:rsidR="003D3711" w:rsidRDefault="003D3711">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7BA2118" w14:textId="77777777" w:rsidR="003D3711" w:rsidRDefault="003D3711">
            <w:pPr>
              <w:pStyle w:val="TAC"/>
              <w:rPr>
                <w:rFonts w:eastAsia="SimSun" w:cs="Arial"/>
                <w:lang w:eastAsia="zh-CN"/>
              </w:rPr>
            </w:pPr>
            <w:r>
              <w:rPr>
                <w:rFonts w:cs="Arial"/>
                <w:lang w:val="fr-FR" w:eastAsia="zh-TW"/>
              </w:rPr>
              <w:t>0.8</w:t>
            </w:r>
          </w:p>
        </w:tc>
      </w:tr>
      <w:tr w:rsidR="003D3711" w14:paraId="6561E677"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8EAD0C2" w14:textId="77777777" w:rsidR="003D3711" w:rsidRDefault="003D3711">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756A1" w14:textId="77777777" w:rsidR="003D3711" w:rsidRDefault="003D3711">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32226" w14:textId="77777777" w:rsidR="003D3711" w:rsidRDefault="003D3711">
            <w:pPr>
              <w:pStyle w:val="TAC"/>
              <w:rPr>
                <w:rFonts w:cs="Arial"/>
                <w:lang w:eastAsia="zh-TW"/>
              </w:rPr>
            </w:pPr>
            <w:r>
              <w:rPr>
                <w:rFonts w:cs="Arial"/>
              </w:rPr>
              <w:t>0.5</w:t>
            </w:r>
          </w:p>
        </w:tc>
      </w:tr>
      <w:tr w:rsidR="003D3711" w14:paraId="10AF6E7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7D35B3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E393A" w14:textId="77777777" w:rsidR="003D3711" w:rsidRDefault="003D3711">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6120D" w14:textId="77777777" w:rsidR="003D3711" w:rsidRDefault="003D3711">
            <w:pPr>
              <w:pStyle w:val="TAC"/>
              <w:rPr>
                <w:rFonts w:cs="Arial"/>
                <w:lang w:eastAsia="zh-TW"/>
              </w:rPr>
            </w:pPr>
            <w:r>
              <w:rPr>
                <w:rFonts w:cs="Arial"/>
              </w:rPr>
              <w:t>0.5</w:t>
            </w:r>
          </w:p>
        </w:tc>
      </w:tr>
      <w:tr w:rsidR="003D3711" w14:paraId="1F8AC76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52DB1CF"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0B1F3A" w14:textId="77777777" w:rsidR="003D3711" w:rsidRDefault="003D3711">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9C36C" w14:textId="77777777" w:rsidR="003D3711" w:rsidRDefault="003D3711">
            <w:pPr>
              <w:pStyle w:val="TAC"/>
              <w:rPr>
                <w:rFonts w:cs="Arial"/>
                <w:lang w:eastAsia="zh-TW"/>
              </w:rPr>
            </w:pPr>
            <w:r>
              <w:rPr>
                <w:rFonts w:cs="Arial"/>
              </w:rPr>
              <w:t>0.5</w:t>
            </w:r>
          </w:p>
        </w:tc>
      </w:tr>
      <w:tr w:rsidR="003D3711" w14:paraId="10081AE3"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115520" w14:textId="77777777" w:rsidR="003D3711" w:rsidRDefault="003D3711">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B6CC3"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86143" w14:textId="77777777" w:rsidR="003D3711" w:rsidRDefault="003D3711">
            <w:pPr>
              <w:pStyle w:val="TAC"/>
              <w:rPr>
                <w:rFonts w:cs="Arial"/>
              </w:rPr>
            </w:pPr>
            <w:r>
              <w:rPr>
                <w:rFonts w:cs="Arial"/>
                <w:bCs/>
                <w:szCs w:val="18"/>
              </w:rPr>
              <w:t>0.5</w:t>
            </w:r>
          </w:p>
        </w:tc>
      </w:tr>
      <w:tr w:rsidR="003D3711" w14:paraId="5C4A3C4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1FC3E4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CD12C" w14:textId="77777777" w:rsidR="003D3711" w:rsidRDefault="003D3711">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18077" w14:textId="77777777" w:rsidR="003D3711" w:rsidRDefault="003D3711">
            <w:pPr>
              <w:pStyle w:val="TAC"/>
              <w:rPr>
                <w:rFonts w:cs="Arial"/>
              </w:rPr>
            </w:pPr>
            <w:r>
              <w:rPr>
                <w:rFonts w:cs="Arial"/>
                <w:bCs/>
                <w:szCs w:val="18"/>
              </w:rPr>
              <w:t>0.5</w:t>
            </w:r>
          </w:p>
        </w:tc>
      </w:tr>
      <w:tr w:rsidR="003D3711" w14:paraId="7EF55B8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6F68087"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D78A2"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9C487" w14:textId="77777777" w:rsidR="003D3711" w:rsidRDefault="003D3711">
            <w:pPr>
              <w:pStyle w:val="TAC"/>
              <w:rPr>
                <w:rFonts w:cs="Arial"/>
              </w:rPr>
            </w:pPr>
            <w:r>
              <w:rPr>
                <w:rFonts w:cs="Arial"/>
                <w:bCs/>
                <w:szCs w:val="18"/>
              </w:rPr>
              <w:t>0.8</w:t>
            </w:r>
          </w:p>
        </w:tc>
      </w:tr>
      <w:tr w:rsidR="003D3711" w14:paraId="6255CA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C59793"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28549F2C" w14:textId="77777777" w:rsidR="003D3711" w:rsidRDefault="003D3711">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B1A5F" w14:textId="77777777" w:rsidR="003D3711" w:rsidRDefault="003D3711">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FA1FB" w14:textId="77777777" w:rsidR="003D3711" w:rsidRDefault="003D3711">
            <w:pPr>
              <w:pStyle w:val="TAC"/>
              <w:rPr>
                <w:rFonts w:cs="Arial"/>
                <w:lang w:eastAsia="zh-CN"/>
              </w:rPr>
            </w:pPr>
            <w:r>
              <w:rPr>
                <w:rFonts w:cs="Arial"/>
                <w:szCs w:val="18"/>
              </w:rPr>
              <w:t>0.5</w:t>
            </w:r>
          </w:p>
        </w:tc>
      </w:tr>
      <w:tr w:rsidR="003D3711" w14:paraId="1838AA55" w14:textId="77777777" w:rsidTr="003D3711">
        <w:trPr>
          <w:trHeight w:val="187"/>
          <w:jc w:val="center"/>
        </w:trPr>
        <w:tc>
          <w:tcPr>
            <w:tcW w:w="2221" w:type="dxa"/>
            <w:tcBorders>
              <w:top w:val="nil"/>
              <w:left w:val="single" w:sz="4" w:space="0" w:color="auto"/>
              <w:bottom w:val="nil"/>
              <w:right w:val="single" w:sz="4" w:space="0" w:color="auto"/>
            </w:tcBorders>
          </w:tcPr>
          <w:p w14:paraId="1038842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25AB4" w14:textId="77777777" w:rsidR="003D3711" w:rsidRDefault="003D3711">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E8E60" w14:textId="77777777" w:rsidR="003D3711" w:rsidRDefault="003D3711">
            <w:pPr>
              <w:pStyle w:val="TAC"/>
              <w:rPr>
                <w:rFonts w:cs="Arial"/>
                <w:lang w:eastAsia="zh-CN"/>
              </w:rPr>
            </w:pPr>
            <w:r>
              <w:rPr>
                <w:rFonts w:eastAsia="Calibri" w:cs="Arial"/>
                <w:szCs w:val="18"/>
                <w:lang w:eastAsia="ja-JP"/>
              </w:rPr>
              <w:t>0.3</w:t>
            </w:r>
          </w:p>
        </w:tc>
      </w:tr>
      <w:tr w:rsidR="003D3711" w14:paraId="293A833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EB2DDC"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B267D" w14:textId="77777777" w:rsidR="003D3711" w:rsidRDefault="003D3711">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073E3" w14:textId="77777777" w:rsidR="003D3711" w:rsidRDefault="003D3711">
            <w:pPr>
              <w:pStyle w:val="TAC"/>
              <w:rPr>
                <w:rFonts w:cs="Arial"/>
                <w:lang w:eastAsia="zh-CN"/>
              </w:rPr>
            </w:pPr>
            <w:r>
              <w:rPr>
                <w:rFonts w:eastAsia="Calibri" w:cs="Arial"/>
                <w:szCs w:val="18"/>
              </w:rPr>
              <w:t>0.5</w:t>
            </w:r>
          </w:p>
        </w:tc>
      </w:tr>
      <w:tr w:rsidR="003D3711" w14:paraId="7909D8E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C88DDA" w14:textId="77777777" w:rsidR="003D3711" w:rsidRDefault="003D3711">
            <w:pPr>
              <w:pStyle w:val="TAC"/>
              <w:rPr>
                <w:rFonts w:cs="Arial"/>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CF6CFDE" w14:textId="77777777" w:rsidR="003D3711" w:rsidRDefault="003D3711">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91522A" w14:textId="77777777" w:rsidR="003D3711" w:rsidRDefault="003D3711">
            <w:pPr>
              <w:pStyle w:val="TAC"/>
              <w:rPr>
                <w:rFonts w:cs="Arial"/>
                <w:lang w:eastAsia="zh-TW"/>
              </w:rPr>
            </w:pPr>
            <w:r>
              <w:rPr>
                <w:rFonts w:cs="Arial"/>
                <w:lang w:eastAsia="zh-CN"/>
              </w:rPr>
              <w:t>0.5</w:t>
            </w:r>
          </w:p>
        </w:tc>
      </w:tr>
      <w:tr w:rsidR="003D3711" w14:paraId="6AD75FAA" w14:textId="77777777" w:rsidTr="003D3711">
        <w:trPr>
          <w:trHeight w:val="187"/>
          <w:jc w:val="center"/>
        </w:trPr>
        <w:tc>
          <w:tcPr>
            <w:tcW w:w="2221" w:type="dxa"/>
            <w:tcBorders>
              <w:top w:val="nil"/>
              <w:left w:val="single" w:sz="4" w:space="0" w:color="auto"/>
              <w:bottom w:val="nil"/>
              <w:right w:val="single" w:sz="4" w:space="0" w:color="auto"/>
            </w:tcBorders>
            <w:hideMark/>
          </w:tcPr>
          <w:p w14:paraId="09D38A0A"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3634D05" w14:textId="77777777" w:rsidR="003D3711" w:rsidRDefault="003D3711">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38E72CF" w14:textId="77777777" w:rsidR="003D3711" w:rsidRDefault="003D3711">
            <w:pPr>
              <w:pStyle w:val="TAC"/>
              <w:rPr>
                <w:rFonts w:cs="Arial"/>
                <w:lang w:eastAsia="zh-TW"/>
              </w:rPr>
            </w:pPr>
            <w:r>
              <w:rPr>
                <w:rFonts w:cs="Arial"/>
                <w:lang w:eastAsia="zh-CN"/>
              </w:rPr>
              <w:t>0.3</w:t>
            </w:r>
          </w:p>
        </w:tc>
      </w:tr>
      <w:tr w:rsidR="003D3711" w14:paraId="6078077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7DEF3F" w14:textId="77777777" w:rsidR="003D3711" w:rsidRDefault="003D3711">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15032B4" w14:textId="77777777" w:rsidR="003D3711" w:rsidRDefault="003D3711">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CB61608" w14:textId="77777777" w:rsidR="003D3711" w:rsidRDefault="003D3711">
            <w:pPr>
              <w:pStyle w:val="TAC"/>
              <w:rPr>
                <w:rFonts w:cs="Arial"/>
                <w:lang w:eastAsia="zh-TW"/>
              </w:rPr>
            </w:pPr>
            <w:r>
              <w:rPr>
                <w:rFonts w:cs="Arial"/>
                <w:lang w:eastAsia="zh-CN"/>
              </w:rPr>
              <w:t>0.5</w:t>
            </w:r>
          </w:p>
        </w:tc>
      </w:tr>
      <w:tr w:rsidR="003D3711" w14:paraId="2A65C9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C298BF" w14:textId="77777777" w:rsidR="003D3711" w:rsidRDefault="003D3711">
            <w:pPr>
              <w:pStyle w:val="TAC"/>
              <w:rPr>
                <w:rFonts w:cs="Arial"/>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7F6ACCA5" w14:textId="77777777" w:rsidR="003D3711" w:rsidRDefault="003D3711">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39E07C" w14:textId="77777777" w:rsidR="003D3711" w:rsidRDefault="003D3711">
            <w:pPr>
              <w:pStyle w:val="TAC"/>
              <w:rPr>
                <w:rFonts w:eastAsia="SimSun" w:cs="Arial"/>
                <w:lang w:eastAsia="zh-CN"/>
              </w:rPr>
            </w:pPr>
            <w:r>
              <w:rPr>
                <w:rFonts w:cs="Arial"/>
                <w:lang w:eastAsia="zh-CN"/>
              </w:rPr>
              <w:t>0.6</w:t>
            </w:r>
          </w:p>
        </w:tc>
      </w:tr>
      <w:tr w:rsidR="003D3711" w14:paraId="5F1149B7" w14:textId="77777777" w:rsidTr="003D3711">
        <w:trPr>
          <w:trHeight w:val="187"/>
          <w:jc w:val="center"/>
        </w:trPr>
        <w:tc>
          <w:tcPr>
            <w:tcW w:w="2221" w:type="dxa"/>
            <w:tcBorders>
              <w:top w:val="nil"/>
              <w:left w:val="single" w:sz="4" w:space="0" w:color="auto"/>
              <w:bottom w:val="nil"/>
              <w:right w:val="single" w:sz="4" w:space="0" w:color="auto"/>
            </w:tcBorders>
            <w:hideMark/>
          </w:tcPr>
          <w:p w14:paraId="1DE9F5B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83F832" w14:textId="77777777" w:rsidR="003D3711" w:rsidRDefault="003D3711">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D56F07" w14:textId="77777777" w:rsidR="003D3711" w:rsidRDefault="003D3711">
            <w:pPr>
              <w:pStyle w:val="TAC"/>
              <w:rPr>
                <w:rFonts w:eastAsia="SimSun" w:cs="Arial"/>
                <w:lang w:eastAsia="zh-CN"/>
              </w:rPr>
            </w:pPr>
            <w:r>
              <w:rPr>
                <w:rFonts w:cs="Arial"/>
                <w:lang w:eastAsia="zh-CN"/>
              </w:rPr>
              <w:t>0.3</w:t>
            </w:r>
          </w:p>
        </w:tc>
      </w:tr>
      <w:tr w:rsidR="003D3711" w14:paraId="5DB1FC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5DA1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CC20FC" w14:textId="77777777" w:rsidR="003D3711" w:rsidRDefault="003D3711">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91A36B7" w14:textId="77777777" w:rsidR="003D3711" w:rsidRDefault="003D3711">
            <w:pPr>
              <w:pStyle w:val="TAC"/>
              <w:rPr>
                <w:rFonts w:eastAsia="SimSun" w:cs="Arial"/>
                <w:lang w:eastAsia="zh-CN"/>
              </w:rPr>
            </w:pPr>
            <w:r>
              <w:rPr>
                <w:rFonts w:cs="Arial"/>
                <w:lang w:eastAsia="zh-CN"/>
              </w:rPr>
              <w:t>0.5</w:t>
            </w:r>
          </w:p>
        </w:tc>
      </w:tr>
      <w:tr w:rsidR="003D3711" w14:paraId="50783A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230657" w14:textId="77777777" w:rsidR="003D3711" w:rsidRDefault="003D3711">
            <w:pPr>
              <w:pStyle w:val="TAC"/>
              <w:rPr>
                <w:rFonts w:cs="Arial"/>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2AB6E47D"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56861AE" w14:textId="77777777" w:rsidR="003D3711" w:rsidRDefault="003D3711">
            <w:pPr>
              <w:pStyle w:val="TAC"/>
              <w:rPr>
                <w:rFonts w:eastAsia="SimSun" w:cs="Arial"/>
                <w:lang w:eastAsia="zh-CN"/>
              </w:rPr>
            </w:pPr>
            <w:r>
              <w:rPr>
                <w:rFonts w:cs="Arial"/>
              </w:rPr>
              <w:t>0.5</w:t>
            </w:r>
          </w:p>
        </w:tc>
      </w:tr>
      <w:tr w:rsidR="003D3711" w14:paraId="0577FFB5" w14:textId="77777777" w:rsidTr="003D3711">
        <w:trPr>
          <w:trHeight w:val="187"/>
          <w:jc w:val="center"/>
        </w:trPr>
        <w:tc>
          <w:tcPr>
            <w:tcW w:w="2221" w:type="dxa"/>
            <w:tcBorders>
              <w:top w:val="nil"/>
              <w:left w:val="single" w:sz="4" w:space="0" w:color="auto"/>
              <w:bottom w:val="nil"/>
              <w:right w:val="single" w:sz="4" w:space="0" w:color="auto"/>
            </w:tcBorders>
            <w:hideMark/>
          </w:tcPr>
          <w:p w14:paraId="2F7BA92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15A55F" w14:textId="77777777" w:rsidR="003D3711" w:rsidRDefault="003D3711">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77603AD" w14:textId="77777777" w:rsidR="003D3711" w:rsidRDefault="003D3711">
            <w:pPr>
              <w:pStyle w:val="TAC"/>
              <w:rPr>
                <w:rFonts w:eastAsia="SimSun" w:cs="Arial"/>
                <w:lang w:eastAsia="zh-CN"/>
              </w:rPr>
            </w:pPr>
            <w:r>
              <w:rPr>
                <w:rFonts w:cs="Arial"/>
              </w:rPr>
              <w:t>0.3</w:t>
            </w:r>
          </w:p>
        </w:tc>
      </w:tr>
      <w:tr w:rsidR="003D3711" w14:paraId="23EC5D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997FF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CF364C"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662B5FC" w14:textId="77777777" w:rsidR="003D3711" w:rsidRDefault="003D3711">
            <w:pPr>
              <w:pStyle w:val="TAC"/>
              <w:rPr>
                <w:rFonts w:eastAsia="SimSun" w:cs="Arial"/>
                <w:lang w:eastAsia="zh-CN"/>
              </w:rPr>
            </w:pPr>
            <w:r>
              <w:rPr>
                <w:rFonts w:cs="Arial"/>
              </w:rPr>
              <w:t>0.5</w:t>
            </w:r>
          </w:p>
        </w:tc>
      </w:tr>
      <w:tr w:rsidR="003D3711" w14:paraId="6378E5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BCEFD6" w14:textId="77777777" w:rsidR="003D3711" w:rsidRDefault="003D3711">
            <w:pPr>
              <w:pStyle w:val="TAC"/>
              <w:rPr>
                <w:rFonts w:cs="Arial"/>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449B777"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101816" w14:textId="77777777" w:rsidR="003D3711" w:rsidRDefault="003D3711">
            <w:pPr>
              <w:pStyle w:val="TAC"/>
              <w:rPr>
                <w:rFonts w:cs="Arial"/>
              </w:rPr>
            </w:pPr>
            <w:r>
              <w:rPr>
                <w:rFonts w:cs="Arial"/>
                <w:lang w:eastAsia="zh-CN"/>
              </w:rPr>
              <w:t>0.3</w:t>
            </w:r>
          </w:p>
        </w:tc>
      </w:tr>
      <w:tr w:rsidR="003D3711" w14:paraId="2B2E069B" w14:textId="77777777" w:rsidTr="003D3711">
        <w:trPr>
          <w:trHeight w:val="187"/>
          <w:jc w:val="center"/>
        </w:trPr>
        <w:tc>
          <w:tcPr>
            <w:tcW w:w="2221" w:type="dxa"/>
            <w:tcBorders>
              <w:top w:val="nil"/>
              <w:left w:val="single" w:sz="4" w:space="0" w:color="auto"/>
              <w:bottom w:val="nil"/>
              <w:right w:val="single" w:sz="4" w:space="0" w:color="auto"/>
            </w:tcBorders>
            <w:hideMark/>
          </w:tcPr>
          <w:p w14:paraId="2FFF996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ACAD07" w14:textId="77777777" w:rsidR="003D3711" w:rsidRDefault="003D3711">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76D09E" w14:textId="77777777" w:rsidR="003D3711" w:rsidRDefault="003D3711">
            <w:pPr>
              <w:pStyle w:val="TAC"/>
              <w:rPr>
                <w:rFonts w:cs="Arial"/>
              </w:rPr>
            </w:pPr>
            <w:r>
              <w:rPr>
                <w:rFonts w:cs="Arial"/>
                <w:lang w:eastAsia="zh-CN"/>
              </w:rPr>
              <w:t>0.4</w:t>
            </w:r>
          </w:p>
        </w:tc>
      </w:tr>
      <w:tr w:rsidR="003D3711" w14:paraId="6AF40E9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FC02D8B"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A0010B" w14:textId="77777777" w:rsidR="003D3711" w:rsidRDefault="003D3711">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754CAC7" w14:textId="77777777" w:rsidR="003D3711" w:rsidRDefault="003D3711">
            <w:pPr>
              <w:pStyle w:val="TAC"/>
              <w:rPr>
                <w:rFonts w:cs="Arial"/>
              </w:rPr>
            </w:pPr>
            <w:r>
              <w:rPr>
                <w:rFonts w:cs="Arial"/>
                <w:lang w:eastAsia="zh-CN"/>
              </w:rPr>
              <w:t>0.4</w:t>
            </w:r>
          </w:p>
        </w:tc>
      </w:tr>
      <w:tr w:rsidR="003D3711" w14:paraId="504892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E03F40" w14:textId="77777777" w:rsidR="003D3711" w:rsidRDefault="003D3711">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E73AEA" w14:textId="77777777" w:rsidR="003D3711" w:rsidRDefault="003D3711">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9CBF37B" w14:textId="77777777" w:rsidR="003D3711" w:rsidRDefault="003D3711">
            <w:pPr>
              <w:pStyle w:val="TAC"/>
              <w:rPr>
                <w:rFonts w:eastAsia="SimSun" w:cs="Arial"/>
                <w:lang w:eastAsia="zh-CN"/>
              </w:rPr>
            </w:pPr>
            <w:r>
              <w:rPr>
                <w:rFonts w:eastAsia="Malgun Gothic" w:cs="Arial"/>
                <w:lang w:eastAsia="ko-KR"/>
              </w:rPr>
              <w:t>0.3</w:t>
            </w:r>
          </w:p>
        </w:tc>
      </w:tr>
      <w:tr w:rsidR="003D3711" w14:paraId="3773BA98" w14:textId="77777777" w:rsidTr="003D3711">
        <w:trPr>
          <w:trHeight w:val="187"/>
          <w:jc w:val="center"/>
        </w:trPr>
        <w:tc>
          <w:tcPr>
            <w:tcW w:w="2221" w:type="dxa"/>
            <w:tcBorders>
              <w:top w:val="nil"/>
              <w:left w:val="single" w:sz="4" w:space="0" w:color="auto"/>
              <w:bottom w:val="nil"/>
              <w:right w:val="single" w:sz="4" w:space="0" w:color="auto"/>
            </w:tcBorders>
            <w:hideMark/>
          </w:tcPr>
          <w:p w14:paraId="0B2F93EC"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4A8A7E" w14:textId="77777777" w:rsidR="003D3711" w:rsidRDefault="003D3711">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5AFE1BC" w14:textId="77777777" w:rsidR="003D3711" w:rsidRDefault="003D3711">
            <w:pPr>
              <w:pStyle w:val="TAC"/>
              <w:rPr>
                <w:rFonts w:eastAsia="SimSun" w:cs="Arial"/>
                <w:lang w:eastAsia="zh-CN"/>
              </w:rPr>
            </w:pPr>
            <w:r>
              <w:rPr>
                <w:rFonts w:eastAsia="Malgun Gothic" w:cs="Arial"/>
                <w:lang w:eastAsia="ko-KR"/>
              </w:rPr>
              <w:t>0.6</w:t>
            </w:r>
          </w:p>
        </w:tc>
      </w:tr>
      <w:tr w:rsidR="003D3711" w14:paraId="439CAB1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CA362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B72D3" w14:textId="77777777" w:rsidR="003D3711" w:rsidRDefault="003D3711">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DC0AC3E" w14:textId="77777777" w:rsidR="003D3711" w:rsidRDefault="003D3711">
            <w:pPr>
              <w:pStyle w:val="TAC"/>
              <w:rPr>
                <w:rFonts w:eastAsia="SimSun" w:cs="Arial"/>
                <w:lang w:eastAsia="zh-CN"/>
              </w:rPr>
            </w:pPr>
            <w:r>
              <w:rPr>
                <w:rFonts w:eastAsia="Malgun Gothic" w:cs="Arial"/>
                <w:lang w:eastAsia="ko-KR"/>
              </w:rPr>
              <w:t>0.6</w:t>
            </w:r>
          </w:p>
        </w:tc>
      </w:tr>
      <w:tr w:rsidR="003D3711" w14:paraId="764FC2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5BFA6D" w14:textId="77777777" w:rsidR="003D3711" w:rsidRDefault="003D3711">
            <w:pPr>
              <w:pStyle w:val="TAC"/>
              <w:rPr>
                <w:rFonts w:cs="Arial"/>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FA31179" w14:textId="77777777" w:rsidR="003D3711" w:rsidRDefault="003D3711">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DE21BC2" w14:textId="77777777" w:rsidR="003D3711" w:rsidRDefault="003D3711">
            <w:pPr>
              <w:pStyle w:val="TAC"/>
              <w:rPr>
                <w:rFonts w:cs="Arial"/>
                <w:lang w:eastAsia="zh-CN"/>
              </w:rPr>
            </w:pPr>
            <w:r>
              <w:rPr>
                <w:rFonts w:cs="Arial"/>
                <w:lang w:eastAsia="zh-CN"/>
              </w:rPr>
              <w:t>0.3</w:t>
            </w:r>
          </w:p>
        </w:tc>
      </w:tr>
      <w:tr w:rsidR="003D3711" w14:paraId="4D2159FB" w14:textId="77777777" w:rsidTr="003D3711">
        <w:trPr>
          <w:trHeight w:val="187"/>
          <w:jc w:val="center"/>
        </w:trPr>
        <w:tc>
          <w:tcPr>
            <w:tcW w:w="2221" w:type="dxa"/>
            <w:tcBorders>
              <w:top w:val="nil"/>
              <w:left w:val="single" w:sz="4" w:space="0" w:color="auto"/>
              <w:bottom w:val="nil"/>
              <w:right w:val="single" w:sz="4" w:space="0" w:color="auto"/>
            </w:tcBorders>
            <w:hideMark/>
          </w:tcPr>
          <w:p w14:paraId="6CDD38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CE460" w14:textId="77777777" w:rsidR="003D3711" w:rsidRDefault="003D3711">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2922EFC" w14:textId="77777777" w:rsidR="003D3711" w:rsidRDefault="003D3711">
            <w:pPr>
              <w:pStyle w:val="TAC"/>
              <w:rPr>
                <w:rFonts w:cs="Arial"/>
                <w:lang w:eastAsia="zh-CN"/>
              </w:rPr>
            </w:pPr>
            <w:r>
              <w:rPr>
                <w:rFonts w:cs="Arial"/>
                <w:lang w:eastAsia="zh-CN"/>
              </w:rPr>
              <w:t>0.3</w:t>
            </w:r>
          </w:p>
        </w:tc>
      </w:tr>
      <w:tr w:rsidR="003D3711" w14:paraId="2E403FF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85C3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082FC" w14:textId="77777777" w:rsidR="003D3711" w:rsidRDefault="003D3711">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CDC660" w14:textId="77777777" w:rsidR="003D3711" w:rsidRDefault="003D3711">
            <w:pPr>
              <w:pStyle w:val="TAC"/>
              <w:rPr>
                <w:rFonts w:cs="Arial"/>
                <w:lang w:eastAsia="zh-CN"/>
              </w:rPr>
            </w:pPr>
            <w:r>
              <w:rPr>
                <w:rFonts w:cs="Arial"/>
                <w:lang w:eastAsia="zh-CN"/>
              </w:rPr>
              <w:t>0.8</w:t>
            </w:r>
          </w:p>
        </w:tc>
      </w:tr>
      <w:tr w:rsidR="003D3711" w14:paraId="68E6D4F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1E3DB6C" w14:textId="77777777" w:rsidR="003D3711" w:rsidRDefault="003D3711">
            <w:pPr>
              <w:pStyle w:val="TAC"/>
              <w:rPr>
                <w:rFonts w:cs="Arial"/>
                <w:lang w:eastAsia="fr-FR"/>
              </w:rPr>
            </w:pPr>
            <w:r>
              <w:rPr>
                <w:rFonts w:cs="Arial"/>
                <w:lang w:eastAsia="fr-FR"/>
              </w:rPr>
              <w:t>DC_7-25_n77</w:t>
            </w:r>
          </w:p>
          <w:p w14:paraId="4D65AA81" w14:textId="77777777" w:rsidR="003D3711" w:rsidRDefault="003D3711">
            <w:pPr>
              <w:pStyle w:val="TAC"/>
              <w:rPr>
                <w:rFonts w:cs="Arial"/>
                <w:lang w:eastAsia="fr-FR"/>
              </w:rPr>
            </w:pPr>
            <w:r>
              <w:rPr>
                <w:rFonts w:cs="Arial"/>
                <w:lang w:eastAsia="fr-FR"/>
              </w:rPr>
              <w:t>DC_7-7-25_n77</w:t>
            </w:r>
          </w:p>
          <w:p w14:paraId="504B02D6" w14:textId="77777777" w:rsidR="003D3711" w:rsidRDefault="003D3711">
            <w:pPr>
              <w:pStyle w:val="TAC"/>
              <w:rPr>
                <w:rFonts w:cs="Arial"/>
                <w:lang w:eastAsia="fr-FR"/>
              </w:rPr>
            </w:pPr>
            <w:r>
              <w:rPr>
                <w:rFonts w:cs="Arial"/>
                <w:lang w:eastAsia="fr-FR"/>
              </w:rPr>
              <w:t>DC_7-25-25_n77</w:t>
            </w:r>
          </w:p>
          <w:p w14:paraId="68B89BC3" w14:textId="77777777" w:rsidR="003D3711" w:rsidRDefault="003D3711">
            <w:pPr>
              <w:pStyle w:val="TAC"/>
              <w:rPr>
                <w:rFonts w:cs="Arial"/>
              </w:rPr>
            </w:pPr>
            <w:r>
              <w:rPr>
                <w:rFonts w:cs="Arial"/>
                <w:lang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C87BF" w14:textId="77777777" w:rsidR="003D3711" w:rsidRDefault="003D3711">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0602F" w14:textId="77777777" w:rsidR="003D3711" w:rsidRDefault="003D3711">
            <w:pPr>
              <w:pStyle w:val="TAC"/>
              <w:rPr>
                <w:rFonts w:eastAsia="SimSun" w:cs="Arial"/>
                <w:lang w:eastAsia="zh-CN"/>
              </w:rPr>
            </w:pPr>
            <w:r>
              <w:rPr>
                <w:rFonts w:cs="Arial"/>
                <w:szCs w:val="18"/>
              </w:rPr>
              <w:t>0.5</w:t>
            </w:r>
          </w:p>
        </w:tc>
      </w:tr>
      <w:tr w:rsidR="003D3711" w14:paraId="2AAC209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A843B00"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86F34" w14:textId="77777777" w:rsidR="003D3711" w:rsidRDefault="003D3711">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EEFA3" w14:textId="77777777" w:rsidR="003D3711" w:rsidRDefault="003D3711">
            <w:pPr>
              <w:pStyle w:val="TAC"/>
              <w:rPr>
                <w:rFonts w:eastAsia="SimSun" w:cs="Arial"/>
                <w:lang w:eastAsia="zh-CN"/>
              </w:rPr>
            </w:pPr>
            <w:r>
              <w:rPr>
                <w:rFonts w:cs="Arial"/>
                <w:szCs w:val="18"/>
              </w:rPr>
              <w:t>0.6</w:t>
            </w:r>
          </w:p>
        </w:tc>
      </w:tr>
      <w:tr w:rsidR="003D3711" w14:paraId="0EBA673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6A7182"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91545B" w14:textId="77777777" w:rsidR="003D3711" w:rsidRDefault="003D3711">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DEF83" w14:textId="77777777" w:rsidR="003D3711" w:rsidRDefault="003D3711">
            <w:pPr>
              <w:pStyle w:val="TAC"/>
              <w:rPr>
                <w:rFonts w:eastAsia="SimSun" w:cs="Arial"/>
                <w:lang w:eastAsia="zh-CN"/>
              </w:rPr>
            </w:pPr>
            <w:r>
              <w:rPr>
                <w:rFonts w:cs="Arial"/>
                <w:szCs w:val="18"/>
              </w:rPr>
              <w:t>0.8</w:t>
            </w:r>
          </w:p>
        </w:tc>
      </w:tr>
      <w:tr w:rsidR="003D3711" w14:paraId="6FB13AFA"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1718D4" w14:textId="77777777" w:rsidR="003D3711" w:rsidRDefault="003D3711">
            <w:pPr>
              <w:pStyle w:val="TAC"/>
              <w:rPr>
                <w:rFonts w:cs="Arial"/>
                <w:lang w:eastAsia="fr-FR"/>
              </w:rPr>
            </w:pPr>
            <w:r>
              <w:rPr>
                <w:rFonts w:cs="Arial"/>
                <w:lang w:eastAsia="fr-FR"/>
              </w:rPr>
              <w:t>DC_7-25_n78</w:t>
            </w:r>
          </w:p>
          <w:p w14:paraId="3120410D" w14:textId="77777777" w:rsidR="003D3711" w:rsidRDefault="003D3711">
            <w:pPr>
              <w:pStyle w:val="TAC"/>
              <w:rPr>
                <w:rFonts w:cs="Arial"/>
                <w:lang w:eastAsia="fr-FR"/>
              </w:rPr>
            </w:pPr>
            <w:r>
              <w:rPr>
                <w:rFonts w:cs="Arial"/>
                <w:lang w:eastAsia="fr-FR"/>
              </w:rPr>
              <w:t>DC_7-7-25_n78</w:t>
            </w:r>
          </w:p>
          <w:p w14:paraId="3D6C66DD" w14:textId="77777777" w:rsidR="003D3711" w:rsidRDefault="003D3711">
            <w:pPr>
              <w:pStyle w:val="TAC"/>
              <w:rPr>
                <w:rFonts w:cs="Arial"/>
                <w:lang w:eastAsia="fr-FR"/>
              </w:rPr>
            </w:pPr>
            <w:r>
              <w:rPr>
                <w:rFonts w:cs="Arial"/>
                <w:lang w:eastAsia="fr-FR"/>
              </w:rPr>
              <w:t>DC_7-25-25_n78</w:t>
            </w:r>
          </w:p>
          <w:p w14:paraId="02B30FA5" w14:textId="77777777" w:rsidR="003D3711" w:rsidRDefault="003D3711">
            <w:pPr>
              <w:pStyle w:val="TAC"/>
              <w:rPr>
                <w:rFonts w:cs="Arial"/>
              </w:rPr>
            </w:pPr>
            <w:r>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6BDAE0" w14:textId="77777777" w:rsidR="003D3711" w:rsidRDefault="003D3711">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8841F" w14:textId="77777777" w:rsidR="003D3711" w:rsidRDefault="003D3711">
            <w:pPr>
              <w:pStyle w:val="TAC"/>
              <w:rPr>
                <w:rFonts w:cs="Arial"/>
                <w:szCs w:val="18"/>
              </w:rPr>
            </w:pPr>
            <w:r>
              <w:rPr>
                <w:rFonts w:cs="Arial"/>
                <w:szCs w:val="18"/>
              </w:rPr>
              <w:t>0.5</w:t>
            </w:r>
          </w:p>
        </w:tc>
      </w:tr>
      <w:tr w:rsidR="003D3711" w14:paraId="1F75E74F"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7D307EFB"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44E42"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B032F" w14:textId="77777777" w:rsidR="003D3711" w:rsidRDefault="003D3711">
            <w:pPr>
              <w:pStyle w:val="TAC"/>
              <w:rPr>
                <w:rFonts w:cs="Arial"/>
                <w:szCs w:val="18"/>
              </w:rPr>
            </w:pPr>
            <w:r>
              <w:rPr>
                <w:rFonts w:cs="Arial"/>
                <w:szCs w:val="18"/>
              </w:rPr>
              <w:t>0.6</w:t>
            </w:r>
          </w:p>
        </w:tc>
      </w:tr>
      <w:tr w:rsidR="003D3711" w14:paraId="0B7AC44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937953F"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6559AB"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DCF69" w14:textId="77777777" w:rsidR="003D3711" w:rsidRDefault="003D3711">
            <w:pPr>
              <w:pStyle w:val="TAC"/>
              <w:rPr>
                <w:rFonts w:cs="Arial"/>
                <w:szCs w:val="18"/>
              </w:rPr>
            </w:pPr>
            <w:r>
              <w:rPr>
                <w:rFonts w:cs="Arial"/>
                <w:szCs w:val="18"/>
              </w:rPr>
              <w:t>0.8</w:t>
            </w:r>
          </w:p>
        </w:tc>
      </w:tr>
      <w:tr w:rsidR="003D3711" w14:paraId="02608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C8255D" w14:textId="77777777" w:rsidR="003D3711" w:rsidRDefault="003D3711">
            <w:pPr>
              <w:pStyle w:val="TAC"/>
            </w:pPr>
            <w:r>
              <w:rPr>
                <w:rFonts w:cs="Arial"/>
                <w:szCs w:val="18"/>
              </w:rPr>
              <w:lastRenderedPageBreak/>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E579F" w14:textId="77777777" w:rsidR="003D3711" w:rsidRDefault="003D3711">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44BE6" w14:textId="77777777" w:rsidR="003D3711" w:rsidRDefault="003D3711">
            <w:pPr>
              <w:pStyle w:val="TAC"/>
              <w:rPr>
                <w:rFonts w:cs="Arial"/>
                <w:szCs w:val="18"/>
              </w:rPr>
            </w:pPr>
            <w:r>
              <w:rPr>
                <w:rFonts w:cs="Arial"/>
              </w:rPr>
              <w:t>0.</w:t>
            </w:r>
            <w:r>
              <w:rPr>
                <w:rFonts w:cs="Arial"/>
                <w:lang w:val="sv-SE"/>
              </w:rPr>
              <w:t>5</w:t>
            </w:r>
          </w:p>
        </w:tc>
      </w:tr>
      <w:tr w:rsidR="003D3711" w14:paraId="38D63BC2" w14:textId="77777777" w:rsidTr="003D3711">
        <w:trPr>
          <w:trHeight w:val="187"/>
          <w:jc w:val="center"/>
        </w:trPr>
        <w:tc>
          <w:tcPr>
            <w:tcW w:w="2221" w:type="dxa"/>
            <w:tcBorders>
              <w:top w:val="nil"/>
              <w:left w:val="single" w:sz="4" w:space="0" w:color="auto"/>
              <w:bottom w:val="nil"/>
              <w:right w:val="single" w:sz="4" w:space="0" w:color="auto"/>
            </w:tcBorders>
            <w:hideMark/>
          </w:tcPr>
          <w:p w14:paraId="4C4B72FA" w14:textId="77777777" w:rsidR="003D3711" w:rsidRDefault="003D3711">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6BF89" w14:textId="77777777" w:rsidR="003D3711" w:rsidRDefault="003D3711">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EA5AA" w14:textId="77777777" w:rsidR="003D3711" w:rsidRDefault="003D3711">
            <w:pPr>
              <w:pStyle w:val="TAC"/>
              <w:rPr>
                <w:rFonts w:cs="Arial"/>
                <w:szCs w:val="18"/>
              </w:rPr>
            </w:pPr>
            <w:r>
              <w:rPr>
                <w:rFonts w:cs="Arial"/>
              </w:rPr>
              <w:t>0.5</w:t>
            </w:r>
          </w:p>
        </w:tc>
      </w:tr>
      <w:tr w:rsidR="003D3711" w14:paraId="6658993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DBF428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78EE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222AA" w14:textId="77777777" w:rsidR="003D3711" w:rsidRDefault="003D3711">
            <w:pPr>
              <w:pStyle w:val="TAC"/>
              <w:rPr>
                <w:rFonts w:cs="Arial"/>
                <w:szCs w:val="18"/>
              </w:rPr>
            </w:pPr>
            <w:r>
              <w:rPr>
                <w:rFonts w:cs="Arial"/>
              </w:rPr>
              <w:t>0.</w:t>
            </w:r>
            <w:r>
              <w:rPr>
                <w:rFonts w:cs="Arial"/>
                <w:lang w:val="sv-SE"/>
              </w:rPr>
              <w:t>5</w:t>
            </w:r>
          </w:p>
        </w:tc>
      </w:tr>
      <w:tr w:rsidR="003D3711" w14:paraId="2950A31D" w14:textId="77777777" w:rsidTr="003D3711">
        <w:trPr>
          <w:trHeight w:val="187"/>
          <w:jc w:val="center"/>
        </w:trPr>
        <w:tc>
          <w:tcPr>
            <w:tcW w:w="2221" w:type="dxa"/>
            <w:tcBorders>
              <w:top w:val="nil"/>
              <w:left w:val="single" w:sz="4" w:space="0" w:color="auto"/>
              <w:bottom w:val="nil"/>
              <w:right w:val="single" w:sz="4" w:space="0" w:color="auto"/>
            </w:tcBorders>
            <w:hideMark/>
          </w:tcPr>
          <w:p w14:paraId="6FFABB6E" w14:textId="77777777" w:rsidR="003D3711" w:rsidRDefault="003D3711">
            <w:pPr>
              <w:pStyle w:val="TAC"/>
              <w:rPr>
                <w:rFonts w:cs="Arial"/>
              </w:rPr>
            </w:pPr>
            <w:r>
              <w:t>DC_7-28_n1</w:t>
            </w:r>
          </w:p>
        </w:tc>
        <w:tc>
          <w:tcPr>
            <w:tcW w:w="2952" w:type="dxa"/>
            <w:tcBorders>
              <w:top w:val="single" w:sz="4" w:space="0" w:color="auto"/>
              <w:left w:val="single" w:sz="4" w:space="0" w:color="auto"/>
              <w:bottom w:val="single" w:sz="4" w:space="0" w:color="auto"/>
              <w:right w:val="single" w:sz="4" w:space="0" w:color="auto"/>
            </w:tcBorders>
            <w:hideMark/>
          </w:tcPr>
          <w:p w14:paraId="00F54CBF"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D8DF082" w14:textId="77777777" w:rsidR="003D3711" w:rsidRDefault="003D3711">
            <w:pPr>
              <w:pStyle w:val="TAC"/>
              <w:rPr>
                <w:rFonts w:eastAsia="SimSun" w:cs="Arial"/>
                <w:lang w:eastAsia="zh-CN"/>
              </w:rPr>
            </w:pPr>
            <w:r>
              <w:rPr>
                <w:rFonts w:cs="Arial"/>
                <w:szCs w:val="18"/>
              </w:rPr>
              <w:t>0.6</w:t>
            </w:r>
          </w:p>
        </w:tc>
      </w:tr>
      <w:tr w:rsidR="003D3711" w14:paraId="5DC81291" w14:textId="77777777" w:rsidTr="003D3711">
        <w:trPr>
          <w:trHeight w:val="187"/>
          <w:jc w:val="center"/>
        </w:trPr>
        <w:tc>
          <w:tcPr>
            <w:tcW w:w="2221" w:type="dxa"/>
            <w:tcBorders>
              <w:top w:val="nil"/>
              <w:left w:val="single" w:sz="4" w:space="0" w:color="auto"/>
              <w:bottom w:val="nil"/>
              <w:right w:val="single" w:sz="4" w:space="0" w:color="auto"/>
            </w:tcBorders>
            <w:hideMark/>
          </w:tcPr>
          <w:p w14:paraId="158E6674" w14:textId="77777777" w:rsidR="003D3711" w:rsidRDefault="003D3711">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12FD3E98" w14:textId="77777777" w:rsidR="003D3711" w:rsidRDefault="003D3711">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8570784" w14:textId="77777777" w:rsidR="003D3711" w:rsidRDefault="003D3711">
            <w:pPr>
              <w:pStyle w:val="TAC"/>
              <w:rPr>
                <w:rFonts w:eastAsia="SimSun" w:cs="Arial"/>
                <w:lang w:eastAsia="zh-CN"/>
              </w:rPr>
            </w:pPr>
            <w:r>
              <w:rPr>
                <w:rFonts w:eastAsia="Calibri" w:cs="Arial"/>
                <w:szCs w:val="18"/>
                <w:lang w:eastAsia="ja-JP"/>
              </w:rPr>
              <w:t>0.6</w:t>
            </w:r>
          </w:p>
        </w:tc>
      </w:tr>
      <w:tr w:rsidR="003D3711" w14:paraId="31C01A4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7D26A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41D187" w14:textId="77777777" w:rsidR="003D3711" w:rsidRDefault="003D3711">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B100C98" w14:textId="77777777" w:rsidR="003D3711" w:rsidRDefault="003D3711">
            <w:pPr>
              <w:pStyle w:val="TAC"/>
              <w:rPr>
                <w:rFonts w:eastAsia="SimSun" w:cs="Arial"/>
                <w:lang w:eastAsia="zh-CN"/>
              </w:rPr>
            </w:pPr>
            <w:r>
              <w:rPr>
                <w:rFonts w:eastAsia="Calibri" w:cs="Arial"/>
                <w:szCs w:val="18"/>
              </w:rPr>
              <w:t>0.5</w:t>
            </w:r>
          </w:p>
        </w:tc>
      </w:tr>
      <w:tr w:rsidR="003D3711" w14:paraId="2A975B0E" w14:textId="77777777" w:rsidTr="003D3711">
        <w:trPr>
          <w:trHeight w:val="187"/>
          <w:jc w:val="center"/>
        </w:trPr>
        <w:tc>
          <w:tcPr>
            <w:tcW w:w="2221" w:type="dxa"/>
            <w:tcBorders>
              <w:top w:val="nil"/>
              <w:left w:val="single" w:sz="4" w:space="0" w:color="auto"/>
              <w:bottom w:val="nil"/>
              <w:right w:val="single" w:sz="4" w:space="0" w:color="auto"/>
            </w:tcBorders>
            <w:hideMark/>
          </w:tcPr>
          <w:p w14:paraId="31BD07C3" w14:textId="77777777" w:rsidR="003D3711" w:rsidRDefault="003D3711">
            <w:pPr>
              <w:pStyle w:val="TAC"/>
              <w:rPr>
                <w:rFonts w:cs="Arial"/>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3BDF81E2" w14:textId="77777777" w:rsidR="003D3711" w:rsidRDefault="003D3711">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8867DDE" w14:textId="77777777" w:rsidR="003D3711" w:rsidRDefault="003D3711">
            <w:pPr>
              <w:pStyle w:val="TAC"/>
              <w:rPr>
                <w:rFonts w:eastAsia="SimSun" w:cs="Arial"/>
                <w:lang w:eastAsia="zh-CN"/>
              </w:rPr>
            </w:pPr>
            <w:r>
              <w:rPr>
                <w:rFonts w:cs="Arial"/>
                <w:szCs w:val="18"/>
              </w:rPr>
              <w:t>0.5</w:t>
            </w:r>
          </w:p>
        </w:tc>
      </w:tr>
      <w:tr w:rsidR="003D3711" w14:paraId="691A54EF" w14:textId="77777777" w:rsidTr="003D3711">
        <w:trPr>
          <w:trHeight w:val="187"/>
          <w:jc w:val="center"/>
        </w:trPr>
        <w:tc>
          <w:tcPr>
            <w:tcW w:w="2221" w:type="dxa"/>
            <w:tcBorders>
              <w:top w:val="nil"/>
              <w:left w:val="single" w:sz="4" w:space="0" w:color="auto"/>
              <w:bottom w:val="nil"/>
              <w:right w:val="single" w:sz="4" w:space="0" w:color="auto"/>
            </w:tcBorders>
          </w:tcPr>
          <w:p w14:paraId="0B8D04C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CEDDB" w14:textId="77777777" w:rsidR="003D3711" w:rsidRDefault="003D3711">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713DC0CC" w14:textId="77777777" w:rsidR="003D3711" w:rsidRDefault="003D3711">
            <w:pPr>
              <w:pStyle w:val="TAC"/>
              <w:rPr>
                <w:rFonts w:eastAsia="SimSun" w:cs="Arial"/>
                <w:lang w:eastAsia="zh-CN"/>
              </w:rPr>
            </w:pPr>
            <w:r>
              <w:rPr>
                <w:rFonts w:eastAsia="Calibri" w:cs="Arial"/>
                <w:szCs w:val="18"/>
                <w:lang w:eastAsia="ja-JP"/>
              </w:rPr>
              <w:t>0.3</w:t>
            </w:r>
          </w:p>
        </w:tc>
      </w:tr>
      <w:tr w:rsidR="003D3711" w14:paraId="6685C45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39345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9A779A" w14:textId="77777777" w:rsidR="003D3711" w:rsidRDefault="003D3711">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5BEB220A" w14:textId="77777777" w:rsidR="003D3711" w:rsidRDefault="003D3711">
            <w:pPr>
              <w:pStyle w:val="TAC"/>
              <w:rPr>
                <w:rFonts w:eastAsia="SimSun" w:cs="Arial"/>
                <w:lang w:eastAsia="zh-CN"/>
              </w:rPr>
            </w:pPr>
            <w:r>
              <w:rPr>
                <w:rFonts w:eastAsia="Calibri" w:cs="Arial"/>
                <w:szCs w:val="18"/>
              </w:rPr>
              <w:t>0.5</w:t>
            </w:r>
          </w:p>
        </w:tc>
      </w:tr>
      <w:tr w:rsidR="003D3711" w14:paraId="75AECD8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C9BD88" w14:textId="77777777" w:rsidR="003D3711" w:rsidRDefault="003D3711">
            <w:pPr>
              <w:pStyle w:val="TAC"/>
              <w:rPr>
                <w:rFonts w:cs="Arial"/>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3A78DD47"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CDC296" w14:textId="77777777" w:rsidR="003D3711" w:rsidRDefault="003D3711">
            <w:pPr>
              <w:pStyle w:val="TAC"/>
              <w:rPr>
                <w:rFonts w:eastAsia="SimSun" w:cs="Arial"/>
                <w:lang w:eastAsia="zh-CN"/>
              </w:rPr>
            </w:pPr>
            <w:r>
              <w:rPr>
                <w:rFonts w:cs="Arial"/>
                <w:lang w:eastAsia="ja-JP"/>
              </w:rPr>
              <w:t>0.5</w:t>
            </w:r>
          </w:p>
        </w:tc>
      </w:tr>
      <w:tr w:rsidR="003D3711" w14:paraId="1B8C1DED" w14:textId="77777777" w:rsidTr="003D3711">
        <w:trPr>
          <w:trHeight w:val="187"/>
          <w:jc w:val="center"/>
        </w:trPr>
        <w:tc>
          <w:tcPr>
            <w:tcW w:w="2221" w:type="dxa"/>
            <w:tcBorders>
              <w:top w:val="nil"/>
              <w:left w:val="single" w:sz="4" w:space="0" w:color="auto"/>
              <w:bottom w:val="nil"/>
              <w:right w:val="single" w:sz="4" w:space="0" w:color="auto"/>
            </w:tcBorders>
            <w:hideMark/>
          </w:tcPr>
          <w:p w14:paraId="4E0EC5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DC1E4"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9418E7" w14:textId="77777777" w:rsidR="003D3711" w:rsidRDefault="003D3711">
            <w:pPr>
              <w:pStyle w:val="TAC"/>
              <w:rPr>
                <w:rFonts w:eastAsia="SimSun" w:cs="Arial"/>
                <w:lang w:eastAsia="zh-CN"/>
              </w:rPr>
            </w:pPr>
            <w:r>
              <w:rPr>
                <w:rFonts w:cs="Arial"/>
                <w:lang w:eastAsia="ja-JP"/>
              </w:rPr>
              <w:t>0.3</w:t>
            </w:r>
          </w:p>
        </w:tc>
      </w:tr>
      <w:tr w:rsidR="003D3711" w14:paraId="64B620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64D5E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6FD437" w14:textId="77777777" w:rsidR="003D3711" w:rsidRDefault="003D3711">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2D2A21" w14:textId="77777777" w:rsidR="003D3711" w:rsidRDefault="003D3711">
            <w:pPr>
              <w:pStyle w:val="TAC"/>
              <w:rPr>
                <w:rFonts w:eastAsia="SimSun" w:cs="Arial"/>
                <w:lang w:eastAsia="zh-CN"/>
              </w:rPr>
            </w:pPr>
            <w:r>
              <w:rPr>
                <w:rFonts w:cs="Arial"/>
                <w:lang w:eastAsia="ja-JP"/>
              </w:rPr>
              <w:t>0.5</w:t>
            </w:r>
          </w:p>
        </w:tc>
      </w:tr>
      <w:tr w:rsidR="003D3711" w14:paraId="7B94D98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006FE0" w14:textId="77777777" w:rsidR="003D3711" w:rsidRDefault="003D3711">
            <w:pPr>
              <w:pStyle w:val="TAC"/>
              <w:rPr>
                <w:rFonts w:cs="Arial"/>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DD0AD6E"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9A32A0" w14:textId="77777777" w:rsidR="003D3711" w:rsidRDefault="003D3711">
            <w:pPr>
              <w:pStyle w:val="TAC"/>
              <w:rPr>
                <w:rFonts w:eastAsia="SimSun" w:cs="Arial"/>
                <w:lang w:eastAsia="zh-CN"/>
              </w:rPr>
            </w:pPr>
            <w:r>
              <w:t>0.3</w:t>
            </w:r>
          </w:p>
        </w:tc>
      </w:tr>
      <w:tr w:rsidR="003D3711" w14:paraId="442D2905" w14:textId="77777777" w:rsidTr="003D3711">
        <w:trPr>
          <w:trHeight w:val="187"/>
          <w:jc w:val="center"/>
        </w:trPr>
        <w:tc>
          <w:tcPr>
            <w:tcW w:w="2221" w:type="dxa"/>
            <w:tcBorders>
              <w:top w:val="nil"/>
              <w:left w:val="single" w:sz="4" w:space="0" w:color="auto"/>
              <w:bottom w:val="nil"/>
              <w:right w:val="single" w:sz="4" w:space="0" w:color="auto"/>
            </w:tcBorders>
            <w:hideMark/>
          </w:tcPr>
          <w:p w14:paraId="186ABD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EB47F2"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33E6E1" w14:textId="77777777" w:rsidR="003D3711" w:rsidRDefault="003D3711">
            <w:pPr>
              <w:pStyle w:val="TAC"/>
              <w:rPr>
                <w:rFonts w:eastAsia="SimSun" w:cs="Arial"/>
                <w:lang w:eastAsia="zh-CN"/>
              </w:rPr>
            </w:pPr>
            <w:r>
              <w:t>0.5</w:t>
            </w:r>
          </w:p>
        </w:tc>
      </w:tr>
      <w:tr w:rsidR="003D3711" w14:paraId="5089A30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38B722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6BA4C" w14:textId="77777777" w:rsidR="003D3711" w:rsidRDefault="003D3711">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245F30B" w14:textId="77777777" w:rsidR="003D3711" w:rsidRDefault="003D3711">
            <w:pPr>
              <w:pStyle w:val="TAC"/>
              <w:rPr>
                <w:rFonts w:eastAsia="SimSun" w:cs="Arial"/>
                <w:lang w:eastAsia="zh-CN"/>
              </w:rPr>
            </w:pPr>
            <w:r>
              <w:t>0.5</w:t>
            </w:r>
          </w:p>
        </w:tc>
      </w:tr>
      <w:tr w:rsidR="003D3711" w14:paraId="03AE97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3FCF3C" w14:textId="77777777" w:rsidR="003D3711" w:rsidRDefault="003D3711">
            <w:pPr>
              <w:pStyle w:val="TAC"/>
              <w:rPr>
                <w:rFonts w:cs="Arial"/>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9FE0829" w14:textId="77777777" w:rsidR="003D3711" w:rsidRDefault="003D3711">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18C0527" w14:textId="77777777" w:rsidR="003D3711" w:rsidRDefault="003D3711">
            <w:pPr>
              <w:pStyle w:val="TAC"/>
            </w:pPr>
            <w:r>
              <w:t>0.3</w:t>
            </w:r>
          </w:p>
        </w:tc>
      </w:tr>
      <w:tr w:rsidR="003D3711" w14:paraId="7B48BD23" w14:textId="77777777" w:rsidTr="003D3711">
        <w:trPr>
          <w:trHeight w:val="187"/>
          <w:jc w:val="center"/>
        </w:trPr>
        <w:tc>
          <w:tcPr>
            <w:tcW w:w="2221" w:type="dxa"/>
            <w:tcBorders>
              <w:top w:val="nil"/>
              <w:left w:val="single" w:sz="4" w:space="0" w:color="auto"/>
              <w:bottom w:val="nil"/>
              <w:right w:val="single" w:sz="4" w:space="0" w:color="auto"/>
            </w:tcBorders>
            <w:hideMark/>
          </w:tcPr>
          <w:p w14:paraId="5BF5721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226CF98"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F6E1FE" w14:textId="77777777" w:rsidR="003D3711" w:rsidRDefault="003D3711">
            <w:pPr>
              <w:pStyle w:val="TAC"/>
            </w:pPr>
            <w:r>
              <w:t>0.3</w:t>
            </w:r>
          </w:p>
        </w:tc>
      </w:tr>
      <w:tr w:rsidR="003D3711" w14:paraId="48B8BE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08CEF3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9C0C780" w14:textId="77777777" w:rsidR="003D3711" w:rsidRDefault="003D3711">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3B242C7" w14:textId="77777777" w:rsidR="003D3711" w:rsidRDefault="003D3711">
            <w:pPr>
              <w:pStyle w:val="TAC"/>
            </w:pPr>
            <w:r>
              <w:t>0.3</w:t>
            </w:r>
          </w:p>
        </w:tc>
      </w:tr>
      <w:tr w:rsidR="003D3711" w14:paraId="5A841E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7ECD58" w14:textId="77777777" w:rsidR="003D3711" w:rsidRDefault="003D3711">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0598977E" w14:textId="77777777" w:rsidR="003D3711" w:rsidRDefault="003D3711">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9F86D40" w14:textId="77777777" w:rsidR="003D3711" w:rsidRDefault="003D3711">
            <w:pPr>
              <w:pStyle w:val="TAC"/>
            </w:pPr>
            <w:r>
              <w:rPr>
                <w:rFonts w:eastAsia="Malgun Gothic" w:cs="Arial"/>
                <w:szCs w:val="18"/>
                <w:lang w:eastAsia="ko-KR"/>
              </w:rPr>
              <w:t>0.5</w:t>
            </w:r>
          </w:p>
        </w:tc>
      </w:tr>
      <w:tr w:rsidR="003D3711" w14:paraId="06506C00" w14:textId="77777777" w:rsidTr="003D3711">
        <w:trPr>
          <w:trHeight w:val="187"/>
          <w:jc w:val="center"/>
        </w:trPr>
        <w:tc>
          <w:tcPr>
            <w:tcW w:w="2221" w:type="dxa"/>
            <w:tcBorders>
              <w:top w:val="nil"/>
              <w:left w:val="single" w:sz="4" w:space="0" w:color="auto"/>
              <w:bottom w:val="nil"/>
              <w:right w:val="single" w:sz="4" w:space="0" w:color="auto"/>
            </w:tcBorders>
          </w:tcPr>
          <w:p w14:paraId="1983638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8CE4BD" w14:textId="77777777" w:rsidR="003D3711" w:rsidRDefault="003D3711">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8300C31" w14:textId="77777777" w:rsidR="003D3711" w:rsidRDefault="003D3711">
            <w:pPr>
              <w:pStyle w:val="TAC"/>
            </w:pPr>
            <w:r>
              <w:rPr>
                <w:rFonts w:eastAsia="Malgun Gothic" w:cs="Arial"/>
                <w:szCs w:val="18"/>
                <w:lang w:eastAsia="ko-KR"/>
              </w:rPr>
              <w:t>0.3</w:t>
            </w:r>
          </w:p>
        </w:tc>
      </w:tr>
      <w:tr w:rsidR="003D3711" w14:paraId="777B30E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4BF85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21DBB" w14:textId="77777777" w:rsidR="003D3711" w:rsidRDefault="003D3711">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9BB74C4" w14:textId="77777777" w:rsidR="003D3711" w:rsidRDefault="003D3711">
            <w:pPr>
              <w:pStyle w:val="TAC"/>
            </w:pPr>
            <w:r>
              <w:rPr>
                <w:rFonts w:eastAsia="Malgun Gothic" w:cs="Arial"/>
                <w:szCs w:val="18"/>
                <w:lang w:eastAsia="ko-KR"/>
              </w:rPr>
              <w:t>0.6</w:t>
            </w:r>
          </w:p>
        </w:tc>
      </w:tr>
      <w:tr w:rsidR="003D3711" w14:paraId="2B9197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102CD7" w14:textId="77777777" w:rsidR="003D3711" w:rsidRDefault="003D3711">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39517FD" w14:textId="77777777" w:rsidR="003D3711" w:rsidRDefault="003D3711">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C5FD42" w14:textId="77777777" w:rsidR="003D3711" w:rsidRDefault="003D3711">
            <w:pPr>
              <w:pStyle w:val="TAC"/>
              <w:rPr>
                <w:lang w:eastAsia="fr-FR"/>
              </w:rPr>
            </w:pPr>
            <w:r>
              <w:rPr>
                <w:rFonts w:cs="Arial"/>
                <w:lang w:eastAsia="zh-CN"/>
              </w:rPr>
              <w:t>0.5</w:t>
            </w:r>
          </w:p>
        </w:tc>
      </w:tr>
      <w:tr w:rsidR="003D3711" w14:paraId="444C9993" w14:textId="77777777" w:rsidTr="003D3711">
        <w:trPr>
          <w:trHeight w:val="187"/>
          <w:jc w:val="center"/>
        </w:trPr>
        <w:tc>
          <w:tcPr>
            <w:tcW w:w="2221" w:type="dxa"/>
            <w:tcBorders>
              <w:top w:val="nil"/>
              <w:left w:val="single" w:sz="4" w:space="0" w:color="auto"/>
              <w:bottom w:val="nil"/>
              <w:right w:val="single" w:sz="4" w:space="0" w:color="auto"/>
            </w:tcBorders>
            <w:hideMark/>
          </w:tcPr>
          <w:p w14:paraId="0B638C80"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11CAB8" w14:textId="77777777" w:rsidR="003D3711" w:rsidRDefault="003D3711">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69A9B82" w14:textId="77777777" w:rsidR="003D3711" w:rsidRDefault="003D3711">
            <w:pPr>
              <w:pStyle w:val="TAC"/>
              <w:rPr>
                <w:lang w:eastAsia="fr-FR"/>
              </w:rPr>
            </w:pPr>
            <w:r>
              <w:rPr>
                <w:rFonts w:cs="Arial"/>
                <w:lang w:eastAsia="zh-CN"/>
              </w:rPr>
              <w:t>0.3</w:t>
            </w:r>
          </w:p>
        </w:tc>
      </w:tr>
      <w:tr w:rsidR="003D3711" w14:paraId="3B934F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AC83F4"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4F0287" w14:textId="77777777" w:rsidR="003D3711" w:rsidRDefault="003D3711">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420DB8C" w14:textId="77777777" w:rsidR="003D3711" w:rsidRDefault="003D3711">
            <w:pPr>
              <w:pStyle w:val="TAC"/>
              <w:rPr>
                <w:lang w:eastAsia="fr-FR"/>
              </w:rPr>
            </w:pPr>
            <w:r>
              <w:rPr>
                <w:rFonts w:cs="Arial"/>
                <w:lang w:eastAsia="zh-CN"/>
              </w:rPr>
              <w:t>0.6</w:t>
            </w:r>
          </w:p>
        </w:tc>
      </w:tr>
      <w:tr w:rsidR="003D3711" w14:paraId="52C79F6B" w14:textId="77777777" w:rsidTr="003D3711">
        <w:trPr>
          <w:trHeight w:val="187"/>
          <w:jc w:val="center"/>
        </w:trPr>
        <w:tc>
          <w:tcPr>
            <w:tcW w:w="2221" w:type="dxa"/>
            <w:tcBorders>
              <w:top w:val="nil"/>
              <w:left w:val="single" w:sz="4" w:space="0" w:color="auto"/>
              <w:bottom w:val="nil"/>
              <w:right w:val="single" w:sz="4" w:space="0" w:color="auto"/>
            </w:tcBorders>
            <w:hideMark/>
          </w:tcPr>
          <w:p w14:paraId="1D6DBDD8" w14:textId="77777777" w:rsidR="003D3711" w:rsidRDefault="003D3711">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1618C849" w14:textId="77777777" w:rsidR="003D3711" w:rsidRDefault="003D3711">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4FC85091" w14:textId="77777777" w:rsidR="003D3711" w:rsidRDefault="003D3711">
            <w:pPr>
              <w:pStyle w:val="TAC"/>
              <w:rPr>
                <w:lang w:eastAsia="zh-CN"/>
              </w:rPr>
            </w:pPr>
            <w:r>
              <w:t>0.5</w:t>
            </w:r>
          </w:p>
        </w:tc>
      </w:tr>
      <w:tr w:rsidR="003D3711" w14:paraId="7849855E" w14:textId="77777777" w:rsidTr="003D3711">
        <w:trPr>
          <w:trHeight w:val="187"/>
          <w:jc w:val="center"/>
        </w:trPr>
        <w:tc>
          <w:tcPr>
            <w:tcW w:w="2221" w:type="dxa"/>
            <w:tcBorders>
              <w:top w:val="nil"/>
              <w:left w:val="single" w:sz="4" w:space="0" w:color="auto"/>
              <w:bottom w:val="nil"/>
              <w:right w:val="single" w:sz="4" w:space="0" w:color="auto"/>
            </w:tcBorders>
          </w:tcPr>
          <w:p w14:paraId="4F3BB66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D20BF3" w14:textId="77777777" w:rsidR="003D3711" w:rsidRDefault="003D371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55214464" w14:textId="77777777" w:rsidR="003D3711" w:rsidRDefault="003D3711">
            <w:pPr>
              <w:pStyle w:val="TAC"/>
              <w:rPr>
                <w:lang w:eastAsia="zh-CN"/>
              </w:rPr>
            </w:pPr>
            <w:r>
              <w:t>0.6</w:t>
            </w:r>
          </w:p>
        </w:tc>
      </w:tr>
      <w:tr w:rsidR="003D3711" w14:paraId="022C651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8E6D9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0E4EC8" w14:textId="77777777" w:rsidR="003D3711" w:rsidRDefault="003D3711">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5F13935" w14:textId="77777777" w:rsidR="003D3711" w:rsidRDefault="003D3711">
            <w:pPr>
              <w:pStyle w:val="TAC"/>
              <w:rPr>
                <w:lang w:eastAsia="zh-CN"/>
              </w:rPr>
            </w:pPr>
            <w:r>
              <w:t>0.5</w:t>
            </w:r>
          </w:p>
        </w:tc>
      </w:tr>
      <w:tr w:rsidR="003D3711" w14:paraId="4E7625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C3018F2" w14:textId="77777777" w:rsidR="003D3711" w:rsidRDefault="003D3711">
            <w:pPr>
              <w:pStyle w:val="TAC"/>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C39EF14"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595CA14" w14:textId="77777777" w:rsidR="003D3711" w:rsidRDefault="003D3711">
            <w:pPr>
              <w:pStyle w:val="TAC"/>
              <w:rPr>
                <w:rFonts w:eastAsia="SimSun" w:cs="Arial"/>
                <w:lang w:eastAsia="zh-CN"/>
              </w:rPr>
            </w:pPr>
            <w:r>
              <w:rPr>
                <w:rFonts w:cs="Arial"/>
                <w:lang w:eastAsia="zh-CN"/>
              </w:rPr>
              <w:t>0.3</w:t>
            </w:r>
          </w:p>
        </w:tc>
      </w:tr>
      <w:tr w:rsidR="003D3711" w14:paraId="5872A893" w14:textId="77777777" w:rsidTr="003D3711">
        <w:trPr>
          <w:trHeight w:val="187"/>
          <w:jc w:val="center"/>
        </w:trPr>
        <w:tc>
          <w:tcPr>
            <w:tcW w:w="2221" w:type="dxa"/>
            <w:tcBorders>
              <w:top w:val="nil"/>
              <w:left w:val="single" w:sz="4" w:space="0" w:color="auto"/>
              <w:bottom w:val="nil"/>
              <w:right w:val="single" w:sz="4" w:space="0" w:color="auto"/>
            </w:tcBorders>
            <w:hideMark/>
          </w:tcPr>
          <w:p w14:paraId="2593115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D013D" w14:textId="77777777" w:rsidR="003D3711" w:rsidRDefault="003D3711">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BF53158" w14:textId="77777777" w:rsidR="003D3711" w:rsidRDefault="003D3711">
            <w:pPr>
              <w:pStyle w:val="TAC"/>
              <w:rPr>
                <w:rFonts w:eastAsia="SimSun" w:cs="Arial"/>
                <w:lang w:eastAsia="zh-CN"/>
              </w:rPr>
            </w:pPr>
            <w:r>
              <w:rPr>
                <w:rFonts w:cs="Arial"/>
                <w:lang w:eastAsia="zh-CN"/>
              </w:rPr>
              <w:t>0.3</w:t>
            </w:r>
          </w:p>
        </w:tc>
      </w:tr>
      <w:tr w:rsidR="003D3711" w14:paraId="3A3BE40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BA04A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51D1DD" w14:textId="77777777" w:rsidR="003D3711" w:rsidRDefault="003D3711">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ECD88A" w14:textId="77777777" w:rsidR="003D3711" w:rsidRDefault="003D3711">
            <w:pPr>
              <w:pStyle w:val="TAC"/>
              <w:rPr>
                <w:rFonts w:eastAsia="SimSun" w:cs="Arial"/>
                <w:lang w:eastAsia="zh-CN"/>
              </w:rPr>
            </w:pPr>
            <w:r>
              <w:rPr>
                <w:rFonts w:cs="Arial"/>
                <w:lang w:eastAsia="zh-CN"/>
              </w:rPr>
              <w:t>0.8</w:t>
            </w:r>
          </w:p>
        </w:tc>
      </w:tr>
      <w:tr w:rsidR="003D3711" w14:paraId="7A93AB5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A7955F" w14:textId="77777777" w:rsidR="003D3711" w:rsidRDefault="003D3711">
            <w:pPr>
              <w:pStyle w:val="TAC"/>
              <w:rPr>
                <w:rFonts w:cs="Arial"/>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1A132A"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5DE7D5" w14:textId="77777777" w:rsidR="003D3711" w:rsidRDefault="003D3711">
            <w:pPr>
              <w:pStyle w:val="TAC"/>
              <w:rPr>
                <w:rFonts w:eastAsia="SimSun" w:cs="Arial"/>
                <w:lang w:eastAsia="zh-CN"/>
              </w:rPr>
            </w:pPr>
            <w:r>
              <w:rPr>
                <w:rFonts w:cs="Arial"/>
                <w:lang w:eastAsia="zh-CN"/>
              </w:rPr>
              <w:t>0.3</w:t>
            </w:r>
          </w:p>
        </w:tc>
      </w:tr>
      <w:tr w:rsidR="003D3711" w14:paraId="413D6F53" w14:textId="77777777" w:rsidTr="003D3711">
        <w:trPr>
          <w:trHeight w:val="187"/>
          <w:jc w:val="center"/>
        </w:trPr>
        <w:tc>
          <w:tcPr>
            <w:tcW w:w="2221" w:type="dxa"/>
            <w:tcBorders>
              <w:top w:val="nil"/>
              <w:left w:val="single" w:sz="4" w:space="0" w:color="auto"/>
              <w:bottom w:val="nil"/>
              <w:right w:val="single" w:sz="4" w:space="0" w:color="auto"/>
            </w:tcBorders>
            <w:hideMark/>
          </w:tcPr>
          <w:p w14:paraId="0E214E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A5E07" w14:textId="77777777" w:rsidR="003D3711" w:rsidRDefault="003D3711">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85EF63" w14:textId="77777777" w:rsidR="003D3711" w:rsidRDefault="003D3711">
            <w:pPr>
              <w:pStyle w:val="TAC"/>
              <w:rPr>
                <w:rFonts w:cs="Arial"/>
                <w:lang w:eastAsia="zh-CN"/>
              </w:rPr>
            </w:pPr>
            <w:r>
              <w:rPr>
                <w:rFonts w:cs="Arial"/>
                <w:lang w:eastAsia="zh-CN"/>
              </w:rPr>
              <w:t>0.3</w:t>
            </w:r>
          </w:p>
        </w:tc>
      </w:tr>
      <w:tr w:rsidR="003D3711" w14:paraId="78951E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CE48C2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E0CB0C"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DA44FB" w14:textId="77777777" w:rsidR="003D3711" w:rsidRDefault="003D3711">
            <w:pPr>
              <w:pStyle w:val="TAC"/>
              <w:rPr>
                <w:rFonts w:cs="Arial"/>
                <w:lang w:eastAsia="zh-CN"/>
              </w:rPr>
            </w:pPr>
            <w:r>
              <w:rPr>
                <w:rFonts w:cs="Arial"/>
                <w:lang w:eastAsia="zh-CN"/>
              </w:rPr>
              <w:t>0.8</w:t>
            </w:r>
          </w:p>
        </w:tc>
      </w:tr>
      <w:tr w:rsidR="003D3711" w14:paraId="40092157" w14:textId="77777777" w:rsidTr="003D3711">
        <w:trPr>
          <w:trHeight w:val="187"/>
          <w:jc w:val="center"/>
        </w:trPr>
        <w:tc>
          <w:tcPr>
            <w:tcW w:w="2221" w:type="dxa"/>
            <w:tcBorders>
              <w:top w:val="nil"/>
              <w:left w:val="single" w:sz="4" w:space="0" w:color="auto"/>
              <w:bottom w:val="nil"/>
              <w:right w:val="single" w:sz="4" w:space="0" w:color="auto"/>
            </w:tcBorders>
            <w:hideMark/>
          </w:tcPr>
          <w:p w14:paraId="0BCBCBEF" w14:textId="77777777" w:rsidR="003D3711" w:rsidRDefault="003D3711">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5B567C" w14:textId="77777777" w:rsidR="003D3711" w:rsidRDefault="003D3711">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F119189" w14:textId="77777777" w:rsidR="003D3711" w:rsidRDefault="003D3711">
            <w:pPr>
              <w:pStyle w:val="TAC"/>
              <w:rPr>
                <w:rFonts w:eastAsia="SimSun"/>
              </w:rPr>
            </w:pPr>
            <w:r>
              <w:rPr>
                <w:rFonts w:cs="Arial"/>
              </w:rPr>
              <w:t>0.5</w:t>
            </w:r>
          </w:p>
        </w:tc>
      </w:tr>
      <w:tr w:rsidR="003D3711" w14:paraId="472C527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50E80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19A05" w14:textId="77777777" w:rsidR="003D3711" w:rsidRDefault="003D3711">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CDEB757" w14:textId="77777777" w:rsidR="003D3711" w:rsidRDefault="003D3711">
            <w:pPr>
              <w:pStyle w:val="TAC"/>
              <w:rPr>
                <w:rFonts w:eastAsia="SimSun"/>
              </w:rPr>
            </w:pPr>
            <w:r>
              <w:rPr>
                <w:rFonts w:cs="Arial"/>
              </w:rPr>
              <w:t>0.8</w:t>
            </w:r>
          </w:p>
        </w:tc>
      </w:tr>
      <w:tr w:rsidR="003D3711" w14:paraId="2846AC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6421C8" w14:textId="77777777" w:rsidR="003D3711" w:rsidRDefault="003D3711">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3E70AFE0"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180363" w14:textId="77777777" w:rsidR="003D3711" w:rsidRDefault="003D3711">
            <w:pPr>
              <w:pStyle w:val="TAC"/>
              <w:rPr>
                <w:lang w:eastAsia="zh-CN"/>
              </w:rPr>
            </w:pPr>
            <w:r>
              <w:t>0.6</w:t>
            </w:r>
          </w:p>
        </w:tc>
      </w:tr>
      <w:tr w:rsidR="003D3711" w14:paraId="0A34BA7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5D4B8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6C8AB" w14:textId="77777777" w:rsidR="003D3711" w:rsidRDefault="003D3711">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2ED070F" w14:textId="77777777" w:rsidR="003D3711" w:rsidRDefault="003D3711">
            <w:pPr>
              <w:pStyle w:val="TAC"/>
              <w:rPr>
                <w:lang w:eastAsia="zh-CN"/>
              </w:rPr>
            </w:pPr>
            <w:r>
              <w:t>0.5</w:t>
            </w:r>
          </w:p>
        </w:tc>
      </w:tr>
      <w:tr w:rsidR="003D3711" w14:paraId="6EED8A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3E2565A" w14:textId="77777777" w:rsidR="003D3711" w:rsidRDefault="003D3711">
            <w:pPr>
              <w:pStyle w:val="TAC"/>
            </w:pPr>
            <w:r>
              <w:rPr>
                <w:rFonts w:cs="Arial"/>
              </w:rPr>
              <w:t>DC_7-32_n3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77C7C" w14:textId="77777777" w:rsidR="003D3711" w:rsidRDefault="003D3711">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F66F4" w14:textId="77777777" w:rsidR="003D3711" w:rsidRDefault="003D3711">
            <w:pPr>
              <w:pStyle w:val="TAC"/>
              <w:rPr>
                <w:rFonts w:eastAsia="MS Mincho"/>
                <w:lang w:eastAsia="ja-JP"/>
              </w:rPr>
            </w:pPr>
            <w:r>
              <w:rPr>
                <w:rFonts w:cs="Arial"/>
              </w:rPr>
              <w:t>0.7</w:t>
            </w:r>
          </w:p>
        </w:tc>
      </w:tr>
      <w:tr w:rsidR="003D3711" w14:paraId="3C3E51E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9E89931"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9A42C" w14:textId="77777777" w:rsidR="003D3711" w:rsidRDefault="003D3711">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C0EBE" w14:textId="77777777" w:rsidR="003D3711" w:rsidRDefault="003D3711">
            <w:pPr>
              <w:pStyle w:val="TAC"/>
              <w:rPr>
                <w:rFonts w:eastAsia="MS Mincho"/>
                <w:lang w:eastAsia="ja-JP"/>
              </w:rPr>
            </w:pPr>
            <w:r>
              <w:rPr>
                <w:rFonts w:cs="Arial"/>
              </w:rPr>
              <w:t>0.7</w:t>
            </w:r>
          </w:p>
        </w:tc>
      </w:tr>
      <w:tr w:rsidR="003D3711" w14:paraId="4157675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DA1F88" w14:textId="77777777" w:rsidR="003D3711" w:rsidRDefault="003D3711">
            <w:pPr>
              <w:pStyle w:val="TAC"/>
              <w:rPr>
                <w:rFonts w:eastAsia="SimSun"/>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878D9" w14:textId="77777777" w:rsidR="003D3711" w:rsidRDefault="003D3711">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111DF" w14:textId="77777777" w:rsidR="003D3711" w:rsidRDefault="003D3711">
            <w:pPr>
              <w:pStyle w:val="TAC"/>
              <w:rPr>
                <w:rFonts w:eastAsia="SimSun" w:cs="Arial"/>
              </w:rPr>
            </w:pPr>
            <w:r>
              <w:rPr>
                <w:rFonts w:cs="Arial"/>
              </w:rPr>
              <w:t>0.7</w:t>
            </w:r>
          </w:p>
        </w:tc>
      </w:tr>
      <w:tr w:rsidR="003D3711" w14:paraId="1FD1300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1251BF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EFA59" w14:textId="77777777" w:rsidR="003D3711" w:rsidRDefault="003D3711">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6E879" w14:textId="77777777" w:rsidR="003D3711" w:rsidRDefault="003D3711">
            <w:pPr>
              <w:pStyle w:val="TAC"/>
              <w:rPr>
                <w:rFonts w:eastAsia="SimSun" w:cs="Arial"/>
              </w:rPr>
            </w:pPr>
            <w:r>
              <w:rPr>
                <w:rFonts w:cs="Arial"/>
              </w:rPr>
              <w:t>0.6</w:t>
            </w:r>
          </w:p>
        </w:tc>
      </w:tr>
      <w:tr w:rsidR="003D3711" w14:paraId="7615A2D4" w14:textId="77777777" w:rsidTr="003D3711">
        <w:trPr>
          <w:trHeight w:val="187"/>
          <w:jc w:val="center"/>
        </w:trPr>
        <w:tc>
          <w:tcPr>
            <w:tcW w:w="2221" w:type="dxa"/>
            <w:tcBorders>
              <w:top w:val="nil"/>
              <w:left w:val="single" w:sz="4" w:space="0" w:color="auto"/>
              <w:bottom w:val="nil"/>
              <w:right w:val="single" w:sz="4" w:space="0" w:color="auto"/>
            </w:tcBorders>
            <w:hideMark/>
          </w:tcPr>
          <w:p w14:paraId="372BDCED" w14:textId="77777777" w:rsidR="003D3711" w:rsidRDefault="003D3711">
            <w:pPr>
              <w:pStyle w:val="TAC"/>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28C730EA"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AC390D" w14:textId="77777777" w:rsidR="003D3711" w:rsidRDefault="003D3711">
            <w:pPr>
              <w:pStyle w:val="TAC"/>
              <w:rPr>
                <w:lang w:eastAsia="zh-CN"/>
              </w:rPr>
            </w:pPr>
            <w:r>
              <w:rPr>
                <w:rFonts w:eastAsia="MS Mincho"/>
                <w:lang w:eastAsia="ja-JP"/>
              </w:rPr>
              <w:t>0.3</w:t>
            </w:r>
          </w:p>
        </w:tc>
      </w:tr>
      <w:tr w:rsidR="003D3711" w14:paraId="198C473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1489A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F11E57" w14:textId="77777777" w:rsidR="003D3711" w:rsidRDefault="003D3711">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25A734" w14:textId="77777777" w:rsidR="003D3711" w:rsidRDefault="003D3711">
            <w:pPr>
              <w:pStyle w:val="TAC"/>
              <w:rPr>
                <w:lang w:eastAsia="zh-CN"/>
              </w:rPr>
            </w:pPr>
            <w:r>
              <w:rPr>
                <w:rFonts w:eastAsia="MS Mincho"/>
                <w:lang w:eastAsia="ja-JP"/>
              </w:rPr>
              <w:t>0.7</w:t>
            </w:r>
          </w:p>
        </w:tc>
      </w:tr>
      <w:tr w:rsidR="003D3711" w14:paraId="5935BB4D" w14:textId="77777777" w:rsidTr="003D3711">
        <w:trPr>
          <w:trHeight w:val="187"/>
          <w:jc w:val="center"/>
        </w:trPr>
        <w:tc>
          <w:tcPr>
            <w:tcW w:w="2221" w:type="dxa"/>
            <w:tcBorders>
              <w:top w:val="nil"/>
              <w:left w:val="single" w:sz="4" w:space="0" w:color="auto"/>
              <w:bottom w:val="nil"/>
              <w:right w:val="single" w:sz="4" w:space="0" w:color="auto"/>
            </w:tcBorders>
            <w:hideMark/>
          </w:tcPr>
          <w:p w14:paraId="3593D959" w14:textId="77777777" w:rsidR="003D3711" w:rsidRDefault="003D3711">
            <w:pPr>
              <w:pStyle w:val="TAC"/>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4060E2B" w14:textId="77777777" w:rsidR="003D3711" w:rsidRDefault="003D3711">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5A2B22" w14:textId="77777777" w:rsidR="003D3711" w:rsidRDefault="003D3711">
            <w:pPr>
              <w:pStyle w:val="TAC"/>
              <w:rPr>
                <w:lang w:eastAsia="zh-CN"/>
              </w:rPr>
            </w:pPr>
            <w:r>
              <w:rPr>
                <w:rFonts w:eastAsia="MS Mincho"/>
                <w:lang w:eastAsia="ja-JP"/>
              </w:rPr>
              <w:t>0.5</w:t>
            </w:r>
          </w:p>
        </w:tc>
      </w:tr>
      <w:tr w:rsidR="003D3711" w14:paraId="697FAC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D5F4D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3B0FC5"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D8D568" w14:textId="77777777" w:rsidR="003D3711" w:rsidRDefault="003D3711">
            <w:pPr>
              <w:pStyle w:val="TAC"/>
              <w:rPr>
                <w:lang w:eastAsia="zh-CN"/>
              </w:rPr>
            </w:pPr>
            <w:r>
              <w:rPr>
                <w:rFonts w:eastAsia="MS Mincho"/>
                <w:lang w:eastAsia="ja-JP"/>
              </w:rPr>
              <w:t>0.8</w:t>
            </w:r>
          </w:p>
        </w:tc>
      </w:tr>
      <w:tr w:rsidR="003D3711" w14:paraId="6B45938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011428" w14:textId="77777777" w:rsidR="003D3711" w:rsidRDefault="003D3711">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1FBE" w14:textId="77777777" w:rsidR="003D3711" w:rsidRDefault="003D3711">
            <w:pPr>
              <w:pStyle w:val="TAC"/>
              <w:rPr>
                <w:rFonts w:cs="Arial"/>
                <w:lang w:eastAsia="zh-C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1945D" w14:textId="77777777" w:rsidR="003D3711" w:rsidRDefault="003D3711">
            <w:pPr>
              <w:pStyle w:val="TAC"/>
              <w:rPr>
                <w:rFonts w:cs="Arial"/>
              </w:rPr>
            </w:pPr>
            <w:r>
              <w:rPr>
                <w:rFonts w:eastAsia="Yu Mincho" w:cs="Arial"/>
                <w:lang w:eastAsia="ja-JP"/>
              </w:rPr>
              <w:t>0.</w:t>
            </w:r>
            <w:r>
              <w:rPr>
                <w:rFonts w:cs="Arial"/>
              </w:rPr>
              <w:t>5</w:t>
            </w:r>
          </w:p>
        </w:tc>
      </w:tr>
      <w:tr w:rsidR="003D3711" w14:paraId="2E012E5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73A1A94"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A8CF0" w14:textId="77777777" w:rsidR="003D3711" w:rsidRDefault="003D3711">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D9F9E" w14:textId="77777777" w:rsidR="003D3711" w:rsidRDefault="003D3711">
            <w:pPr>
              <w:pStyle w:val="TAC"/>
              <w:rPr>
                <w:rFonts w:cs="Arial"/>
              </w:rPr>
            </w:pPr>
            <w:r>
              <w:rPr>
                <w:rFonts w:eastAsia="Yu Mincho" w:cs="Arial"/>
                <w:lang w:eastAsia="ja-JP"/>
              </w:rPr>
              <w:t>0.</w:t>
            </w:r>
            <w:r>
              <w:rPr>
                <w:rFonts w:cs="Arial"/>
              </w:rPr>
              <w:t>5</w:t>
            </w:r>
          </w:p>
        </w:tc>
      </w:tr>
      <w:tr w:rsidR="003D3711" w14:paraId="30AA601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E5C87F0"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80071" w14:textId="77777777" w:rsidR="003D3711" w:rsidRDefault="003D3711">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5CB6F" w14:textId="77777777" w:rsidR="003D3711" w:rsidRDefault="003D3711">
            <w:pPr>
              <w:pStyle w:val="TAC"/>
              <w:rPr>
                <w:rFonts w:cs="Arial"/>
              </w:rPr>
            </w:pPr>
            <w:r>
              <w:rPr>
                <w:rFonts w:eastAsia="Yu Mincho" w:cs="Arial"/>
                <w:lang w:eastAsia="ja-JP"/>
              </w:rPr>
              <w:t>0.</w:t>
            </w:r>
            <w:r>
              <w:rPr>
                <w:rFonts w:cs="Arial"/>
              </w:rPr>
              <w:t>5</w:t>
            </w:r>
          </w:p>
        </w:tc>
      </w:tr>
      <w:tr w:rsidR="003D3711" w14:paraId="071B42E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35AC2D" w14:textId="77777777" w:rsidR="003D3711" w:rsidRDefault="003D3711">
            <w:pPr>
              <w:pStyle w:val="TAC"/>
              <w:rPr>
                <w:rFonts w:cs="Arial"/>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D1AEEF3"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4DA762" w14:textId="77777777" w:rsidR="003D3711" w:rsidRDefault="003D3711">
            <w:pPr>
              <w:pStyle w:val="TAC"/>
              <w:rPr>
                <w:rFonts w:cs="Arial"/>
                <w:lang w:eastAsia="zh-CN"/>
              </w:rPr>
            </w:pPr>
            <w:r>
              <w:rPr>
                <w:rFonts w:cs="Arial"/>
              </w:rPr>
              <w:t>0.</w:t>
            </w:r>
            <w:r>
              <w:rPr>
                <w:rFonts w:cs="Arial"/>
                <w:lang w:eastAsia="ja-JP"/>
              </w:rPr>
              <w:t>8</w:t>
            </w:r>
          </w:p>
        </w:tc>
      </w:tr>
      <w:tr w:rsidR="003D3711" w14:paraId="3D85F43E" w14:textId="77777777" w:rsidTr="003D3711">
        <w:trPr>
          <w:trHeight w:val="187"/>
          <w:jc w:val="center"/>
        </w:trPr>
        <w:tc>
          <w:tcPr>
            <w:tcW w:w="2221" w:type="dxa"/>
            <w:tcBorders>
              <w:top w:val="nil"/>
              <w:left w:val="single" w:sz="4" w:space="0" w:color="auto"/>
              <w:bottom w:val="nil"/>
              <w:right w:val="single" w:sz="4" w:space="0" w:color="auto"/>
            </w:tcBorders>
            <w:hideMark/>
          </w:tcPr>
          <w:p w14:paraId="3BE26B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4CFB7E" w14:textId="77777777" w:rsidR="003D3711" w:rsidRDefault="003D3711">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C5900F1" w14:textId="77777777" w:rsidR="003D3711" w:rsidRDefault="003D3711">
            <w:pPr>
              <w:pStyle w:val="TAC"/>
              <w:rPr>
                <w:rFonts w:cs="Arial"/>
                <w:lang w:eastAsia="zh-CN"/>
              </w:rPr>
            </w:pPr>
            <w:r>
              <w:rPr>
                <w:rFonts w:cs="Arial"/>
                <w:lang w:eastAsia="ja-JP"/>
              </w:rPr>
              <w:t>0.9</w:t>
            </w:r>
          </w:p>
        </w:tc>
      </w:tr>
      <w:tr w:rsidR="003D3711" w14:paraId="29592D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F7CE6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B73EFA" w14:textId="77777777" w:rsidR="003D3711" w:rsidRDefault="003D3711">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F8080A" w14:textId="77777777" w:rsidR="003D3711" w:rsidRDefault="003D3711">
            <w:pPr>
              <w:pStyle w:val="TAC"/>
              <w:rPr>
                <w:rFonts w:cs="Arial"/>
                <w:lang w:eastAsia="zh-CN"/>
              </w:rPr>
            </w:pPr>
            <w:r>
              <w:rPr>
                <w:rFonts w:cs="Arial"/>
                <w:lang w:eastAsia="ja-JP"/>
              </w:rPr>
              <w:t>0.6</w:t>
            </w:r>
          </w:p>
        </w:tc>
      </w:tr>
      <w:tr w:rsidR="003D3711" w14:paraId="53CFB58B" w14:textId="77777777" w:rsidTr="003D3711">
        <w:trPr>
          <w:trHeight w:val="187"/>
          <w:jc w:val="center"/>
        </w:trPr>
        <w:tc>
          <w:tcPr>
            <w:tcW w:w="2221" w:type="dxa"/>
            <w:tcBorders>
              <w:top w:val="nil"/>
              <w:left w:val="single" w:sz="4" w:space="0" w:color="auto"/>
              <w:bottom w:val="nil"/>
              <w:right w:val="single" w:sz="4" w:space="0" w:color="auto"/>
            </w:tcBorders>
            <w:hideMark/>
          </w:tcPr>
          <w:p w14:paraId="5D463241" w14:textId="77777777" w:rsidR="003D3711" w:rsidRDefault="003D3711">
            <w:pPr>
              <w:pStyle w:val="TAC"/>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02BE4E" w14:textId="77777777" w:rsidR="003D3711" w:rsidRDefault="003D3711">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4B963F" w14:textId="77777777" w:rsidR="003D3711" w:rsidRDefault="003D3711">
            <w:pPr>
              <w:pStyle w:val="TAC"/>
              <w:rPr>
                <w:rFonts w:eastAsia="SimSun"/>
                <w:lang w:eastAsia="ja-JP"/>
              </w:rPr>
            </w:pPr>
            <w:r>
              <w:t>0.5</w:t>
            </w:r>
          </w:p>
        </w:tc>
      </w:tr>
      <w:tr w:rsidR="003D3711" w14:paraId="6A22A616" w14:textId="77777777" w:rsidTr="003D3711">
        <w:trPr>
          <w:trHeight w:val="187"/>
          <w:jc w:val="center"/>
        </w:trPr>
        <w:tc>
          <w:tcPr>
            <w:tcW w:w="2221" w:type="dxa"/>
            <w:tcBorders>
              <w:top w:val="nil"/>
              <w:left w:val="single" w:sz="4" w:space="0" w:color="auto"/>
              <w:bottom w:val="nil"/>
              <w:right w:val="single" w:sz="4" w:space="0" w:color="auto"/>
            </w:tcBorders>
          </w:tcPr>
          <w:p w14:paraId="62747A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8694E8" w14:textId="77777777" w:rsidR="003D3711" w:rsidRDefault="003D3711">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B0B4354" w14:textId="77777777" w:rsidR="003D3711" w:rsidRDefault="003D3711">
            <w:pPr>
              <w:pStyle w:val="TAC"/>
              <w:rPr>
                <w:rFonts w:eastAsia="SimSun"/>
                <w:lang w:eastAsia="ja-JP"/>
              </w:rPr>
            </w:pPr>
            <w:r>
              <w:t>0.3</w:t>
            </w:r>
            <w:r>
              <w:rPr>
                <w:vertAlign w:val="superscript"/>
              </w:rPr>
              <w:t>5</w:t>
            </w:r>
          </w:p>
        </w:tc>
      </w:tr>
      <w:tr w:rsidR="003D3711" w14:paraId="66D925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E4A79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169ADF"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401E59" w14:textId="77777777" w:rsidR="003D3711" w:rsidRDefault="003D3711">
            <w:pPr>
              <w:pStyle w:val="TAC"/>
              <w:rPr>
                <w:rFonts w:eastAsia="SimSun"/>
                <w:lang w:eastAsia="ja-JP"/>
              </w:rPr>
            </w:pPr>
            <w:r>
              <w:t>0.8</w:t>
            </w:r>
            <w:r>
              <w:rPr>
                <w:vertAlign w:val="superscript"/>
              </w:rPr>
              <w:t>5</w:t>
            </w:r>
          </w:p>
        </w:tc>
      </w:tr>
      <w:tr w:rsidR="003D3711" w14:paraId="1BEFAE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734DDE" w14:textId="77777777" w:rsidR="003D3711" w:rsidRDefault="003D3711">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7F0B6C"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E61CE7" w14:textId="77777777" w:rsidR="003D3711" w:rsidRDefault="003D3711">
            <w:pPr>
              <w:pStyle w:val="TAC"/>
              <w:rPr>
                <w:rFonts w:cs="Arial"/>
                <w:lang w:eastAsia="zh-CN"/>
              </w:rPr>
            </w:pPr>
            <w:r>
              <w:rPr>
                <w:rFonts w:cs="Arial"/>
                <w:lang w:eastAsia="zh-CN"/>
              </w:rPr>
              <w:t>0.5</w:t>
            </w:r>
          </w:p>
        </w:tc>
      </w:tr>
      <w:tr w:rsidR="003D3711" w14:paraId="24360A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50AE86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825458"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EA6BCB" w14:textId="77777777" w:rsidR="003D3711" w:rsidRDefault="003D3711">
            <w:pPr>
              <w:pStyle w:val="TAC"/>
              <w:rPr>
                <w:rFonts w:cs="Arial"/>
                <w:lang w:eastAsia="zh-CN"/>
              </w:rPr>
            </w:pPr>
            <w:r>
              <w:rPr>
                <w:rFonts w:cs="Arial"/>
                <w:lang w:eastAsia="zh-CN"/>
              </w:rPr>
              <w:t>0.8</w:t>
            </w:r>
          </w:p>
        </w:tc>
      </w:tr>
      <w:tr w:rsidR="003D3711" w14:paraId="1DB863AC" w14:textId="77777777" w:rsidTr="003D3711">
        <w:trPr>
          <w:trHeight w:val="187"/>
          <w:jc w:val="center"/>
        </w:trPr>
        <w:tc>
          <w:tcPr>
            <w:tcW w:w="2221" w:type="dxa"/>
            <w:tcBorders>
              <w:top w:val="nil"/>
              <w:left w:val="single" w:sz="4" w:space="0" w:color="auto"/>
              <w:bottom w:val="nil"/>
              <w:right w:val="single" w:sz="4" w:space="0" w:color="auto"/>
            </w:tcBorders>
            <w:hideMark/>
          </w:tcPr>
          <w:p w14:paraId="4840ED0A" w14:textId="77777777" w:rsidR="003D3711" w:rsidRDefault="003D3711">
            <w:pPr>
              <w:pStyle w:val="TAC"/>
              <w:rPr>
                <w:lang w:val="fi-FI"/>
              </w:rPr>
            </w:pPr>
            <w:r>
              <w:rPr>
                <w:lang w:val="fi-FI"/>
              </w:rPr>
              <w:t>DC_7-66_n5</w:t>
            </w:r>
          </w:p>
          <w:p w14:paraId="7DD27C95" w14:textId="77777777" w:rsidR="003D3711" w:rsidRDefault="003D3711">
            <w:pPr>
              <w:pStyle w:val="TAC"/>
              <w:rPr>
                <w:lang w:val="fi-FI"/>
              </w:rPr>
            </w:pPr>
            <w:r>
              <w:rPr>
                <w:lang w:val="fi-FI"/>
              </w:rPr>
              <w:t>DC_7-66-66_n5</w:t>
            </w:r>
          </w:p>
          <w:p w14:paraId="0F026C2C" w14:textId="77777777" w:rsidR="003D3711" w:rsidRDefault="003D3711">
            <w:pPr>
              <w:pStyle w:val="TAC"/>
              <w:rPr>
                <w:lang w:val="fi-FI"/>
              </w:rPr>
            </w:pPr>
            <w:r>
              <w:rPr>
                <w:lang w:val="fi-FI"/>
              </w:rPr>
              <w:t>DC_7-7-66_n5</w:t>
            </w:r>
          </w:p>
          <w:p w14:paraId="6AFC9A31" w14:textId="77777777" w:rsidR="003D3711" w:rsidRDefault="003D3711">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77B42B34" w14:textId="77777777" w:rsidR="003D3711" w:rsidRDefault="003D3711">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55EA6F30" w14:textId="77777777" w:rsidR="003D3711" w:rsidRDefault="003D3711">
            <w:pPr>
              <w:pStyle w:val="TAC"/>
              <w:rPr>
                <w:lang w:eastAsia="zh-CN"/>
              </w:rPr>
            </w:pPr>
            <w:r>
              <w:rPr>
                <w:lang w:val="fr-FR"/>
              </w:rPr>
              <w:t>0.3</w:t>
            </w:r>
          </w:p>
        </w:tc>
      </w:tr>
      <w:tr w:rsidR="003D3711" w14:paraId="03646A3C" w14:textId="77777777" w:rsidTr="003D3711">
        <w:trPr>
          <w:trHeight w:val="187"/>
          <w:jc w:val="center"/>
        </w:trPr>
        <w:tc>
          <w:tcPr>
            <w:tcW w:w="2221" w:type="dxa"/>
            <w:tcBorders>
              <w:top w:val="nil"/>
              <w:left w:val="single" w:sz="4" w:space="0" w:color="auto"/>
              <w:bottom w:val="nil"/>
              <w:right w:val="single" w:sz="4" w:space="0" w:color="auto"/>
            </w:tcBorders>
          </w:tcPr>
          <w:p w14:paraId="45D492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F7C5C0" w14:textId="77777777" w:rsidR="003D3711" w:rsidRDefault="003D3711">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6A6A1995" w14:textId="77777777" w:rsidR="003D3711" w:rsidRDefault="003D3711">
            <w:pPr>
              <w:pStyle w:val="TAC"/>
              <w:rPr>
                <w:lang w:eastAsia="zh-CN"/>
              </w:rPr>
            </w:pPr>
            <w:r>
              <w:rPr>
                <w:lang w:val="fr-FR"/>
              </w:rPr>
              <w:t>0.3</w:t>
            </w:r>
          </w:p>
        </w:tc>
      </w:tr>
      <w:tr w:rsidR="003D3711" w14:paraId="685998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E4C320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6F84E" w14:textId="77777777" w:rsidR="003D3711" w:rsidRDefault="003D3711">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4E1074B1" w14:textId="77777777" w:rsidR="003D3711" w:rsidRDefault="003D3711">
            <w:pPr>
              <w:pStyle w:val="TAC"/>
              <w:rPr>
                <w:lang w:eastAsia="zh-CN"/>
              </w:rPr>
            </w:pPr>
            <w:r>
              <w:rPr>
                <w:lang w:val="fr-FR"/>
              </w:rPr>
              <w:t>0.3</w:t>
            </w:r>
          </w:p>
        </w:tc>
      </w:tr>
      <w:tr w:rsidR="003D3711" w14:paraId="1664D0E3" w14:textId="77777777" w:rsidTr="003D3711">
        <w:trPr>
          <w:trHeight w:val="187"/>
          <w:jc w:val="center"/>
        </w:trPr>
        <w:tc>
          <w:tcPr>
            <w:tcW w:w="2221" w:type="dxa"/>
            <w:tcBorders>
              <w:top w:val="nil"/>
              <w:left w:val="single" w:sz="4" w:space="0" w:color="auto"/>
              <w:bottom w:val="nil"/>
              <w:right w:val="single" w:sz="4" w:space="0" w:color="auto"/>
            </w:tcBorders>
            <w:hideMark/>
          </w:tcPr>
          <w:p w14:paraId="503D0793" w14:textId="77777777" w:rsidR="003D3711" w:rsidRDefault="003D3711">
            <w:pPr>
              <w:pStyle w:val="TAC"/>
            </w:pPr>
            <w:r>
              <w:t>DC_7-66_n7</w:t>
            </w:r>
          </w:p>
          <w:p w14:paraId="50586366" w14:textId="77777777" w:rsidR="003D3711" w:rsidRDefault="003D3711">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69EA2774"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6F88074" w14:textId="77777777" w:rsidR="003D3711" w:rsidRDefault="003D3711">
            <w:pPr>
              <w:pStyle w:val="TAC"/>
              <w:rPr>
                <w:lang w:eastAsia="zh-CN"/>
              </w:rPr>
            </w:pPr>
            <w:r>
              <w:t>0.5</w:t>
            </w:r>
          </w:p>
        </w:tc>
      </w:tr>
      <w:tr w:rsidR="003D3711" w14:paraId="2E5E7B91" w14:textId="77777777" w:rsidTr="003D3711">
        <w:trPr>
          <w:trHeight w:val="187"/>
          <w:jc w:val="center"/>
        </w:trPr>
        <w:tc>
          <w:tcPr>
            <w:tcW w:w="2221" w:type="dxa"/>
            <w:tcBorders>
              <w:top w:val="nil"/>
              <w:left w:val="single" w:sz="4" w:space="0" w:color="auto"/>
              <w:bottom w:val="nil"/>
              <w:right w:val="single" w:sz="4" w:space="0" w:color="auto"/>
            </w:tcBorders>
          </w:tcPr>
          <w:p w14:paraId="34AE59C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B6DB7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50D6813" w14:textId="77777777" w:rsidR="003D3711" w:rsidRDefault="003D3711">
            <w:pPr>
              <w:pStyle w:val="TAC"/>
              <w:rPr>
                <w:lang w:eastAsia="zh-CN"/>
              </w:rPr>
            </w:pPr>
            <w:r>
              <w:t>0.5</w:t>
            </w:r>
          </w:p>
        </w:tc>
      </w:tr>
      <w:tr w:rsidR="003D3711" w14:paraId="4E8236E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9B73B4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69BEDB" w14:textId="77777777" w:rsidR="003D3711" w:rsidRDefault="003D371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4CB838B" w14:textId="77777777" w:rsidR="003D3711" w:rsidRDefault="003D3711">
            <w:pPr>
              <w:pStyle w:val="TAC"/>
              <w:rPr>
                <w:lang w:eastAsia="zh-CN"/>
              </w:rPr>
            </w:pPr>
            <w:r>
              <w:t>0.5</w:t>
            </w:r>
          </w:p>
        </w:tc>
      </w:tr>
      <w:tr w:rsidR="003D3711" w14:paraId="183FBC8D" w14:textId="77777777" w:rsidTr="003D3711">
        <w:trPr>
          <w:trHeight w:val="187"/>
          <w:jc w:val="center"/>
        </w:trPr>
        <w:tc>
          <w:tcPr>
            <w:tcW w:w="2221" w:type="dxa"/>
            <w:tcBorders>
              <w:top w:val="nil"/>
              <w:left w:val="single" w:sz="4" w:space="0" w:color="auto"/>
              <w:bottom w:val="nil"/>
              <w:right w:val="single" w:sz="4" w:space="0" w:color="auto"/>
            </w:tcBorders>
            <w:hideMark/>
          </w:tcPr>
          <w:p w14:paraId="747FFEDF"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D61A67F" w14:textId="77777777" w:rsidR="003D3711" w:rsidRDefault="003D3711">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D4F25"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225C5" w14:textId="77777777" w:rsidR="003D3711" w:rsidRDefault="003D3711">
            <w:pPr>
              <w:pStyle w:val="TAC"/>
            </w:pPr>
            <w:r>
              <w:rPr>
                <w:rFonts w:cs="Arial"/>
                <w:szCs w:val="18"/>
              </w:rPr>
              <w:t>0.5</w:t>
            </w:r>
          </w:p>
        </w:tc>
      </w:tr>
      <w:tr w:rsidR="003D3711" w14:paraId="3DC85AD2" w14:textId="77777777" w:rsidTr="003D3711">
        <w:trPr>
          <w:trHeight w:val="187"/>
          <w:jc w:val="center"/>
        </w:trPr>
        <w:tc>
          <w:tcPr>
            <w:tcW w:w="2221" w:type="dxa"/>
            <w:tcBorders>
              <w:top w:val="nil"/>
              <w:left w:val="single" w:sz="4" w:space="0" w:color="auto"/>
              <w:bottom w:val="nil"/>
              <w:right w:val="single" w:sz="4" w:space="0" w:color="auto"/>
            </w:tcBorders>
          </w:tcPr>
          <w:p w14:paraId="603139B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05981"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687E5" w14:textId="77777777" w:rsidR="003D3711" w:rsidRDefault="003D3711">
            <w:pPr>
              <w:pStyle w:val="TAC"/>
            </w:pPr>
            <w:r>
              <w:rPr>
                <w:rFonts w:eastAsia="Calibri" w:cs="Arial"/>
                <w:szCs w:val="18"/>
                <w:lang w:eastAsia="ja-JP"/>
              </w:rPr>
              <w:t>0.5</w:t>
            </w:r>
          </w:p>
        </w:tc>
      </w:tr>
      <w:tr w:rsidR="003D3711" w14:paraId="5A02B56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5103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FF979" w14:textId="77777777" w:rsidR="003D3711" w:rsidRDefault="003D3711">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25D51" w14:textId="77777777" w:rsidR="003D3711" w:rsidRDefault="003D3711">
            <w:pPr>
              <w:pStyle w:val="TAC"/>
            </w:pPr>
            <w:r>
              <w:rPr>
                <w:rFonts w:eastAsia="Calibri" w:cs="Arial"/>
                <w:szCs w:val="18"/>
              </w:rPr>
              <w:t>0.5</w:t>
            </w:r>
          </w:p>
        </w:tc>
      </w:tr>
      <w:tr w:rsidR="003D3711" w14:paraId="31803E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F62D79" w14:textId="77777777" w:rsidR="003D3711" w:rsidRDefault="003D3711">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33B5ADD" w14:textId="77777777" w:rsidR="003D3711" w:rsidRDefault="003D371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19BD4E" w14:textId="77777777" w:rsidR="003D3711" w:rsidRDefault="003D3711">
            <w:pPr>
              <w:pStyle w:val="TAC"/>
              <w:rPr>
                <w:lang w:eastAsia="zh-CN"/>
              </w:rPr>
            </w:pPr>
            <w:r>
              <w:t>0.5</w:t>
            </w:r>
          </w:p>
        </w:tc>
      </w:tr>
      <w:tr w:rsidR="003D3711" w14:paraId="27A97D16" w14:textId="77777777" w:rsidTr="003D3711">
        <w:trPr>
          <w:trHeight w:val="187"/>
          <w:jc w:val="center"/>
        </w:trPr>
        <w:tc>
          <w:tcPr>
            <w:tcW w:w="2221" w:type="dxa"/>
            <w:tcBorders>
              <w:top w:val="nil"/>
              <w:left w:val="single" w:sz="4" w:space="0" w:color="auto"/>
              <w:bottom w:val="nil"/>
              <w:right w:val="single" w:sz="4" w:space="0" w:color="auto"/>
            </w:tcBorders>
          </w:tcPr>
          <w:p w14:paraId="1FDEA42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4C81E0"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11F4512" w14:textId="77777777" w:rsidR="003D3711" w:rsidRDefault="003D3711">
            <w:pPr>
              <w:pStyle w:val="TAC"/>
              <w:rPr>
                <w:lang w:eastAsia="zh-CN"/>
              </w:rPr>
            </w:pPr>
            <w:r>
              <w:t>0.5</w:t>
            </w:r>
          </w:p>
        </w:tc>
      </w:tr>
      <w:tr w:rsidR="003D3711" w14:paraId="2B2DB81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307BA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047FA9"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A24B40" w14:textId="77777777" w:rsidR="003D3711" w:rsidRDefault="003D3711">
            <w:pPr>
              <w:pStyle w:val="TAC"/>
              <w:rPr>
                <w:lang w:eastAsia="zh-CN"/>
              </w:rPr>
            </w:pPr>
            <w:r>
              <w:t>0.6</w:t>
            </w:r>
          </w:p>
        </w:tc>
      </w:tr>
      <w:tr w:rsidR="003D3711" w14:paraId="3E1456F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FCC631" w14:textId="77777777" w:rsidR="003D3711" w:rsidRDefault="003D3711">
            <w:pPr>
              <w:pStyle w:val="TAC"/>
              <w:rPr>
                <w:rFonts w:cs="Arial"/>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34C0C3B"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7E29BE" w14:textId="77777777" w:rsidR="003D3711" w:rsidRDefault="003D3711">
            <w:pPr>
              <w:pStyle w:val="TAC"/>
              <w:rPr>
                <w:rFonts w:cs="Arial"/>
                <w:lang w:eastAsia="zh-CN"/>
              </w:rPr>
            </w:pPr>
            <w:r>
              <w:rPr>
                <w:rFonts w:cs="Arial"/>
              </w:rPr>
              <w:t>0.5</w:t>
            </w:r>
          </w:p>
        </w:tc>
      </w:tr>
      <w:tr w:rsidR="003D3711" w14:paraId="2F581D8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58D570" w14:textId="77777777" w:rsidR="003D3711" w:rsidRDefault="003D3711">
            <w:pPr>
              <w:pStyle w:val="TAC"/>
              <w:rPr>
                <w:rFonts w:cs="Arial"/>
                <w:lang w:eastAsia="zh-CN"/>
              </w:rPr>
            </w:pPr>
            <w:r>
              <w:rPr>
                <w:rFonts w:cs="Arial"/>
                <w:lang w:eastAsia="zh-CN"/>
              </w:rPr>
              <w:t>DC_7-66_n66</w:t>
            </w:r>
          </w:p>
          <w:p w14:paraId="4400FAC3" w14:textId="77777777" w:rsidR="003D3711" w:rsidRDefault="003D3711">
            <w:pPr>
              <w:pStyle w:val="TAC"/>
              <w:rPr>
                <w:rFonts w:cs="Arial"/>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4A0D2D8" w14:textId="77777777" w:rsidR="003D3711" w:rsidRDefault="003D3711">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C597A9" w14:textId="77777777" w:rsidR="003D3711" w:rsidRDefault="003D3711">
            <w:pPr>
              <w:pStyle w:val="TAC"/>
              <w:rPr>
                <w:rFonts w:cs="Arial"/>
                <w:lang w:eastAsia="zh-CN"/>
              </w:rPr>
            </w:pPr>
            <w:r>
              <w:rPr>
                <w:rFonts w:cs="Arial"/>
                <w:lang w:eastAsia="zh-CN"/>
              </w:rPr>
              <w:t>0.5</w:t>
            </w:r>
          </w:p>
        </w:tc>
      </w:tr>
      <w:tr w:rsidR="003D3711" w14:paraId="5272187A" w14:textId="77777777" w:rsidTr="003D3711">
        <w:trPr>
          <w:trHeight w:val="187"/>
          <w:jc w:val="center"/>
        </w:trPr>
        <w:tc>
          <w:tcPr>
            <w:tcW w:w="2221" w:type="dxa"/>
            <w:tcBorders>
              <w:top w:val="nil"/>
              <w:left w:val="single" w:sz="4" w:space="0" w:color="auto"/>
              <w:bottom w:val="nil"/>
              <w:right w:val="single" w:sz="4" w:space="0" w:color="auto"/>
            </w:tcBorders>
            <w:hideMark/>
          </w:tcPr>
          <w:p w14:paraId="627112B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8C8EF"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713E5B" w14:textId="77777777" w:rsidR="003D3711" w:rsidRDefault="003D3711">
            <w:pPr>
              <w:pStyle w:val="TAC"/>
              <w:rPr>
                <w:rFonts w:cs="Arial"/>
                <w:lang w:eastAsia="zh-CN"/>
              </w:rPr>
            </w:pPr>
            <w:r>
              <w:rPr>
                <w:rFonts w:cs="Arial"/>
                <w:lang w:eastAsia="zh-CN"/>
              </w:rPr>
              <w:t>0.5</w:t>
            </w:r>
          </w:p>
        </w:tc>
      </w:tr>
      <w:tr w:rsidR="003D3711" w14:paraId="234860B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21DDF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DC1F8" w14:textId="77777777" w:rsidR="003D3711" w:rsidRDefault="003D3711">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173490" w14:textId="77777777" w:rsidR="003D3711" w:rsidRDefault="003D3711">
            <w:pPr>
              <w:pStyle w:val="TAC"/>
              <w:rPr>
                <w:rFonts w:cs="Arial"/>
                <w:lang w:eastAsia="zh-CN"/>
              </w:rPr>
            </w:pPr>
            <w:r>
              <w:rPr>
                <w:rFonts w:cs="Arial"/>
                <w:lang w:eastAsia="zh-CN"/>
              </w:rPr>
              <w:t>0.5</w:t>
            </w:r>
          </w:p>
        </w:tc>
      </w:tr>
      <w:tr w:rsidR="003D3711" w14:paraId="3EA55A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21AC1" w14:textId="77777777" w:rsidR="003D3711" w:rsidRDefault="003D3711">
            <w:pPr>
              <w:pStyle w:val="TAC"/>
              <w:rPr>
                <w:rFonts w:cs="Arial"/>
                <w:lang w:eastAsia="ja-JP"/>
              </w:rPr>
            </w:pPr>
            <w:r>
              <w:rPr>
                <w:rFonts w:cs="Arial"/>
                <w:lang w:eastAsia="ja-JP"/>
              </w:rPr>
              <w:t>DC_7-66_n71</w:t>
            </w:r>
          </w:p>
          <w:p w14:paraId="0DB91749" w14:textId="77777777" w:rsidR="003D3711" w:rsidRDefault="003D3711">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0BF15B4" w14:textId="77777777" w:rsidR="003D3711" w:rsidRDefault="003D3711">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DB04720" w14:textId="77777777" w:rsidR="003D3711" w:rsidRDefault="003D3711">
            <w:pPr>
              <w:pStyle w:val="TAC"/>
              <w:rPr>
                <w:rFonts w:eastAsia="SimSun" w:cs="Arial"/>
                <w:lang w:eastAsia="zh-CN"/>
              </w:rPr>
            </w:pPr>
            <w:r>
              <w:rPr>
                <w:rFonts w:cs="Arial"/>
                <w:lang w:eastAsia="zh-CN"/>
              </w:rPr>
              <w:t>0.5</w:t>
            </w:r>
          </w:p>
        </w:tc>
      </w:tr>
      <w:tr w:rsidR="003D3711" w14:paraId="59B38DF2" w14:textId="77777777" w:rsidTr="003D3711">
        <w:trPr>
          <w:trHeight w:val="187"/>
          <w:jc w:val="center"/>
        </w:trPr>
        <w:tc>
          <w:tcPr>
            <w:tcW w:w="2221" w:type="dxa"/>
            <w:tcBorders>
              <w:top w:val="nil"/>
              <w:left w:val="single" w:sz="4" w:space="0" w:color="auto"/>
              <w:bottom w:val="nil"/>
              <w:right w:val="single" w:sz="4" w:space="0" w:color="auto"/>
            </w:tcBorders>
            <w:hideMark/>
          </w:tcPr>
          <w:p w14:paraId="689F5C04" w14:textId="77777777" w:rsidR="003D3711" w:rsidRDefault="003D3711">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499FEB0" w14:textId="77777777" w:rsidR="003D3711" w:rsidRDefault="003D3711">
            <w:pPr>
              <w:pStyle w:val="TAC"/>
              <w:rPr>
                <w:rFonts w:eastAsiaTheme="minorEastAsia"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62CC7BBB" w14:textId="77777777" w:rsidR="003D3711" w:rsidRDefault="003D3711">
            <w:pPr>
              <w:pStyle w:val="TAC"/>
              <w:rPr>
                <w:rFonts w:eastAsia="SimSun" w:cs="Arial"/>
                <w:lang w:eastAsia="zh-CN"/>
              </w:rPr>
            </w:pPr>
            <w:r>
              <w:rPr>
                <w:rFonts w:cs="Arial"/>
                <w:lang w:eastAsia="zh-CN"/>
              </w:rPr>
              <w:t>0.5</w:t>
            </w:r>
          </w:p>
        </w:tc>
      </w:tr>
      <w:tr w:rsidR="003D3711" w14:paraId="1D3447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85975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EB4789" w14:textId="77777777" w:rsidR="003D3711" w:rsidRDefault="003D3711">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F24433D" w14:textId="77777777" w:rsidR="003D3711" w:rsidRDefault="003D3711">
            <w:pPr>
              <w:pStyle w:val="TAC"/>
              <w:rPr>
                <w:rFonts w:eastAsia="SimSun" w:cs="Arial"/>
                <w:lang w:eastAsia="zh-CN"/>
              </w:rPr>
            </w:pPr>
            <w:r>
              <w:rPr>
                <w:rFonts w:cs="Arial"/>
                <w:lang w:eastAsia="zh-CN"/>
              </w:rPr>
              <w:t>0.5</w:t>
            </w:r>
          </w:p>
        </w:tc>
      </w:tr>
      <w:tr w:rsidR="003D3711" w14:paraId="10D05ECC" w14:textId="77777777" w:rsidTr="003D3711">
        <w:trPr>
          <w:trHeight w:val="187"/>
          <w:jc w:val="center"/>
        </w:trPr>
        <w:tc>
          <w:tcPr>
            <w:tcW w:w="2221" w:type="dxa"/>
            <w:tcBorders>
              <w:top w:val="nil"/>
              <w:left w:val="single" w:sz="4" w:space="0" w:color="auto"/>
              <w:bottom w:val="nil"/>
              <w:right w:val="single" w:sz="4" w:space="0" w:color="auto"/>
            </w:tcBorders>
            <w:hideMark/>
          </w:tcPr>
          <w:p w14:paraId="79A28A35" w14:textId="77777777" w:rsidR="003D3711" w:rsidRDefault="003D3711">
            <w:pPr>
              <w:pStyle w:val="TAC"/>
            </w:pPr>
            <w:r>
              <w:t>DC_7-66_n77</w:t>
            </w:r>
          </w:p>
          <w:p w14:paraId="6B9D01C5" w14:textId="77777777" w:rsidR="003D3711" w:rsidRDefault="003D3711">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0159DFC7"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6FEA767C" w14:textId="77777777" w:rsidR="003D3711" w:rsidRDefault="003D3711">
            <w:pPr>
              <w:pStyle w:val="TAC"/>
              <w:rPr>
                <w:lang w:eastAsia="zh-CN"/>
              </w:rPr>
            </w:pPr>
            <w:r>
              <w:t>0.5</w:t>
            </w:r>
          </w:p>
        </w:tc>
      </w:tr>
      <w:tr w:rsidR="003D3711" w14:paraId="2B43B971" w14:textId="77777777" w:rsidTr="003D3711">
        <w:trPr>
          <w:trHeight w:val="187"/>
          <w:jc w:val="center"/>
        </w:trPr>
        <w:tc>
          <w:tcPr>
            <w:tcW w:w="2221" w:type="dxa"/>
            <w:tcBorders>
              <w:top w:val="nil"/>
              <w:left w:val="single" w:sz="4" w:space="0" w:color="auto"/>
              <w:bottom w:val="nil"/>
              <w:right w:val="single" w:sz="4" w:space="0" w:color="auto"/>
            </w:tcBorders>
            <w:hideMark/>
          </w:tcPr>
          <w:p w14:paraId="24D17EC5" w14:textId="77777777" w:rsidR="003D3711" w:rsidRDefault="003D3711">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13F90A0F"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403A7A8" w14:textId="77777777" w:rsidR="003D3711" w:rsidRDefault="003D3711">
            <w:pPr>
              <w:pStyle w:val="TAC"/>
              <w:rPr>
                <w:lang w:eastAsia="zh-CN"/>
              </w:rPr>
            </w:pPr>
            <w:r>
              <w:t>0.6</w:t>
            </w:r>
          </w:p>
        </w:tc>
      </w:tr>
      <w:tr w:rsidR="003D3711" w14:paraId="5FFE370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02DDC9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759EEB" w14:textId="77777777" w:rsidR="003D3711" w:rsidRDefault="003D3711">
            <w:pPr>
              <w:pStyle w:val="TAC"/>
              <w:rPr>
                <w:lang w:eastAsia="ja-JP"/>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D5E916F" w14:textId="77777777" w:rsidR="003D3711" w:rsidRDefault="003D3711">
            <w:pPr>
              <w:pStyle w:val="TAC"/>
              <w:rPr>
                <w:lang w:eastAsia="zh-CN"/>
              </w:rPr>
            </w:pPr>
            <w:r>
              <w:t>0.8</w:t>
            </w:r>
          </w:p>
        </w:tc>
      </w:tr>
      <w:tr w:rsidR="003D3711" w14:paraId="35D17A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91CA01" w14:textId="77777777" w:rsidR="003D3711" w:rsidRDefault="003D3711">
            <w:pPr>
              <w:pStyle w:val="TAC"/>
              <w:rPr>
                <w:rFonts w:cs="Arial"/>
                <w:lang w:val="fi-FI" w:eastAsia="zh-CN"/>
              </w:rPr>
            </w:pPr>
            <w:r>
              <w:rPr>
                <w:rFonts w:cs="Arial"/>
                <w:lang w:val="fi-FI" w:eastAsia="zh-CN"/>
              </w:rPr>
              <w:t>DC_7-66_n78</w:t>
            </w:r>
          </w:p>
          <w:p w14:paraId="11FF66A0" w14:textId="77777777" w:rsidR="003D3711" w:rsidRDefault="003D3711">
            <w:pPr>
              <w:pStyle w:val="TAC"/>
              <w:rPr>
                <w:rFonts w:cs="Arial"/>
                <w:lang w:val="fi-FI" w:eastAsia="zh-CN"/>
              </w:rPr>
            </w:pPr>
            <w:r>
              <w:rPr>
                <w:rFonts w:cs="Arial"/>
                <w:lang w:val="fi-FI" w:eastAsia="zh-CN"/>
              </w:rPr>
              <w:t>DC_7-7-66_n78</w:t>
            </w:r>
          </w:p>
          <w:p w14:paraId="0E10CEF0" w14:textId="77777777" w:rsidR="003D3711" w:rsidRDefault="003D3711">
            <w:pPr>
              <w:pStyle w:val="TAC"/>
              <w:rPr>
                <w:rFonts w:cs="Arial"/>
                <w:lang w:val="fi-FI" w:eastAsia="zh-CN"/>
              </w:rPr>
            </w:pPr>
            <w:r>
              <w:rPr>
                <w:rFonts w:cs="Arial"/>
                <w:lang w:val="fi-FI" w:eastAsia="zh-CN"/>
              </w:rPr>
              <w:t>DC_7-66-66_n78</w:t>
            </w:r>
          </w:p>
          <w:p w14:paraId="35DF7341" w14:textId="77777777" w:rsidR="003D3711" w:rsidRDefault="003D3711">
            <w:pPr>
              <w:pStyle w:val="TAC"/>
              <w:rPr>
                <w:rFonts w:cs="Arial"/>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8554294" w14:textId="77777777" w:rsidR="003D3711" w:rsidRDefault="003D3711">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E809EC" w14:textId="77777777" w:rsidR="003D3711" w:rsidRDefault="003D3711">
            <w:pPr>
              <w:pStyle w:val="TAC"/>
              <w:rPr>
                <w:rFonts w:eastAsia="SimSun" w:cs="Arial"/>
                <w:lang w:eastAsia="zh-CN"/>
              </w:rPr>
            </w:pPr>
            <w:r>
              <w:rPr>
                <w:rFonts w:cs="Arial"/>
                <w:lang w:val="fr-FR" w:eastAsia="zh-CN"/>
              </w:rPr>
              <w:t>0.5</w:t>
            </w:r>
          </w:p>
        </w:tc>
      </w:tr>
      <w:tr w:rsidR="003D3711" w14:paraId="510448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5A287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CE2222" w14:textId="77777777" w:rsidR="003D3711" w:rsidRDefault="003D3711">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48005D33" w14:textId="77777777" w:rsidR="003D3711" w:rsidRDefault="003D3711">
            <w:pPr>
              <w:pStyle w:val="TAC"/>
              <w:rPr>
                <w:rFonts w:cs="Arial"/>
                <w:lang w:eastAsia="zh-CN"/>
              </w:rPr>
            </w:pPr>
            <w:r>
              <w:rPr>
                <w:rFonts w:cs="Arial"/>
                <w:lang w:val="fr-FR" w:eastAsia="zh-CN"/>
              </w:rPr>
              <w:t>0.5</w:t>
            </w:r>
          </w:p>
        </w:tc>
      </w:tr>
      <w:tr w:rsidR="003D3711" w14:paraId="36A36BD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4F7187" w14:textId="77777777" w:rsidR="003D3711" w:rsidRDefault="003D3711">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7EC31E95" w14:textId="77777777" w:rsidR="003D3711" w:rsidRDefault="003D3711">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793277" w14:textId="77777777" w:rsidR="003D3711" w:rsidRDefault="003D3711">
            <w:pPr>
              <w:pStyle w:val="TAC"/>
              <w:rPr>
                <w:rFonts w:cs="Arial"/>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91CE48" w14:textId="77777777" w:rsidR="003D3711" w:rsidRDefault="003D3711">
            <w:pPr>
              <w:pStyle w:val="TAC"/>
              <w:rPr>
                <w:rFonts w:cs="Arial"/>
                <w:lang w:eastAsia="fr-FR"/>
              </w:rPr>
            </w:pPr>
            <w:r>
              <w:rPr>
                <w:rFonts w:eastAsia="MS Mincho" w:cs="Arial"/>
                <w:bCs/>
                <w:szCs w:val="18"/>
              </w:rPr>
              <w:t>0.</w:t>
            </w:r>
            <w:r>
              <w:rPr>
                <w:rFonts w:cs="Arial"/>
                <w:bCs/>
                <w:szCs w:val="18"/>
                <w:lang w:eastAsia="zh-CN"/>
              </w:rPr>
              <w:t>5</w:t>
            </w:r>
          </w:p>
        </w:tc>
      </w:tr>
      <w:tr w:rsidR="003D3711" w14:paraId="44818024" w14:textId="77777777" w:rsidTr="003D3711">
        <w:trPr>
          <w:trHeight w:val="187"/>
          <w:jc w:val="center"/>
        </w:trPr>
        <w:tc>
          <w:tcPr>
            <w:tcW w:w="2221" w:type="dxa"/>
            <w:tcBorders>
              <w:top w:val="nil"/>
              <w:left w:val="single" w:sz="4" w:space="0" w:color="auto"/>
              <w:bottom w:val="nil"/>
              <w:right w:val="single" w:sz="4" w:space="0" w:color="auto"/>
            </w:tcBorders>
            <w:hideMark/>
          </w:tcPr>
          <w:p w14:paraId="366CB5C1"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856BC2" w14:textId="77777777" w:rsidR="003D3711" w:rsidRDefault="003D3711">
            <w:pPr>
              <w:pStyle w:val="TAC"/>
              <w:rPr>
                <w:rFonts w:cs="Arial"/>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0839F42" w14:textId="77777777" w:rsidR="003D3711" w:rsidRDefault="003D3711">
            <w:pPr>
              <w:pStyle w:val="TAC"/>
              <w:rPr>
                <w:rFonts w:cs="Arial"/>
              </w:rPr>
            </w:pPr>
            <w:r>
              <w:rPr>
                <w:rFonts w:eastAsia="MS Mincho" w:cs="Arial"/>
                <w:bCs/>
                <w:szCs w:val="18"/>
              </w:rPr>
              <w:t>0.</w:t>
            </w:r>
            <w:r>
              <w:rPr>
                <w:rFonts w:cs="Arial"/>
                <w:bCs/>
                <w:szCs w:val="18"/>
                <w:lang w:eastAsia="zh-CN"/>
              </w:rPr>
              <w:t>6</w:t>
            </w:r>
          </w:p>
        </w:tc>
      </w:tr>
      <w:tr w:rsidR="003D3711" w14:paraId="07DAFE0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1DC4C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1244F6" w14:textId="77777777" w:rsidR="003D3711" w:rsidRDefault="003D3711">
            <w:pPr>
              <w:pStyle w:val="TAC"/>
              <w:rPr>
                <w:rFonts w:cs="Arial"/>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3EC35DC" w14:textId="77777777" w:rsidR="003D3711" w:rsidRDefault="003D3711">
            <w:pPr>
              <w:pStyle w:val="TAC"/>
              <w:rPr>
                <w:rFonts w:cs="Arial"/>
              </w:rPr>
            </w:pPr>
            <w:r>
              <w:rPr>
                <w:rFonts w:cs="Arial"/>
                <w:bCs/>
                <w:szCs w:val="18"/>
                <w:lang w:eastAsia="zh-CN"/>
              </w:rPr>
              <w:t>0.8</w:t>
            </w:r>
          </w:p>
        </w:tc>
      </w:tr>
      <w:tr w:rsidR="003D3711" w14:paraId="04920BB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4F5855" w14:textId="77777777" w:rsidR="003D3711" w:rsidRDefault="003D3711">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CAB44" w14:textId="77777777" w:rsidR="003D3711" w:rsidRDefault="003D3711">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43293E" w14:textId="77777777" w:rsidR="003D3711" w:rsidRDefault="003D3711">
            <w:pPr>
              <w:pStyle w:val="TAC"/>
              <w:rPr>
                <w:rFonts w:eastAsia="SimSun" w:cs="Arial"/>
                <w:bCs/>
                <w:szCs w:val="18"/>
                <w:lang w:eastAsia="zh-CN"/>
              </w:rPr>
            </w:pPr>
            <w:r>
              <w:rPr>
                <w:rFonts w:cs="Arial"/>
              </w:rPr>
              <w:t>0.5</w:t>
            </w:r>
          </w:p>
        </w:tc>
      </w:tr>
      <w:tr w:rsidR="003D3711" w14:paraId="7CEC730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1D72272"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16281" w14:textId="77777777" w:rsidR="003D3711" w:rsidRDefault="003D3711">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CC8B3" w14:textId="77777777" w:rsidR="003D3711" w:rsidRDefault="003D3711">
            <w:pPr>
              <w:pStyle w:val="TAC"/>
              <w:rPr>
                <w:rFonts w:eastAsia="SimSun" w:cs="Arial"/>
                <w:bCs/>
                <w:szCs w:val="18"/>
                <w:lang w:eastAsia="zh-CN"/>
              </w:rPr>
            </w:pPr>
            <w:r>
              <w:rPr>
                <w:rFonts w:cs="Arial"/>
              </w:rPr>
              <w:t>0.5</w:t>
            </w:r>
          </w:p>
        </w:tc>
      </w:tr>
      <w:tr w:rsidR="003D3711" w14:paraId="723CFDF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607065B"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8B86EF" w14:textId="77777777" w:rsidR="003D3711" w:rsidRDefault="003D3711">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4494D" w14:textId="77777777" w:rsidR="003D3711" w:rsidRDefault="003D3711">
            <w:pPr>
              <w:pStyle w:val="TAC"/>
              <w:rPr>
                <w:rFonts w:eastAsia="SimSun" w:cs="Arial"/>
                <w:bCs/>
                <w:szCs w:val="18"/>
                <w:lang w:eastAsia="zh-CN"/>
              </w:rPr>
            </w:pPr>
            <w:r>
              <w:rPr>
                <w:rFonts w:cs="Arial"/>
              </w:rPr>
              <w:t>0.5</w:t>
            </w:r>
          </w:p>
        </w:tc>
      </w:tr>
      <w:tr w:rsidR="003D3711" w14:paraId="34E74E9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6E0C4" w14:textId="77777777" w:rsidR="003D3711" w:rsidRDefault="003D3711">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98D5B"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0A0D7" w14:textId="77777777" w:rsidR="003D3711" w:rsidRDefault="003D3711">
            <w:pPr>
              <w:pStyle w:val="TAC"/>
              <w:rPr>
                <w:rFonts w:cs="Arial"/>
              </w:rPr>
            </w:pPr>
            <w:r>
              <w:rPr>
                <w:rFonts w:cs="Arial"/>
                <w:bCs/>
                <w:szCs w:val="18"/>
              </w:rPr>
              <w:t>0.5</w:t>
            </w:r>
          </w:p>
        </w:tc>
      </w:tr>
      <w:tr w:rsidR="003D3711" w14:paraId="24BA226E"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8BDF143"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D4FFD" w14:textId="77777777" w:rsidR="003D3711" w:rsidRDefault="003D3711">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25CAC" w14:textId="77777777" w:rsidR="003D3711" w:rsidRDefault="003D3711">
            <w:pPr>
              <w:pStyle w:val="TAC"/>
              <w:rPr>
                <w:rFonts w:cs="Arial"/>
              </w:rPr>
            </w:pPr>
            <w:r>
              <w:rPr>
                <w:rFonts w:cs="Arial"/>
                <w:bCs/>
                <w:szCs w:val="18"/>
              </w:rPr>
              <w:t>0.5</w:t>
            </w:r>
          </w:p>
        </w:tc>
      </w:tr>
      <w:tr w:rsidR="003D3711" w14:paraId="1665F16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3C797AD" w14:textId="77777777" w:rsidR="003D3711" w:rsidRDefault="003D3711">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1286C9"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9BD0A" w14:textId="77777777" w:rsidR="003D3711" w:rsidRDefault="003D3711">
            <w:pPr>
              <w:pStyle w:val="TAC"/>
              <w:rPr>
                <w:rFonts w:cs="Arial"/>
              </w:rPr>
            </w:pPr>
            <w:r>
              <w:rPr>
                <w:rFonts w:cs="Arial"/>
                <w:bCs/>
                <w:szCs w:val="18"/>
              </w:rPr>
              <w:t>0.8</w:t>
            </w:r>
          </w:p>
        </w:tc>
      </w:tr>
      <w:tr w:rsidR="003D3711" w14:paraId="70FB325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EA4B1D" w14:textId="77777777" w:rsidR="003D3711" w:rsidRDefault="003D3711">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083CF" w14:textId="77777777" w:rsidR="003D3711" w:rsidRDefault="003D3711">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D61BC"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432C744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FC7845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2D72FF"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175AE"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04BFD66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B754FD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3A2BE"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75E78" w14:textId="77777777" w:rsidR="003D3711" w:rsidRDefault="003D3711">
            <w:pPr>
              <w:pStyle w:val="TAC"/>
              <w:rPr>
                <w:rFonts w:cs="Arial"/>
                <w:lang w:eastAsia="zh-CN"/>
              </w:rPr>
            </w:pPr>
            <w:r>
              <w:rPr>
                <w:rFonts w:cs="Arial"/>
                <w:lang w:eastAsia="zh-CN"/>
              </w:rPr>
              <w:t>0.8</w:t>
            </w:r>
          </w:p>
        </w:tc>
      </w:tr>
      <w:tr w:rsidR="003D3711" w14:paraId="023AA5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91A2E2" w14:textId="77777777" w:rsidR="003D3711" w:rsidRDefault="003D3711">
            <w:pPr>
              <w:pStyle w:val="TAC"/>
              <w:rPr>
                <w:rFonts w:cs="Arial"/>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4422940A" w14:textId="77777777" w:rsidR="003D3711" w:rsidRDefault="003D3711">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7D961899" w14:textId="77777777" w:rsidR="003D3711" w:rsidRDefault="003D3711">
            <w:pPr>
              <w:pStyle w:val="TAC"/>
              <w:rPr>
                <w:rFonts w:eastAsia="SimSun" w:cs="Arial"/>
                <w:lang w:eastAsia="zh-CN"/>
              </w:rPr>
            </w:pPr>
            <w:r>
              <w:rPr>
                <w:rFonts w:cs="Arial"/>
              </w:rPr>
              <w:t>0.</w:t>
            </w:r>
            <w:r>
              <w:rPr>
                <w:rFonts w:cs="Arial"/>
                <w:lang w:eastAsia="ja-JP"/>
              </w:rPr>
              <w:t>6</w:t>
            </w:r>
          </w:p>
        </w:tc>
      </w:tr>
      <w:tr w:rsidR="003D3711" w14:paraId="44FFE59B" w14:textId="77777777" w:rsidTr="003D3711">
        <w:trPr>
          <w:trHeight w:val="187"/>
          <w:jc w:val="center"/>
        </w:trPr>
        <w:tc>
          <w:tcPr>
            <w:tcW w:w="2221" w:type="dxa"/>
            <w:tcBorders>
              <w:top w:val="nil"/>
              <w:left w:val="single" w:sz="4" w:space="0" w:color="auto"/>
              <w:bottom w:val="nil"/>
              <w:right w:val="single" w:sz="4" w:space="0" w:color="auto"/>
            </w:tcBorders>
            <w:hideMark/>
          </w:tcPr>
          <w:p w14:paraId="1EDA231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7FD9A8" w14:textId="77777777" w:rsidR="003D3711" w:rsidRDefault="003D3711">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0CDDF65" w14:textId="77777777" w:rsidR="003D3711" w:rsidRDefault="003D3711">
            <w:pPr>
              <w:pStyle w:val="TAC"/>
              <w:rPr>
                <w:rFonts w:cs="Arial"/>
                <w:lang w:eastAsia="zh-CN"/>
              </w:rPr>
            </w:pPr>
            <w:r>
              <w:rPr>
                <w:rFonts w:cs="Arial"/>
                <w:lang w:eastAsia="ja-JP"/>
              </w:rPr>
              <w:t>0.6</w:t>
            </w:r>
          </w:p>
        </w:tc>
      </w:tr>
      <w:tr w:rsidR="003D3711" w14:paraId="74C08F0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1842D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C8787C"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6C3131A" w14:textId="77777777" w:rsidR="003D3711" w:rsidRDefault="003D3711">
            <w:pPr>
              <w:pStyle w:val="TAC"/>
              <w:rPr>
                <w:rFonts w:cs="Arial"/>
                <w:lang w:eastAsia="zh-CN"/>
              </w:rPr>
            </w:pPr>
            <w:r>
              <w:rPr>
                <w:rFonts w:cs="Arial"/>
                <w:lang w:eastAsia="ja-JP"/>
              </w:rPr>
              <w:t>0.8</w:t>
            </w:r>
          </w:p>
        </w:tc>
      </w:tr>
      <w:tr w:rsidR="003D3711" w14:paraId="335EA2E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A3CF849" w14:textId="77777777" w:rsidR="003D3711" w:rsidRDefault="003D3711">
            <w:pPr>
              <w:pStyle w:val="TAC"/>
              <w:rPr>
                <w:rFonts w:cs="Arial"/>
                <w:lang w:eastAsia="fr-FR"/>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DC716" w14:textId="77777777" w:rsidR="003D3711" w:rsidRDefault="003D3711">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B642C" w14:textId="77777777" w:rsidR="003D3711" w:rsidRDefault="003D3711">
            <w:pPr>
              <w:pStyle w:val="TAC"/>
              <w:rPr>
                <w:rFonts w:cs="Arial"/>
                <w:lang w:eastAsia="ja-JP"/>
              </w:rPr>
            </w:pPr>
            <w:r>
              <w:rPr>
                <w:rFonts w:eastAsia="Malgun Gothic" w:cs="Arial"/>
                <w:szCs w:val="18"/>
              </w:rPr>
              <w:t>0.3</w:t>
            </w:r>
          </w:p>
        </w:tc>
      </w:tr>
      <w:tr w:rsidR="003D3711" w14:paraId="0D63AB0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09C7D97"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8AE57F" w14:textId="77777777" w:rsidR="003D3711" w:rsidRDefault="003D3711">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2F23B" w14:textId="77777777" w:rsidR="003D3711" w:rsidRDefault="003D3711">
            <w:pPr>
              <w:pStyle w:val="TAC"/>
              <w:rPr>
                <w:rFonts w:cs="Arial"/>
                <w:lang w:eastAsia="ja-JP"/>
              </w:rPr>
            </w:pPr>
            <w:r>
              <w:rPr>
                <w:rFonts w:eastAsia="Malgun Gothic" w:cs="Arial"/>
                <w:szCs w:val="18"/>
              </w:rPr>
              <w:t>0.3</w:t>
            </w:r>
          </w:p>
        </w:tc>
      </w:tr>
      <w:tr w:rsidR="003D3711" w14:paraId="2DCFE8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3A442F1"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901E1" w14:textId="77777777" w:rsidR="003D3711" w:rsidRDefault="003D3711">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9BE8C" w14:textId="77777777" w:rsidR="003D3711" w:rsidRDefault="003D3711">
            <w:pPr>
              <w:pStyle w:val="TAC"/>
              <w:rPr>
                <w:rFonts w:cs="Arial"/>
                <w:lang w:eastAsia="ja-JP"/>
              </w:rPr>
            </w:pPr>
            <w:r>
              <w:rPr>
                <w:rFonts w:eastAsia="Malgun Gothic" w:cs="Arial"/>
                <w:szCs w:val="18"/>
              </w:rPr>
              <w:t>0.5</w:t>
            </w:r>
          </w:p>
        </w:tc>
      </w:tr>
      <w:tr w:rsidR="003D3711" w14:paraId="563CFC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C10FF2A" w14:textId="77777777" w:rsidR="003D3711" w:rsidRDefault="003D3711">
            <w:pPr>
              <w:pStyle w:val="TAC"/>
              <w:rPr>
                <w:rFonts w:cs="Arial"/>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5319B284" w14:textId="77777777" w:rsidR="003D3711" w:rsidRDefault="003D3711">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BE25E01" w14:textId="77777777" w:rsidR="003D3711" w:rsidRDefault="003D3711">
            <w:pPr>
              <w:pStyle w:val="TAC"/>
              <w:rPr>
                <w:rFonts w:cs="Arial"/>
                <w:lang w:eastAsia="ja-JP"/>
              </w:rPr>
            </w:pPr>
            <w:r>
              <w:rPr>
                <w:rFonts w:eastAsia="Malgun Gothic" w:cs="Arial"/>
                <w:lang w:eastAsia="ko-KR"/>
              </w:rPr>
              <w:t>0.6</w:t>
            </w:r>
          </w:p>
        </w:tc>
      </w:tr>
      <w:tr w:rsidR="003D3711" w14:paraId="25939613" w14:textId="77777777" w:rsidTr="003D3711">
        <w:trPr>
          <w:trHeight w:val="187"/>
          <w:jc w:val="center"/>
        </w:trPr>
        <w:tc>
          <w:tcPr>
            <w:tcW w:w="2221" w:type="dxa"/>
            <w:tcBorders>
              <w:top w:val="nil"/>
              <w:left w:val="single" w:sz="4" w:space="0" w:color="auto"/>
              <w:bottom w:val="nil"/>
              <w:right w:val="single" w:sz="4" w:space="0" w:color="auto"/>
            </w:tcBorders>
            <w:hideMark/>
          </w:tcPr>
          <w:p w14:paraId="7CC271B0"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06FD6" w14:textId="77777777" w:rsidR="003D3711" w:rsidRDefault="003D3711">
            <w:pPr>
              <w:pStyle w:val="TAC"/>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21F4B2C" w14:textId="77777777" w:rsidR="003D3711" w:rsidRDefault="003D3711">
            <w:pPr>
              <w:pStyle w:val="TAC"/>
              <w:rPr>
                <w:rFonts w:cs="Arial"/>
                <w:lang w:eastAsia="ja-JP"/>
              </w:rPr>
            </w:pPr>
            <w:r>
              <w:rPr>
                <w:rFonts w:eastAsia="Malgun Gothic" w:cs="Arial"/>
                <w:lang w:eastAsia="ko-KR"/>
              </w:rPr>
              <w:t>0.3</w:t>
            </w:r>
          </w:p>
        </w:tc>
      </w:tr>
      <w:tr w:rsidR="003D3711" w14:paraId="47A0393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F12E7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917E94" w14:textId="77777777" w:rsidR="003D3711" w:rsidRDefault="003D3711">
            <w:pPr>
              <w:pStyle w:val="TAC"/>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B1AF55" w14:textId="77777777" w:rsidR="003D3711" w:rsidRDefault="003D3711">
            <w:pPr>
              <w:pStyle w:val="TAC"/>
              <w:rPr>
                <w:rFonts w:cs="Arial"/>
                <w:lang w:eastAsia="ja-JP"/>
              </w:rPr>
            </w:pPr>
            <w:r>
              <w:rPr>
                <w:rFonts w:eastAsia="Malgun Gothic" w:cs="Arial"/>
                <w:lang w:eastAsia="ko-KR"/>
              </w:rPr>
              <w:t>0.8</w:t>
            </w:r>
          </w:p>
        </w:tc>
      </w:tr>
      <w:tr w:rsidR="003D3711" w14:paraId="40862B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C04EE5" w14:textId="77777777" w:rsidR="003D3711" w:rsidRDefault="003D3711">
            <w:pPr>
              <w:pStyle w:val="TAC"/>
              <w:rPr>
                <w:rFonts w:cs="Arial"/>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349F8574" w14:textId="77777777" w:rsidR="003D3711" w:rsidRDefault="003D3711">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66CF79F2" w14:textId="77777777" w:rsidR="003D3711" w:rsidRDefault="003D3711">
            <w:pPr>
              <w:pStyle w:val="TAC"/>
              <w:rPr>
                <w:rFonts w:cs="Arial"/>
                <w:lang w:eastAsia="ja-JP"/>
              </w:rPr>
            </w:pPr>
            <w:r>
              <w:rPr>
                <w:rFonts w:eastAsia="Malgun Gothic" w:cs="Arial"/>
                <w:lang w:eastAsia="ko-KR"/>
              </w:rPr>
              <w:t>0.6</w:t>
            </w:r>
          </w:p>
        </w:tc>
      </w:tr>
      <w:tr w:rsidR="003D3711" w14:paraId="2F332AE2" w14:textId="77777777" w:rsidTr="003D3711">
        <w:trPr>
          <w:trHeight w:val="187"/>
          <w:jc w:val="center"/>
        </w:trPr>
        <w:tc>
          <w:tcPr>
            <w:tcW w:w="2221" w:type="dxa"/>
            <w:tcBorders>
              <w:top w:val="nil"/>
              <w:left w:val="single" w:sz="4" w:space="0" w:color="auto"/>
              <w:bottom w:val="nil"/>
              <w:right w:val="single" w:sz="4" w:space="0" w:color="auto"/>
            </w:tcBorders>
            <w:hideMark/>
          </w:tcPr>
          <w:p w14:paraId="76477CB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88100" w14:textId="77777777" w:rsidR="003D3711" w:rsidRDefault="003D3711">
            <w:pPr>
              <w:pStyle w:val="TAC"/>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2C9B50B" w14:textId="77777777" w:rsidR="003D3711" w:rsidRDefault="003D3711">
            <w:pPr>
              <w:pStyle w:val="TAC"/>
              <w:rPr>
                <w:rFonts w:cs="Arial"/>
                <w:lang w:eastAsia="ja-JP"/>
              </w:rPr>
            </w:pPr>
            <w:r>
              <w:rPr>
                <w:rFonts w:eastAsia="Malgun Gothic" w:cs="Arial"/>
                <w:lang w:eastAsia="ko-KR"/>
              </w:rPr>
              <w:t>0.3</w:t>
            </w:r>
          </w:p>
        </w:tc>
      </w:tr>
      <w:tr w:rsidR="003D3711" w14:paraId="47EBD8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900E94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0340F0" w14:textId="77777777" w:rsidR="003D3711" w:rsidRDefault="003D3711">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EDEE45E" w14:textId="77777777" w:rsidR="003D3711" w:rsidRDefault="003D3711">
            <w:pPr>
              <w:pStyle w:val="TAC"/>
              <w:rPr>
                <w:rFonts w:cs="Arial"/>
                <w:lang w:eastAsia="ja-JP"/>
              </w:rPr>
            </w:pPr>
            <w:r>
              <w:rPr>
                <w:rFonts w:eastAsia="Malgun Gothic" w:cs="Arial"/>
                <w:lang w:eastAsia="ko-KR"/>
              </w:rPr>
              <w:t>0.5</w:t>
            </w:r>
          </w:p>
        </w:tc>
      </w:tr>
      <w:tr w:rsidR="003D3711" w14:paraId="74A6B8A6"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DD58FAF" w14:textId="77777777" w:rsidR="003D3711" w:rsidRDefault="003D3711">
            <w:pPr>
              <w:pStyle w:val="TAC"/>
              <w:rPr>
                <w:rFonts w:cs="Arial"/>
              </w:rPr>
            </w:pPr>
            <w:r>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60FA1" w14:textId="77777777" w:rsidR="003D3711" w:rsidRDefault="003D3711">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27246" w14:textId="77777777" w:rsidR="003D3711" w:rsidRDefault="003D3711">
            <w:pPr>
              <w:pStyle w:val="TAC"/>
              <w:rPr>
                <w:rFonts w:eastAsia="Malgun Gothic" w:cs="Arial"/>
                <w:lang w:eastAsia="ko-KR"/>
              </w:rPr>
            </w:pPr>
            <w:r>
              <w:t>0.6</w:t>
            </w:r>
          </w:p>
        </w:tc>
      </w:tr>
      <w:tr w:rsidR="003D3711" w14:paraId="2B60857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B06B49D"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4BABB4" w14:textId="77777777" w:rsidR="003D3711" w:rsidRDefault="003D3711">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6C27F" w14:textId="77777777" w:rsidR="003D3711" w:rsidRDefault="003D3711">
            <w:pPr>
              <w:pStyle w:val="TAC"/>
              <w:rPr>
                <w:rFonts w:eastAsia="Malgun Gothic" w:cs="Arial"/>
                <w:lang w:eastAsia="ko-KR"/>
              </w:rPr>
            </w:pPr>
            <w:r>
              <w:t>0.6</w:t>
            </w:r>
          </w:p>
        </w:tc>
      </w:tr>
      <w:tr w:rsidR="003D3711" w14:paraId="169F5E6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0EDCFEC"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E5D76" w14:textId="77777777" w:rsidR="003D3711" w:rsidRDefault="003D3711">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6451B6" w14:textId="77777777" w:rsidR="003D3711" w:rsidRDefault="003D3711">
            <w:pPr>
              <w:pStyle w:val="TAC"/>
              <w:rPr>
                <w:rFonts w:eastAsia="Malgun Gothic" w:cs="Arial"/>
                <w:lang w:eastAsia="ko-KR"/>
              </w:rPr>
            </w:pPr>
            <w:r>
              <w:t>0.8</w:t>
            </w:r>
          </w:p>
        </w:tc>
      </w:tr>
      <w:tr w:rsidR="003D3711" w14:paraId="4742859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F654FC" w14:textId="77777777" w:rsidR="003D3711" w:rsidRDefault="003D3711">
            <w:pPr>
              <w:pStyle w:val="TAC"/>
              <w:rPr>
                <w:rFonts w:eastAsia="SimSun"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73C22"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AD678" w14:textId="77777777" w:rsidR="003D3711" w:rsidRDefault="003D3711">
            <w:pPr>
              <w:pStyle w:val="TAC"/>
            </w:pPr>
            <w:r>
              <w:rPr>
                <w:lang w:eastAsia="zh-CN"/>
              </w:rPr>
              <w:t>0.3</w:t>
            </w:r>
          </w:p>
        </w:tc>
      </w:tr>
      <w:tr w:rsidR="003D3711" w14:paraId="5A24B20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E0B12E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E1BC40" w14:textId="77777777" w:rsidR="003D3711" w:rsidRDefault="003D3711">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FDF42" w14:textId="77777777" w:rsidR="003D3711" w:rsidRDefault="003D3711">
            <w:pPr>
              <w:pStyle w:val="TAC"/>
            </w:pPr>
            <w:r>
              <w:rPr>
                <w:lang w:eastAsia="zh-CN"/>
              </w:rPr>
              <w:t>0.3</w:t>
            </w:r>
          </w:p>
        </w:tc>
      </w:tr>
      <w:tr w:rsidR="003D3711" w14:paraId="02C414A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CCF9D1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C9C183"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E118FBC" w14:textId="77777777" w:rsidR="003D3711" w:rsidRDefault="003D3711">
            <w:pPr>
              <w:pStyle w:val="TAC"/>
            </w:pPr>
            <w:r>
              <w:rPr>
                <w:lang w:eastAsia="zh-CN"/>
              </w:rPr>
              <w:t>0.8</w:t>
            </w:r>
          </w:p>
        </w:tc>
      </w:tr>
      <w:tr w:rsidR="003D3711" w14:paraId="440FA2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587613" w14:textId="77777777" w:rsidR="003D3711" w:rsidRDefault="003D3711">
            <w:pPr>
              <w:pStyle w:val="TAC"/>
              <w:rPr>
                <w:rFonts w:cs="Arial"/>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57B68DF8" w14:textId="77777777" w:rsidR="003D3711" w:rsidRDefault="003D3711">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1171567D" w14:textId="77777777" w:rsidR="003D3711" w:rsidRDefault="003D3711">
            <w:pPr>
              <w:pStyle w:val="TAC"/>
              <w:rPr>
                <w:rFonts w:eastAsia="Malgun Gothic" w:cs="Arial"/>
                <w:lang w:eastAsia="ko-KR"/>
              </w:rPr>
            </w:pPr>
            <w:r>
              <w:rPr>
                <w:rFonts w:cs="Arial"/>
                <w:szCs w:val="18"/>
              </w:rPr>
              <w:t>0.3</w:t>
            </w:r>
          </w:p>
        </w:tc>
      </w:tr>
      <w:tr w:rsidR="003D3711" w14:paraId="359A015D" w14:textId="77777777" w:rsidTr="003D3711">
        <w:trPr>
          <w:trHeight w:val="187"/>
          <w:jc w:val="center"/>
        </w:trPr>
        <w:tc>
          <w:tcPr>
            <w:tcW w:w="2221" w:type="dxa"/>
            <w:tcBorders>
              <w:top w:val="nil"/>
              <w:left w:val="single" w:sz="4" w:space="0" w:color="auto"/>
              <w:bottom w:val="nil"/>
              <w:right w:val="single" w:sz="4" w:space="0" w:color="auto"/>
            </w:tcBorders>
            <w:hideMark/>
          </w:tcPr>
          <w:p w14:paraId="26D5E43F"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A1F969" w14:textId="77777777" w:rsidR="003D3711" w:rsidRDefault="003D3711">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3EEA17A6" w14:textId="77777777" w:rsidR="003D3711" w:rsidRDefault="003D3711">
            <w:pPr>
              <w:pStyle w:val="TAC"/>
              <w:rPr>
                <w:rFonts w:eastAsia="Malgun Gothic" w:cs="Arial"/>
                <w:lang w:eastAsia="ko-KR"/>
              </w:rPr>
            </w:pPr>
            <w:r>
              <w:rPr>
                <w:rFonts w:cs="Arial"/>
                <w:szCs w:val="18"/>
              </w:rPr>
              <w:t>0.8</w:t>
            </w:r>
          </w:p>
        </w:tc>
      </w:tr>
      <w:tr w:rsidR="003D3711" w14:paraId="3AE63B7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332041"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46944C9" w14:textId="77777777" w:rsidR="003D3711" w:rsidRDefault="003D3711">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580D7DF" w14:textId="77777777" w:rsidR="003D3711" w:rsidRDefault="003D3711">
            <w:pPr>
              <w:pStyle w:val="TAC"/>
              <w:rPr>
                <w:rFonts w:eastAsia="Malgun Gothic" w:cs="Arial"/>
                <w:lang w:eastAsia="ko-KR"/>
              </w:rPr>
            </w:pPr>
            <w:r>
              <w:rPr>
                <w:rFonts w:cs="Arial"/>
                <w:szCs w:val="18"/>
              </w:rPr>
              <w:t>0.9</w:t>
            </w:r>
          </w:p>
        </w:tc>
      </w:tr>
      <w:tr w:rsidR="003D3711" w14:paraId="29E06858" w14:textId="77777777" w:rsidTr="003D3711">
        <w:trPr>
          <w:trHeight w:val="187"/>
          <w:jc w:val="center"/>
        </w:trPr>
        <w:tc>
          <w:tcPr>
            <w:tcW w:w="2221" w:type="dxa"/>
            <w:tcBorders>
              <w:top w:val="nil"/>
              <w:left w:val="single" w:sz="4" w:space="0" w:color="auto"/>
              <w:bottom w:val="nil"/>
              <w:right w:val="single" w:sz="4" w:space="0" w:color="auto"/>
            </w:tcBorders>
            <w:hideMark/>
          </w:tcPr>
          <w:p w14:paraId="2D82FEB9" w14:textId="77777777" w:rsidR="003D3711" w:rsidRDefault="003D3711">
            <w:pPr>
              <w:pStyle w:val="TAC"/>
              <w:rPr>
                <w:rFonts w:eastAsia="SimSun" w:cs="Arial"/>
              </w:rPr>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1572BA2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D5D2850" w14:textId="77777777" w:rsidR="003D3711" w:rsidRDefault="003D3711">
            <w:pPr>
              <w:pStyle w:val="TAC"/>
              <w:rPr>
                <w:rFonts w:cs="Arial"/>
                <w:szCs w:val="18"/>
              </w:rPr>
            </w:pPr>
            <w:r>
              <w:rPr>
                <w:rFonts w:cs="Arial"/>
                <w:szCs w:val="18"/>
              </w:rPr>
              <w:t>0.6</w:t>
            </w:r>
          </w:p>
        </w:tc>
      </w:tr>
      <w:tr w:rsidR="003D3711" w14:paraId="55870B0F" w14:textId="77777777" w:rsidTr="003D3711">
        <w:trPr>
          <w:trHeight w:val="187"/>
          <w:jc w:val="center"/>
        </w:trPr>
        <w:tc>
          <w:tcPr>
            <w:tcW w:w="2221" w:type="dxa"/>
            <w:tcBorders>
              <w:top w:val="nil"/>
              <w:left w:val="single" w:sz="4" w:space="0" w:color="auto"/>
              <w:bottom w:val="nil"/>
              <w:right w:val="single" w:sz="4" w:space="0" w:color="auto"/>
            </w:tcBorders>
          </w:tcPr>
          <w:p w14:paraId="210FC55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139956" w14:textId="77777777" w:rsidR="003D3711" w:rsidRDefault="003D3711">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0BEE718E" w14:textId="77777777" w:rsidR="003D3711" w:rsidRDefault="003D3711">
            <w:pPr>
              <w:pStyle w:val="TAC"/>
              <w:rPr>
                <w:rFonts w:cs="Arial"/>
                <w:szCs w:val="18"/>
              </w:rPr>
            </w:pPr>
            <w:r>
              <w:rPr>
                <w:rFonts w:cs="Arial"/>
                <w:szCs w:val="18"/>
              </w:rPr>
              <w:t>0.4</w:t>
            </w:r>
          </w:p>
        </w:tc>
      </w:tr>
      <w:tr w:rsidR="003D3711" w14:paraId="5AF1FA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C01A5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E3D10"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9396C05" w14:textId="77777777" w:rsidR="003D3711" w:rsidRDefault="003D3711">
            <w:pPr>
              <w:pStyle w:val="TAC"/>
              <w:rPr>
                <w:rFonts w:cs="Arial"/>
                <w:szCs w:val="18"/>
              </w:rPr>
            </w:pPr>
            <w:r>
              <w:rPr>
                <w:rFonts w:cs="Arial"/>
                <w:szCs w:val="18"/>
              </w:rPr>
              <w:t>0.6</w:t>
            </w:r>
          </w:p>
        </w:tc>
      </w:tr>
      <w:tr w:rsidR="003D3711" w14:paraId="32D83E6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24A014" w14:textId="77777777" w:rsidR="003D3711" w:rsidRDefault="003D3711">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681DD7FC"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BF3CBA4" w14:textId="77777777" w:rsidR="003D3711" w:rsidRDefault="003D3711">
            <w:pPr>
              <w:pStyle w:val="TAC"/>
              <w:rPr>
                <w:rFonts w:eastAsia="SimSun" w:cs="Arial"/>
                <w:lang w:eastAsia="zh-CN"/>
              </w:rPr>
            </w:pPr>
            <w:r>
              <w:t>0.6</w:t>
            </w:r>
          </w:p>
        </w:tc>
      </w:tr>
      <w:tr w:rsidR="003D3711" w14:paraId="1E59879D" w14:textId="77777777" w:rsidTr="003D3711">
        <w:trPr>
          <w:trHeight w:val="187"/>
          <w:jc w:val="center"/>
        </w:trPr>
        <w:tc>
          <w:tcPr>
            <w:tcW w:w="2221" w:type="dxa"/>
            <w:tcBorders>
              <w:top w:val="nil"/>
              <w:left w:val="single" w:sz="4" w:space="0" w:color="auto"/>
              <w:bottom w:val="nil"/>
              <w:right w:val="single" w:sz="4" w:space="0" w:color="auto"/>
            </w:tcBorders>
            <w:hideMark/>
          </w:tcPr>
          <w:p w14:paraId="2CDEB78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32B1A4" w14:textId="77777777" w:rsidR="003D3711" w:rsidRDefault="003D3711">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ED5E25A" w14:textId="77777777" w:rsidR="003D3711" w:rsidRDefault="003D3711">
            <w:pPr>
              <w:pStyle w:val="TAC"/>
              <w:rPr>
                <w:rFonts w:cs="Arial"/>
                <w:lang w:eastAsia="zh-CN"/>
              </w:rPr>
            </w:pPr>
            <w:r>
              <w:t>0.4</w:t>
            </w:r>
          </w:p>
        </w:tc>
      </w:tr>
      <w:tr w:rsidR="003D3711" w14:paraId="0E157B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B461A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453A4"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0D95EC4" w14:textId="77777777" w:rsidR="003D3711" w:rsidRDefault="003D3711">
            <w:pPr>
              <w:pStyle w:val="TAC"/>
              <w:rPr>
                <w:rFonts w:cs="Arial"/>
                <w:lang w:eastAsia="zh-CN"/>
              </w:rPr>
            </w:pPr>
            <w:r>
              <w:t>0.8</w:t>
            </w:r>
          </w:p>
        </w:tc>
      </w:tr>
      <w:tr w:rsidR="003D3711" w14:paraId="5203FD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22012C" w14:textId="77777777" w:rsidR="003D3711" w:rsidRDefault="003D3711">
            <w:pPr>
              <w:pStyle w:val="TAC"/>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893E0CE" w14:textId="77777777" w:rsidR="003D3711" w:rsidRDefault="003D3711">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C242749" w14:textId="77777777" w:rsidR="003D3711" w:rsidRDefault="003D3711">
            <w:pPr>
              <w:pStyle w:val="TAC"/>
              <w:rPr>
                <w:rFonts w:eastAsia="SimSun" w:cs="Arial"/>
                <w:lang w:eastAsia="zh-CN"/>
              </w:rPr>
            </w:pPr>
            <w:r>
              <w:t>0.6</w:t>
            </w:r>
          </w:p>
        </w:tc>
      </w:tr>
      <w:tr w:rsidR="003D3711" w14:paraId="6563AFCA" w14:textId="77777777" w:rsidTr="003D3711">
        <w:trPr>
          <w:trHeight w:val="187"/>
          <w:jc w:val="center"/>
        </w:trPr>
        <w:tc>
          <w:tcPr>
            <w:tcW w:w="2221" w:type="dxa"/>
            <w:tcBorders>
              <w:top w:val="nil"/>
              <w:left w:val="single" w:sz="4" w:space="0" w:color="auto"/>
              <w:bottom w:val="nil"/>
              <w:right w:val="single" w:sz="4" w:space="0" w:color="auto"/>
            </w:tcBorders>
            <w:hideMark/>
          </w:tcPr>
          <w:p w14:paraId="7E194E6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E0F685" w14:textId="77777777" w:rsidR="003D3711" w:rsidRDefault="003D3711">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05E1BF6" w14:textId="77777777" w:rsidR="003D3711" w:rsidRDefault="003D3711">
            <w:pPr>
              <w:pStyle w:val="TAC"/>
              <w:rPr>
                <w:rFonts w:eastAsia="SimSun" w:cs="Arial"/>
                <w:lang w:eastAsia="zh-CN"/>
              </w:rPr>
            </w:pPr>
            <w:r>
              <w:t>0.4</w:t>
            </w:r>
          </w:p>
        </w:tc>
      </w:tr>
      <w:tr w:rsidR="003D3711" w14:paraId="2FFFBD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C5BC94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465E8C" w14:textId="77777777" w:rsidR="003D3711" w:rsidRDefault="003D3711">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EA5F6F4" w14:textId="77777777" w:rsidR="003D3711" w:rsidRDefault="003D3711">
            <w:pPr>
              <w:pStyle w:val="TAC"/>
              <w:rPr>
                <w:rFonts w:eastAsia="SimSun" w:cs="Arial"/>
                <w:lang w:eastAsia="zh-CN"/>
              </w:rPr>
            </w:pPr>
            <w:r>
              <w:t>0.8</w:t>
            </w:r>
          </w:p>
        </w:tc>
      </w:tr>
      <w:tr w:rsidR="003D3711" w14:paraId="25D17AD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08DBE3" w14:textId="77777777" w:rsidR="003D3711" w:rsidRDefault="003D3711">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E84EF5" w14:textId="77777777" w:rsidR="003D3711" w:rsidRDefault="003D3711">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2A29EF63" w14:textId="77777777" w:rsidR="003D3711" w:rsidRDefault="003D3711">
            <w:pPr>
              <w:pStyle w:val="TAC"/>
              <w:rPr>
                <w:szCs w:val="18"/>
                <w:lang w:eastAsia="ja-JP"/>
              </w:rPr>
            </w:pPr>
            <w:r>
              <w:t>0.3</w:t>
            </w:r>
          </w:p>
        </w:tc>
      </w:tr>
      <w:tr w:rsidR="003D3711" w14:paraId="1E2AADA3" w14:textId="77777777" w:rsidTr="003D3711">
        <w:trPr>
          <w:trHeight w:val="187"/>
          <w:jc w:val="center"/>
        </w:trPr>
        <w:tc>
          <w:tcPr>
            <w:tcW w:w="2221" w:type="dxa"/>
            <w:tcBorders>
              <w:top w:val="nil"/>
              <w:left w:val="single" w:sz="4" w:space="0" w:color="auto"/>
              <w:bottom w:val="nil"/>
              <w:right w:val="single" w:sz="4" w:space="0" w:color="auto"/>
            </w:tcBorders>
          </w:tcPr>
          <w:p w14:paraId="70633837"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707E35" w14:textId="77777777" w:rsidR="003D3711" w:rsidRDefault="003D3711">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5BA68434" w14:textId="77777777" w:rsidR="003D3711" w:rsidRDefault="003D3711">
            <w:pPr>
              <w:pStyle w:val="TAC"/>
              <w:rPr>
                <w:szCs w:val="18"/>
                <w:lang w:eastAsia="ja-JP"/>
              </w:rPr>
            </w:pPr>
            <w:r>
              <w:t>0.4</w:t>
            </w:r>
          </w:p>
        </w:tc>
      </w:tr>
      <w:tr w:rsidR="003D3711" w14:paraId="1AB8F45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6540B8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AEE31" w14:textId="77777777" w:rsidR="003D3711" w:rsidRDefault="003D3711">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72A0B7D2" w14:textId="77777777" w:rsidR="003D3711" w:rsidRDefault="003D3711">
            <w:pPr>
              <w:pStyle w:val="TAC"/>
              <w:rPr>
                <w:szCs w:val="18"/>
                <w:lang w:eastAsia="ja-JP"/>
              </w:rPr>
            </w:pPr>
            <w:r>
              <w:t>0.4</w:t>
            </w:r>
          </w:p>
        </w:tc>
      </w:tr>
      <w:tr w:rsidR="003D3711" w14:paraId="298CAC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81992C" w14:textId="77777777" w:rsidR="003D3711" w:rsidRDefault="003D3711">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E0D58" w14:textId="77777777" w:rsidR="003D3711" w:rsidRDefault="003D3711">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73B2B312" w14:textId="77777777" w:rsidR="003D3711" w:rsidRDefault="003D3711">
            <w:pPr>
              <w:pStyle w:val="TAC"/>
              <w:rPr>
                <w:szCs w:val="18"/>
                <w:lang w:eastAsia="ja-JP"/>
              </w:rPr>
            </w:pPr>
            <w:r>
              <w:t>0.3</w:t>
            </w:r>
          </w:p>
        </w:tc>
      </w:tr>
      <w:tr w:rsidR="003D3711" w14:paraId="54B9704A" w14:textId="77777777" w:rsidTr="003D3711">
        <w:trPr>
          <w:trHeight w:val="187"/>
          <w:jc w:val="center"/>
        </w:trPr>
        <w:tc>
          <w:tcPr>
            <w:tcW w:w="2221" w:type="dxa"/>
            <w:tcBorders>
              <w:top w:val="nil"/>
              <w:left w:val="single" w:sz="4" w:space="0" w:color="auto"/>
              <w:bottom w:val="nil"/>
              <w:right w:val="single" w:sz="4" w:space="0" w:color="auto"/>
            </w:tcBorders>
          </w:tcPr>
          <w:p w14:paraId="14B0775D"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DFF710" w14:textId="77777777" w:rsidR="003D3711" w:rsidRDefault="003D3711">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B15F735" w14:textId="77777777" w:rsidR="003D3711" w:rsidRDefault="003D3711">
            <w:pPr>
              <w:pStyle w:val="TAC"/>
              <w:rPr>
                <w:szCs w:val="18"/>
                <w:lang w:eastAsia="ja-JP"/>
              </w:rPr>
            </w:pPr>
            <w:r>
              <w:t>0.4</w:t>
            </w:r>
          </w:p>
        </w:tc>
      </w:tr>
      <w:tr w:rsidR="003D3711" w14:paraId="76E99FF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159E0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5C2F88" w14:textId="77777777" w:rsidR="003D3711" w:rsidRDefault="003D3711">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4986F10" w14:textId="77777777" w:rsidR="003D3711" w:rsidRDefault="003D3711">
            <w:pPr>
              <w:pStyle w:val="TAC"/>
              <w:rPr>
                <w:szCs w:val="18"/>
                <w:lang w:eastAsia="ja-JP"/>
              </w:rPr>
            </w:pPr>
            <w:r>
              <w:t>0.4</w:t>
            </w:r>
          </w:p>
        </w:tc>
      </w:tr>
      <w:tr w:rsidR="003D3711" w14:paraId="1B3ED9A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BAB8B51" w14:textId="77777777" w:rsidR="003D3711" w:rsidRDefault="003D3711">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9D88" w14:textId="77777777" w:rsidR="003D3711" w:rsidRDefault="003D3711">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22045508" w14:textId="77777777" w:rsidR="003D3711" w:rsidRDefault="003D3711">
            <w:pPr>
              <w:pStyle w:val="TAC"/>
            </w:pPr>
            <w:r>
              <w:t>0.6</w:t>
            </w:r>
          </w:p>
        </w:tc>
      </w:tr>
      <w:tr w:rsidR="003D3711" w14:paraId="3F5AC9B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5312CB8"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D6024" w14:textId="77777777" w:rsidR="003D3711" w:rsidRDefault="003D3711">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7CAE21FC" w14:textId="77777777" w:rsidR="003D3711" w:rsidRDefault="003D3711">
            <w:pPr>
              <w:pStyle w:val="TAC"/>
            </w:pPr>
            <w:r>
              <w:t>0.5</w:t>
            </w:r>
          </w:p>
        </w:tc>
      </w:tr>
      <w:tr w:rsidR="003D3711" w14:paraId="73AA2FE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8FA47F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A82660" w14:textId="77777777" w:rsidR="003D3711" w:rsidRDefault="003D3711">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51D50192" w14:textId="77777777" w:rsidR="003D3711" w:rsidRDefault="003D3711">
            <w:pPr>
              <w:pStyle w:val="TAC"/>
            </w:pPr>
            <w:r>
              <w:t>0.5</w:t>
            </w:r>
          </w:p>
        </w:tc>
      </w:tr>
      <w:tr w:rsidR="003D3711" w14:paraId="4061CBB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FD9AE5" w14:textId="77777777" w:rsidR="003D3711" w:rsidRDefault="003D3711">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62C3083" w14:textId="77777777" w:rsidR="003D3711" w:rsidRDefault="003D3711">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84DEBF4" w14:textId="77777777" w:rsidR="003D3711" w:rsidRDefault="003D3711">
            <w:pPr>
              <w:pStyle w:val="TAC"/>
              <w:rPr>
                <w:rFonts w:eastAsia="SimSun" w:cs="Arial"/>
                <w:lang w:eastAsia="zh-CN"/>
              </w:rPr>
            </w:pPr>
            <w:r>
              <w:rPr>
                <w:szCs w:val="18"/>
                <w:lang w:eastAsia="ja-JP"/>
              </w:rPr>
              <w:t>0.6</w:t>
            </w:r>
          </w:p>
        </w:tc>
      </w:tr>
      <w:tr w:rsidR="003D3711" w14:paraId="43F39D30" w14:textId="77777777" w:rsidTr="003D3711">
        <w:trPr>
          <w:trHeight w:val="187"/>
          <w:jc w:val="center"/>
        </w:trPr>
        <w:tc>
          <w:tcPr>
            <w:tcW w:w="2221" w:type="dxa"/>
            <w:tcBorders>
              <w:top w:val="nil"/>
              <w:left w:val="single" w:sz="4" w:space="0" w:color="auto"/>
              <w:bottom w:val="nil"/>
              <w:right w:val="single" w:sz="4" w:space="0" w:color="auto"/>
            </w:tcBorders>
            <w:hideMark/>
          </w:tcPr>
          <w:p w14:paraId="02D1817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60F62B" w14:textId="77777777" w:rsidR="003D3711" w:rsidRDefault="003D3711">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4D0A917" w14:textId="77777777" w:rsidR="003D3711" w:rsidRDefault="003D3711">
            <w:pPr>
              <w:pStyle w:val="TAC"/>
              <w:rPr>
                <w:rFonts w:cs="Arial"/>
                <w:lang w:eastAsia="zh-CN"/>
              </w:rPr>
            </w:pPr>
            <w:r>
              <w:rPr>
                <w:szCs w:val="18"/>
              </w:rPr>
              <w:t>0.6</w:t>
            </w:r>
          </w:p>
        </w:tc>
      </w:tr>
      <w:tr w:rsidR="003D3711" w14:paraId="2C1836B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E21F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A2653" w14:textId="77777777" w:rsidR="003D3711" w:rsidRDefault="003D3711">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FD1B96" w14:textId="77777777" w:rsidR="003D3711" w:rsidRDefault="003D3711">
            <w:pPr>
              <w:pStyle w:val="TAC"/>
              <w:rPr>
                <w:rFonts w:cs="Arial"/>
                <w:lang w:eastAsia="zh-CN"/>
              </w:rPr>
            </w:pPr>
            <w:r>
              <w:rPr>
                <w:szCs w:val="18"/>
              </w:rPr>
              <w:t>0.8</w:t>
            </w:r>
          </w:p>
        </w:tc>
      </w:tr>
      <w:tr w:rsidR="003D3711" w14:paraId="1EB2DF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F8C435" w14:textId="77777777" w:rsidR="003D3711" w:rsidRDefault="003D3711">
            <w:pPr>
              <w:pStyle w:val="TAC"/>
              <w:rPr>
                <w:rFonts w:cs="Arial"/>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5D8BED09"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C114C8F" w14:textId="77777777" w:rsidR="003D3711" w:rsidRDefault="003D3711">
            <w:pPr>
              <w:pStyle w:val="TAC"/>
              <w:rPr>
                <w:szCs w:val="18"/>
              </w:rPr>
            </w:pPr>
            <w:r>
              <w:t>0.6</w:t>
            </w:r>
          </w:p>
        </w:tc>
      </w:tr>
      <w:tr w:rsidR="003D3711" w14:paraId="56B18C5D" w14:textId="77777777" w:rsidTr="003D3711">
        <w:trPr>
          <w:trHeight w:val="187"/>
          <w:jc w:val="center"/>
        </w:trPr>
        <w:tc>
          <w:tcPr>
            <w:tcW w:w="2221" w:type="dxa"/>
            <w:tcBorders>
              <w:top w:val="nil"/>
              <w:left w:val="single" w:sz="4" w:space="0" w:color="auto"/>
              <w:bottom w:val="nil"/>
              <w:right w:val="single" w:sz="4" w:space="0" w:color="auto"/>
            </w:tcBorders>
          </w:tcPr>
          <w:p w14:paraId="4F24763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D7795D"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957C1C6" w14:textId="77777777" w:rsidR="003D3711" w:rsidRDefault="003D3711">
            <w:pPr>
              <w:pStyle w:val="TAC"/>
              <w:rPr>
                <w:szCs w:val="18"/>
              </w:rPr>
            </w:pPr>
            <w:r>
              <w:t>0.5</w:t>
            </w:r>
          </w:p>
        </w:tc>
      </w:tr>
      <w:tr w:rsidR="003D3711" w14:paraId="5521A8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62B7E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361D3F"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90CA4F8" w14:textId="77777777" w:rsidR="003D3711" w:rsidRDefault="003D3711">
            <w:pPr>
              <w:pStyle w:val="TAC"/>
              <w:rPr>
                <w:szCs w:val="18"/>
              </w:rPr>
            </w:pPr>
            <w:r>
              <w:t>0.8</w:t>
            </w:r>
          </w:p>
        </w:tc>
      </w:tr>
      <w:tr w:rsidR="003D3711" w14:paraId="62E17A9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B0025" w14:textId="77777777" w:rsidR="003D3711" w:rsidRDefault="003D3711">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12FB5"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30094C" w14:textId="77777777" w:rsidR="003D3711" w:rsidRDefault="003D3711">
            <w:pPr>
              <w:pStyle w:val="TAC"/>
              <w:rPr>
                <w:lang w:val="en-US" w:eastAsia="ja-JP"/>
              </w:rPr>
            </w:pPr>
            <w:r>
              <w:rPr>
                <w:rFonts w:cs="Arial"/>
                <w:lang w:eastAsia="zh-CN"/>
              </w:rPr>
              <w:t>0.6</w:t>
            </w:r>
          </w:p>
        </w:tc>
      </w:tr>
      <w:tr w:rsidR="003D3711" w14:paraId="2DD3BDD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F28750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E71A6" w14:textId="77777777" w:rsidR="003D3711" w:rsidRDefault="003D3711">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0FABA8F" w14:textId="77777777" w:rsidR="003D3711" w:rsidRDefault="003D3711">
            <w:pPr>
              <w:pStyle w:val="TAC"/>
              <w:rPr>
                <w:lang w:val="en-US" w:eastAsia="ja-JP"/>
              </w:rPr>
            </w:pPr>
            <w:r>
              <w:rPr>
                <w:rFonts w:cs="Arial"/>
                <w:lang w:eastAsia="zh-CN"/>
              </w:rPr>
              <w:t>0.5</w:t>
            </w:r>
          </w:p>
        </w:tc>
      </w:tr>
      <w:tr w:rsidR="003D3711" w14:paraId="4C08144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F26BC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270C2"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7CAD0F" w14:textId="77777777" w:rsidR="003D3711" w:rsidRDefault="003D3711">
            <w:pPr>
              <w:pStyle w:val="TAC"/>
              <w:rPr>
                <w:lang w:val="en-US" w:eastAsia="ja-JP"/>
              </w:rPr>
            </w:pPr>
            <w:r>
              <w:rPr>
                <w:rFonts w:cs="Arial"/>
                <w:lang w:eastAsia="zh-CN"/>
              </w:rPr>
              <w:t>0.8</w:t>
            </w:r>
          </w:p>
        </w:tc>
      </w:tr>
      <w:tr w:rsidR="003D3711" w14:paraId="04CDB483"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CFFD7D7" w14:textId="77777777" w:rsidR="003D3711" w:rsidRDefault="003D3711">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83556" w14:textId="77777777" w:rsidR="003D3711" w:rsidRDefault="003D3711">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3032E" w14:textId="77777777" w:rsidR="003D3711" w:rsidRDefault="003D3711">
            <w:pPr>
              <w:pStyle w:val="TAC"/>
            </w:pPr>
            <w:r>
              <w:rPr>
                <w:rFonts w:cs="Arial"/>
              </w:rPr>
              <w:t>0.3</w:t>
            </w:r>
          </w:p>
        </w:tc>
      </w:tr>
      <w:tr w:rsidR="003D3711" w14:paraId="22586016"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292ACE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0E7CD" w14:textId="77777777" w:rsidR="003D3711" w:rsidRDefault="003D3711">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965EF" w14:textId="77777777" w:rsidR="003D3711" w:rsidRDefault="003D3711">
            <w:pPr>
              <w:pStyle w:val="TAC"/>
            </w:pPr>
            <w:r>
              <w:rPr>
                <w:rFonts w:cs="Arial"/>
              </w:rPr>
              <w:t>0.5</w:t>
            </w:r>
          </w:p>
        </w:tc>
      </w:tr>
      <w:tr w:rsidR="003D3711" w14:paraId="78AA2D4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6AF2CD" w14:textId="77777777" w:rsidR="003D3711" w:rsidRDefault="003D3711">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16EE7" w14:textId="77777777" w:rsidR="003D3711" w:rsidRDefault="003D3711">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851E2" w14:textId="77777777" w:rsidR="003D3711" w:rsidRDefault="003D3711">
            <w:pPr>
              <w:pStyle w:val="TAC"/>
            </w:pPr>
            <w:r>
              <w:rPr>
                <w:rFonts w:eastAsia="Malgun Gothic" w:cs="Arial"/>
                <w:szCs w:val="18"/>
              </w:rPr>
              <w:t>0.</w:t>
            </w:r>
            <w:r>
              <w:rPr>
                <w:rFonts w:cs="Arial"/>
                <w:szCs w:val="18"/>
                <w:lang w:val="en-US" w:eastAsia="zh-CN"/>
              </w:rPr>
              <w:t>3</w:t>
            </w:r>
          </w:p>
        </w:tc>
      </w:tr>
      <w:tr w:rsidR="003D3711" w14:paraId="14BD3A4E" w14:textId="77777777" w:rsidTr="003D3711">
        <w:trPr>
          <w:trHeight w:val="187"/>
          <w:jc w:val="center"/>
        </w:trPr>
        <w:tc>
          <w:tcPr>
            <w:tcW w:w="2221" w:type="dxa"/>
            <w:tcBorders>
              <w:top w:val="nil"/>
              <w:left w:val="single" w:sz="4" w:space="0" w:color="auto"/>
              <w:bottom w:val="nil"/>
              <w:right w:val="single" w:sz="4" w:space="0" w:color="auto"/>
            </w:tcBorders>
          </w:tcPr>
          <w:p w14:paraId="339714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086509" w14:textId="77777777" w:rsidR="003D3711" w:rsidRDefault="003D3711">
            <w:pPr>
              <w:pStyle w:val="TAC"/>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8E2AF" w14:textId="77777777" w:rsidR="003D3711" w:rsidRDefault="003D3711">
            <w:pPr>
              <w:pStyle w:val="TAC"/>
            </w:pPr>
            <w:r>
              <w:rPr>
                <w:rFonts w:eastAsia="Malgun Gothic" w:cs="Arial"/>
                <w:szCs w:val="18"/>
              </w:rPr>
              <w:t>0.</w:t>
            </w:r>
            <w:r>
              <w:rPr>
                <w:rFonts w:cs="Arial"/>
                <w:szCs w:val="18"/>
                <w:lang w:val="en-US" w:eastAsia="zh-CN"/>
              </w:rPr>
              <w:t>3</w:t>
            </w:r>
          </w:p>
        </w:tc>
      </w:tr>
      <w:tr w:rsidR="003D3711" w14:paraId="725CBB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7276F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99C4B" w14:textId="77777777" w:rsidR="003D3711" w:rsidRDefault="003D3711">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DD18C" w14:textId="77777777" w:rsidR="003D3711" w:rsidRDefault="003D3711">
            <w:pPr>
              <w:pStyle w:val="TAC"/>
            </w:pPr>
            <w:r>
              <w:rPr>
                <w:rFonts w:eastAsia="Malgun Gothic" w:cs="Arial"/>
                <w:szCs w:val="18"/>
              </w:rPr>
              <w:t>0.</w:t>
            </w:r>
            <w:r>
              <w:rPr>
                <w:rFonts w:cs="Arial"/>
                <w:szCs w:val="18"/>
                <w:lang w:val="en-US" w:eastAsia="zh-CN"/>
              </w:rPr>
              <w:t>3</w:t>
            </w:r>
          </w:p>
        </w:tc>
      </w:tr>
      <w:tr w:rsidR="003D3711" w14:paraId="7226FD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99CC0B" w14:textId="77777777" w:rsidR="003D3711" w:rsidRDefault="003D3711">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5B251" w14:textId="77777777" w:rsidR="003D3711" w:rsidRDefault="003D3711">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68B9F" w14:textId="77777777" w:rsidR="003D3711" w:rsidRDefault="003D3711">
            <w:pPr>
              <w:pStyle w:val="TAC"/>
              <w:rPr>
                <w:rFonts w:eastAsia="Malgun Gothic" w:cs="Arial"/>
                <w:szCs w:val="18"/>
              </w:rPr>
            </w:pPr>
            <w:r>
              <w:rPr>
                <w:rFonts w:eastAsia="Malgun Gothic" w:cs="Arial"/>
                <w:szCs w:val="18"/>
              </w:rPr>
              <w:t>0.</w:t>
            </w:r>
            <w:r>
              <w:rPr>
                <w:rFonts w:cs="Arial"/>
                <w:szCs w:val="18"/>
                <w:lang w:val="en-US" w:eastAsia="zh-CN"/>
              </w:rPr>
              <w:t>3</w:t>
            </w:r>
          </w:p>
        </w:tc>
      </w:tr>
      <w:tr w:rsidR="003D3711" w14:paraId="7B2C4E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C8739C"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08051C" w14:textId="77777777" w:rsidR="003D3711" w:rsidRDefault="003D3711">
            <w:pPr>
              <w:pStyle w:val="TAC"/>
              <w:rPr>
                <w:rFonts w:cs="Arial"/>
                <w:lang w:val="en-US" w:eastAsia="zh-CN"/>
              </w:rPr>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8CA0D" w14:textId="77777777" w:rsidR="003D3711" w:rsidRDefault="003D3711">
            <w:pPr>
              <w:pStyle w:val="TAC"/>
              <w:rPr>
                <w:rFonts w:eastAsia="Malgun Gothic" w:cs="Arial"/>
                <w:szCs w:val="18"/>
              </w:rPr>
            </w:pPr>
            <w:r>
              <w:rPr>
                <w:rFonts w:eastAsia="Malgun Gothic" w:cs="Arial"/>
                <w:szCs w:val="18"/>
              </w:rPr>
              <w:t>0.</w:t>
            </w:r>
            <w:r>
              <w:rPr>
                <w:rFonts w:cs="Arial"/>
                <w:szCs w:val="18"/>
                <w:lang w:val="en-US" w:eastAsia="zh-CN"/>
              </w:rPr>
              <w:t>3</w:t>
            </w:r>
          </w:p>
        </w:tc>
      </w:tr>
      <w:tr w:rsidR="003D3711" w14:paraId="095E3F6C" w14:textId="77777777" w:rsidTr="003D3711">
        <w:trPr>
          <w:trHeight w:val="187"/>
          <w:jc w:val="center"/>
        </w:trPr>
        <w:tc>
          <w:tcPr>
            <w:tcW w:w="2221" w:type="dxa"/>
            <w:tcBorders>
              <w:top w:val="nil"/>
              <w:left w:val="single" w:sz="4" w:space="0" w:color="auto"/>
              <w:bottom w:val="nil"/>
              <w:right w:val="single" w:sz="4" w:space="0" w:color="auto"/>
            </w:tcBorders>
            <w:hideMark/>
          </w:tcPr>
          <w:p w14:paraId="6DCBA4F7" w14:textId="77777777" w:rsidR="003D3711" w:rsidRDefault="003D3711">
            <w:pPr>
              <w:pStyle w:val="TAC"/>
              <w:rPr>
                <w:rFonts w:eastAsia="SimSun"/>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884814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E6164A0" w14:textId="77777777" w:rsidR="003D3711" w:rsidRDefault="003D3711">
            <w:pPr>
              <w:pStyle w:val="TAC"/>
            </w:pPr>
            <w:r>
              <w:t>0.3</w:t>
            </w:r>
          </w:p>
        </w:tc>
      </w:tr>
      <w:tr w:rsidR="003D3711" w14:paraId="65546296" w14:textId="77777777" w:rsidTr="003D3711">
        <w:trPr>
          <w:trHeight w:val="187"/>
          <w:jc w:val="center"/>
        </w:trPr>
        <w:tc>
          <w:tcPr>
            <w:tcW w:w="2221" w:type="dxa"/>
            <w:tcBorders>
              <w:top w:val="nil"/>
              <w:left w:val="single" w:sz="4" w:space="0" w:color="auto"/>
              <w:bottom w:val="nil"/>
              <w:right w:val="single" w:sz="4" w:space="0" w:color="auto"/>
            </w:tcBorders>
          </w:tcPr>
          <w:p w14:paraId="7FB3B7E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A3C096" w14:textId="77777777" w:rsidR="003D3711" w:rsidRDefault="003D3711">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21200B0B" w14:textId="77777777" w:rsidR="003D3711" w:rsidRDefault="003D3711">
            <w:pPr>
              <w:pStyle w:val="TAC"/>
            </w:pPr>
            <w:r>
              <w:t>0.5</w:t>
            </w:r>
          </w:p>
        </w:tc>
      </w:tr>
      <w:tr w:rsidR="003D3711" w14:paraId="6C3ACB4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56FA2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C8301E" w14:textId="77777777" w:rsidR="003D3711" w:rsidRDefault="003D371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0AEAC957" w14:textId="77777777" w:rsidR="003D3711" w:rsidRDefault="003D3711">
            <w:pPr>
              <w:pStyle w:val="TAC"/>
            </w:pPr>
            <w:r>
              <w:t>0.3</w:t>
            </w:r>
          </w:p>
        </w:tc>
      </w:tr>
      <w:tr w:rsidR="003D3711" w14:paraId="03111920" w14:textId="77777777" w:rsidTr="003D3711">
        <w:trPr>
          <w:trHeight w:val="187"/>
          <w:jc w:val="center"/>
        </w:trPr>
        <w:tc>
          <w:tcPr>
            <w:tcW w:w="2221" w:type="dxa"/>
            <w:tcBorders>
              <w:top w:val="nil"/>
              <w:left w:val="single" w:sz="4" w:space="0" w:color="auto"/>
              <w:bottom w:val="nil"/>
              <w:right w:val="single" w:sz="4" w:space="0" w:color="auto"/>
            </w:tcBorders>
            <w:hideMark/>
          </w:tcPr>
          <w:p w14:paraId="26960165" w14:textId="77777777" w:rsidR="003D3711" w:rsidRDefault="003D3711">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C050FD" w14:textId="77777777" w:rsidR="003D3711" w:rsidRDefault="003D3711">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3EFD6D2" w14:textId="77777777" w:rsidR="003D3711" w:rsidRDefault="003D3711">
            <w:pPr>
              <w:pStyle w:val="TAC"/>
            </w:pPr>
            <w:r>
              <w:t>0.6</w:t>
            </w:r>
          </w:p>
        </w:tc>
      </w:tr>
      <w:tr w:rsidR="003D3711" w14:paraId="4A372D37" w14:textId="77777777" w:rsidTr="003D3711">
        <w:trPr>
          <w:trHeight w:val="187"/>
          <w:jc w:val="center"/>
        </w:trPr>
        <w:tc>
          <w:tcPr>
            <w:tcW w:w="2221" w:type="dxa"/>
            <w:tcBorders>
              <w:top w:val="nil"/>
              <w:left w:val="single" w:sz="4" w:space="0" w:color="auto"/>
              <w:bottom w:val="nil"/>
              <w:right w:val="single" w:sz="4" w:space="0" w:color="auto"/>
            </w:tcBorders>
          </w:tcPr>
          <w:p w14:paraId="41FD842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336AB" w14:textId="77777777" w:rsidR="003D3711" w:rsidRDefault="003D3711">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D150395" w14:textId="77777777" w:rsidR="003D3711" w:rsidRDefault="003D3711">
            <w:pPr>
              <w:pStyle w:val="TAC"/>
            </w:pPr>
            <w:r>
              <w:t>0.3</w:t>
            </w:r>
            <w:r>
              <w:rPr>
                <w:vertAlign w:val="superscript"/>
              </w:rPr>
              <w:t>5</w:t>
            </w:r>
          </w:p>
        </w:tc>
      </w:tr>
      <w:tr w:rsidR="003D3711" w14:paraId="1A08B5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1CE78C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FBAC41"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0C042A" w14:textId="77777777" w:rsidR="003D3711" w:rsidRDefault="003D3711">
            <w:pPr>
              <w:pStyle w:val="TAC"/>
            </w:pPr>
            <w:r>
              <w:t>0.8</w:t>
            </w:r>
            <w:r>
              <w:rPr>
                <w:vertAlign w:val="superscript"/>
              </w:rPr>
              <w:t>5</w:t>
            </w:r>
          </w:p>
        </w:tc>
      </w:tr>
      <w:tr w:rsidR="003D3711" w14:paraId="142DD6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1C1541" w14:textId="77777777" w:rsidR="003D3711" w:rsidRDefault="003D3711">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5F685380"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0583D20" w14:textId="77777777" w:rsidR="003D3711" w:rsidRDefault="003D3711">
            <w:pPr>
              <w:pStyle w:val="TAC"/>
              <w:rPr>
                <w:szCs w:val="18"/>
              </w:rPr>
            </w:pPr>
            <w:r>
              <w:rPr>
                <w:rFonts w:cs="Arial"/>
                <w:lang w:eastAsia="zh-CN"/>
              </w:rPr>
              <w:t>0.3</w:t>
            </w:r>
          </w:p>
        </w:tc>
      </w:tr>
      <w:tr w:rsidR="003D3711" w14:paraId="7F65C367" w14:textId="77777777" w:rsidTr="003D3711">
        <w:trPr>
          <w:trHeight w:val="187"/>
          <w:jc w:val="center"/>
        </w:trPr>
        <w:tc>
          <w:tcPr>
            <w:tcW w:w="2221" w:type="dxa"/>
            <w:tcBorders>
              <w:top w:val="nil"/>
              <w:left w:val="single" w:sz="4" w:space="0" w:color="auto"/>
              <w:bottom w:val="nil"/>
              <w:right w:val="single" w:sz="4" w:space="0" w:color="auto"/>
            </w:tcBorders>
          </w:tcPr>
          <w:p w14:paraId="3D8A0F1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70C59B" w14:textId="77777777" w:rsidR="003D3711" w:rsidRDefault="003D3711">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559C19F" w14:textId="77777777" w:rsidR="003D3711" w:rsidRDefault="003D3711">
            <w:pPr>
              <w:pStyle w:val="TAC"/>
              <w:rPr>
                <w:szCs w:val="18"/>
              </w:rPr>
            </w:pPr>
            <w:r>
              <w:rPr>
                <w:rFonts w:cs="Arial"/>
                <w:lang w:eastAsia="zh-CN"/>
              </w:rPr>
              <w:t>0.3</w:t>
            </w:r>
          </w:p>
        </w:tc>
      </w:tr>
      <w:tr w:rsidR="003D3711" w14:paraId="07719CA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06540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29C6F" w14:textId="77777777" w:rsidR="003D3711" w:rsidRDefault="003D3711">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C82CF5" w14:textId="77777777" w:rsidR="003D3711" w:rsidRDefault="003D3711">
            <w:pPr>
              <w:pStyle w:val="TAC"/>
              <w:rPr>
                <w:szCs w:val="18"/>
              </w:rPr>
            </w:pPr>
            <w:r>
              <w:rPr>
                <w:rFonts w:cs="Arial"/>
                <w:lang w:eastAsia="zh-CN"/>
              </w:rPr>
              <w:t>0.3</w:t>
            </w:r>
          </w:p>
        </w:tc>
      </w:tr>
      <w:tr w:rsidR="003D3711" w14:paraId="2144B5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9390DB" w14:textId="77777777" w:rsidR="003D3711" w:rsidRDefault="003D3711">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3428E166"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5BD69B" w14:textId="77777777" w:rsidR="003D3711" w:rsidRDefault="003D3711">
            <w:pPr>
              <w:pStyle w:val="TAC"/>
              <w:rPr>
                <w:szCs w:val="18"/>
              </w:rPr>
            </w:pPr>
            <w:r>
              <w:rPr>
                <w:rFonts w:cs="Arial"/>
                <w:lang w:eastAsia="zh-CN"/>
              </w:rPr>
              <w:t>0.3</w:t>
            </w:r>
          </w:p>
        </w:tc>
      </w:tr>
      <w:tr w:rsidR="003D3711" w14:paraId="1EF3FF9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4031E3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BA9ED" w14:textId="77777777" w:rsidR="003D3711" w:rsidRDefault="003D3711">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2A2E9E6" w14:textId="77777777" w:rsidR="003D3711" w:rsidRDefault="003D3711">
            <w:pPr>
              <w:pStyle w:val="TAC"/>
              <w:rPr>
                <w:szCs w:val="18"/>
              </w:rPr>
            </w:pPr>
            <w:r>
              <w:rPr>
                <w:rFonts w:cs="Arial"/>
                <w:lang w:eastAsia="zh-CN"/>
              </w:rPr>
              <w:t>0.3</w:t>
            </w:r>
          </w:p>
        </w:tc>
      </w:tr>
      <w:tr w:rsidR="003D3711" w14:paraId="340A948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A1E276" w14:textId="77777777" w:rsidR="003D3711" w:rsidRDefault="003D3711">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hideMark/>
          </w:tcPr>
          <w:p w14:paraId="0A7973BB" w14:textId="77777777" w:rsidR="003D3711" w:rsidRDefault="003D3711">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597C83" w14:textId="77777777" w:rsidR="003D3711" w:rsidRDefault="003D3711">
            <w:pPr>
              <w:pStyle w:val="TAC"/>
              <w:rPr>
                <w:szCs w:val="18"/>
              </w:rPr>
            </w:pPr>
            <w:r>
              <w:rPr>
                <w:rFonts w:cs="Arial"/>
                <w:lang w:eastAsia="zh-CN"/>
              </w:rPr>
              <w:t>0.3</w:t>
            </w:r>
          </w:p>
        </w:tc>
      </w:tr>
      <w:tr w:rsidR="003D3711" w14:paraId="5CB5FB7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F1622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4F3ADA" w14:textId="77777777" w:rsidR="003D3711" w:rsidRDefault="003D3711">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9917803" w14:textId="77777777" w:rsidR="003D3711" w:rsidRDefault="003D3711">
            <w:pPr>
              <w:pStyle w:val="TAC"/>
              <w:rPr>
                <w:szCs w:val="18"/>
              </w:rPr>
            </w:pPr>
            <w:r>
              <w:rPr>
                <w:rFonts w:cs="Arial"/>
                <w:lang w:eastAsia="zh-CN"/>
              </w:rPr>
              <w:t>0.3</w:t>
            </w:r>
          </w:p>
        </w:tc>
      </w:tr>
      <w:tr w:rsidR="003D3711" w14:paraId="2FCD31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7D8935" w14:textId="77777777" w:rsidR="003D3711" w:rsidRDefault="003D3711">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070582D6" w14:textId="77777777" w:rsidR="003D3711" w:rsidRDefault="003D3711">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78F147" w14:textId="77777777" w:rsidR="003D3711" w:rsidRDefault="003D3711">
            <w:pPr>
              <w:pStyle w:val="TAC"/>
              <w:rPr>
                <w:szCs w:val="18"/>
              </w:rPr>
            </w:pPr>
            <w:r>
              <w:rPr>
                <w:rFonts w:cs="Arial"/>
                <w:kern w:val="2"/>
                <w:szCs w:val="24"/>
                <w:lang w:eastAsia="zh-CN"/>
              </w:rPr>
              <w:t>0.3</w:t>
            </w:r>
          </w:p>
        </w:tc>
      </w:tr>
      <w:tr w:rsidR="003D3711" w14:paraId="43967EFE" w14:textId="77777777" w:rsidTr="003D3711">
        <w:trPr>
          <w:trHeight w:val="187"/>
          <w:jc w:val="center"/>
        </w:trPr>
        <w:tc>
          <w:tcPr>
            <w:tcW w:w="2221" w:type="dxa"/>
            <w:tcBorders>
              <w:top w:val="nil"/>
              <w:left w:val="single" w:sz="4" w:space="0" w:color="auto"/>
              <w:bottom w:val="nil"/>
              <w:right w:val="single" w:sz="4" w:space="0" w:color="auto"/>
            </w:tcBorders>
          </w:tcPr>
          <w:p w14:paraId="6DE058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A3B1FB" w14:textId="77777777" w:rsidR="003D3711" w:rsidRDefault="003D3711">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EFB8EE" w14:textId="77777777" w:rsidR="003D3711" w:rsidRDefault="003D3711">
            <w:pPr>
              <w:pStyle w:val="TAC"/>
              <w:rPr>
                <w:szCs w:val="18"/>
              </w:rPr>
            </w:pPr>
            <w:r>
              <w:rPr>
                <w:rFonts w:cs="Arial"/>
                <w:kern w:val="2"/>
                <w:szCs w:val="24"/>
                <w:lang w:eastAsia="zh-CN"/>
              </w:rPr>
              <w:t>0.3</w:t>
            </w:r>
          </w:p>
        </w:tc>
      </w:tr>
      <w:tr w:rsidR="003D3711" w14:paraId="38DC888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F92ABE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A2173" w14:textId="77777777" w:rsidR="003D3711" w:rsidRDefault="003D3711">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234212EB" w14:textId="77777777" w:rsidR="003D3711" w:rsidRDefault="003D3711">
            <w:pPr>
              <w:pStyle w:val="TAC"/>
              <w:rPr>
                <w:szCs w:val="18"/>
              </w:rPr>
            </w:pPr>
            <w:r>
              <w:rPr>
                <w:rFonts w:cs="Arial"/>
                <w:kern w:val="2"/>
                <w:szCs w:val="24"/>
                <w:lang w:eastAsia="zh-CN"/>
              </w:rPr>
              <w:t>0.3</w:t>
            </w:r>
          </w:p>
        </w:tc>
      </w:tr>
      <w:tr w:rsidR="003D3711" w14:paraId="6E3044FA" w14:textId="77777777" w:rsidTr="003D3711">
        <w:trPr>
          <w:trHeight w:val="187"/>
          <w:jc w:val="center"/>
        </w:trPr>
        <w:tc>
          <w:tcPr>
            <w:tcW w:w="2221" w:type="dxa"/>
            <w:tcBorders>
              <w:top w:val="nil"/>
              <w:left w:val="single" w:sz="4" w:space="0" w:color="auto"/>
              <w:bottom w:val="nil"/>
              <w:right w:val="single" w:sz="4" w:space="0" w:color="auto"/>
            </w:tcBorders>
            <w:hideMark/>
          </w:tcPr>
          <w:p w14:paraId="7F6F787D" w14:textId="77777777" w:rsidR="003D3711" w:rsidRDefault="003D3711">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726E497F" w14:textId="77777777" w:rsidR="003D3711" w:rsidRDefault="003D3711">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C06712B" w14:textId="77777777" w:rsidR="003D3711" w:rsidRDefault="003D3711">
            <w:pPr>
              <w:pStyle w:val="TAC"/>
              <w:rPr>
                <w:rFonts w:cs="Arial"/>
                <w:kern w:val="2"/>
                <w:szCs w:val="24"/>
                <w:lang w:eastAsia="zh-CN"/>
              </w:rPr>
            </w:pPr>
            <w:r>
              <w:rPr>
                <w:rFonts w:cs="Arial"/>
                <w:szCs w:val="18"/>
              </w:rPr>
              <w:t>0.6</w:t>
            </w:r>
          </w:p>
        </w:tc>
      </w:tr>
      <w:tr w:rsidR="003D3711" w14:paraId="045618E1" w14:textId="77777777" w:rsidTr="003D3711">
        <w:trPr>
          <w:trHeight w:val="187"/>
          <w:jc w:val="center"/>
        </w:trPr>
        <w:tc>
          <w:tcPr>
            <w:tcW w:w="2221" w:type="dxa"/>
            <w:tcBorders>
              <w:top w:val="nil"/>
              <w:left w:val="single" w:sz="4" w:space="0" w:color="auto"/>
              <w:bottom w:val="nil"/>
              <w:right w:val="single" w:sz="4" w:space="0" w:color="auto"/>
            </w:tcBorders>
          </w:tcPr>
          <w:p w14:paraId="4CD31A2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F9419" w14:textId="77777777" w:rsidR="003D3711" w:rsidRDefault="003D3711">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A0170ED" w14:textId="77777777" w:rsidR="003D3711" w:rsidRDefault="003D3711">
            <w:pPr>
              <w:pStyle w:val="TAC"/>
              <w:rPr>
                <w:rFonts w:cs="Arial"/>
                <w:kern w:val="2"/>
                <w:szCs w:val="24"/>
                <w:lang w:eastAsia="zh-CN"/>
              </w:rPr>
            </w:pPr>
            <w:r>
              <w:rPr>
                <w:rFonts w:cs="Arial"/>
                <w:szCs w:val="18"/>
              </w:rPr>
              <w:t>0.8</w:t>
            </w:r>
          </w:p>
        </w:tc>
      </w:tr>
      <w:tr w:rsidR="003D3711" w14:paraId="47EEF36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052E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81259" w14:textId="77777777" w:rsidR="003D3711" w:rsidRDefault="003D3711">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514BEF7" w14:textId="77777777" w:rsidR="003D3711" w:rsidRDefault="003D3711">
            <w:pPr>
              <w:pStyle w:val="TAC"/>
              <w:rPr>
                <w:rFonts w:cs="Arial"/>
                <w:kern w:val="2"/>
                <w:szCs w:val="24"/>
                <w:lang w:eastAsia="zh-CN"/>
              </w:rPr>
            </w:pPr>
            <w:r>
              <w:rPr>
                <w:rFonts w:cs="Arial"/>
                <w:szCs w:val="18"/>
              </w:rPr>
              <w:t>0.6</w:t>
            </w:r>
          </w:p>
        </w:tc>
      </w:tr>
      <w:tr w:rsidR="003D3711" w14:paraId="59BD59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FBAE6D" w14:textId="77777777" w:rsidR="003D3711" w:rsidRDefault="003D3711">
            <w:pPr>
              <w:pStyle w:val="TAC"/>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65F4B70"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0DDD83D" w14:textId="77777777" w:rsidR="003D3711" w:rsidRDefault="003D3711">
            <w:pPr>
              <w:pStyle w:val="TAC"/>
              <w:rPr>
                <w:szCs w:val="18"/>
                <w:lang w:eastAsia="fr-FR"/>
              </w:rPr>
            </w:pPr>
            <w:r>
              <w:rPr>
                <w:rFonts w:cs="Arial"/>
                <w:szCs w:val="18"/>
              </w:rPr>
              <w:t>0.6</w:t>
            </w:r>
          </w:p>
        </w:tc>
      </w:tr>
      <w:tr w:rsidR="003D3711" w14:paraId="03B3C3DD" w14:textId="77777777" w:rsidTr="003D3711">
        <w:trPr>
          <w:trHeight w:val="187"/>
          <w:jc w:val="center"/>
        </w:trPr>
        <w:tc>
          <w:tcPr>
            <w:tcW w:w="2221" w:type="dxa"/>
            <w:tcBorders>
              <w:top w:val="nil"/>
              <w:left w:val="single" w:sz="4" w:space="0" w:color="auto"/>
              <w:bottom w:val="nil"/>
              <w:right w:val="single" w:sz="4" w:space="0" w:color="auto"/>
            </w:tcBorders>
            <w:hideMark/>
          </w:tcPr>
          <w:p w14:paraId="5029006E"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024D8F"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3663960" w14:textId="77777777" w:rsidR="003D3711" w:rsidRDefault="003D3711">
            <w:pPr>
              <w:pStyle w:val="TAC"/>
              <w:rPr>
                <w:szCs w:val="18"/>
                <w:lang w:eastAsia="fr-FR"/>
              </w:rPr>
            </w:pPr>
            <w:r>
              <w:rPr>
                <w:rFonts w:cs="Arial"/>
                <w:szCs w:val="18"/>
              </w:rPr>
              <w:t>0.8</w:t>
            </w:r>
          </w:p>
        </w:tc>
      </w:tr>
      <w:tr w:rsidR="003D3711" w14:paraId="6E5A68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6D9A4D"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C54B78"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8ED3014" w14:textId="77777777" w:rsidR="003D3711" w:rsidRDefault="003D3711">
            <w:pPr>
              <w:pStyle w:val="TAC"/>
              <w:rPr>
                <w:szCs w:val="18"/>
                <w:lang w:eastAsia="fr-FR"/>
              </w:rPr>
            </w:pPr>
            <w:r>
              <w:rPr>
                <w:rFonts w:cs="Arial"/>
                <w:szCs w:val="18"/>
              </w:rPr>
              <w:t>0.8</w:t>
            </w:r>
          </w:p>
        </w:tc>
      </w:tr>
      <w:tr w:rsidR="003D3711" w14:paraId="663EA80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5F2CAF" w14:textId="77777777" w:rsidR="003D3711" w:rsidRDefault="003D3711">
            <w:pPr>
              <w:pStyle w:val="TAC"/>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6741F4BD"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856D538" w14:textId="77777777" w:rsidR="003D3711" w:rsidRDefault="003D3711">
            <w:pPr>
              <w:pStyle w:val="TAC"/>
              <w:rPr>
                <w:szCs w:val="18"/>
              </w:rPr>
            </w:pPr>
            <w:r>
              <w:rPr>
                <w:rFonts w:cs="Arial"/>
                <w:szCs w:val="18"/>
              </w:rPr>
              <w:t>0.6</w:t>
            </w:r>
          </w:p>
        </w:tc>
      </w:tr>
      <w:tr w:rsidR="003D3711" w14:paraId="3F03729C" w14:textId="77777777" w:rsidTr="003D3711">
        <w:trPr>
          <w:trHeight w:val="187"/>
          <w:jc w:val="center"/>
        </w:trPr>
        <w:tc>
          <w:tcPr>
            <w:tcW w:w="2221" w:type="dxa"/>
            <w:tcBorders>
              <w:top w:val="nil"/>
              <w:left w:val="single" w:sz="4" w:space="0" w:color="auto"/>
              <w:bottom w:val="nil"/>
              <w:right w:val="single" w:sz="4" w:space="0" w:color="auto"/>
            </w:tcBorders>
            <w:hideMark/>
          </w:tcPr>
          <w:p w14:paraId="0CC0D07D"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0B0ADF"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EAD0772" w14:textId="77777777" w:rsidR="003D3711" w:rsidRDefault="003D3711">
            <w:pPr>
              <w:pStyle w:val="TAC"/>
              <w:rPr>
                <w:szCs w:val="18"/>
              </w:rPr>
            </w:pPr>
            <w:r>
              <w:rPr>
                <w:rFonts w:cs="Arial"/>
                <w:szCs w:val="18"/>
              </w:rPr>
              <w:t>0.8</w:t>
            </w:r>
          </w:p>
        </w:tc>
      </w:tr>
      <w:tr w:rsidR="003D3711" w14:paraId="54E58C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50AE7B"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42560F"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7EC7231" w14:textId="77777777" w:rsidR="003D3711" w:rsidRDefault="003D3711">
            <w:pPr>
              <w:pStyle w:val="TAC"/>
              <w:rPr>
                <w:szCs w:val="18"/>
              </w:rPr>
            </w:pPr>
            <w:r>
              <w:rPr>
                <w:rFonts w:cs="Arial"/>
                <w:szCs w:val="18"/>
              </w:rPr>
              <w:t>0.8</w:t>
            </w:r>
          </w:p>
        </w:tc>
      </w:tr>
      <w:tr w:rsidR="003D3711" w14:paraId="227A0D9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408EE5" w14:textId="77777777" w:rsidR="003D3711" w:rsidRDefault="003D3711">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69F2A"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4DC09" w14:textId="77777777" w:rsidR="003D3711" w:rsidRDefault="003D3711">
            <w:pPr>
              <w:pStyle w:val="TAC"/>
              <w:rPr>
                <w:rFonts w:cs="Arial"/>
                <w:szCs w:val="18"/>
              </w:rPr>
            </w:pPr>
            <w:r>
              <w:rPr>
                <w:lang w:eastAsia="zh-CN"/>
              </w:rPr>
              <w:t>0.6</w:t>
            </w:r>
          </w:p>
        </w:tc>
      </w:tr>
      <w:tr w:rsidR="003D3711" w14:paraId="6B071C3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F67A51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5DB72" w14:textId="77777777" w:rsidR="003D3711" w:rsidRDefault="003D3711">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3067B3" w14:textId="77777777" w:rsidR="003D3711" w:rsidRDefault="003D3711">
            <w:pPr>
              <w:pStyle w:val="TAC"/>
              <w:rPr>
                <w:rFonts w:cs="Arial"/>
                <w:szCs w:val="18"/>
              </w:rPr>
            </w:pPr>
            <w:r>
              <w:rPr>
                <w:lang w:eastAsia="zh-CN"/>
              </w:rPr>
              <w:t>0.8</w:t>
            </w:r>
          </w:p>
        </w:tc>
      </w:tr>
      <w:tr w:rsidR="003D3711" w14:paraId="16E9E85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AD229D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9B2DD6"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B3A4EB2" w14:textId="77777777" w:rsidR="003D3711" w:rsidRDefault="003D3711">
            <w:pPr>
              <w:pStyle w:val="TAC"/>
              <w:rPr>
                <w:rFonts w:cs="Arial"/>
                <w:szCs w:val="18"/>
              </w:rPr>
            </w:pPr>
            <w:r>
              <w:rPr>
                <w:lang w:eastAsia="zh-CN"/>
              </w:rPr>
              <w:t>0.5</w:t>
            </w:r>
          </w:p>
        </w:tc>
      </w:tr>
      <w:tr w:rsidR="003D3711" w14:paraId="6CDE27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833E1A" w14:textId="77777777" w:rsidR="003D3711" w:rsidRDefault="003D3711">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3F245E3" w14:textId="77777777" w:rsidR="003D3711" w:rsidRDefault="003D3711">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6FD228" w14:textId="77777777" w:rsidR="003D3711" w:rsidRDefault="003D3711">
            <w:pPr>
              <w:pStyle w:val="TAC"/>
              <w:rPr>
                <w:rFonts w:cs="Arial"/>
                <w:lang w:eastAsia="zh-CN"/>
              </w:rPr>
            </w:pPr>
            <w:r>
              <w:rPr>
                <w:rFonts w:cs="Arial"/>
                <w:lang w:eastAsia="zh-CN"/>
              </w:rPr>
              <w:t>0.6</w:t>
            </w:r>
          </w:p>
        </w:tc>
      </w:tr>
      <w:tr w:rsidR="003D3711" w14:paraId="7A5A1D9B" w14:textId="77777777" w:rsidTr="003D3711">
        <w:trPr>
          <w:trHeight w:val="187"/>
          <w:jc w:val="center"/>
        </w:trPr>
        <w:tc>
          <w:tcPr>
            <w:tcW w:w="2221" w:type="dxa"/>
            <w:tcBorders>
              <w:top w:val="nil"/>
              <w:left w:val="single" w:sz="4" w:space="0" w:color="auto"/>
              <w:bottom w:val="nil"/>
              <w:right w:val="single" w:sz="4" w:space="0" w:color="auto"/>
            </w:tcBorders>
            <w:hideMark/>
          </w:tcPr>
          <w:p w14:paraId="21971FA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A5F93F" w14:textId="77777777" w:rsidR="003D3711" w:rsidRDefault="003D3711">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357CCD7" w14:textId="77777777" w:rsidR="003D3711" w:rsidRDefault="003D3711">
            <w:pPr>
              <w:pStyle w:val="TAC"/>
              <w:rPr>
                <w:rFonts w:cs="Arial"/>
                <w:lang w:eastAsia="zh-CN"/>
              </w:rPr>
            </w:pPr>
            <w:r>
              <w:rPr>
                <w:rFonts w:cs="Arial"/>
                <w:lang w:eastAsia="zh-CN"/>
              </w:rPr>
              <w:t>0.6</w:t>
            </w:r>
          </w:p>
        </w:tc>
      </w:tr>
      <w:tr w:rsidR="003D3711" w14:paraId="0EBBA8B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2ECAC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261DB8"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54EE534" w14:textId="77777777" w:rsidR="003D3711" w:rsidRDefault="003D3711">
            <w:pPr>
              <w:pStyle w:val="TAC"/>
              <w:rPr>
                <w:rFonts w:cs="Arial"/>
                <w:lang w:eastAsia="zh-CN"/>
              </w:rPr>
            </w:pPr>
            <w:r>
              <w:rPr>
                <w:rFonts w:cs="Arial"/>
                <w:lang w:eastAsia="zh-CN"/>
              </w:rPr>
              <w:t>0.8</w:t>
            </w:r>
          </w:p>
        </w:tc>
      </w:tr>
      <w:tr w:rsidR="003D3711" w14:paraId="47F26C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43A654" w14:textId="77777777" w:rsidR="003D3711" w:rsidRDefault="003D3711">
            <w:pPr>
              <w:pStyle w:val="TAC"/>
              <w:rPr>
                <w:rFonts w:cs="Arial"/>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50D369" w14:textId="77777777" w:rsidR="003D3711" w:rsidRDefault="003D3711">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DCB3665" w14:textId="77777777" w:rsidR="003D3711" w:rsidRDefault="003D3711">
            <w:pPr>
              <w:pStyle w:val="TAC"/>
              <w:rPr>
                <w:rFonts w:cs="Arial"/>
                <w:lang w:eastAsia="zh-CN"/>
              </w:rPr>
            </w:pPr>
            <w:r>
              <w:rPr>
                <w:rFonts w:cs="Arial"/>
                <w:lang w:eastAsia="zh-CN"/>
              </w:rPr>
              <w:t>0.6</w:t>
            </w:r>
          </w:p>
        </w:tc>
      </w:tr>
      <w:tr w:rsidR="003D3711" w14:paraId="6F6D7A88" w14:textId="77777777" w:rsidTr="003D3711">
        <w:trPr>
          <w:trHeight w:val="187"/>
          <w:jc w:val="center"/>
        </w:trPr>
        <w:tc>
          <w:tcPr>
            <w:tcW w:w="2221" w:type="dxa"/>
            <w:tcBorders>
              <w:top w:val="nil"/>
              <w:left w:val="single" w:sz="4" w:space="0" w:color="auto"/>
              <w:bottom w:val="nil"/>
              <w:right w:val="single" w:sz="4" w:space="0" w:color="auto"/>
            </w:tcBorders>
            <w:hideMark/>
          </w:tcPr>
          <w:p w14:paraId="3A3D145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42BAAD"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0073F7" w14:textId="77777777" w:rsidR="003D3711" w:rsidRDefault="003D3711">
            <w:pPr>
              <w:pStyle w:val="TAC"/>
              <w:rPr>
                <w:rFonts w:cs="Arial"/>
                <w:lang w:eastAsia="zh-CN"/>
              </w:rPr>
            </w:pPr>
            <w:r>
              <w:rPr>
                <w:rFonts w:cs="Arial"/>
                <w:lang w:eastAsia="zh-CN"/>
              </w:rPr>
              <w:t>0.8</w:t>
            </w:r>
          </w:p>
        </w:tc>
      </w:tr>
      <w:tr w:rsidR="003D3711" w14:paraId="291CDBC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2AF4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0A80EB" w14:textId="77777777" w:rsidR="003D3711" w:rsidRDefault="003D3711">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6E00A091" w14:textId="77777777" w:rsidR="003D3711" w:rsidRDefault="003D3711">
            <w:pPr>
              <w:pStyle w:val="TAC"/>
              <w:rPr>
                <w:rFonts w:cs="Arial"/>
                <w:lang w:eastAsia="zh-CN"/>
              </w:rPr>
            </w:pPr>
            <w:r>
              <w:rPr>
                <w:rFonts w:cs="Arial"/>
                <w:lang w:eastAsia="zh-CN"/>
              </w:rPr>
              <w:t>0.6</w:t>
            </w:r>
          </w:p>
        </w:tc>
      </w:tr>
      <w:tr w:rsidR="003D3711" w14:paraId="0469F006" w14:textId="77777777" w:rsidTr="003D3711">
        <w:trPr>
          <w:trHeight w:val="187"/>
          <w:jc w:val="center"/>
        </w:trPr>
        <w:tc>
          <w:tcPr>
            <w:tcW w:w="2221" w:type="dxa"/>
            <w:tcBorders>
              <w:top w:val="nil"/>
              <w:left w:val="single" w:sz="4" w:space="0" w:color="auto"/>
              <w:bottom w:val="nil"/>
              <w:right w:val="single" w:sz="4" w:space="0" w:color="auto"/>
            </w:tcBorders>
            <w:hideMark/>
          </w:tcPr>
          <w:p w14:paraId="532839EF" w14:textId="77777777" w:rsidR="003D3711" w:rsidRDefault="003D3711">
            <w:pPr>
              <w:pStyle w:val="TAC"/>
              <w:rPr>
                <w:rFonts w:cs="Arial"/>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49435B18" w14:textId="77777777" w:rsidR="003D3711" w:rsidRDefault="003D3711">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380A7652" w14:textId="77777777" w:rsidR="003D3711" w:rsidRDefault="003D3711">
            <w:pPr>
              <w:pStyle w:val="TAC"/>
              <w:rPr>
                <w:rFonts w:cs="Arial"/>
                <w:lang w:eastAsia="zh-CN"/>
              </w:rPr>
            </w:pPr>
            <w:r>
              <w:t>0.8</w:t>
            </w:r>
          </w:p>
        </w:tc>
      </w:tr>
      <w:tr w:rsidR="003D3711" w14:paraId="6887762A" w14:textId="77777777" w:rsidTr="003D3711">
        <w:trPr>
          <w:trHeight w:val="187"/>
          <w:jc w:val="center"/>
        </w:trPr>
        <w:tc>
          <w:tcPr>
            <w:tcW w:w="2221" w:type="dxa"/>
            <w:tcBorders>
              <w:top w:val="nil"/>
              <w:left w:val="single" w:sz="4" w:space="0" w:color="auto"/>
              <w:bottom w:val="nil"/>
              <w:right w:val="single" w:sz="4" w:space="0" w:color="auto"/>
            </w:tcBorders>
          </w:tcPr>
          <w:p w14:paraId="6F29CD8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F7CFB" w14:textId="77777777" w:rsidR="003D3711" w:rsidRDefault="003D3711">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1A2A6C3F" w14:textId="77777777" w:rsidR="003D3711" w:rsidRDefault="003D3711">
            <w:pPr>
              <w:pStyle w:val="TAC"/>
              <w:rPr>
                <w:rFonts w:cs="Arial"/>
                <w:lang w:eastAsia="zh-CN"/>
              </w:rPr>
            </w:pPr>
            <w:r>
              <w:t>0.9</w:t>
            </w:r>
          </w:p>
        </w:tc>
      </w:tr>
      <w:tr w:rsidR="003D3711" w14:paraId="6994360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CD1BD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B13D13" w14:textId="77777777" w:rsidR="003D3711" w:rsidRDefault="003D3711">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C80F06C" w14:textId="77777777" w:rsidR="003D3711" w:rsidRDefault="003D3711">
            <w:pPr>
              <w:pStyle w:val="TAC"/>
              <w:rPr>
                <w:rFonts w:cs="Arial"/>
                <w:lang w:eastAsia="zh-CN"/>
              </w:rPr>
            </w:pPr>
            <w:r>
              <w:t>0.6</w:t>
            </w:r>
          </w:p>
        </w:tc>
      </w:tr>
      <w:tr w:rsidR="003D3711" w14:paraId="596B0E28" w14:textId="77777777" w:rsidTr="003D3711">
        <w:trPr>
          <w:trHeight w:val="187"/>
          <w:jc w:val="center"/>
        </w:trPr>
        <w:tc>
          <w:tcPr>
            <w:tcW w:w="2221" w:type="dxa"/>
            <w:tcBorders>
              <w:top w:val="nil"/>
              <w:left w:val="single" w:sz="4" w:space="0" w:color="auto"/>
              <w:bottom w:val="nil"/>
              <w:right w:val="single" w:sz="4" w:space="0" w:color="auto"/>
            </w:tcBorders>
            <w:hideMark/>
          </w:tcPr>
          <w:p w14:paraId="75E884E0" w14:textId="77777777" w:rsidR="003D3711" w:rsidRDefault="003D3711">
            <w:pPr>
              <w:pStyle w:val="TAC"/>
              <w:rPr>
                <w:rFonts w:cs="Arial"/>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743E6E46" w14:textId="77777777" w:rsidR="003D3711" w:rsidRDefault="003D3711">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A1958A9" w14:textId="77777777" w:rsidR="003D3711" w:rsidRDefault="003D3711">
            <w:pPr>
              <w:pStyle w:val="TAC"/>
              <w:rPr>
                <w:rFonts w:cs="Arial"/>
                <w:lang w:eastAsia="zh-CN"/>
              </w:rPr>
            </w:pPr>
            <w:r>
              <w:t>0.8</w:t>
            </w:r>
          </w:p>
        </w:tc>
      </w:tr>
      <w:tr w:rsidR="003D3711" w14:paraId="28C89AFB" w14:textId="77777777" w:rsidTr="003D3711">
        <w:trPr>
          <w:trHeight w:val="187"/>
          <w:jc w:val="center"/>
        </w:trPr>
        <w:tc>
          <w:tcPr>
            <w:tcW w:w="2221" w:type="dxa"/>
            <w:tcBorders>
              <w:top w:val="nil"/>
              <w:left w:val="single" w:sz="4" w:space="0" w:color="auto"/>
              <w:bottom w:val="nil"/>
              <w:right w:val="single" w:sz="4" w:space="0" w:color="auto"/>
            </w:tcBorders>
          </w:tcPr>
          <w:p w14:paraId="7B0AE8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EAEA8" w14:textId="77777777" w:rsidR="003D3711" w:rsidRDefault="003D3711">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52FF5765" w14:textId="77777777" w:rsidR="003D3711" w:rsidRDefault="003D3711">
            <w:pPr>
              <w:pStyle w:val="TAC"/>
              <w:rPr>
                <w:rFonts w:cs="Arial"/>
                <w:lang w:eastAsia="zh-CN"/>
              </w:rPr>
            </w:pPr>
            <w:r>
              <w:t>0.9</w:t>
            </w:r>
          </w:p>
        </w:tc>
      </w:tr>
      <w:tr w:rsidR="003D3711" w14:paraId="46F66F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EE482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51F59F" w14:textId="77777777" w:rsidR="003D3711" w:rsidRDefault="003D3711">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48DA96" w14:textId="77777777" w:rsidR="003D3711" w:rsidRDefault="003D3711">
            <w:pPr>
              <w:pStyle w:val="TAC"/>
              <w:rPr>
                <w:rFonts w:cs="Arial"/>
                <w:lang w:eastAsia="zh-CN"/>
              </w:rPr>
            </w:pPr>
            <w:r>
              <w:t>0.8</w:t>
            </w:r>
          </w:p>
        </w:tc>
      </w:tr>
      <w:tr w:rsidR="003D3711" w14:paraId="684AAA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DE358" w14:textId="77777777" w:rsidR="003D3711" w:rsidRDefault="003D3711">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677AF6A" w14:textId="77777777" w:rsidR="003D3711" w:rsidRDefault="003D3711">
            <w:pPr>
              <w:pStyle w:val="TAC"/>
              <w:rPr>
                <w:rFonts w:eastAsia="MS Mincho" w:cs="Arial"/>
                <w:bCs/>
                <w:szCs w:val="18"/>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8914682" w14:textId="77777777" w:rsidR="003D3711" w:rsidRDefault="003D3711">
            <w:pPr>
              <w:pStyle w:val="TAC"/>
              <w:rPr>
                <w:rFonts w:eastAsia="MS Mincho" w:cs="Arial"/>
                <w:bCs/>
                <w:szCs w:val="18"/>
              </w:rPr>
            </w:pPr>
            <w:r>
              <w:rPr>
                <w:rFonts w:eastAsia="MS Mincho" w:cs="Arial"/>
                <w:lang w:eastAsia="zh-CN"/>
              </w:rPr>
              <w:t>0.</w:t>
            </w:r>
            <w:r>
              <w:rPr>
                <w:rFonts w:eastAsiaTheme="minorEastAsia" w:cs="Arial"/>
                <w:lang w:eastAsia="zh-CN"/>
              </w:rPr>
              <w:t>4</w:t>
            </w:r>
          </w:p>
        </w:tc>
      </w:tr>
      <w:tr w:rsidR="003D3711" w14:paraId="4A82EF70" w14:textId="77777777" w:rsidTr="003D3711">
        <w:trPr>
          <w:trHeight w:val="187"/>
          <w:jc w:val="center"/>
        </w:trPr>
        <w:tc>
          <w:tcPr>
            <w:tcW w:w="2221" w:type="dxa"/>
            <w:tcBorders>
              <w:top w:val="nil"/>
              <w:left w:val="single" w:sz="4" w:space="0" w:color="auto"/>
              <w:bottom w:val="nil"/>
              <w:right w:val="single" w:sz="4" w:space="0" w:color="auto"/>
            </w:tcBorders>
            <w:hideMark/>
          </w:tcPr>
          <w:p w14:paraId="1372BFA8" w14:textId="77777777" w:rsidR="003D3711" w:rsidRDefault="003D3711">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2F586A" w14:textId="77777777" w:rsidR="003D3711" w:rsidRDefault="003D3711">
            <w:pPr>
              <w:pStyle w:val="TAC"/>
              <w:rPr>
                <w:rFonts w:eastAsia="MS Mincho" w:cs="Arial"/>
                <w:bCs/>
                <w:szCs w:val="18"/>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75F9FD2" w14:textId="77777777" w:rsidR="003D3711" w:rsidRDefault="003D3711">
            <w:pPr>
              <w:pStyle w:val="TAC"/>
              <w:rPr>
                <w:rFonts w:eastAsia="MS Mincho" w:cs="Arial"/>
                <w:bCs/>
                <w:szCs w:val="18"/>
              </w:rPr>
            </w:pPr>
            <w:r>
              <w:rPr>
                <w:rFonts w:eastAsia="MS Mincho" w:cs="Arial"/>
                <w:lang w:eastAsia="zh-CN"/>
              </w:rPr>
              <w:t>0.3</w:t>
            </w:r>
          </w:p>
        </w:tc>
      </w:tr>
      <w:tr w:rsidR="003D3711" w14:paraId="7971AB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C2885B7" w14:textId="77777777" w:rsidR="003D3711" w:rsidRDefault="003D3711">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99E71C7" w14:textId="77777777" w:rsidR="003D3711" w:rsidRDefault="003D3711">
            <w:pPr>
              <w:pStyle w:val="TAC"/>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7FD741" w14:textId="77777777" w:rsidR="003D3711" w:rsidRDefault="003D3711">
            <w:pPr>
              <w:pStyle w:val="TAC"/>
              <w:rPr>
                <w:rFonts w:eastAsia="MS Mincho" w:cs="Arial"/>
                <w:bCs/>
                <w:szCs w:val="18"/>
              </w:rPr>
            </w:pPr>
            <w:r>
              <w:rPr>
                <w:rFonts w:eastAsia="MS Mincho" w:cs="Arial"/>
                <w:lang w:eastAsia="zh-CN"/>
              </w:rPr>
              <w:t>0.8</w:t>
            </w:r>
          </w:p>
        </w:tc>
      </w:tr>
      <w:tr w:rsidR="003D3711" w14:paraId="4B86CBC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BB4A9E" w14:textId="77777777" w:rsidR="003D3711" w:rsidRDefault="003D3711">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642A5AD9" w14:textId="77777777" w:rsidR="003D3711" w:rsidRDefault="003D3711">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7EC33AA" w14:textId="77777777" w:rsidR="003D3711" w:rsidRDefault="003D3711">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3D3711" w14:paraId="6299C1B2" w14:textId="77777777" w:rsidTr="003D3711">
        <w:trPr>
          <w:trHeight w:val="187"/>
          <w:jc w:val="center"/>
        </w:trPr>
        <w:tc>
          <w:tcPr>
            <w:tcW w:w="2221" w:type="dxa"/>
            <w:tcBorders>
              <w:top w:val="nil"/>
              <w:left w:val="single" w:sz="4" w:space="0" w:color="auto"/>
              <w:bottom w:val="nil"/>
              <w:right w:val="single" w:sz="4" w:space="0" w:color="auto"/>
            </w:tcBorders>
            <w:hideMark/>
          </w:tcPr>
          <w:p w14:paraId="0D43CADD"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CA3DA6" w14:textId="77777777" w:rsidR="003D3711" w:rsidRDefault="003D3711">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5AC0070" w14:textId="77777777" w:rsidR="003D3711" w:rsidRDefault="003D3711">
            <w:pPr>
              <w:pStyle w:val="TAC"/>
              <w:rPr>
                <w:rFonts w:eastAsia="MS Mincho" w:cs="Arial"/>
                <w:lang w:eastAsia="zh-CN"/>
              </w:rPr>
            </w:pPr>
            <w:r>
              <w:rPr>
                <w:rFonts w:eastAsia="MS Mincho" w:cs="Arial"/>
                <w:lang w:eastAsia="zh-CN"/>
              </w:rPr>
              <w:t>0.3</w:t>
            </w:r>
          </w:p>
        </w:tc>
      </w:tr>
      <w:tr w:rsidR="003D3711" w14:paraId="7530999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A8B0FE"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AC642"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B49E7A" w14:textId="77777777" w:rsidR="003D3711" w:rsidRDefault="003D3711">
            <w:pPr>
              <w:pStyle w:val="TAC"/>
              <w:rPr>
                <w:rFonts w:eastAsia="MS Mincho" w:cs="Arial"/>
                <w:lang w:eastAsia="zh-CN"/>
              </w:rPr>
            </w:pPr>
            <w:r>
              <w:rPr>
                <w:rFonts w:eastAsia="MS Mincho" w:cs="Arial"/>
                <w:lang w:eastAsia="zh-CN"/>
              </w:rPr>
              <w:t>0.8</w:t>
            </w:r>
          </w:p>
        </w:tc>
      </w:tr>
      <w:tr w:rsidR="003D3711" w14:paraId="3C066630" w14:textId="77777777" w:rsidTr="003D3711">
        <w:trPr>
          <w:trHeight w:val="187"/>
          <w:jc w:val="center"/>
        </w:trPr>
        <w:tc>
          <w:tcPr>
            <w:tcW w:w="2221" w:type="dxa"/>
            <w:tcBorders>
              <w:top w:val="nil"/>
              <w:left w:val="single" w:sz="4" w:space="0" w:color="auto"/>
              <w:bottom w:val="nil"/>
              <w:right w:val="single" w:sz="4" w:space="0" w:color="auto"/>
            </w:tcBorders>
            <w:hideMark/>
          </w:tcPr>
          <w:p w14:paraId="6482206E" w14:textId="77777777" w:rsidR="003D3711" w:rsidRDefault="003D3711">
            <w:pPr>
              <w:pStyle w:val="TAC"/>
              <w:rPr>
                <w:rFonts w:eastAsia="SimSun"/>
                <w:bCs/>
                <w:szCs w:val="18"/>
                <w:lang w:eastAsia="fr-FR"/>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231AAA" w14:textId="77777777" w:rsidR="003D3711" w:rsidRDefault="003D3711">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0C2CB84" w14:textId="77777777" w:rsidR="003D3711" w:rsidRDefault="003D3711">
            <w:pPr>
              <w:pStyle w:val="TAC"/>
              <w:rPr>
                <w:lang w:eastAsia="zh-CN"/>
              </w:rPr>
            </w:pPr>
            <w:r>
              <w:rPr>
                <w:lang w:eastAsia="zh-CN"/>
              </w:rPr>
              <w:t>0.4</w:t>
            </w:r>
          </w:p>
        </w:tc>
      </w:tr>
      <w:tr w:rsidR="003D3711" w14:paraId="16979400" w14:textId="77777777" w:rsidTr="003D3711">
        <w:trPr>
          <w:trHeight w:val="187"/>
          <w:jc w:val="center"/>
        </w:trPr>
        <w:tc>
          <w:tcPr>
            <w:tcW w:w="2221" w:type="dxa"/>
            <w:tcBorders>
              <w:top w:val="nil"/>
              <w:left w:val="single" w:sz="4" w:space="0" w:color="auto"/>
              <w:bottom w:val="nil"/>
              <w:right w:val="single" w:sz="4" w:space="0" w:color="auto"/>
            </w:tcBorders>
          </w:tcPr>
          <w:p w14:paraId="5C8B141B" w14:textId="77777777" w:rsidR="003D3711" w:rsidRDefault="003D3711">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8F3363"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B3462A" w14:textId="77777777" w:rsidR="003D3711" w:rsidRDefault="003D3711">
            <w:pPr>
              <w:pStyle w:val="TAC"/>
              <w:rPr>
                <w:lang w:eastAsia="zh-CN"/>
              </w:rPr>
            </w:pPr>
            <w:r>
              <w:rPr>
                <w:lang w:eastAsia="zh-CN"/>
              </w:rPr>
              <w:t>0.6</w:t>
            </w:r>
          </w:p>
        </w:tc>
      </w:tr>
      <w:tr w:rsidR="003D3711" w14:paraId="256C8D8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157634" w14:textId="77777777" w:rsidR="003D3711" w:rsidRDefault="003D3711">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647730"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3D6586" w14:textId="77777777" w:rsidR="003D3711" w:rsidRDefault="003D3711">
            <w:pPr>
              <w:pStyle w:val="TAC"/>
              <w:rPr>
                <w:lang w:eastAsia="zh-CN"/>
              </w:rPr>
            </w:pPr>
            <w:r>
              <w:rPr>
                <w:lang w:eastAsia="zh-CN"/>
              </w:rPr>
              <w:t>0.8</w:t>
            </w:r>
          </w:p>
        </w:tc>
      </w:tr>
      <w:tr w:rsidR="003D3711" w14:paraId="568724B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07EA207" w14:textId="77777777" w:rsidR="003D3711" w:rsidRDefault="003D3711">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AB78B" w14:textId="77777777" w:rsidR="003D3711" w:rsidRDefault="003D3711">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0108A" w14:textId="77777777" w:rsidR="003D3711" w:rsidRDefault="003D3711">
            <w:pPr>
              <w:pStyle w:val="TAC"/>
              <w:rPr>
                <w:rFonts w:cs="Arial"/>
                <w:lang w:eastAsia="zh-CN"/>
              </w:rPr>
            </w:pPr>
            <w:r>
              <w:rPr>
                <w:rFonts w:cs="Arial"/>
              </w:rPr>
              <w:t>0.</w:t>
            </w:r>
            <w:r>
              <w:rPr>
                <w:rFonts w:cs="Arial"/>
                <w:lang w:val="sv-SE"/>
              </w:rPr>
              <w:t>3</w:t>
            </w:r>
          </w:p>
        </w:tc>
      </w:tr>
      <w:tr w:rsidR="003D3711" w14:paraId="5718DF9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998959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AF872B"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130C6" w14:textId="77777777" w:rsidR="003D3711" w:rsidRDefault="003D3711">
            <w:pPr>
              <w:pStyle w:val="TAC"/>
              <w:rPr>
                <w:rFonts w:cs="Arial"/>
                <w:lang w:eastAsia="zh-CN"/>
              </w:rPr>
            </w:pPr>
            <w:r>
              <w:rPr>
                <w:rFonts w:cs="Arial"/>
              </w:rPr>
              <w:t>0.5</w:t>
            </w:r>
          </w:p>
        </w:tc>
      </w:tr>
      <w:tr w:rsidR="003D3711" w14:paraId="2FC1122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467E8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7085E9"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E3482" w14:textId="77777777" w:rsidR="003D3711" w:rsidRDefault="003D3711">
            <w:pPr>
              <w:pStyle w:val="TAC"/>
              <w:rPr>
                <w:rFonts w:cs="Arial"/>
                <w:lang w:eastAsia="zh-CN"/>
              </w:rPr>
            </w:pPr>
            <w:r>
              <w:rPr>
                <w:rFonts w:cs="Arial"/>
              </w:rPr>
              <w:t>0.</w:t>
            </w:r>
            <w:r>
              <w:rPr>
                <w:rFonts w:cs="Arial"/>
                <w:lang w:val="sv-SE"/>
              </w:rPr>
              <w:t>5</w:t>
            </w:r>
          </w:p>
        </w:tc>
      </w:tr>
      <w:tr w:rsidR="003D3711" w14:paraId="2D951C1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E335F8" w14:textId="77777777" w:rsidR="003D3711" w:rsidRDefault="003D3711">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A3AF7" w14:textId="77777777" w:rsidR="003D3711" w:rsidRDefault="003D3711">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507B2" w14:textId="77777777" w:rsidR="003D3711" w:rsidRDefault="003D3711">
            <w:pPr>
              <w:pStyle w:val="TAC"/>
              <w:rPr>
                <w:rFonts w:cs="Arial"/>
              </w:rPr>
            </w:pPr>
            <w:r>
              <w:rPr>
                <w:rFonts w:cs="Arial"/>
              </w:rPr>
              <w:t>0.</w:t>
            </w:r>
            <w:r>
              <w:rPr>
                <w:rFonts w:cs="Arial"/>
                <w:lang w:val="sv-SE"/>
              </w:rPr>
              <w:t>3</w:t>
            </w:r>
          </w:p>
        </w:tc>
      </w:tr>
      <w:tr w:rsidR="003D3711" w14:paraId="00491F1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C62A14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2DABD"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E87B5" w14:textId="77777777" w:rsidR="003D3711" w:rsidRDefault="003D3711">
            <w:pPr>
              <w:pStyle w:val="TAC"/>
              <w:rPr>
                <w:rFonts w:cs="Arial"/>
              </w:rPr>
            </w:pPr>
            <w:r>
              <w:rPr>
                <w:rFonts w:cs="Arial"/>
              </w:rPr>
              <w:t>0.5</w:t>
            </w:r>
          </w:p>
        </w:tc>
      </w:tr>
      <w:tr w:rsidR="003D3711" w14:paraId="0BA786D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03B9F3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56AD62" w14:textId="77777777" w:rsidR="003D3711" w:rsidRDefault="003D3711">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6729B" w14:textId="77777777" w:rsidR="003D3711" w:rsidRDefault="003D3711">
            <w:pPr>
              <w:pStyle w:val="TAC"/>
              <w:rPr>
                <w:rFonts w:cs="Arial"/>
              </w:rPr>
            </w:pPr>
            <w:r>
              <w:rPr>
                <w:rFonts w:cs="Arial"/>
              </w:rPr>
              <w:t>0.</w:t>
            </w:r>
            <w:r>
              <w:rPr>
                <w:rFonts w:cs="Arial"/>
                <w:lang w:val="sv-SE"/>
              </w:rPr>
              <w:t>5</w:t>
            </w:r>
          </w:p>
        </w:tc>
      </w:tr>
      <w:tr w:rsidR="003D3711" w14:paraId="70752C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ECBA7A" w14:textId="77777777" w:rsidR="003D3711" w:rsidRDefault="003D3711">
            <w:pPr>
              <w:pStyle w:val="TAC"/>
              <w:rPr>
                <w:rFonts w:eastAsia="MS Mincho" w:cs="Arial"/>
                <w:bCs/>
                <w:szCs w:val="18"/>
                <w:lang w:eastAsia="fr-FR"/>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8BAA206" w14:textId="77777777" w:rsidR="003D3711" w:rsidRDefault="003D3711">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AE6B9DD" w14:textId="77777777" w:rsidR="003D3711" w:rsidRDefault="003D3711">
            <w:pPr>
              <w:pStyle w:val="TAC"/>
              <w:rPr>
                <w:rFonts w:eastAsia="MS Mincho" w:cs="Arial"/>
                <w:lang w:eastAsia="zh-CN"/>
              </w:rPr>
            </w:pPr>
            <w:r>
              <w:rPr>
                <w:rFonts w:cs="Arial"/>
                <w:lang w:eastAsia="zh-CN"/>
              </w:rPr>
              <w:t>0.8</w:t>
            </w:r>
          </w:p>
        </w:tc>
      </w:tr>
      <w:tr w:rsidR="003D3711" w14:paraId="70AC1ECD" w14:textId="77777777" w:rsidTr="003D3711">
        <w:trPr>
          <w:trHeight w:val="187"/>
          <w:jc w:val="center"/>
        </w:trPr>
        <w:tc>
          <w:tcPr>
            <w:tcW w:w="2221" w:type="dxa"/>
            <w:tcBorders>
              <w:top w:val="nil"/>
              <w:left w:val="single" w:sz="4" w:space="0" w:color="auto"/>
              <w:bottom w:val="nil"/>
              <w:right w:val="single" w:sz="4" w:space="0" w:color="auto"/>
            </w:tcBorders>
            <w:hideMark/>
          </w:tcPr>
          <w:p w14:paraId="5A39F755"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D24C05" w14:textId="77777777" w:rsidR="003D3711" w:rsidRDefault="003D3711">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ABB5B59" w14:textId="77777777" w:rsidR="003D3711" w:rsidRDefault="003D3711">
            <w:pPr>
              <w:pStyle w:val="TAC"/>
              <w:rPr>
                <w:rFonts w:eastAsia="MS Mincho" w:cs="Arial"/>
                <w:lang w:eastAsia="zh-CN"/>
              </w:rPr>
            </w:pPr>
            <w:r>
              <w:rPr>
                <w:rFonts w:cs="Arial"/>
                <w:lang w:eastAsia="zh-CN"/>
              </w:rPr>
              <w:t>0.4</w:t>
            </w:r>
          </w:p>
        </w:tc>
      </w:tr>
      <w:tr w:rsidR="003D3711" w14:paraId="32FFF9F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268487" w14:textId="77777777" w:rsidR="003D3711" w:rsidRDefault="003D3711">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B6F1CD" w14:textId="77777777" w:rsidR="003D3711" w:rsidRDefault="003D3711">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B673F9B" w14:textId="77777777" w:rsidR="003D3711" w:rsidRDefault="003D3711">
            <w:pPr>
              <w:pStyle w:val="TAC"/>
              <w:rPr>
                <w:rFonts w:eastAsia="MS Mincho" w:cs="Arial"/>
                <w:lang w:eastAsia="zh-CN"/>
              </w:rPr>
            </w:pPr>
            <w:r>
              <w:rPr>
                <w:rFonts w:cs="Arial"/>
                <w:lang w:eastAsia="zh-CN"/>
              </w:rPr>
              <w:t>0.8</w:t>
            </w:r>
          </w:p>
        </w:tc>
      </w:tr>
      <w:tr w:rsidR="003D3711" w14:paraId="435D56B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1267990" w14:textId="77777777" w:rsidR="003D3711" w:rsidRDefault="003D3711">
            <w:pPr>
              <w:pStyle w:val="TAC"/>
              <w:rPr>
                <w:rFonts w:eastAsia="SimSun"/>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25F8E" w14:textId="77777777" w:rsidR="003D3711" w:rsidRDefault="003D3711">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8A70C" w14:textId="77777777" w:rsidR="003D3711" w:rsidRDefault="003D3711">
            <w:pPr>
              <w:pStyle w:val="TAC"/>
              <w:rPr>
                <w:lang w:eastAsia="zh-CN"/>
              </w:rPr>
            </w:pPr>
            <w:r>
              <w:t>0.8</w:t>
            </w:r>
          </w:p>
        </w:tc>
      </w:tr>
      <w:tr w:rsidR="003D3711" w14:paraId="1D903F8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ED599A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7390D4"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7D8AD" w14:textId="77777777" w:rsidR="003D3711" w:rsidRDefault="003D3711">
            <w:pPr>
              <w:pStyle w:val="TAC"/>
              <w:rPr>
                <w:lang w:eastAsia="zh-CN"/>
              </w:rPr>
            </w:pPr>
            <w:r>
              <w:t>0.5</w:t>
            </w:r>
          </w:p>
        </w:tc>
      </w:tr>
      <w:tr w:rsidR="003D3711" w14:paraId="43398D8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1E1563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B441DB"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F6745" w14:textId="77777777" w:rsidR="003D3711" w:rsidRDefault="003D3711">
            <w:pPr>
              <w:pStyle w:val="TAC"/>
              <w:rPr>
                <w:lang w:eastAsia="zh-CN"/>
              </w:rPr>
            </w:pPr>
            <w:r>
              <w:t>0.5</w:t>
            </w:r>
          </w:p>
        </w:tc>
      </w:tr>
      <w:tr w:rsidR="003D3711" w14:paraId="6875684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F6FDC9" w14:textId="77777777" w:rsidR="003D3711" w:rsidRDefault="003D3711">
            <w:pPr>
              <w:pStyle w:val="TAC"/>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B72D306" w14:textId="77777777" w:rsidR="003D3711" w:rsidRDefault="003D3711">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F166034" w14:textId="77777777" w:rsidR="003D3711" w:rsidRDefault="003D3711">
            <w:pPr>
              <w:pStyle w:val="TAC"/>
              <w:rPr>
                <w:rFonts w:cs="Arial"/>
                <w:lang w:eastAsia="zh-CN"/>
              </w:rPr>
            </w:pPr>
            <w:r>
              <w:rPr>
                <w:rFonts w:eastAsia="MS Mincho" w:cs="Arial"/>
                <w:bCs/>
                <w:szCs w:val="18"/>
              </w:rPr>
              <w:t>0.5</w:t>
            </w:r>
          </w:p>
        </w:tc>
      </w:tr>
      <w:tr w:rsidR="003D3711" w14:paraId="56D01804" w14:textId="77777777" w:rsidTr="003D3711">
        <w:trPr>
          <w:trHeight w:val="187"/>
          <w:jc w:val="center"/>
        </w:trPr>
        <w:tc>
          <w:tcPr>
            <w:tcW w:w="2221" w:type="dxa"/>
            <w:tcBorders>
              <w:top w:val="nil"/>
              <w:left w:val="single" w:sz="4" w:space="0" w:color="auto"/>
              <w:bottom w:val="nil"/>
              <w:right w:val="single" w:sz="4" w:space="0" w:color="auto"/>
            </w:tcBorders>
            <w:hideMark/>
          </w:tcPr>
          <w:p w14:paraId="7B2D7CB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17A440" w14:textId="77777777" w:rsidR="003D3711" w:rsidRDefault="003D3711">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504DE46" w14:textId="77777777" w:rsidR="003D3711" w:rsidRDefault="003D3711">
            <w:pPr>
              <w:pStyle w:val="TAC"/>
              <w:rPr>
                <w:rFonts w:cs="Arial"/>
                <w:lang w:eastAsia="zh-CN"/>
              </w:rPr>
            </w:pPr>
            <w:r>
              <w:rPr>
                <w:rFonts w:eastAsia="MS Mincho" w:cs="Arial"/>
                <w:bCs/>
                <w:szCs w:val="18"/>
              </w:rPr>
              <w:t>0.5</w:t>
            </w:r>
          </w:p>
        </w:tc>
      </w:tr>
      <w:tr w:rsidR="003D3711" w14:paraId="30752DC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36439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B0405" w14:textId="77777777" w:rsidR="003D3711" w:rsidRDefault="003D3711">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65EE57" w14:textId="77777777" w:rsidR="003D3711" w:rsidRDefault="003D3711">
            <w:pPr>
              <w:pStyle w:val="TAC"/>
              <w:rPr>
                <w:rFonts w:cs="Arial"/>
                <w:lang w:eastAsia="zh-CN"/>
              </w:rPr>
            </w:pPr>
            <w:r>
              <w:rPr>
                <w:rFonts w:eastAsia="MS Mincho" w:cs="Arial"/>
                <w:bCs/>
                <w:szCs w:val="18"/>
              </w:rPr>
              <w:t>0.8</w:t>
            </w:r>
          </w:p>
        </w:tc>
      </w:tr>
      <w:tr w:rsidR="003D3711" w14:paraId="6614BA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A69677C" w14:textId="77777777" w:rsidR="003D3711" w:rsidRDefault="003D3711">
            <w:pPr>
              <w:pStyle w:val="TAC"/>
              <w:rPr>
                <w:rFonts w:cs="Arial"/>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8B3CB20" w14:textId="77777777" w:rsidR="003D3711" w:rsidRDefault="003D3711">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484649E" w14:textId="77777777" w:rsidR="003D3711" w:rsidRDefault="003D3711">
            <w:pPr>
              <w:pStyle w:val="TAC"/>
              <w:rPr>
                <w:rFonts w:cs="Arial"/>
                <w:lang w:eastAsia="zh-CN"/>
              </w:rPr>
            </w:pPr>
            <w:r>
              <w:rPr>
                <w:rFonts w:cs="Arial"/>
              </w:rPr>
              <w:t>0.3</w:t>
            </w:r>
          </w:p>
        </w:tc>
      </w:tr>
      <w:tr w:rsidR="003D3711" w14:paraId="5662E0FC" w14:textId="77777777" w:rsidTr="003D3711">
        <w:trPr>
          <w:trHeight w:val="187"/>
          <w:jc w:val="center"/>
        </w:trPr>
        <w:tc>
          <w:tcPr>
            <w:tcW w:w="2221" w:type="dxa"/>
            <w:tcBorders>
              <w:top w:val="nil"/>
              <w:left w:val="single" w:sz="4" w:space="0" w:color="auto"/>
              <w:bottom w:val="nil"/>
              <w:right w:val="single" w:sz="4" w:space="0" w:color="auto"/>
            </w:tcBorders>
            <w:hideMark/>
          </w:tcPr>
          <w:p w14:paraId="44491D1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DCA54"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477E397" w14:textId="77777777" w:rsidR="003D3711" w:rsidRDefault="003D3711">
            <w:pPr>
              <w:pStyle w:val="TAC"/>
              <w:rPr>
                <w:rFonts w:cs="Arial"/>
                <w:lang w:eastAsia="zh-CN"/>
              </w:rPr>
            </w:pPr>
            <w:r>
              <w:rPr>
                <w:rFonts w:cs="Arial"/>
              </w:rPr>
              <w:t>0.3</w:t>
            </w:r>
          </w:p>
        </w:tc>
      </w:tr>
      <w:tr w:rsidR="003D3711" w14:paraId="6F7EA3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5E082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C7E03"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12B26DD" w14:textId="77777777" w:rsidR="003D3711" w:rsidRDefault="003D3711">
            <w:pPr>
              <w:pStyle w:val="TAC"/>
              <w:rPr>
                <w:rFonts w:cs="Arial"/>
                <w:lang w:eastAsia="zh-CN"/>
              </w:rPr>
            </w:pPr>
            <w:r>
              <w:rPr>
                <w:rFonts w:cs="Arial"/>
              </w:rPr>
              <w:t>0.5</w:t>
            </w:r>
          </w:p>
        </w:tc>
      </w:tr>
      <w:tr w:rsidR="003D3711" w14:paraId="772552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5F0687" w14:textId="77777777" w:rsidR="003D3711" w:rsidRDefault="003D3711">
            <w:pPr>
              <w:pStyle w:val="TAC"/>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08A559E" w14:textId="77777777" w:rsidR="003D3711" w:rsidRDefault="003D3711">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034970" w14:textId="77777777" w:rsidR="003D3711" w:rsidRDefault="003D3711">
            <w:pPr>
              <w:pStyle w:val="TAC"/>
              <w:rPr>
                <w:rFonts w:cs="Arial"/>
              </w:rPr>
            </w:pPr>
            <w:r>
              <w:rPr>
                <w:rFonts w:cs="Arial"/>
              </w:rPr>
              <w:t>0.8</w:t>
            </w:r>
          </w:p>
        </w:tc>
      </w:tr>
      <w:tr w:rsidR="003D3711" w14:paraId="2AEE70E5" w14:textId="77777777" w:rsidTr="003D3711">
        <w:trPr>
          <w:trHeight w:val="187"/>
          <w:jc w:val="center"/>
        </w:trPr>
        <w:tc>
          <w:tcPr>
            <w:tcW w:w="2221" w:type="dxa"/>
            <w:tcBorders>
              <w:top w:val="nil"/>
              <w:left w:val="single" w:sz="4" w:space="0" w:color="auto"/>
              <w:bottom w:val="nil"/>
              <w:right w:val="single" w:sz="4" w:space="0" w:color="auto"/>
            </w:tcBorders>
            <w:hideMark/>
          </w:tcPr>
          <w:p w14:paraId="6DED6CC7"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730966" w14:textId="77777777" w:rsidR="003D3711" w:rsidRDefault="003D3711">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03C78AF" w14:textId="77777777" w:rsidR="003D3711" w:rsidRDefault="003D3711">
            <w:pPr>
              <w:pStyle w:val="TAC"/>
              <w:rPr>
                <w:rFonts w:cs="Arial"/>
              </w:rPr>
            </w:pPr>
            <w:r>
              <w:rPr>
                <w:rFonts w:cs="Arial"/>
              </w:rPr>
              <w:t>0.3</w:t>
            </w:r>
          </w:p>
        </w:tc>
      </w:tr>
      <w:tr w:rsidR="003D3711" w14:paraId="4284460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6DD830"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0B66E1"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769D7A" w14:textId="77777777" w:rsidR="003D3711" w:rsidRDefault="003D3711">
            <w:pPr>
              <w:pStyle w:val="TAC"/>
              <w:rPr>
                <w:rFonts w:cs="Arial"/>
              </w:rPr>
            </w:pPr>
            <w:r>
              <w:rPr>
                <w:rFonts w:cs="Arial"/>
              </w:rPr>
              <w:t>0.5</w:t>
            </w:r>
          </w:p>
        </w:tc>
      </w:tr>
      <w:tr w:rsidR="003D3711" w14:paraId="38C70FA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808723" w14:textId="77777777" w:rsidR="003D3711" w:rsidRDefault="003D3711">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D33D0" w14:textId="77777777" w:rsidR="003D3711" w:rsidRDefault="003D3711">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03499433" w14:textId="77777777" w:rsidR="003D3711" w:rsidRDefault="003D3711">
            <w:pPr>
              <w:pStyle w:val="TAC"/>
            </w:pPr>
            <w:r>
              <w:rPr>
                <w:rFonts w:cs="Arial"/>
                <w:szCs w:val="18"/>
              </w:rPr>
              <w:t>0.5</w:t>
            </w:r>
          </w:p>
        </w:tc>
      </w:tr>
      <w:tr w:rsidR="003D3711" w14:paraId="288CBF1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7AFD960"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331DB4" w14:textId="77777777" w:rsidR="003D3711" w:rsidRDefault="003D3711">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04075677" w14:textId="77777777" w:rsidR="003D3711" w:rsidRDefault="003D3711">
            <w:pPr>
              <w:pStyle w:val="TAC"/>
            </w:pPr>
            <w:r>
              <w:rPr>
                <w:rFonts w:cs="Arial"/>
                <w:szCs w:val="18"/>
              </w:rPr>
              <w:t>0.3</w:t>
            </w:r>
          </w:p>
        </w:tc>
      </w:tr>
      <w:tr w:rsidR="003D3711" w14:paraId="643F8BF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A8AAC9E"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D0123" w14:textId="77777777" w:rsidR="003D3711" w:rsidRDefault="003D371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EF19075" w14:textId="77777777" w:rsidR="003D3711" w:rsidRDefault="003D3711">
            <w:pPr>
              <w:pStyle w:val="TAC"/>
            </w:pPr>
            <w:r>
              <w:rPr>
                <w:rFonts w:cs="Arial"/>
                <w:szCs w:val="18"/>
              </w:rPr>
              <w:t>0.5</w:t>
            </w:r>
          </w:p>
        </w:tc>
      </w:tr>
      <w:tr w:rsidR="003D3711" w14:paraId="0E6A737D" w14:textId="77777777" w:rsidTr="003D3711">
        <w:trPr>
          <w:trHeight w:val="187"/>
          <w:jc w:val="center"/>
        </w:trPr>
        <w:tc>
          <w:tcPr>
            <w:tcW w:w="2221" w:type="dxa"/>
            <w:tcBorders>
              <w:top w:val="nil"/>
              <w:left w:val="single" w:sz="4" w:space="0" w:color="auto"/>
              <w:bottom w:val="nil"/>
              <w:right w:val="single" w:sz="4" w:space="0" w:color="auto"/>
            </w:tcBorders>
            <w:hideMark/>
          </w:tcPr>
          <w:p w14:paraId="74E9EDDA" w14:textId="77777777" w:rsidR="003D3711" w:rsidRDefault="003D3711">
            <w:pPr>
              <w:pStyle w:val="TAC"/>
              <w:rPr>
                <w:rFonts w:cs="Arial"/>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4D56C3F3" w14:textId="77777777" w:rsidR="003D3711" w:rsidRDefault="003D3711">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4A80F95" w14:textId="77777777" w:rsidR="003D3711" w:rsidRDefault="003D3711">
            <w:pPr>
              <w:pStyle w:val="TAC"/>
              <w:rPr>
                <w:rFonts w:eastAsia="SimSun" w:cs="Arial"/>
                <w:lang w:eastAsia="zh-CN"/>
              </w:rPr>
            </w:pPr>
            <w:r>
              <w:t>0.4</w:t>
            </w:r>
          </w:p>
        </w:tc>
      </w:tr>
      <w:tr w:rsidR="003D3711" w14:paraId="6FC6D82F" w14:textId="77777777" w:rsidTr="003D3711">
        <w:trPr>
          <w:trHeight w:val="187"/>
          <w:jc w:val="center"/>
        </w:trPr>
        <w:tc>
          <w:tcPr>
            <w:tcW w:w="2221" w:type="dxa"/>
            <w:tcBorders>
              <w:top w:val="nil"/>
              <w:left w:val="single" w:sz="4" w:space="0" w:color="auto"/>
              <w:bottom w:val="nil"/>
              <w:right w:val="single" w:sz="4" w:space="0" w:color="auto"/>
            </w:tcBorders>
          </w:tcPr>
          <w:p w14:paraId="24DD4A45"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76F3F5" w14:textId="77777777" w:rsidR="003D3711" w:rsidRDefault="003D3711">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679F55D" w14:textId="77777777" w:rsidR="003D3711" w:rsidRDefault="003D3711">
            <w:pPr>
              <w:pStyle w:val="TAC"/>
              <w:rPr>
                <w:rFonts w:eastAsia="SimSun" w:cs="Arial"/>
                <w:lang w:eastAsia="zh-CN"/>
              </w:rPr>
            </w:pPr>
            <w:r>
              <w:t>0.3</w:t>
            </w:r>
          </w:p>
        </w:tc>
      </w:tr>
      <w:tr w:rsidR="003D3711" w14:paraId="1F24CB0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A607664"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AAA2C9" w14:textId="77777777" w:rsidR="003D3711" w:rsidRDefault="003D3711">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A33C54C" w14:textId="77777777" w:rsidR="003D3711" w:rsidRDefault="003D3711">
            <w:pPr>
              <w:pStyle w:val="TAC"/>
              <w:rPr>
                <w:rFonts w:eastAsia="SimSun" w:cs="Arial"/>
                <w:lang w:eastAsia="zh-CN"/>
              </w:rPr>
            </w:pPr>
            <w:r>
              <w:t>0.8</w:t>
            </w:r>
          </w:p>
        </w:tc>
      </w:tr>
      <w:tr w:rsidR="003D3711" w14:paraId="7B6A6CC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8CA965" w14:textId="77777777" w:rsidR="003D3711" w:rsidRDefault="003D3711">
            <w:pPr>
              <w:pStyle w:val="TAC"/>
              <w:rPr>
                <w:rFonts w:cs="Arial"/>
                <w:lang w:eastAsia="fr-FR"/>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C4B8532" w14:textId="77777777" w:rsidR="003D3711" w:rsidRDefault="003D3711">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841B285" w14:textId="77777777" w:rsidR="003D3711" w:rsidRDefault="003D3711">
            <w:pPr>
              <w:pStyle w:val="TAC"/>
              <w:rPr>
                <w:rFonts w:cs="Arial"/>
                <w:lang w:eastAsia="zh-CN"/>
              </w:rPr>
            </w:pPr>
            <w:r>
              <w:rPr>
                <w:rFonts w:cs="Arial"/>
              </w:rPr>
              <w:t>0.8</w:t>
            </w:r>
          </w:p>
        </w:tc>
      </w:tr>
      <w:tr w:rsidR="003D3711" w14:paraId="4E79DA91" w14:textId="77777777" w:rsidTr="003D3711">
        <w:trPr>
          <w:trHeight w:val="187"/>
          <w:jc w:val="center"/>
        </w:trPr>
        <w:tc>
          <w:tcPr>
            <w:tcW w:w="2221" w:type="dxa"/>
            <w:tcBorders>
              <w:top w:val="nil"/>
              <w:left w:val="single" w:sz="4" w:space="0" w:color="auto"/>
              <w:bottom w:val="nil"/>
              <w:right w:val="single" w:sz="4" w:space="0" w:color="auto"/>
            </w:tcBorders>
            <w:hideMark/>
          </w:tcPr>
          <w:p w14:paraId="3CDB438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B9EE4D"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F7E785" w14:textId="77777777" w:rsidR="003D3711" w:rsidRDefault="003D3711">
            <w:pPr>
              <w:pStyle w:val="TAC"/>
              <w:rPr>
                <w:rFonts w:cs="Arial"/>
                <w:lang w:eastAsia="zh-CN"/>
              </w:rPr>
            </w:pPr>
            <w:r>
              <w:rPr>
                <w:rFonts w:cs="Arial"/>
              </w:rPr>
              <w:t>0.5</w:t>
            </w:r>
          </w:p>
        </w:tc>
      </w:tr>
      <w:tr w:rsidR="003D3711" w14:paraId="038B7E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C2D3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F31A3"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902FEE" w14:textId="77777777" w:rsidR="003D3711" w:rsidRDefault="003D3711">
            <w:pPr>
              <w:pStyle w:val="TAC"/>
              <w:rPr>
                <w:rFonts w:cs="Arial"/>
                <w:lang w:eastAsia="zh-CN"/>
              </w:rPr>
            </w:pPr>
            <w:r>
              <w:rPr>
                <w:rFonts w:cs="Arial"/>
              </w:rPr>
              <w:t>0.5</w:t>
            </w:r>
          </w:p>
        </w:tc>
      </w:tr>
      <w:tr w:rsidR="003D3711" w14:paraId="72960729" w14:textId="77777777" w:rsidTr="003D3711">
        <w:trPr>
          <w:trHeight w:val="187"/>
          <w:jc w:val="center"/>
        </w:trPr>
        <w:tc>
          <w:tcPr>
            <w:tcW w:w="2221" w:type="dxa"/>
            <w:tcBorders>
              <w:top w:val="nil"/>
              <w:left w:val="single" w:sz="4" w:space="0" w:color="auto"/>
              <w:bottom w:val="nil"/>
              <w:right w:val="single" w:sz="4" w:space="0" w:color="auto"/>
            </w:tcBorders>
            <w:hideMark/>
          </w:tcPr>
          <w:p w14:paraId="19868132" w14:textId="77777777" w:rsidR="003D3711" w:rsidRDefault="003D3711">
            <w:pPr>
              <w:pStyle w:val="TAC"/>
              <w:rPr>
                <w:lang w:eastAsia="fr-FR"/>
              </w:rPr>
            </w:pPr>
            <w:r>
              <w:rPr>
                <w:lang w:eastAsia="ja-JP"/>
              </w:rPr>
              <w:t>DC_12-66_n5</w:t>
            </w:r>
          </w:p>
        </w:tc>
        <w:tc>
          <w:tcPr>
            <w:tcW w:w="2952" w:type="dxa"/>
            <w:tcBorders>
              <w:top w:val="single" w:sz="4" w:space="0" w:color="auto"/>
              <w:left w:val="single" w:sz="4" w:space="0" w:color="auto"/>
              <w:bottom w:val="single" w:sz="4" w:space="0" w:color="auto"/>
              <w:right w:val="single" w:sz="4" w:space="0" w:color="auto"/>
            </w:tcBorders>
            <w:hideMark/>
          </w:tcPr>
          <w:p w14:paraId="58171B4D"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97F4566" w14:textId="77777777" w:rsidR="003D3711" w:rsidRDefault="003D3711">
            <w:pPr>
              <w:pStyle w:val="TAC"/>
            </w:pPr>
            <w:r>
              <w:rPr>
                <w:lang w:eastAsia="ja-JP"/>
              </w:rPr>
              <w:t>0.8</w:t>
            </w:r>
          </w:p>
        </w:tc>
      </w:tr>
      <w:tr w:rsidR="003D3711" w14:paraId="7C2605B7" w14:textId="77777777" w:rsidTr="003D3711">
        <w:trPr>
          <w:trHeight w:val="187"/>
          <w:jc w:val="center"/>
        </w:trPr>
        <w:tc>
          <w:tcPr>
            <w:tcW w:w="2221" w:type="dxa"/>
            <w:tcBorders>
              <w:top w:val="nil"/>
              <w:left w:val="single" w:sz="4" w:space="0" w:color="auto"/>
              <w:bottom w:val="nil"/>
              <w:right w:val="single" w:sz="4" w:space="0" w:color="auto"/>
            </w:tcBorders>
          </w:tcPr>
          <w:p w14:paraId="009D971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B96C06"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71FDE5" w14:textId="77777777" w:rsidR="003D3711" w:rsidRDefault="003D3711">
            <w:pPr>
              <w:pStyle w:val="TAC"/>
            </w:pPr>
            <w:r>
              <w:rPr>
                <w:lang w:eastAsia="ja-JP"/>
              </w:rPr>
              <w:t>0.8</w:t>
            </w:r>
          </w:p>
        </w:tc>
      </w:tr>
      <w:tr w:rsidR="003D3711" w14:paraId="0EBF9BA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9B6414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F32E1D"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F3CE8E5" w14:textId="77777777" w:rsidR="003D3711" w:rsidRDefault="003D3711">
            <w:pPr>
              <w:pStyle w:val="TAC"/>
            </w:pPr>
            <w:r>
              <w:rPr>
                <w:lang w:eastAsia="ja-JP"/>
              </w:rPr>
              <w:t>0.3</w:t>
            </w:r>
          </w:p>
        </w:tc>
      </w:tr>
      <w:tr w:rsidR="003D3711" w14:paraId="62BDBA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C2C58E" w14:textId="77777777" w:rsidR="003D3711" w:rsidRDefault="003D3711">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3621D6C4" w14:textId="77777777" w:rsidR="003D3711" w:rsidRDefault="003D3711">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38F28C" w14:textId="77777777" w:rsidR="003D3711" w:rsidRDefault="003D3711">
            <w:pPr>
              <w:pStyle w:val="TAC"/>
              <w:rPr>
                <w:rFonts w:cs="Arial"/>
              </w:rPr>
            </w:pPr>
            <w:r>
              <w:rPr>
                <w:rFonts w:cs="Arial"/>
                <w:lang w:eastAsia="zh-CN"/>
              </w:rPr>
              <w:t>0.8</w:t>
            </w:r>
          </w:p>
        </w:tc>
      </w:tr>
      <w:tr w:rsidR="003D3711" w14:paraId="13070FCE" w14:textId="77777777" w:rsidTr="003D3711">
        <w:trPr>
          <w:trHeight w:val="187"/>
          <w:jc w:val="center"/>
        </w:trPr>
        <w:tc>
          <w:tcPr>
            <w:tcW w:w="2221" w:type="dxa"/>
            <w:tcBorders>
              <w:top w:val="nil"/>
              <w:left w:val="single" w:sz="4" w:space="0" w:color="auto"/>
              <w:bottom w:val="nil"/>
              <w:right w:val="single" w:sz="4" w:space="0" w:color="auto"/>
            </w:tcBorders>
            <w:hideMark/>
          </w:tcPr>
          <w:p w14:paraId="23A5D213"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78DAA7"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68F18A" w14:textId="77777777" w:rsidR="003D3711" w:rsidRDefault="003D3711">
            <w:pPr>
              <w:pStyle w:val="TAC"/>
              <w:rPr>
                <w:rFonts w:cs="Arial"/>
              </w:rPr>
            </w:pPr>
            <w:r>
              <w:rPr>
                <w:rFonts w:cs="Arial"/>
                <w:lang w:eastAsia="zh-CN"/>
              </w:rPr>
              <w:t>0.5</w:t>
            </w:r>
          </w:p>
        </w:tc>
      </w:tr>
      <w:tr w:rsidR="003D3711" w14:paraId="2CD290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F60F0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AC4EEC" w14:textId="77777777" w:rsidR="003D3711" w:rsidRDefault="003D3711">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F5C8E79" w14:textId="77777777" w:rsidR="003D3711" w:rsidRDefault="003D3711">
            <w:pPr>
              <w:pStyle w:val="TAC"/>
              <w:rPr>
                <w:rFonts w:cs="Arial"/>
              </w:rPr>
            </w:pPr>
            <w:r>
              <w:rPr>
                <w:rFonts w:cs="Arial"/>
                <w:lang w:eastAsia="zh-CN"/>
              </w:rPr>
              <w:t>0.5</w:t>
            </w:r>
          </w:p>
        </w:tc>
      </w:tr>
      <w:tr w:rsidR="003D3711" w14:paraId="153F2D5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4FF32FB" w14:textId="77777777" w:rsidR="003D3711" w:rsidRDefault="003D3711">
            <w:pPr>
              <w:pStyle w:val="TAC"/>
              <w:rPr>
                <w:rFonts w:cs="Arial"/>
              </w:rPr>
            </w:pPr>
            <w:r>
              <w:rPr>
                <w:rFonts w:cs="Arial"/>
              </w:rPr>
              <w:t>DC_12-66_n30</w:t>
            </w:r>
          </w:p>
          <w:p w14:paraId="6D5399E7" w14:textId="77777777" w:rsidR="003D3711" w:rsidRDefault="003D3711">
            <w:pPr>
              <w:pStyle w:val="TAC"/>
              <w:rPr>
                <w:rFonts w:cs="Arial"/>
                <w:szCs w:val="18"/>
              </w:rPr>
            </w:pPr>
            <w:r>
              <w:rPr>
                <w:rFonts w:cs="Arial"/>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42123" w14:textId="77777777" w:rsidR="003D3711" w:rsidRDefault="003D3711">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81D0C" w14:textId="77777777" w:rsidR="003D3711" w:rsidRDefault="003D3711">
            <w:pPr>
              <w:pStyle w:val="TAC"/>
              <w:rPr>
                <w:rFonts w:cs="Arial"/>
              </w:rPr>
            </w:pPr>
            <w:r>
              <w:rPr>
                <w:rFonts w:cs="Arial"/>
                <w:szCs w:val="18"/>
              </w:rPr>
              <w:t>0.8</w:t>
            </w:r>
          </w:p>
        </w:tc>
      </w:tr>
      <w:tr w:rsidR="003D3711" w14:paraId="0712541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3BAAC6F"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5EBA7" w14:textId="77777777" w:rsidR="003D3711" w:rsidRDefault="003D3711">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E2A88" w14:textId="77777777" w:rsidR="003D3711" w:rsidRDefault="003D3711">
            <w:pPr>
              <w:pStyle w:val="TAC"/>
              <w:rPr>
                <w:rFonts w:cs="Arial"/>
              </w:rPr>
            </w:pPr>
            <w:r>
              <w:rPr>
                <w:rFonts w:cs="Arial"/>
                <w:szCs w:val="18"/>
              </w:rPr>
              <w:t>0.5</w:t>
            </w:r>
          </w:p>
        </w:tc>
      </w:tr>
      <w:tr w:rsidR="003D3711" w14:paraId="4F430A8D"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531928E" w14:textId="77777777" w:rsidR="003D3711" w:rsidRDefault="003D3711">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D0505E"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7E684" w14:textId="77777777" w:rsidR="003D3711" w:rsidRDefault="003D3711">
            <w:pPr>
              <w:pStyle w:val="TAC"/>
              <w:rPr>
                <w:rFonts w:cs="Arial"/>
              </w:rPr>
            </w:pPr>
            <w:r>
              <w:rPr>
                <w:rFonts w:cs="Arial"/>
                <w:szCs w:val="18"/>
              </w:rPr>
              <w:t>0.3</w:t>
            </w:r>
          </w:p>
        </w:tc>
      </w:tr>
      <w:tr w:rsidR="003D3711" w14:paraId="6706E209"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9F8B0B1" w14:textId="77777777" w:rsidR="003D3711" w:rsidRDefault="003D3711">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F5E9A"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0DCA" w14:textId="77777777" w:rsidR="003D3711" w:rsidRDefault="003D3711">
            <w:pPr>
              <w:pStyle w:val="TAC"/>
              <w:rPr>
                <w:rFonts w:cs="Arial"/>
                <w:lang w:eastAsia="zh-CN"/>
              </w:rPr>
            </w:pPr>
            <w:r>
              <w:rPr>
                <w:rFonts w:cs="Arial"/>
              </w:rPr>
              <w:t>0.6</w:t>
            </w:r>
          </w:p>
        </w:tc>
      </w:tr>
      <w:tr w:rsidR="003D3711" w14:paraId="5DD7F99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E1A6371"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65964E" w14:textId="77777777" w:rsidR="003D3711" w:rsidRDefault="003D3711">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0747" w14:textId="77777777" w:rsidR="003D3711" w:rsidRDefault="003D3711">
            <w:pPr>
              <w:pStyle w:val="TAC"/>
              <w:rPr>
                <w:rFonts w:cs="Arial"/>
                <w:lang w:eastAsia="zh-CN"/>
              </w:rPr>
            </w:pPr>
            <w:r>
              <w:rPr>
                <w:rFonts w:cs="Arial"/>
              </w:rPr>
              <w:t>0.5</w:t>
            </w:r>
          </w:p>
        </w:tc>
      </w:tr>
      <w:tr w:rsidR="003D3711" w14:paraId="0A236FC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8E3A85" w14:textId="77777777" w:rsidR="003D3711" w:rsidRDefault="003D3711">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867CA0D" w14:textId="77777777" w:rsidR="003D3711" w:rsidRDefault="003D3711">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EFE03"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379274F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8462CA" w14:textId="77777777" w:rsidR="003D3711" w:rsidRDefault="003D3711">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DCEA105"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41B28"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16EFFCED"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089D3039" w14:textId="77777777" w:rsidR="003D3711" w:rsidRDefault="003D3711">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FB90D" w14:textId="77777777" w:rsidR="003D3711" w:rsidRDefault="003D3711">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ADFFF" w14:textId="77777777" w:rsidR="003D3711" w:rsidRDefault="003D3711">
            <w:pPr>
              <w:pStyle w:val="TAC"/>
              <w:rPr>
                <w:rFonts w:cs="Arial"/>
                <w:szCs w:val="18"/>
                <w:lang w:eastAsia="ja-JP"/>
              </w:rPr>
            </w:pPr>
            <w:r>
              <w:t>0.8</w:t>
            </w:r>
          </w:p>
        </w:tc>
      </w:tr>
      <w:tr w:rsidR="003D3711" w14:paraId="434D113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FC6C7EC" w14:textId="77777777" w:rsidR="003D3711" w:rsidRDefault="003D3711">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06892" w14:textId="77777777" w:rsidR="003D3711" w:rsidRDefault="003D3711">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89FF3" w14:textId="77777777" w:rsidR="003D3711" w:rsidRDefault="003D3711">
            <w:pPr>
              <w:pStyle w:val="TAC"/>
              <w:rPr>
                <w:rFonts w:cs="Arial"/>
                <w:szCs w:val="18"/>
                <w:lang w:eastAsia="ja-JP"/>
              </w:rPr>
            </w:pPr>
            <w:r>
              <w:t>0.6</w:t>
            </w:r>
          </w:p>
        </w:tc>
      </w:tr>
      <w:tr w:rsidR="003D3711" w14:paraId="51A5C30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E9AEA1C" w14:textId="77777777" w:rsidR="003D3711" w:rsidRDefault="003D3711">
            <w:pPr>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420AC" w14:textId="77777777" w:rsidR="003D3711" w:rsidRDefault="003D3711">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61A8F" w14:textId="77777777" w:rsidR="003D3711" w:rsidRDefault="003D3711">
            <w:pPr>
              <w:pStyle w:val="TAC"/>
              <w:rPr>
                <w:rFonts w:cs="Arial"/>
                <w:szCs w:val="18"/>
                <w:lang w:eastAsia="ja-JP"/>
              </w:rPr>
            </w:pPr>
            <w:r>
              <w:t>0.8</w:t>
            </w:r>
          </w:p>
        </w:tc>
      </w:tr>
      <w:tr w:rsidR="003D3711" w14:paraId="33E8BD00"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36DC25" w14:textId="77777777" w:rsidR="003D3711" w:rsidRDefault="003D3711">
            <w:pPr>
              <w:pStyle w:val="TAC"/>
              <w:rPr>
                <w:rFonts w:cs="Arial"/>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86F07" w14:textId="77777777" w:rsidR="003D3711" w:rsidRDefault="003D3711">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8357D" w14:textId="77777777" w:rsidR="003D3711" w:rsidRDefault="003D3711">
            <w:pPr>
              <w:pStyle w:val="TAC"/>
              <w:rPr>
                <w:rFonts w:cs="Arial"/>
                <w:szCs w:val="18"/>
                <w:lang w:eastAsia="ja-JP"/>
              </w:rPr>
            </w:pPr>
            <w:r>
              <w:rPr>
                <w:rFonts w:cs="Arial"/>
                <w:bCs/>
                <w:szCs w:val="18"/>
              </w:rPr>
              <w:t>0.6</w:t>
            </w:r>
          </w:p>
        </w:tc>
      </w:tr>
      <w:tr w:rsidR="003D3711" w14:paraId="5DE38C9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2A77282"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E09FF8" w14:textId="77777777" w:rsidR="003D3711" w:rsidRDefault="003D3711">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5D686" w14:textId="77777777" w:rsidR="003D3711" w:rsidRDefault="003D3711">
            <w:pPr>
              <w:pStyle w:val="TAC"/>
              <w:rPr>
                <w:rFonts w:cs="Arial"/>
                <w:szCs w:val="18"/>
                <w:lang w:eastAsia="ja-JP"/>
              </w:rPr>
            </w:pPr>
            <w:r>
              <w:rPr>
                <w:rFonts w:cs="Arial"/>
                <w:bCs/>
                <w:szCs w:val="18"/>
              </w:rPr>
              <w:t>0.6</w:t>
            </w:r>
          </w:p>
        </w:tc>
      </w:tr>
      <w:tr w:rsidR="003D3711" w14:paraId="59E9920A"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7D95B314"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040B43" w14:textId="77777777" w:rsidR="003D3711" w:rsidRDefault="003D3711">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0F30F" w14:textId="77777777" w:rsidR="003D3711" w:rsidRDefault="003D3711">
            <w:pPr>
              <w:pStyle w:val="TAC"/>
              <w:rPr>
                <w:rFonts w:cs="Arial"/>
                <w:szCs w:val="18"/>
                <w:lang w:eastAsia="ja-JP"/>
              </w:rPr>
            </w:pPr>
            <w:r>
              <w:rPr>
                <w:rFonts w:cs="Arial"/>
                <w:bCs/>
                <w:szCs w:val="18"/>
              </w:rPr>
              <w:t>0.8</w:t>
            </w:r>
          </w:p>
        </w:tc>
      </w:tr>
      <w:tr w:rsidR="003D3711" w14:paraId="405A5E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9472C1" w14:textId="77777777" w:rsidR="003D3711" w:rsidRDefault="003D3711">
            <w:pPr>
              <w:pStyle w:val="TAC"/>
              <w:rPr>
                <w:rFonts w:cs="Arial"/>
                <w:lang w:eastAsia="fr-FR"/>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A035040" w14:textId="77777777" w:rsidR="003D3711" w:rsidRDefault="003D3711">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C2A5DB9" w14:textId="77777777" w:rsidR="003D3711" w:rsidRDefault="003D3711">
            <w:pPr>
              <w:pStyle w:val="TAC"/>
              <w:rPr>
                <w:rFonts w:cs="Arial"/>
              </w:rPr>
            </w:pPr>
            <w:r>
              <w:t>0.8</w:t>
            </w:r>
          </w:p>
        </w:tc>
      </w:tr>
      <w:tr w:rsidR="003D3711" w14:paraId="5F98FF75" w14:textId="77777777" w:rsidTr="003D3711">
        <w:trPr>
          <w:trHeight w:val="187"/>
          <w:jc w:val="center"/>
        </w:trPr>
        <w:tc>
          <w:tcPr>
            <w:tcW w:w="2221" w:type="dxa"/>
            <w:tcBorders>
              <w:top w:val="nil"/>
              <w:left w:val="single" w:sz="4" w:space="0" w:color="auto"/>
              <w:bottom w:val="nil"/>
              <w:right w:val="single" w:sz="4" w:space="0" w:color="auto"/>
            </w:tcBorders>
            <w:hideMark/>
          </w:tcPr>
          <w:p w14:paraId="65D7A68A"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1CD959"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CADD4E" w14:textId="77777777" w:rsidR="003D3711" w:rsidRDefault="003D3711">
            <w:pPr>
              <w:pStyle w:val="TAC"/>
              <w:rPr>
                <w:rFonts w:cs="Arial"/>
              </w:rPr>
            </w:pPr>
            <w:r>
              <w:t>0.3</w:t>
            </w:r>
          </w:p>
        </w:tc>
      </w:tr>
      <w:tr w:rsidR="003D3711" w14:paraId="3119A4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8D0ABE"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1C954"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F57F19" w14:textId="77777777" w:rsidR="003D3711" w:rsidRDefault="003D3711">
            <w:pPr>
              <w:pStyle w:val="TAC"/>
              <w:rPr>
                <w:rFonts w:cs="Arial"/>
              </w:rPr>
            </w:pPr>
            <w:r>
              <w:t>0.3</w:t>
            </w:r>
          </w:p>
        </w:tc>
      </w:tr>
      <w:tr w:rsidR="003D3711" w14:paraId="3190682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D8A61C" w14:textId="77777777" w:rsidR="003D3711" w:rsidRDefault="003D3711">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958BC" w14:textId="77777777" w:rsidR="003D3711" w:rsidRDefault="003D3711">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E18F5" w14:textId="77777777" w:rsidR="003D3711" w:rsidRDefault="003D3711">
            <w:pPr>
              <w:pStyle w:val="TAC"/>
            </w:pPr>
            <w:r>
              <w:t>0.6</w:t>
            </w:r>
          </w:p>
        </w:tc>
      </w:tr>
      <w:tr w:rsidR="003D3711" w14:paraId="3E0E574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BF8E216"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61CC3" w14:textId="77777777" w:rsidR="003D3711" w:rsidRDefault="003D3711">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A5C94" w14:textId="77777777" w:rsidR="003D3711" w:rsidRDefault="003D3711">
            <w:pPr>
              <w:pStyle w:val="TAC"/>
            </w:pPr>
            <w:r>
              <w:t>0.6</w:t>
            </w:r>
          </w:p>
        </w:tc>
      </w:tr>
      <w:tr w:rsidR="003D3711" w14:paraId="1A060BC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73743DE" w14:textId="77777777" w:rsidR="003D3711" w:rsidRDefault="003D3711">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365E7" w14:textId="77777777" w:rsidR="003D3711" w:rsidRDefault="003D3711">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928FC" w14:textId="77777777" w:rsidR="003D3711" w:rsidRDefault="003D3711">
            <w:pPr>
              <w:pStyle w:val="TAC"/>
            </w:pPr>
            <w:r>
              <w:t>0.8</w:t>
            </w:r>
          </w:p>
        </w:tc>
      </w:tr>
      <w:tr w:rsidR="003D3711" w14:paraId="2366D133" w14:textId="77777777" w:rsidTr="003D3711">
        <w:trPr>
          <w:trHeight w:val="187"/>
          <w:jc w:val="center"/>
        </w:trPr>
        <w:tc>
          <w:tcPr>
            <w:tcW w:w="2221" w:type="dxa"/>
            <w:tcBorders>
              <w:top w:val="nil"/>
              <w:left w:val="single" w:sz="4" w:space="0" w:color="auto"/>
              <w:bottom w:val="nil"/>
              <w:right w:val="single" w:sz="4" w:space="0" w:color="auto"/>
            </w:tcBorders>
            <w:hideMark/>
          </w:tcPr>
          <w:p w14:paraId="74FE04DD" w14:textId="77777777" w:rsidR="003D3711" w:rsidRDefault="003D3711">
            <w:pPr>
              <w:pStyle w:val="TAC"/>
              <w:rPr>
                <w:lang w:eastAsia="fr-FR"/>
              </w:rPr>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500D87FF" w14:textId="77777777" w:rsidR="003D3711" w:rsidRDefault="003D3711">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2272944" w14:textId="77777777" w:rsidR="003D3711" w:rsidRDefault="003D3711">
            <w:pPr>
              <w:pStyle w:val="TAC"/>
            </w:pPr>
            <w:r>
              <w:rPr>
                <w:lang w:eastAsia="ja-JP"/>
              </w:rPr>
              <w:t>0.3</w:t>
            </w:r>
          </w:p>
        </w:tc>
      </w:tr>
      <w:tr w:rsidR="003D3711" w14:paraId="342A13BC" w14:textId="77777777" w:rsidTr="003D3711">
        <w:trPr>
          <w:trHeight w:val="187"/>
          <w:jc w:val="center"/>
        </w:trPr>
        <w:tc>
          <w:tcPr>
            <w:tcW w:w="2221" w:type="dxa"/>
            <w:tcBorders>
              <w:top w:val="nil"/>
              <w:left w:val="single" w:sz="4" w:space="0" w:color="auto"/>
              <w:bottom w:val="nil"/>
              <w:right w:val="single" w:sz="4" w:space="0" w:color="auto"/>
            </w:tcBorders>
          </w:tcPr>
          <w:p w14:paraId="3A744D8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CFBA4B"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2A9F32" w14:textId="77777777" w:rsidR="003D3711" w:rsidRDefault="003D3711">
            <w:pPr>
              <w:pStyle w:val="TAC"/>
            </w:pPr>
            <w:r>
              <w:rPr>
                <w:lang w:eastAsia="ja-JP"/>
              </w:rPr>
              <w:t>0.6</w:t>
            </w:r>
          </w:p>
        </w:tc>
      </w:tr>
      <w:tr w:rsidR="003D3711" w14:paraId="1D4026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43F39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E45E4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0126F3" w14:textId="77777777" w:rsidR="003D3711" w:rsidRDefault="003D3711">
            <w:pPr>
              <w:pStyle w:val="TAC"/>
            </w:pPr>
            <w:r>
              <w:rPr>
                <w:lang w:eastAsia="ja-JP"/>
              </w:rPr>
              <w:t>0.8</w:t>
            </w:r>
          </w:p>
        </w:tc>
      </w:tr>
      <w:tr w:rsidR="003D3711" w14:paraId="0A7485AB" w14:textId="77777777" w:rsidTr="003D3711">
        <w:trPr>
          <w:trHeight w:val="187"/>
          <w:jc w:val="center"/>
        </w:trPr>
        <w:tc>
          <w:tcPr>
            <w:tcW w:w="2221" w:type="dxa"/>
            <w:tcBorders>
              <w:top w:val="nil"/>
              <w:left w:val="single" w:sz="4" w:space="0" w:color="auto"/>
              <w:bottom w:val="nil"/>
              <w:right w:val="single" w:sz="4" w:space="0" w:color="auto"/>
            </w:tcBorders>
            <w:hideMark/>
          </w:tcPr>
          <w:p w14:paraId="411A5702" w14:textId="77777777" w:rsidR="003D3711" w:rsidRDefault="003D3711">
            <w:pPr>
              <w:pStyle w:val="TAC"/>
              <w:rPr>
                <w:lang w:eastAsia="fr-FR"/>
              </w:rPr>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2A88AC5D" w14:textId="77777777" w:rsidR="003D3711" w:rsidRDefault="003D3711">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8492DF2" w14:textId="77777777" w:rsidR="003D3711" w:rsidRDefault="003D3711">
            <w:pPr>
              <w:pStyle w:val="TAC"/>
            </w:pPr>
            <w:r>
              <w:rPr>
                <w:lang w:eastAsia="zh-CN"/>
              </w:rPr>
              <w:t>0.4</w:t>
            </w:r>
          </w:p>
        </w:tc>
      </w:tr>
      <w:tr w:rsidR="003D3711" w14:paraId="7CD853B1" w14:textId="77777777" w:rsidTr="003D3711">
        <w:trPr>
          <w:trHeight w:val="187"/>
          <w:jc w:val="center"/>
        </w:trPr>
        <w:tc>
          <w:tcPr>
            <w:tcW w:w="2221" w:type="dxa"/>
            <w:tcBorders>
              <w:top w:val="nil"/>
              <w:left w:val="single" w:sz="4" w:space="0" w:color="auto"/>
              <w:bottom w:val="nil"/>
              <w:right w:val="single" w:sz="4" w:space="0" w:color="auto"/>
            </w:tcBorders>
          </w:tcPr>
          <w:p w14:paraId="3338A20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AD97A7"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49FADB9" w14:textId="77777777" w:rsidR="003D3711" w:rsidRDefault="003D3711">
            <w:pPr>
              <w:pStyle w:val="TAC"/>
            </w:pPr>
            <w:r>
              <w:rPr>
                <w:lang w:eastAsia="zh-CN"/>
              </w:rPr>
              <w:t>0.8</w:t>
            </w:r>
          </w:p>
        </w:tc>
      </w:tr>
      <w:tr w:rsidR="003D3711" w14:paraId="4C12577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0FA41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15CFE7"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8D5C5CE" w14:textId="77777777" w:rsidR="003D3711" w:rsidRDefault="003D3711">
            <w:pPr>
              <w:pStyle w:val="TAC"/>
            </w:pPr>
            <w:r>
              <w:rPr>
                <w:lang w:eastAsia="zh-CN"/>
              </w:rPr>
              <w:t>0.3</w:t>
            </w:r>
          </w:p>
        </w:tc>
      </w:tr>
      <w:tr w:rsidR="003D3711" w14:paraId="1EA4BBB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6B22BB8" w14:textId="77777777" w:rsidR="003D3711" w:rsidRDefault="003D3711">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443A97"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8795D" w14:textId="77777777" w:rsidR="003D3711" w:rsidRDefault="003D3711">
            <w:pPr>
              <w:pStyle w:val="TAC"/>
              <w:rPr>
                <w:lang w:eastAsia="zh-CN"/>
              </w:rPr>
            </w:pPr>
            <w:r>
              <w:rPr>
                <w:lang w:eastAsia="zh-CN"/>
              </w:rPr>
              <w:t>0.5</w:t>
            </w:r>
          </w:p>
        </w:tc>
      </w:tr>
      <w:tr w:rsidR="003D3711" w14:paraId="0F057FEF"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0C1B6D8"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036C4" w14:textId="77777777" w:rsidR="003D3711" w:rsidRDefault="003D3711">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1BCD1" w14:textId="77777777" w:rsidR="003D3711" w:rsidRDefault="003D3711">
            <w:pPr>
              <w:pStyle w:val="TAC"/>
              <w:rPr>
                <w:lang w:eastAsia="zh-CN"/>
              </w:rPr>
            </w:pPr>
            <w:r>
              <w:rPr>
                <w:lang w:eastAsia="zh-CN"/>
              </w:rPr>
              <w:t>0.6</w:t>
            </w:r>
          </w:p>
        </w:tc>
      </w:tr>
      <w:tr w:rsidR="003D3711" w14:paraId="23F6A4F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109BDC7"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25FD9"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3D888" w14:textId="77777777" w:rsidR="003D3711" w:rsidRDefault="003D3711">
            <w:pPr>
              <w:pStyle w:val="TAC"/>
              <w:rPr>
                <w:lang w:eastAsia="zh-CN"/>
              </w:rPr>
            </w:pPr>
            <w:r>
              <w:rPr>
                <w:lang w:eastAsia="zh-CN"/>
              </w:rPr>
              <w:t>0.8</w:t>
            </w:r>
          </w:p>
        </w:tc>
      </w:tr>
      <w:tr w:rsidR="003D3711" w14:paraId="3C3A4EA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224242" w14:textId="77777777" w:rsidR="003D3711" w:rsidRDefault="003D3711">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4CB38"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51D1B" w14:textId="77777777" w:rsidR="003D3711" w:rsidRDefault="003D3711">
            <w:pPr>
              <w:pStyle w:val="TAC"/>
              <w:rPr>
                <w:lang w:eastAsia="zh-CN"/>
              </w:rPr>
            </w:pPr>
            <w:r>
              <w:t>0.5</w:t>
            </w:r>
          </w:p>
        </w:tc>
      </w:tr>
      <w:tr w:rsidR="003D3711" w14:paraId="601B7CE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3E83F3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D675D" w14:textId="77777777" w:rsidR="003D3711" w:rsidRDefault="003D3711">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31A7A" w14:textId="77777777" w:rsidR="003D3711" w:rsidRDefault="003D3711">
            <w:pPr>
              <w:pStyle w:val="TAC"/>
              <w:rPr>
                <w:lang w:eastAsia="zh-CN"/>
              </w:rPr>
            </w:pPr>
            <w:r>
              <w:t>0.5</w:t>
            </w:r>
          </w:p>
        </w:tc>
      </w:tr>
      <w:tr w:rsidR="003D3711" w14:paraId="1A4FF6E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94A2A9"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0EBF5" w14:textId="77777777" w:rsidR="003D3711" w:rsidRDefault="003D3711">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9098B" w14:textId="77777777" w:rsidR="003D3711" w:rsidRDefault="003D3711">
            <w:pPr>
              <w:pStyle w:val="TAC"/>
              <w:rPr>
                <w:lang w:eastAsia="zh-CN"/>
              </w:rPr>
            </w:pPr>
            <w:r>
              <w:t>0.8</w:t>
            </w:r>
          </w:p>
        </w:tc>
      </w:tr>
      <w:tr w:rsidR="003D3711" w14:paraId="2A69F3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C0F5B6" w14:textId="77777777" w:rsidR="003D3711" w:rsidRDefault="003D3711">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EF426" w14:textId="77777777" w:rsidR="003D3711" w:rsidRDefault="003D3711">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93604" w14:textId="77777777" w:rsidR="003D3711" w:rsidRDefault="003D3711">
            <w:pPr>
              <w:pStyle w:val="TAC"/>
              <w:rPr>
                <w:lang w:eastAsia="zh-CN"/>
              </w:rPr>
            </w:pPr>
            <w:r>
              <w:rPr>
                <w:rFonts w:cs="Arial"/>
              </w:rPr>
              <w:t>0.</w:t>
            </w:r>
            <w:r>
              <w:rPr>
                <w:rFonts w:cs="Arial"/>
                <w:lang w:val="sv-SE"/>
              </w:rPr>
              <w:t>3</w:t>
            </w:r>
          </w:p>
        </w:tc>
      </w:tr>
      <w:tr w:rsidR="003D3711" w14:paraId="03F473CF" w14:textId="77777777" w:rsidTr="003D3711">
        <w:trPr>
          <w:trHeight w:val="187"/>
          <w:jc w:val="center"/>
        </w:trPr>
        <w:tc>
          <w:tcPr>
            <w:tcW w:w="2221" w:type="dxa"/>
            <w:tcBorders>
              <w:top w:val="nil"/>
              <w:left w:val="single" w:sz="4" w:space="0" w:color="auto"/>
              <w:bottom w:val="nil"/>
              <w:right w:val="single" w:sz="4" w:space="0" w:color="auto"/>
            </w:tcBorders>
          </w:tcPr>
          <w:p w14:paraId="3DB3EF22"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E9B30F" w14:textId="77777777" w:rsidR="003D3711" w:rsidRDefault="003D3711">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719C5" w14:textId="77777777" w:rsidR="003D3711" w:rsidRDefault="003D3711">
            <w:pPr>
              <w:pStyle w:val="TAC"/>
              <w:rPr>
                <w:lang w:eastAsia="zh-CN"/>
              </w:rPr>
            </w:pPr>
            <w:r>
              <w:rPr>
                <w:rFonts w:cs="Arial"/>
              </w:rPr>
              <w:t>0.5</w:t>
            </w:r>
          </w:p>
        </w:tc>
      </w:tr>
      <w:tr w:rsidR="003D3711" w14:paraId="01B674A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40B8C7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96B6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A4003" w14:textId="77777777" w:rsidR="003D3711" w:rsidRDefault="003D3711">
            <w:pPr>
              <w:pStyle w:val="TAC"/>
              <w:rPr>
                <w:lang w:eastAsia="zh-CN"/>
              </w:rPr>
            </w:pPr>
            <w:r>
              <w:rPr>
                <w:rFonts w:cs="Arial"/>
              </w:rPr>
              <w:t>0.</w:t>
            </w:r>
            <w:r>
              <w:rPr>
                <w:rFonts w:cs="Arial"/>
                <w:lang w:val="sv-SE"/>
              </w:rPr>
              <w:t>5</w:t>
            </w:r>
          </w:p>
        </w:tc>
      </w:tr>
      <w:tr w:rsidR="003D3711" w14:paraId="7DB303B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A60209" w14:textId="77777777" w:rsidR="003D3711" w:rsidRDefault="003D3711">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8E52B" w14:textId="77777777" w:rsidR="003D3711" w:rsidRDefault="003D3711">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C818F" w14:textId="77777777" w:rsidR="003D3711" w:rsidRDefault="003D3711">
            <w:pPr>
              <w:pStyle w:val="TAC"/>
              <w:rPr>
                <w:rFonts w:cs="Arial"/>
                <w:lang w:eastAsia="zh-CN"/>
              </w:rPr>
            </w:pPr>
            <w:r>
              <w:rPr>
                <w:rFonts w:cs="Arial"/>
              </w:rPr>
              <w:t>0.3</w:t>
            </w:r>
          </w:p>
        </w:tc>
      </w:tr>
      <w:tr w:rsidR="003D3711" w14:paraId="44D605C7"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7A3841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0F27C5"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579FF" w14:textId="77777777" w:rsidR="003D3711" w:rsidRDefault="003D3711">
            <w:pPr>
              <w:pStyle w:val="TAC"/>
              <w:rPr>
                <w:rFonts w:cs="Arial"/>
                <w:lang w:eastAsia="zh-CN"/>
              </w:rPr>
            </w:pPr>
            <w:r>
              <w:rPr>
                <w:rFonts w:cs="Arial"/>
              </w:rPr>
              <w:t>0.3</w:t>
            </w:r>
          </w:p>
        </w:tc>
      </w:tr>
      <w:tr w:rsidR="003D3711" w14:paraId="66063AC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A86A79" w14:textId="77777777" w:rsidR="003D3711" w:rsidRDefault="003D3711">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1509933A"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B61E7CC" w14:textId="77777777" w:rsidR="003D3711" w:rsidRDefault="003D3711">
            <w:pPr>
              <w:pStyle w:val="TAC"/>
              <w:rPr>
                <w:rFonts w:cs="Arial"/>
                <w:lang w:eastAsia="ja-JP"/>
              </w:rPr>
            </w:pPr>
            <w:r>
              <w:rPr>
                <w:rFonts w:cs="Arial"/>
                <w:lang w:eastAsia="zh-CN"/>
              </w:rPr>
              <w:t>0.5</w:t>
            </w:r>
          </w:p>
        </w:tc>
      </w:tr>
      <w:tr w:rsidR="003D3711" w14:paraId="5C20BD5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09AA94"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E1B1C7" w14:textId="77777777" w:rsidR="003D3711" w:rsidRDefault="003D3711">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E6DFA1A" w14:textId="77777777" w:rsidR="003D3711" w:rsidRDefault="003D3711">
            <w:pPr>
              <w:pStyle w:val="TAC"/>
              <w:rPr>
                <w:rFonts w:cs="Arial"/>
                <w:lang w:eastAsia="ja-JP"/>
              </w:rPr>
            </w:pPr>
            <w:r>
              <w:rPr>
                <w:rFonts w:cs="Arial"/>
                <w:lang w:eastAsia="zh-CN"/>
              </w:rPr>
              <w:t>0.5</w:t>
            </w:r>
          </w:p>
        </w:tc>
      </w:tr>
      <w:tr w:rsidR="003D3711" w14:paraId="53C0073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0CA338" w14:textId="77777777" w:rsidR="003D3711" w:rsidRDefault="003D3711">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E9BC5" w14:textId="77777777" w:rsidR="003D3711" w:rsidRDefault="003D3711">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0ABB4B" w14:textId="77777777" w:rsidR="003D3711" w:rsidRDefault="003D3711">
            <w:pPr>
              <w:pStyle w:val="TAC"/>
              <w:rPr>
                <w:rFonts w:eastAsia="SimSun" w:cs="Arial"/>
                <w:lang w:eastAsia="zh-CN"/>
              </w:rPr>
            </w:pPr>
            <w:r>
              <w:rPr>
                <w:rFonts w:cs="Arial"/>
                <w:szCs w:val="18"/>
              </w:rPr>
              <w:t>0.3</w:t>
            </w:r>
          </w:p>
        </w:tc>
      </w:tr>
      <w:tr w:rsidR="003D3711" w14:paraId="03B8BF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E169B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1C682" w14:textId="77777777" w:rsidR="003D3711" w:rsidRDefault="003D3711">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B493D12" w14:textId="77777777" w:rsidR="003D3711" w:rsidRDefault="003D3711">
            <w:pPr>
              <w:pStyle w:val="TAC"/>
              <w:rPr>
                <w:rFonts w:eastAsia="SimSun" w:cs="Arial"/>
                <w:lang w:eastAsia="zh-CN"/>
              </w:rPr>
            </w:pPr>
            <w:r>
              <w:rPr>
                <w:rFonts w:eastAsia="Calibri" w:cs="Arial"/>
                <w:szCs w:val="18"/>
                <w:lang w:eastAsia="ja-JP"/>
              </w:rPr>
              <w:t>0.3</w:t>
            </w:r>
          </w:p>
        </w:tc>
      </w:tr>
      <w:tr w:rsidR="003D3711" w14:paraId="54089F3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8BAAF7" w14:textId="77777777" w:rsidR="003D3711" w:rsidRDefault="003D3711">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C2B6" w14:textId="77777777" w:rsidR="003D3711" w:rsidRDefault="003D3711">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C990E" w14:textId="77777777" w:rsidR="003D3711" w:rsidRDefault="003D3711">
            <w:pPr>
              <w:pStyle w:val="TAC"/>
              <w:rPr>
                <w:rFonts w:eastAsia="SimSun" w:cs="Arial"/>
                <w:lang w:eastAsia="zh-CN"/>
              </w:rPr>
            </w:pPr>
            <w:r>
              <w:rPr>
                <w:rFonts w:cs="Arial"/>
                <w:szCs w:val="18"/>
              </w:rPr>
              <w:t>0.5</w:t>
            </w:r>
          </w:p>
        </w:tc>
      </w:tr>
      <w:tr w:rsidR="003D3711" w14:paraId="6A19E6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D158B2" w14:textId="77777777" w:rsidR="003D3711" w:rsidRDefault="003D3711">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4A2B2" w14:textId="77777777" w:rsidR="003D3711" w:rsidRDefault="003D3711">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24E13" w14:textId="77777777" w:rsidR="003D3711" w:rsidRDefault="003D3711">
            <w:pPr>
              <w:pStyle w:val="TAC"/>
              <w:rPr>
                <w:rFonts w:eastAsia="SimSun" w:cs="Arial"/>
                <w:lang w:eastAsia="zh-CN"/>
              </w:rPr>
            </w:pPr>
            <w:r>
              <w:rPr>
                <w:rFonts w:cs="Arial"/>
                <w:szCs w:val="18"/>
              </w:rPr>
              <w:t>0.8</w:t>
            </w:r>
          </w:p>
        </w:tc>
      </w:tr>
      <w:tr w:rsidR="003D3711" w14:paraId="1D7D7D3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A6CE0D" w14:textId="77777777" w:rsidR="003D3711" w:rsidRDefault="003D3711">
            <w:pPr>
              <w:pStyle w:val="TAC"/>
              <w:rPr>
                <w:rFonts w:cs="Arial"/>
                <w:lang w:eastAsia="fr-FR"/>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603BD43D" w14:textId="77777777" w:rsidR="003D3711" w:rsidRDefault="003D3711">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24A0A63" w14:textId="77777777" w:rsidR="003D3711" w:rsidRDefault="003D3711">
            <w:pPr>
              <w:pStyle w:val="TAC"/>
              <w:rPr>
                <w:rFonts w:cs="Arial"/>
              </w:rPr>
            </w:pPr>
            <w:r>
              <w:rPr>
                <w:rFonts w:cs="Arial"/>
                <w:lang w:eastAsia="ja-JP"/>
              </w:rPr>
              <w:t>0.3</w:t>
            </w:r>
          </w:p>
        </w:tc>
      </w:tr>
      <w:tr w:rsidR="003D3711" w14:paraId="14B374C0" w14:textId="77777777" w:rsidTr="003D3711">
        <w:trPr>
          <w:trHeight w:val="187"/>
          <w:jc w:val="center"/>
        </w:trPr>
        <w:tc>
          <w:tcPr>
            <w:tcW w:w="2221" w:type="dxa"/>
            <w:tcBorders>
              <w:top w:val="nil"/>
              <w:left w:val="single" w:sz="4" w:space="0" w:color="auto"/>
              <w:bottom w:val="nil"/>
              <w:right w:val="single" w:sz="4" w:space="0" w:color="auto"/>
            </w:tcBorders>
            <w:hideMark/>
          </w:tcPr>
          <w:p w14:paraId="723872C6"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981C0C" w14:textId="77777777" w:rsidR="003D3711" w:rsidRDefault="003D3711">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878FDF5" w14:textId="77777777" w:rsidR="003D3711" w:rsidRDefault="003D3711">
            <w:pPr>
              <w:pStyle w:val="TAC"/>
              <w:rPr>
                <w:rFonts w:cs="Arial"/>
              </w:rPr>
            </w:pPr>
            <w:r>
              <w:rPr>
                <w:rFonts w:cs="Arial"/>
                <w:lang w:eastAsia="ja-JP"/>
              </w:rPr>
              <w:t>0.8</w:t>
            </w:r>
          </w:p>
        </w:tc>
      </w:tr>
      <w:tr w:rsidR="003D3711" w14:paraId="61277A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92ADEF"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78EE6" w14:textId="77777777" w:rsidR="003D3711" w:rsidRDefault="003D3711">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A20F08" w14:textId="77777777" w:rsidR="003D3711" w:rsidRDefault="003D3711">
            <w:pPr>
              <w:pStyle w:val="TAC"/>
              <w:rPr>
                <w:rFonts w:cs="Arial"/>
              </w:rPr>
            </w:pPr>
            <w:r>
              <w:rPr>
                <w:rFonts w:cs="Arial"/>
                <w:lang w:eastAsia="ja-JP"/>
              </w:rPr>
              <w:t>0.6</w:t>
            </w:r>
          </w:p>
        </w:tc>
      </w:tr>
      <w:tr w:rsidR="003D3711" w14:paraId="09FEC2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2A49C56" w14:textId="77777777" w:rsidR="003D3711" w:rsidRDefault="003D3711">
            <w:pPr>
              <w:pStyle w:val="TAC"/>
              <w:rPr>
                <w:rFonts w:cs="Arial"/>
                <w:lang w:eastAsia="ja-JP"/>
              </w:rPr>
            </w:pPr>
            <w:r>
              <w:rPr>
                <w:rFonts w:cs="Arial"/>
                <w:lang w:eastAsia="ja-JP"/>
              </w:rPr>
              <w:t>DC_13-48_n66</w:t>
            </w:r>
          </w:p>
          <w:p w14:paraId="400E63D6" w14:textId="77777777" w:rsidR="003D3711" w:rsidRDefault="003D3711">
            <w:pPr>
              <w:pStyle w:val="TAC"/>
              <w:rPr>
                <w:rFonts w:cs="Arial"/>
                <w:lang w:eastAsia="fr-FR"/>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318E55C" w14:textId="77777777" w:rsidR="003D3711" w:rsidRDefault="003D3711">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D239B03" w14:textId="77777777" w:rsidR="003D3711" w:rsidRDefault="003D3711">
            <w:pPr>
              <w:pStyle w:val="TAC"/>
              <w:rPr>
                <w:rFonts w:cs="Arial"/>
              </w:rPr>
            </w:pPr>
            <w:r>
              <w:rPr>
                <w:rFonts w:cs="Arial"/>
                <w:lang w:eastAsia="ja-JP"/>
              </w:rPr>
              <w:t>0.3</w:t>
            </w:r>
          </w:p>
        </w:tc>
      </w:tr>
      <w:tr w:rsidR="003D3711" w14:paraId="66937CF6" w14:textId="77777777" w:rsidTr="003D3711">
        <w:trPr>
          <w:trHeight w:val="187"/>
          <w:jc w:val="center"/>
        </w:trPr>
        <w:tc>
          <w:tcPr>
            <w:tcW w:w="2221" w:type="dxa"/>
            <w:tcBorders>
              <w:top w:val="nil"/>
              <w:left w:val="single" w:sz="4" w:space="0" w:color="auto"/>
              <w:bottom w:val="nil"/>
              <w:right w:val="single" w:sz="4" w:space="0" w:color="auto"/>
            </w:tcBorders>
            <w:hideMark/>
          </w:tcPr>
          <w:p w14:paraId="0D84BF18"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A3B62A" w14:textId="77777777" w:rsidR="003D3711" w:rsidRDefault="003D3711">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B9036CE" w14:textId="77777777" w:rsidR="003D3711" w:rsidRDefault="003D3711">
            <w:pPr>
              <w:pStyle w:val="TAC"/>
              <w:rPr>
                <w:rFonts w:cs="Arial"/>
              </w:rPr>
            </w:pPr>
            <w:r>
              <w:rPr>
                <w:rFonts w:cs="Arial"/>
                <w:lang w:eastAsia="ja-JP"/>
              </w:rPr>
              <w:t>0.8</w:t>
            </w:r>
          </w:p>
        </w:tc>
      </w:tr>
      <w:tr w:rsidR="003D3711" w14:paraId="4C4432E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2DDA95" w14:textId="77777777" w:rsidR="003D3711" w:rsidRDefault="003D3711">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277193"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3D005F" w14:textId="77777777" w:rsidR="003D3711" w:rsidRDefault="003D3711">
            <w:pPr>
              <w:pStyle w:val="TAC"/>
              <w:rPr>
                <w:rFonts w:cs="Arial"/>
              </w:rPr>
            </w:pPr>
            <w:r>
              <w:rPr>
                <w:rFonts w:cs="Arial"/>
                <w:lang w:eastAsia="ja-JP"/>
              </w:rPr>
              <w:t>0.6</w:t>
            </w:r>
          </w:p>
        </w:tc>
      </w:tr>
      <w:tr w:rsidR="003D3711" w14:paraId="0E8F0B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617B17" w14:textId="77777777" w:rsidR="003D3711" w:rsidRDefault="003D3711">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C23E2" w14:textId="77777777" w:rsidR="003D3711" w:rsidRDefault="003D3711">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958C4" w14:textId="77777777" w:rsidR="003D3711" w:rsidRDefault="003D3711">
            <w:pPr>
              <w:pStyle w:val="TAC"/>
              <w:rPr>
                <w:rFonts w:cs="Arial"/>
                <w:lang w:eastAsia="zh-CN"/>
              </w:rPr>
            </w:pPr>
            <w:r>
              <w:rPr>
                <w:rFonts w:cs="Arial"/>
              </w:rPr>
              <w:t>0.5</w:t>
            </w:r>
          </w:p>
        </w:tc>
      </w:tr>
      <w:tr w:rsidR="003D3711" w14:paraId="561149E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0B9257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EF249" w14:textId="77777777" w:rsidR="003D3711" w:rsidRDefault="003D3711">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1D33A" w14:textId="77777777" w:rsidR="003D3711" w:rsidRDefault="003D3711">
            <w:pPr>
              <w:pStyle w:val="TAC"/>
              <w:rPr>
                <w:rFonts w:cs="Arial"/>
                <w:lang w:eastAsia="zh-CN"/>
              </w:rPr>
            </w:pPr>
            <w:r>
              <w:rPr>
                <w:rFonts w:cs="Arial"/>
              </w:rPr>
              <w:t>0.8</w:t>
            </w:r>
          </w:p>
        </w:tc>
      </w:tr>
      <w:tr w:rsidR="003D3711" w14:paraId="257212F2"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4C6001"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0BFEB3" w14:textId="77777777" w:rsidR="003D3711" w:rsidRDefault="003D3711">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6E814" w14:textId="77777777" w:rsidR="003D3711" w:rsidRDefault="003D3711">
            <w:pPr>
              <w:pStyle w:val="TAC"/>
              <w:rPr>
                <w:rFonts w:cs="Arial"/>
                <w:lang w:eastAsia="zh-CN"/>
              </w:rPr>
            </w:pPr>
            <w:r>
              <w:rPr>
                <w:rFonts w:cs="Arial"/>
              </w:rPr>
              <w:t>0.8</w:t>
            </w:r>
          </w:p>
        </w:tc>
      </w:tr>
      <w:tr w:rsidR="003D3711" w14:paraId="402F09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4D92ED" w14:textId="77777777" w:rsidR="003D3711" w:rsidRDefault="003D3711">
            <w:pPr>
              <w:pStyle w:val="TAC"/>
              <w:rPr>
                <w:rFonts w:cs="Arial"/>
                <w:lang w:eastAsia="zh-CN"/>
              </w:rPr>
            </w:pPr>
            <w:r>
              <w:rPr>
                <w:rFonts w:cs="Arial"/>
                <w:lang w:eastAsia="zh-CN"/>
              </w:rPr>
              <w:t>DC_13-66_n2</w:t>
            </w:r>
          </w:p>
          <w:p w14:paraId="4F0A4CBD" w14:textId="77777777" w:rsidR="003D3711" w:rsidRDefault="003D3711">
            <w:pPr>
              <w:pStyle w:val="TAC"/>
              <w:rPr>
                <w:rFonts w:cs="Arial"/>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92EC2CE" w14:textId="77777777" w:rsidR="003D3711" w:rsidRDefault="003D3711">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1F431FF" w14:textId="77777777" w:rsidR="003D3711" w:rsidRDefault="003D3711">
            <w:pPr>
              <w:pStyle w:val="TAC"/>
              <w:rPr>
                <w:rFonts w:cs="Arial"/>
                <w:lang w:eastAsia="ja-JP"/>
              </w:rPr>
            </w:pPr>
            <w:r>
              <w:rPr>
                <w:rFonts w:cs="Arial"/>
                <w:lang w:eastAsia="zh-CN"/>
              </w:rPr>
              <w:t>0.3</w:t>
            </w:r>
          </w:p>
        </w:tc>
      </w:tr>
      <w:tr w:rsidR="003D3711" w14:paraId="07EFE137" w14:textId="77777777" w:rsidTr="003D3711">
        <w:trPr>
          <w:trHeight w:val="187"/>
          <w:jc w:val="center"/>
        </w:trPr>
        <w:tc>
          <w:tcPr>
            <w:tcW w:w="2221" w:type="dxa"/>
            <w:tcBorders>
              <w:top w:val="nil"/>
              <w:left w:val="single" w:sz="4" w:space="0" w:color="auto"/>
              <w:bottom w:val="nil"/>
              <w:right w:val="single" w:sz="4" w:space="0" w:color="auto"/>
            </w:tcBorders>
            <w:hideMark/>
          </w:tcPr>
          <w:p w14:paraId="679356C3"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746F07"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D42081" w14:textId="77777777" w:rsidR="003D3711" w:rsidRDefault="003D3711">
            <w:pPr>
              <w:pStyle w:val="TAC"/>
              <w:rPr>
                <w:rFonts w:cs="Arial"/>
                <w:lang w:eastAsia="ja-JP"/>
              </w:rPr>
            </w:pPr>
            <w:r>
              <w:rPr>
                <w:rFonts w:cs="Arial"/>
                <w:lang w:eastAsia="zh-CN"/>
              </w:rPr>
              <w:t>0.5</w:t>
            </w:r>
          </w:p>
        </w:tc>
      </w:tr>
      <w:tr w:rsidR="003D3711" w14:paraId="138EE8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9FA14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AA6F0" w14:textId="77777777" w:rsidR="003D3711" w:rsidRDefault="003D3711">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0E31AFB" w14:textId="77777777" w:rsidR="003D3711" w:rsidRDefault="003D3711">
            <w:pPr>
              <w:pStyle w:val="TAC"/>
              <w:rPr>
                <w:rFonts w:cs="Arial"/>
                <w:lang w:eastAsia="ja-JP"/>
              </w:rPr>
            </w:pPr>
            <w:r>
              <w:rPr>
                <w:rFonts w:cs="Arial"/>
                <w:lang w:eastAsia="zh-CN"/>
              </w:rPr>
              <w:t>0.5</w:t>
            </w:r>
          </w:p>
        </w:tc>
      </w:tr>
      <w:tr w:rsidR="003D3711" w14:paraId="029E755C" w14:textId="77777777" w:rsidTr="003D3711">
        <w:trPr>
          <w:trHeight w:val="187"/>
          <w:jc w:val="center"/>
        </w:trPr>
        <w:tc>
          <w:tcPr>
            <w:tcW w:w="2221" w:type="dxa"/>
            <w:tcBorders>
              <w:top w:val="nil"/>
              <w:left w:val="single" w:sz="4" w:space="0" w:color="auto"/>
              <w:bottom w:val="nil"/>
              <w:right w:val="single" w:sz="4" w:space="0" w:color="auto"/>
            </w:tcBorders>
            <w:hideMark/>
          </w:tcPr>
          <w:p w14:paraId="6C6EBE46" w14:textId="77777777" w:rsidR="003D3711" w:rsidRDefault="003D3711">
            <w:pPr>
              <w:pStyle w:val="TAC"/>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6F8663C9"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1AF06A4" w14:textId="77777777" w:rsidR="003D3711" w:rsidRDefault="003D3711">
            <w:pPr>
              <w:pStyle w:val="TAC"/>
              <w:rPr>
                <w:rFonts w:eastAsia="SimSun"/>
                <w:lang w:eastAsia="zh-CN"/>
              </w:rPr>
            </w:pPr>
            <w:r>
              <w:t>0.5</w:t>
            </w:r>
          </w:p>
        </w:tc>
      </w:tr>
      <w:tr w:rsidR="003D3711" w14:paraId="1B8056E7" w14:textId="77777777" w:rsidTr="003D3711">
        <w:trPr>
          <w:trHeight w:val="187"/>
          <w:jc w:val="center"/>
        </w:trPr>
        <w:tc>
          <w:tcPr>
            <w:tcW w:w="2221" w:type="dxa"/>
            <w:tcBorders>
              <w:top w:val="nil"/>
              <w:left w:val="single" w:sz="4" w:space="0" w:color="auto"/>
              <w:bottom w:val="nil"/>
              <w:right w:val="single" w:sz="4" w:space="0" w:color="auto"/>
            </w:tcBorders>
          </w:tcPr>
          <w:p w14:paraId="1408EB3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35726F" w14:textId="77777777" w:rsidR="003D3711" w:rsidRDefault="003D3711">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E73CCB0" w14:textId="77777777" w:rsidR="003D3711" w:rsidRDefault="003D3711">
            <w:pPr>
              <w:pStyle w:val="TAC"/>
              <w:rPr>
                <w:rFonts w:eastAsia="SimSun"/>
                <w:lang w:eastAsia="zh-CN"/>
              </w:rPr>
            </w:pPr>
            <w:r>
              <w:t>0.3</w:t>
            </w:r>
          </w:p>
        </w:tc>
      </w:tr>
      <w:tr w:rsidR="003D3711" w14:paraId="5E6A05B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592A3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5057C" w14:textId="77777777" w:rsidR="003D3711" w:rsidRDefault="003D3711">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B301387" w14:textId="77777777" w:rsidR="003D3711" w:rsidRDefault="003D3711">
            <w:pPr>
              <w:pStyle w:val="TAC"/>
              <w:rPr>
                <w:rFonts w:eastAsia="SimSun"/>
                <w:lang w:eastAsia="zh-CN"/>
              </w:rPr>
            </w:pPr>
            <w:r>
              <w:t>0.5</w:t>
            </w:r>
          </w:p>
        </w:tc>
      </w:tr>
      <w:tr w:rsidR="003D3711" w14:paraId="3C6739D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4696DD5" w14:textId="77777777" w:rsidR="003D3711" w:rsidRDefault="003D3711">
            <w:pPr>
              <w:pStyle w:val="TAC"/>
              <w:rPr>
                <w:rFonts w:cs="Arial"/>
                <w:lang w:eastAsia="zh-CN"/>
              </w:rPr>
            </w:pPr>
            <w:r>
              <w:rPr>
                <w:rFonts w:cs="Arial"/>
                <w:lang w:eastAsia="zh-CN"/>
              </w:rPr>
              <w:t>DC_13-66_n48</w:t>
            </w:r>
          </w:p>
          <w:p w14:paraId="7BA75AFE" w14:textId="77777777" w:rsidR="003D3711" w:rsidRDefault="003D3711">
            <w:pPr>
              <w:pStyle w:val="TAC"/>
              <w:rPr>
                <w:rFonts w:cs="Arial"/>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E5AC193" w14:textId="77777777" w:rsidR="003D3711" w:rsidRDefault="003D3711">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AC1159E" w14:textId="77777777" w:rsidR="003D3711" w:rsidRDefault="003D3711">
            <w:pPr>
              <w:pStyle w:val="TAC"/>
              <w:rPr>
                <w:rFonts w:eastAsia="SimSun" w:cs="Arial"/>
                <w:lang w:eastAsia="zh-CN"/>
              </w:rPr>
            </w:pPr>
            <w:r>
              <w:rPr>
                <w:rFonts w:cs="Arial"/>
                <w:lang w:eastAsia="zh-CN"/>
              </w:rPr>
              <w:t>0.3</w:t>
            </w:r>
          </w:p>
        </w:tc>
      </w:tr>
      <w:tr w:rsidR="003D3711" w14:paraId="65826736" w14:textId="77777777" w:rsidTr="003D3711">
        <w:trPr>
          <w:trHeight w:val="187"/>
          <w:jc w:val="center"/>
        </w:trPr>
        <w:tc>
          <w:tcPr>
            <w:tcW w:w="2221" w:type="dxa"/>
            <w:tcBorders>
              <w:top w:val="nil"/>
              <w:left w:val="single" w:sz="4" w:space="0" w:color="auto"/>
              <w:bottom w:val="nil"/>
              <w:right w:val="single" w:sz="4" w:space="0" w:color="auto"/>
            </w:tcBorders>
            <w:hideMark/>
          </w:tcPr>
          <w:p w14:paraId="5F22FF7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AE6213" w14:textId="77777777" w:rsidR="003D3711" w:rsidRDefault="003D3711">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F54C72" w14:textId="77777777" w:rsidR="003D3711" w:rsidRDefault="003D3711">
            <w:pPr>
              <w:pStyle w:val="TAC"/>
              <w:rPr>
                <w:rFonts w:eastAsia="SimSun" w:cs="Arial"/>
                <w:lang w:eastAsia="zh-CN"/>
              </w:rPr>
            </w:pPr>
            <w:r>
              <w:rPr>
                <w:rFonts w:cs="Arial"/>
                <w:lang w:eastAsia="zh-CN"/>
              </w:rPr>
              <w:t>0.6</w:t>
            </w:r>
          </w:p>
        </w:tc>
      </w:tr>
      <w:tr w:rsidR="003D3711" w14:paraId="325A7D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BE6C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54EA80" w14:textId="77777777" w:rsidR="003D3711" w:rsidRDefault="003D3711">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B50A56" w14:textId="77777777" w:rsidR="003D3711" w:rsidRDefault="003D3711">
            <w:pPr>
              <w:pStyle w:val="TAC"/>
              <w:rPr>
                <w:rFonts w:eastAsia="SimSun" w:cs="Arial"/>
                <w:lang w:eastAsia="zh-CN"/>
              </w:rPr>
            </w:pPr>
            <w:r>
              <w:rPr>
                <w:rFonts w:cs="Arial"/>
                <w:lang w:eastAsia="zh-CN"/>
              </w:rPr>
              <w:t>0.8</w:t>
            </w:r>
          </w:p>
        </w:tc>
      </w:tr>
      <w:tr w:rsidR="003D3711" w14:paraId="545C69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84E655" w14:textId="77777777" w:rsidR="003D3711" w:rsidRDefault="003D3711">
            <w:pPr>
              <w:pStyle w:val="TAC"/>
              <w:rPr>
                <w:rFonts w:cs="Arial"/>
                <w:szCs w:val="18"/>
              </w:rPr>
            </w:pPr>
            <w:r>
              <w:rPr>
                <w:rFonts w:cs="Arial"/>
                <w:szCs w:val="18"/>
              </w:rPr>
              <w:t>DC_13-66_n66</w:t>
            </w:r>
          </w:p>
          <w:p w14:paraId="0985270B" w14:textId="77777777" w:rsidR="003D3711" w:rsidRDefault="003D3711">
            <w:pPr>
              <w:pStyle w:val="TAC"/>
              <w:rPr>
                <w:rFonts w:cs="Arial"/>
                <w:lang w:eastAsia="fr-FR"/>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4379481" w14:textId="77777777" w:rsidR="003D3711" w:rsidRDefault="003D3711">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3490BF3" w14:textId="77777777" w:rsidR="003D3711" w:rsidRDefault="003D3711">
            <w:pPr>
              <w:pStyle w:val="TAC"/>
              <w:rPr>
                <w:rFonts w:cs="Arial"/>
                <w:lang w:eastAsia="zh-CN"/>
              </w:rPr>
            </w:pPr>
            <w:r>
              <w:rPr>
                <w:rFonts w:cs="Arial"/>
                <w:lang w:eastAsia="zh-CN"/>
              </w:rPr>
              <w:t>0.3</w:t>
            </w:r>
          </w:p>
        </w:tc>
      </w:tr>
      <w:tr w:rsidR="003D3711" w14:paraId="2668F910" w14:textId="77777777" w:rsidTr="003D3711">
        <w:trPr>
          <w:trHeight w:val="187"/>
          <w:jc w:val="center"/>
        </w:trPr>
        <w:tc>
          <w:tcPr>
            <w:tcW w:w="2221" w:type="dxa"/>
            <w:tcBorders>
              <w:top w:val="nil"/>
              <w:left w:val="single" w:sz="4" w:space="0" w:color="auto"/>
              <w:bottom w:val="nil"/>
              <w:right w:val="single" w:sz="4" w:space="0" w:color="auto"/>
            </w:tcBorders>
            <w:hideMark/>
          </w:tcPr>
          <w:p w14:paraId="7847656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B0D51"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0ACD0B" w14:textId="77777777" w:rsidR="003D3711" w:rsidRDefault="003D3711">
            <w:pPr>
              <w:pStyle w:val="TAC"/>
              <w:rPr>
                <w:rFonts w:cs="Arial"/>
                <w:lang w:eastAsia="zh-CN"/>
              </w:rPr>
            </w:pPr>
            <w:r>
              <w:rPr>
                <w:rFonts w:cs="Arial"/>
                <w:lang w:eastAsia="zh-CN"/>
              </w:rPr>
              <w:t>0.3</w:t>
            </w:r>
          </w:p>
        </w:tc>
      </w:tr>
      <w:tr w:rsidR="003D3711" w14:paraId="61C815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279B0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732892" w14:textId="77777777" w:rsidR="003D3711" w:rsidRDefault="003D3711">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2E83863" w14:textId="77777777" w:rsidR="003D3711" w:rsidRDefault="003D3711">
            <w:pPr>
              <w:pStyle w:val="TAC"/>
              <w:rPr>
                <w:rFonts w:cs="Arial"/>
                <w:lang w:eastAsia="zh-CN"/>
              </w:rPr>
            </w:pPr>
            <w:r>
              <w:rPr>
                <w:rFonts w:cs="Arial"/>
                <w:lang w:eastAsia="zh-CN"/>
              </w:rPr>
              <w:t>0.3</w:t>
            </w:r>
          </w:p>
        </w:tc>
      </w:tr>
      <w:tr w:rsidR="003D3711" w14:paraId="26672A8B" w14:textId="77777777" w:rsidTr="003D3711">
        <w:trPr>
          <w:trHeight w:val="187"/>
          <w:jc w:val="center"/>
        </w:trPr>
        <w:tc>
          <w:tcPr>
            <w:tcW w:w="2221" w:type="dxa"/>
            <w:tcBorders>
              <w:top w:val="nil"/>
              <w:left w:val="single" w:sz="4" w:space="0" w:color="auto"/>
              <w:bottom w:val="nil"/>
              <w:right w:val="single" w:sz="4" w:space="0" w:color="auto"/>
            </w:tcBorders>
            <w:hideMark/>
          </w:tcPr>
          <w:p w14:paraId="53EE43D7" w14:textId="77777777" w:rsidR="003D3711" w:rsidRDefault="003D3711">
            <w:pPr>
              <w:pStyle w:val="TAC"/>
            </w:pPr>
            <w:r>
              <w:t>DC_13-66_n77</w:t>
            </w:r>
          </w:p>
          <w:p w14:paraId="76AD759B" w14:textId="77777777" w:rsidR="003D3711" w:rsidRDefault="003D3711">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7785A7BA" w14:textId="77777777" w:rsidR="003D3711" w:rsidRDefault="003D3711">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5D80847A" w14:textId="77777777" w:rsidR="003D3711" w:rsidRDefault="003D3711">
            <w:pPr>
              <w:pStyle w:val="TAC"/>
              <w:rPr>
                <w:lang w:eastAsia="zh-CN"/>
              </w:rPr>
            </w:pPr>
            <w:r>
              <w:t>0.5</w:t>
            </w:r>
          </w:p>
        </w:tc>
      </w:tr>
      <w:tr w:rsidR="003D3711" w14:paraId="30ECB98A" w14:textId="77777777" w:rsidTr="003D3711">
        <w:trPr>
          <w:trHeight w:val="187"/>
          <w:jc w:val="center"/>
        </w:trPr>
        <w:tc>
          <w:tcPr>
            <w:tcW w:w="2221" w:type="dxa"/>
            <w:tcBorders>
              <w:top w:val="nil"/>
              <w:left w:val="single" w:sz="4" w:space="0" w:color="auto"/>
              <w:bottom w:val="nil"/>
              <w:right w:val="single" w:sz="4" w:space="0" w:color="auto"/>
            </w:tcBorders>
          </w:tcPr>
          <w:p w14:paraId="5ED7D16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88BA54"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5060E98D" w14:textId="77777777" w:rsidR="003D3711" w:rsidRDefault="003D3711">
            <w:pPr>
              <w:pStyle w:val="TAC"/>
              <w:rPr>
                <w:lang w:eastAsia="zh-CN"/>
              </w:rPr>
            </w:pPr>
            <w:r>
              <w:t>0.6</w:t>
            </w:r>
          </w:p>
        </w:tc>
      </w:tr>
      <w:tr w:rsidR="003D3711" w14:paraId="1D87753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496AB8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3EAC44"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66360DB" w14:textId="77777777" w:rsidR="003D3711" w:rsidRDefault="003D3711">
            <w:pPr>
              <w:pStyle w:val="TAC"/>
              <w:rPr>
                <w:lang w:eastAsia="zh-CN"/>
              </w:rPr>
            </w:pPr>
            <w:r>
              <w:t>0.8</w:t>
            </w:r>
          </w:p>
        </w:tc>
      </w:tr>
      <w:tr w:rsidR="003D3711" w14:paraId="4ADD019E" w14:textId="77777777" w:rsidTr="003D3711">
        <w:trPr>
          <w:trHeight w:val="187"/>
          <w:jc w:val="center"/>
        </w:trPr>
        <w:tc>
          <w:tcPr>
            <w:tcW w:w="2221" w:type="dxa"/>
            <w:tcBorders>
              <w:top w:val="nil"/>
              <w:left w:val="single" w:sz="4" w:space="0" w:color="auto"/>
              <w:bottom w:val="nil"/>
              <w:right w:val="single" w:sz="4" w:space="0" w:color="auto"/>
            </w:tcBorders>
            <w:hideMark/>
          </w:tcPr>
          <w:p w14:paraId="70A8C001" w14:textId="77777777" w:rsidR="003D3711" w:rsidRDefault="003D3711">
            <w:pPr>
              <w:pStyle w:val="TAC"/>
              <w:rPr>
                <w:lang w:eastAsia="fr-FR"/>
              </w:rPr>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14DADE54" w14:textId="77777777" w:rsidR="003D3711" w:rsidRDefault="003D3711">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2B8FE8A6" w14:textId="77777777" w:rsidR="003D3711" w:rsidRDefault="003D3711">
            <w:pPr>
              <w:pStyle w:val="TAC"/>
              <w:rPr>
                <w:lang w:eastAsia="zh-CN"/>
              </w:rPr>
            </w:pPr>
            <w:r>
              <w:rPr>
                <w:lang w:eastAsia="ja-JP"/>
              </w:rPr>
              <w:t>0.3</w:t>
            </w:r>
          </w:p>
        </w:tc>
      </w:tr>
      <w:tr w:rsidR="003D3711" w14:paraId="4B5A0E52" w14:textId="77777777" w:rsidTr="003D3711">
        <w:trPr>
          <w:trHeight w:val="187"/>
          <w:jc w:val="center"/>
        </w:trPr>
        <w:tc>
          <w:tcPr>
            <w:tcW w:w="2221" w:type="dxa"/>
            <w:tcBorders>
              <w:top w:val="nil"/>
              <w:left w:val="single" w:sz="4" w:space="0" w:color="auto"/>
              <w:bottom w:val="nil"/>
              <w:right w:val="single" w:sz="4" w:space="0" w:color="auto"/>
            </w:tcBorders>
          </w:tcPr>
          <w:p w14:paraId="1B93F80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9EA7B1"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93FCE7" w14:textId="77777777" w:rsidR="003D3711" w:rsidRDefault="003D3711">
            <w:pPr>
              <w:pStyle w:val="TAC"/>
              <w:rPr>
                <w:lang w:eastAsia="zh-CN"/>
              </w:rPr>
            </w:pPr>
            <w:r>
              <w:rPr>
                <w:lang w:eastAsia="ja-JP"/>
              </w:rPr>
              <w:t>0.6</w:t>
            </w:r>
          </w:p>
        </w:tc>
      </w:tr>
      <w:tr w:rsidR="003D3711" w14:paraId="0C2B0D1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8E448E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CE0CC7" w14:textId="77777777" w:rsidR="003D3711" w:rsidRDefault="003D3711">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CD0AFB" w14:textId="77777777" w:rsidR="003D3711" w:rsidRDefault="003D3711">
            <w:pPr>
              <w:pStyle w:val="TAC"/>
              <w:rPr>
                <w:lang w:eastAsia="zh-CN"/>
              </w:rPr>
            </w:pPr>
            <w:r>
              <w:rPr>
                <w:lang w:eastAsia="ja-JP"/>
              </w:rPr>
              <w:t>0.8</w:t>
            </w:r>
          </w:p>
        </w:tc>
      </w:tr>
      <w:tr w:rsidR="003D3711" w14:paraId="7C6F62EC" w14:textId="77777777" w:rsidTr="003D3711">
        <w:trPr>
          <w:trHeight w:val="187"/>
          <w:jc w:val="center"/>
        </w:trPr>
        <w:tc>
          <w:tcPr>
            <w:tcW w:w="2221" w:type="dxa"/>
            <w:tcBorders>
              <w:top w:val="nil"/>
              <w:left w:val="single" w:sz="4" w:space="0" w:color="auto"/>
              <w:bottom w:val="nil"/>
              <w:right w:val="single" w:sz="4" w:space="0" w:color="auto"/>
            </w:tcBorders>
            <w:hideMark/>
          </w:tcPr>
          <w:p w14:paraId="6AA2C169" w14:textId="77777777" w:rsidR="003D3711" w:rsidRDefault="003D3711">
            <w:pPr>
              <w:pStyle w:val="TAC"/>
              <w:rPr>
                <w:lang w:eastAsia="fr-FR"/>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2DBF9" w14:textId="77777777" w:rsidR="003D3711" w:rsidRDefault="003D3711">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D987B" w14:textId="77777777" w:rsidR="003D3711" w:rsidRDefault="003D3711">
            <w:pPr>
              <w:pStyle w:val="TAC"/>
              <w:rPr>
                <w:lang w:eastAsia="ja-JP"/>
              </w:rPr>
            </w:pPr>
            <w:r>
              <w:rPr>
                <w:rFonts w:cs="Arial"/>
              </w:rPr>
              <w:t>0.3</w:t>
            </w:r>
          </w:p>
        </w:tc>
      </w:tr>
      <w:tr w:rsidR="003D3711" w14:paraId="1D518D4E" w14:textId="77777777" w:rsidTr="003D3711">
        <w:trPr>
          <w:trHeight w:val="187"/>
          <w:jc w:val="center"/>
        </w:trPr>
        <w:tc>
          <w:tcPr>
            <w:tcW w:w="2221" w:type="dxa"/>
            <w:tcBorders>
              <w:top w:val="nil"/>
              <w:left w:val="single" w:sz="4" w:space="0" w:color="auto"/>
              <w:bottom w:val="nil"/>
              <w:right w:val="single" w:sz="4" w:space="0" w:color="auto"/>
            </w:tcBorders>
          </w:tcPr>
          <w:p w14:paraId="583304F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13D89"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27C26" w14:textId="77777777" w:rsidR="003D3711" w:rsidRDefault="003D3711">
            <w:pPr>
              <w:pStyle w:val="TAC"/>
              <w:rPr>
                <w:lang w:eastAsia="ja-JP"/>
              </w:rPr>
            </w:pPr>
            <w:r>
              <w:rPr>
                <w:rFonts w:cs="Arial"/>
              </w:rPr>
              <w:t>0.3</w:t>
            </w:r>
          </w:p>
        </w:tc>
      </w:tr>
      <w:tr w:rsidR="003D3711" w14:paraId="106066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A6B87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F5984" w14:textId="77777777" w:rsidR="003D3711" w:rsidRDefault="003D3711">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9DDD8" w14:textId="77777777" w:rsidR="003D3711" w:rsidRDefault="003D3711">
            <w:pPr>
              <w:pStyle w:val="TAC"/>
              <w:rPr>
                <w:lang w:eastAsia="ja-JP"/>
              </w:rPr>
            </w:pPr>
            <w:r>
              <w:rPr>
                <w:rFonts w:cs="Arial"/>
              </w:rPr>
              <w:t>0.5</w:t>
            </w:r>
          </w:p>
        </w:tc>
      </w:tr>
      <w:tr w:rsidR="003D3711" w14:paraId="3C1BA958" w14:textId="77777777" w:rsidTr="003D3711">
        <w:trPr>
          <w:trHeight w:val="187"/>
          <w:jc w:val="center"/>
        </w:trPr>
        <w:tc>
          <w:tcPr>
            <w:tcW w:w="2221" w:type="dxa"/>
            <w:tcBorders>
              <w:top w:val="nil"/>
              <w:left w:val="single" w:sz="4" w:space="0" w:color="auto"/>
              <w:bottom w:val="nil"/>
              <w:right w:val="single" w:sz="4" w:space="0" w:color="auto"/>
            </w:tcBorders>
            <w:hideMark/>
          </w:tcPr>
          <w:p w14:paraId="5D488AAC" w14:textId="77777777" w:rsidR="003D3711" w:rsidRDefault="003D3711">
            <w:pPr>
              <w:pStyle w:val="TAC"/>
              <w:rPr>
                <w:lang w:eastAsia="fr-FR"/>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CCA57" w14:textId="77777777" w:rsidR="003D3711" w:rsidRDefault="003D3711">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B4DFC" w14:textId="77777777" w:rsidR="003D3711" w:rsidRDefault="003D3711">
            <w:pPr>
              <w:pStyle w:val="TAC"/>
              <w:rPr>
                <w:lang w:eastAsia="ja-JP"/>
              </w:rPr>
            </w:pPr>
            <w:r>
              <w:t>0.3</w:t>
            </w:r>
          </w:p>
        </w:tc>
      </w:tr>
      <w:tr w:rsidR="003D3711" w14:paraId="1F30C2E1" w14:textId="77777777" w:rsidTr="003D3711">
        <w:trPr>
          <w:trHeight w:val="187"/>
          <w:jc w:val="center"/>
        </w:trPr>
        <w:tc>
          <w:tcPr>
            <w:tcW w:w="2221" w:type="dxa"/>
            <w:tcBorders>
              <w:top w:val="nil"/>
              <w:left w:val="single" w:sz="4" w:space="0" w:color="auto"/>
              <w:bottom w:val="nil"/>
              <w:right w:val="single" w:sz="4" w:space="0" w:color="auto"/>
            </w:tcBorders>
          </w:tcPr>
          <w:p w14:paraId="0C3C64E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85DF2"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38C6D5" w14:textId="77777777" w:rsidR="003D3711" w:rsidRDefault="003D3711">
            <w:pPr>
              <w:pStyle w:val="TAC"/>
              <w:rPr>
                <w:lang w:eastAsia="ja-JP"/>
              </w:rPr>
            </w:pPr>
            <w:r>
              <w:t>0.3</w:t>
            </w:r>
          </w:p>
        </w:tc>
      </w:tr>
      <w:tr w:rsidR="003D3711" w14:paraId="5B81FB8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B101F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60EFE"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9F613" w14:textId="77777777" w:rsidR="003D3711" w:rsidRDefault="003D3711">
            <w:pPr>
              <w:pStyle w:val="TAC"/>
              <w:rPr>
                <w:lang w:eastAsia="ja-JP"/>
              </w:rPr>
            </w:pPr>
            <w:r>
              <w:t>0.5</w:t>
            </w:r>
          </w:p>
        </w:tc>
      </w:tr>
      <w:tr w:rsidR="003D3711" w14:paraId="2F2911D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49B9F4C" w14:textId="77777777" w:rsidR="003D3711" w:rsidRDefault="003D3711">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13AE90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955EE" w14:textId="77777777" w:rsidR="003D3711" w:rsidRDefault="003D3711">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1D325665" w14:textId="77777777" w:rsidR="003D3711" w:rsidRDefault="003D3711">
            <w:pPr>
              <w:pStyle w:val="TAC"/>
            </w:pPr>
            <w:r>
              <w:rPr>
                <w:szCs w:val="18"/>
              </w:rPr>
              <w:t>0.5</w:t>
            </w:r>
          </w:p>
        </w:tc>
      </w:tr>
      <w:tr w:rsidR="003D3711" w14:paraId="7D60FE5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59E6B4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874F07" w14:textId="77777777" w:rsidR="003D3711" w:rsidRDefault="003D3711">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16EF8228" w14:textId="77777777" w:rsidR="003D3711" w:rsidRDefault="003D3711">
            <w:pPr>
              <w:pStyle w:val="TAC"/>
            </w:pPr>
            <w:r>
              <w:rPr>
                <w:szCs w:val="18"/>
              </w:rPr>
              <w:t>0.3</w:t>
            </w:r>
          </w:p>
        </w:tc>
      </w:tr>
      <w:tr w:rsidR="003D3711" w14:paraId="72DE51C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0B1AB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0CABBA"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7250930" w14:textId="77777777" w:rsidR="003D3711" w:rsidRDefault="003D3711">
            <w:pPr>
              <w:pStyle w:val="TAC"/>
            </w:pPr>
            <w:r>
              <w:rPr>
                <w:szCs w:val="18"/>
              </w:rPr>
              <w:t>0.8</w:t>
            </w:r>
          </w:p>
        </w:tc>
      </w:tr>
      <w:tr w:rsidR="003D3711" w14:paraId="0F9E10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F402E1" w14:textId="77777777" w:rsidR="003D3711" w:rsidRDefault="003D3711">
            <w:pPr>
              <w:pStyle w:val="TAC"/>
              <w:rPr>
                <w:rFonts w:cs="Arial"/>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D1F4596" w14:textId="77777777" w:rsidR="003D3711" w:rsidRDefault="003D3711">
            <w:pPr>
              <w:pStyle w:val="TAC"/>
              <w:rPr>
                <w:rFonts w:cs="Arial"/>
                <w:lang w:eastAsia="fr-FR"/>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BD48CA" w14:textId="77777777" w:rsidR="003D3711" w:rsidRDefault="003D3711">
            <w:pPr>
              <w:pStyle w:val="TAC"/>
              <w:rPr>
                <w:rFonts w:cs="Arial"/>
                <w:lang w:eastAsia="zh-CN"/>
              </w:rPr>
            </w:pPr>
            <w:r>
              <w:rPr>
                <w:rFonts w:cs="Arial"/>
              </w:rPr>
              <w:t>0.3</w:t>
            </w:r>
          </w:p>
        </w:tc>
      </w:tr>
      <w:tr w:rsidR="003D3711" w14:paraId="1EB19D7F" w14:textId="77777777" w:rsidTr="003D3711">
        <w:trPr>
          <w:trHeight w:val="187"/>
          <w:jc w:val="center"/>
        </w:trPr>
        <w:tc>
          <w:tcPr>
            <w:tcW w:w="2221" w:type="dxa"/>
            <w:tcBorders>
              <w:top w:val="nil"/>
              <w:left w:val="single" w:sz="4" w:space="0" w:color="auto"/>
              <w:bottom w:val="nil"/>
              <w:right w:val="single" w:sz="4" w:space="0" w:color="auto"/>
            </w:tcBorders>
            <w:hideMark/>
          </w:tcPr>
          <w:p w14:paraId="3DF8454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64101" w14:textId="77777777" w:rsidR="003D3711" w:rsidRDefault="003D3711">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178B481" w14:textId="77777777" w:rsidR="003D3711" w:rsidRDefault="003D3711">
            <w:pPr>
              <w:pStyle w:val="TAC"/>
              <w:rPr>
                <w:rFonts w:cs="Arial"/>
                <w:lang w:eastAsia="zh-CN"/>
              </w:rPr>
            </w:pPr>
            <w:r>
              <w:rPr>
                <w:rFonts w:cs="Arial"/>
              </w:rPr>
              <w:t>0.5</w:t>
            </w:r>
          </w:p>
        </w:tc>
      </w:tr>
      <w:tr w:rsidR="003D3711" w14:paraId="6C4CA4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F3C27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73076" w14:textId="77777777" w:rsidR="003D3711" w:rsidRDefault="003D3711">
            <w:pPr>
              <w:pStyle w:val="TAC"/>
              <w:rPr>
                <w:rFonts w:cs="Arial"/>
                <w:lang w:eastAsia="fr-FR"/>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8AD650" w14:textId="77777777" w:rsidR="003D3711" w:rsidRDefault="003D3711">
            <w:pPr>
              <w:pStyle w:val="TAC"/>
              <w:rPr>
                <w:rFonts w:cs="Arial"/>
                <w:lang w:eastAsia="zh-CN"/>
              </w:rPr>
            </w:pPr>
            <w:r>
              <w:rPr>
                <w:rFonts w:cs="Arial"/>
              </w:rPr>
              <w:t>0.5</w:t>
            </w:r>
          </w:p>
        </w:tc>
      </w:tr>
      <w:tr w:rsidR="003D3711" w14:paraId="34E57B6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5A982C" w14:textId="77777777" w:rsidR="003D3711" w:rsidRDefault="003D3711">
            <w:pPr>
              <w:pStyle w:val="TAC"/>
              <w:rPr>
                <w:rFonts w:cs="Arial"/>
              </w:rPr>
            </w:pPr>
            <w:r>
              <w:rPr>
                <w:rFonts w:cs="Arial"/>
              </w:rPr>
              <w:t>DC_14-66_n30</w:t>
            </w:r>
          </w:p>
          <w:p w14:paraId="558CB237" w14:textId="77777777" w:rsidR="003D3711" w:rsidRDefault="003D3711">
            <w:pPr>
              <w:pStyle w:val="TAC"/>
              <w:rPr>
                <w:rFonts w:cs="Arial"/>
                <w:szCs w:val="18"/>
              </w:rPr>
            </w:pPr>
            <w:r>
              <w:rPr>
                <w:rFonts w:cs="Arial"/>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DC6D8" w14:textId="77777777" w:rsidR="003D3711" w:rsidRDefault="003D3711">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1FE4B" w14:textId="77777777" w:rsidR="003D3711" w:rsidRDefault="003D3711">
            <w:pPr>
              <w:pStyle w:val="TAC"/>
              <w:rPr>
                <w:rFonts w:cs="Arial"/>
                <w:lang w:eastAsia="zh-CN"/>
              </w:rPr>
            </w:pPr>
            <w:r>
              <w:rPr>
                <w:rFonts w:cs="Arial"/>
                <w:szCs w:val="18"/>
              </w:rPr>
              <w:t>0.3</w:t>
            </w:r>
          </w:p>
        </w:tc>
      </w:tr>
      <w:tr w:rsidR="003D3711" w14:paraId="523DE01A"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2BD1249"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366DF" w14:textId="77777777" w:rsidR="003D3711" w:rsidRDefault="003D3711">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E1F27" w14:textId="77777777" w:rsidR="003D3711" w:rsidRDefault="003D3711">
            <w:pPr>
              <w:pStyle w:val="TAC"/>
              <w:rPr>
                <w:rFonts w:cs="Arial"/>
                <w:lang w:eastAsia="zh-CN"/>
              </w:rPr>
            </w:pPr>
            <w:r>
              <w:rPr>
                <w:rFonts w:cs="Arial"/>
                <w:szCs w:val="18"/>
              </w:rPr>
              <w:t>0.5</w:t>
            </w:r>
          </w:p>
        </w:tc>
      </w:tr>
      <w:tr w:rsidR="003D3711" w14:paraId="4A726B6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ACB237B"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CFDF3" w14:textId="77777777" w:rsidR="003D3711" w:rsidRDefault="003D3711">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72C11" w14:textId="77777777" w:rsidR="003D3711" w:rsidRDefault="003D3711">
            <w:pPr>
              <w:pStyle w:val="TAC"/>
              <w:rPr>
                <w:rFonts w:cs="Arial"/>
                <w:lang w:eastAsia="zh-CN"/>
              </w:rPr>
            </w:pPr>
            <w:r>
              <w:rPr>
                <w:rFonts w:cs="Arial"/>
                <w:szCs w:val="18"/>
              </w:rPr>
              <w:t>0.3</w:t>
            </w:r>
          </w:p>
        </w:tc>
      </w:tr>
      <w:tr w:rsidR="003D3711" w14:paraId="4C2F191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8E54F6" w14:textId="77777777" w:rsidR="003D3711" w:rsidRDefault="003D3711">
            <w:pPr>
              <w:pStyle w:val="TAC"/>
              <w:rPr>
                <w:rFonts w:cs="Arial"/>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495E2A59" w14:textId="77777777" w:rsidR="003D3711" w:rsidRDefault="003D3711">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C8B6F06" w14:textId="77777777" w:rsidR="003D3711" w:rsidRDefault="003D3711">
            <w:pPr>
              <w:pStyle w:val="TAC"/>
              <w:rPr>
                <w:rFonts w:cs="Arial"/>
                <w:lang w:eastAsia="fr-FR"/>
              </w:rPr>
            </w:pPr>
            <w:r>
              <w:rPr>
                <w:rFonts w:cs="Arial"/>
                <w:lang w:eastAsia="zh-CN"/>
              </w:rPr>
              <w:t>0.3</w:t>
            </w:r>
          </w:p>
        </w:tc>
      </w:tr>
      <w:tr w:rsidR="003D3711" w14:paraId="376DFDAB" w14:textId="77777777" w:rsidTr="003D3711">
        <w:trPr>
          <w:trHeight w:val="187"/>
          <w:jc w:val="center"/>
        </w:trPr>
        <w:tc>
          <w:tcPr>
            <w:tcW w:w="2221" w:type="dxa"/>
            <w:tcBorders>
              <w:top w:val="nil"/>
              <w:left w:val="single" w:sz="4" w:space="0" w:color="auto"/>
              <w:bottom w:val="nil"/>
              <w:right w:val="single" w:sz="4" w:space="0" w:color="auto"/>
            </w:tcBorders>
            <w:hideMark/>
          </w:tcPr>
          <w:p w14:paraId="45E24E03"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D7ADF2" w14:textId="77777777" w:rsidR="003D3711" w:rsidRDefault="003D3711">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38E320" w14:textId="77777777" w:rsidR="003D3711" w:rsidRDefault="003D3711">
            <w:pPr>
              <w:pStyle w:val="TAC"/>
              <w:rPr>
                <w:rFonts w:cs="Arial"/>
                <w:lang w:eastAsia="fr-FR"/>
              </w:rPr>
            </w:pPr>
            <w:r>
              <w:rPr>
                <w:rFonts w:cs="Arial"/>
                <w:lang w:eastAsia="zh-CN"/>
              </w:rPr>
              <w:t>0.3</w:t>
            </w:r>
          </w:p>
        </w:tc>
      </w:tr>
      <w:tr w:rsidR="003D3711" w14:paraId="7CD3A8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A9680F" w14:textId="77777777" w:rsidR="003D3711" w:rsidRDefault="003D3711">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09C03F" w14:textId="77777777" w:rsidR="003D3711" w:rsidRDefault="003D3711">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20FE97" w14:textId="77777777" w:rsidR="003D3711" w:rsidRDefault="003D3711">
            <w:pPr>
              <w:pStyle w:val="TAC"/>
              <w:rPr>
                <w:rFonts w:cs="Arial"/>
                <w:lang w:eastAsia="fr-FR"/>
              </w:rPr>
            </w:pPr>
            <w:r>
              <w:rPr>
                <w:rFonts w:cs="Arial"/>
                <w:lang w:eastAsia="zh-CN"/>
              </w:rPr>
              <w:t>0.3</w:t>
            </w:r>
          </w:p>
        </w:tc>
      </w:tr>
      <w:tr w:rsidR="003D3711" w14:paraId="2290EB9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5EE848A0" w14:textId="77777777" w:rsidR="003D3711" w:rsidRDefault="003D3711">
            <w:pPr>
              <w:pStyle w:val="TAC"/>
            </w:pPr>
            <w:r>
              <w:rPr>
                <w:rFonts w:eastAsia="Malgun Gothic"/>
                <w:lang w:eastAsia="ko-KR"/>
              </w:rPr>
              <w:t>DC_</w:t>
            </w:r>
            <w:r>
              <w:t>14-66</w:t>
            </w:r>
            <w:r>
              <w:rPr>
                <w:rFonts w:eastAsia="Malgun Gothic"/>
                <w:lang w:eastAsia="ko-KR"/>
              </w:rPr>
              <w:t>_n</w:t>
            </w:r>
            <w:r>
              <w:t>77</w:t>
            </w:r>
          </w:p>
          <w:p w14:paraId="1037007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97CA5"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8E3F" w14:textId="77777777" w:rsidR="003D3711" w:rsidRDefault="003D3711">
            <w:pPr>
              <w:pStyle w:val="TAC"/>
            </w:pPr>
            <w:r>
              <w:t>0.6</w:t>
            </w:r>
          </w:p>
        </w:tc>
      </w:tr>
      <w:tr w:rsidR="003D3711" w14:paraId="4860990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CAADE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64B0F"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A5CA3" w14:textId="77777777" w:rsidR="003D3711" w:rsidRDefault="003D3711">
            <w:pPr>
              <w:pStyle w:val="TAC"/>
            </w:pPr>
            <w:r>
              <w:t>0.6</w:t>
            </w:r>
          </w:p>
        </w:tc>
      </w:tr>
      <w:tr w:rsidR="003D3711" w14:paraId="1A7E2E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CDC7EA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307CE"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F6CD0" w14:textId="77777777" w:rsidR="003D3711" w:rsidRDefault="003D3711">
            <w:pPr>
              <w:pStyle w:val="TAC"/>
            </w:pPr>
            <w:r>
              <w:t>0.8</w:t>
            </w:r>
          </w:p>
        </w:tc>
      </w:tr>
      <w:tr w:rsidR="003D3711" w14:paraId="0FC703AD" w14:textId="77777777" w:rsidTr="003D3711">
        <w:trPr>
          <w:trHeight w:val="187"/>
          <w:jc w:val="center"/>
        </w:trPr>
        <w:tc>
          <w:tcPr>
            <w:tcW w:w="2221" w:type="dxa"/>
            <w:tcBorders>
              <w:top w:val="nil"/>
              <w:left w:val="single" w:sz="4" w:space="0" w:color="auto"/>
              <w:bottom w:val="nil"/>
              <w:right w:val="single" w:sz="4" w:space="0" w:color="auto"/>
            </w:tcBorders>
            <w:hideMark/>
          </w:tcPr>
          <w:p w14:paraId="75CB7EAD" w14:textId="77777777" w:rsidR="003D3711" w:rsidRDefault="003D3711">
            <w:pPr>
              <w:pStyle w:val="TAC"/>
            </w:pPr>
            <w:r>
              <w:t>DC_18_n3-n41</w:t>
            </w:r>
          </w:p>
        </w:tc>
        <w:tc>
          <w:tcPr>
            <w:tcW w:w="2952" w:type="dxa"/>
            <w:tcBorders>
              <w:top w:val="single" w:sz="4" w:space="0" w:color="auto"/>
              <w:left w:val="single" w:sz="4" w:space="0" w:color="auto"/>
              <w:bottom w:val="single" w:sz="4" w:space="0" w:color="auto"/>
              <w:right w:val="single" w:sz="4" w:space="0" w:color="auto"/>
            </w:tcBorders>
            <w:hideMark/>
          </w:tcPr>
          <w:p w14:paraId="1AC7B54D" w14:textId="77777777" w:rsidR="003D3711" w:rsidRDefault="003D3711">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7A830796" w14:textId="77777777" w:rsidR="003D3711" w:rsidRDefault="003D3711">
            <w:pPr>
              <w:pStyle w:val="TAC"/>
              <w:rPr>
                <w:lang w:eastAsia="zh-CN"/>
              </w:rPr>
            </w:pPr>
            <w:r>
              <w:t>0.3</w:t>
            </w:r>
          </w:p>
        </w:tc>
      </w:tr>
      <w:tr w:rsidR="003D3711" w14:paraId="2163DC0F" w14:textId="77777777" w:rsidTr="003D3711">
        <w:trPr>
          <w:trHeight w:val="187"/>
          <w:jc w:val="center"/>
        </w:trPr>
        <w:tc>
          <w:tcPr>
            <w:tcW w:w="2221" w:type="dxa"/>
            <w:tcBorders>
              <w:top w:val="nil"/>
              <w:left w:val="single" w:sz="4" w:space="0" w:color="auto"/>
              <w:bottom w:val="nil"/>
              <w:right w:val="single" w:sz="4" w:space="0" w:color="auto"/>
            </w:tcBorders>
          </w:tcPr>
          <w:p w14:paraId="60E4B2D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AD4496"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22CF29A" w14:textId="77777777" w:rsidR="003D3711" w:rsidRDefault="003D3711">
            <w:pPr>
              <w:pStyle w:val="TAC"/>
              <w:rPr>
                <w:lang w:eastAsia="zh-CN"/>
              </w:rPr>
            </w:pPr>
            <w:r>
              <w:t>0.5</w:t>
            </w:r>
          </w:p>
        </w:tc>
      </w:tr>
      <w:tr w:rsidR="003D3711" w14:paraId="3E194C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EFDE45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2CF275" w14:textId="77777777" w:rsidR="003D3711" w:rsidRDefault="003D3711">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05E5616" w14:textId="77777777" w:rsidR="003D3711" w:rsidRDefault="003D3711">
            <w:pPr>
              <w:pStyle w:val="TAC"/>
              <w:rPr>
                <w:lang w:eastAsia="zh-CN"/>
              </w:rPr>
            </w:pPr>
            <w:r>
              <w:t>0.3</w:t>
            </w:r>
          </w:p>
        </w:tc>
      </w:tr>
      <w:tr w:rsidR="003D3711" w14:paraId="294C67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A53BC1" w14:textId="77777777" w:rsidR="003D3711" w:rsidRDefault="003D3711">
            <w:pPr>
              <w:pStyle w:val="TAC"/>
              <w:rPr>
                <w:rFonts w:cs="Arial"/>
                <w:bCs/>
                <w:szCs w:val="18"/>
              </w:rPr>
            </w:pPr>
            <w:r>
              <w:rPr>
                <w:rFonts w:eastAsia="MS Mincho" w:cs="Arial"/>
                <w:bCs/>
                <w:szCs w:val="18"/>
              </w:rPr>
              <w:t>DC_</w:t>
            </w:r>
            <w:r>
              <w:rPr>
                <w:rFonts w:eastAsia="DengXian" w:cs="Arial"/>
                <w:bCs/>
                <w:szCs w:val="18"/>
                <w:lang w:eastAsia="zh-CN"/>
              </w:rPr>
              <w:t>18</w:t>
            </w:r>
            <w:r>
              <w:rPr>
                <w:rFonts w:eastAsia="MS Mincho" w:cs="Arial"/>
                <w:bCs/>
                <w:szCs w:val="18"/>
              </w:rPr>
              <w:t>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F24211" w14:textId="77777777" w:rsidR="003D3711" w:rsidRDefault="003D3711">
            <w:pPr>
              <w:pStyle w:val="TAC"/>
              <w:rPr>
                <w:rFonts w:cs="Arial"/>
                <w:bCs/>
                <w:szCs w:val="18"/>
              </w:rPr>
            </w:pPr>
            <w:r>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4DD4FD5"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3</w:t>
            </w:r>
          </w:p>
        </w:tc>
      </w:tr>
      <w:tr w:rsidR="003D3711" w14:paraId="114054EB" w14:textId="77777777" w:rsidTr="003D3711">
        <w:trPr>
          <w:trHeight w:val="187"/>
          <w:jc w:val="center"/>
        </w:trPr>
        <w:tc>
          <w:tcPr>
            <w:tcW w:w="2221" w:type="dxa"/>
            <w:tcBorders>
              <w:top w:val="nil"/>
              <w:left w:val="single" w:sz="4" w:space="0" w:color="auto"/>
              <w:bottom w:val="nil"/>
              <w:right w:val="single" w:sz="4" w:space="0" w:color="auto"/>
            </w:tcBorders>
          </w:tcPr>
          <w:p w14:paraId="731A8BA1"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6B8FE1" w14:textId="77777777" w:rsidR="003D3711" w:rsidRDefault="003D3711">
            <w:pPr>
              <w:pStyle w:val="TAC"/>
              <w:rPr>
                <w:rFonts w:cs="Arial"/>
                <w:bCs/>
                <w:szCs w:val="18"/>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57B9643" w14:textId="77777777" w:rsidR="003D3711" w:rsidRDefault="003D3711">
            <w:pPr>
              <w:pStyle w:val="TAC"/>
              <w:rPr>
                <w:rFonts w:cs="Arial"/>
                <w:bCs/>
                <w:szCs w:val="18"/>
              </w:rPr>
            </w:pPr>
            <w:r>
              <w:rPr>
                <w:rFonts w:eastAsia="MS Mincho" w:cs="Arial"/>
                <w:bCs/>
                <w:szCs w:val="18"/>
              </w:rPr>
              <w:t>0.6</w:t>
            </w:r>
          </w:p>
        </w:tc>
      </w:tr>
      <w:tr w:rsidR="003D3711" w14:paraId="34F00F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068745"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806258" w14:textId="77777777" w:rsidR="003D3711" w:rsidRDefault="003D3711">
            <w:pPr>
              <w:pStyle w:val="TAC"/>
              <w:rPr>
                <w:rFonts w:cs="Arial"/>
                <w:bCs/>
                <w:szCs w:val="18"/>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549A29C" w14:textId="77777777" w:rsidR="003D3711" w:rsidRDefault="003D3711">
            <w:pPr>
              <w:pStyle w:val="TAC"/>
              <w:rPr>
                <w:rFonts w:cs="Arial"/>
                <w:bCs/>
                <w:szCs w:val="18"/>
              </w:rPr>
            </w:pPr>
            <w:r>
              <w:rPr>
                <w:rFonts w:eastAsia="MS Mincho" w:cs="Arial"/>
                <w:bCs/>
                <w:szCs w:val="18"/>
              </w:rPr>
              <w:t>0.8</w:t>
            </w:r>
          </w:p>
        </w:tc>
      </w:tr>
      <w:tr w:rsidR="003D3711" w14:paraId="762271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A05F26" w14:textId="77777777" w:rsidR="003D3711" w:rsidRDefault="003D3711">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3B6F2366" w14:textId="77777777" w:rsidR="003D3711" w:rsidRDefault="003D3711">
            <w:pPr>
              <w:pStyle w:val="TAC"/>
              <w:rPr>
                <w:rFonts w:cs="Arial"/>
                <w:lang w:eastAsia="fr-FR"/>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31ADDDCB" w14:textId="77777777" w:rsidR="003D3711" w:rsidRDefault="003D3711">
            <w:pPr>
              <w:pStyle w:val="TAC"/>
              <w:rPr>
                <w:rFonts w:cs="Arial"/>
                <w:lang w:eastAsia="zh-CN"/>
              </w:rPr>
            </w:pPr>
            <w:r>
              <w:rPr>
                <w:rFonts w:cs="Arial"/>
                <w:bCs/>
                <w:szCs w:val="18"/>
              </w:rPr>
              <w:t>0.3</w:t>
            </w:r>
          </w:p>
        </w:tc>
      </w:tr>
      <w:tr w:rsidR="003D3711" w14:paraId="6904DB08" w14:textId="77777777" w:rsidTr="003D3711">
        <w:trPr>
          <w:trHeight w:val="187"/>
          <w:jc w:val="center"/>
        </w:trPr>
        <w:tc>
          <w:tcPr>
            <w:tcW w:w="2221" w:type="dxa"/>
            <w:tcBorders>
              <w:top w:val="nil"/>
              <w:left w:val="single" w:sz="4" w:space="0" w:color="auto"/>
              <w:bottom w:val="nil"/>
              <w:right w:val="single" w:sz="4" w:space="0" w:color="auto"/>
            </w:tcBorders>
            <w:hideMark/>
          </w:tcPr>
          <w:p w14:paraId="225B34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0CAFB2" w14:textId="77777777" w:rsidR="003D3711" w:rsidRDefault="003D3711">
            <w:pPr>
              <w:pStyle w:val="TAC"/>
              <w:rPr>
                <w:rFonts w:cs="Arial"/>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1BCF4B7" w14:textId="77777777" w:rsidR="003D3711" w:rsidRDefault="003D3711">
            <w:pPr>
              <w:pStyle w:val="TAC"/>
              <w:rPr>
                <w:rFonts w:cs="Arial"/>
                <w:lang w:eastAsia="zh-CN"/>
              </w:rPr>
            </w:pPr>
            <w:r>
              <w:rPr>
                <w:rFonts w:cs="Arial"/>
                <w:bCs/>
                <w:szCs w:val="18"/>
              </w:rPr>
              <w:t>0.6</w:t>
            </w:r>
          </w:p>
        </w:tc>
      </w:tr>
      <w:tr w:rsidR="003D3711" w14:paraId="32B5DA5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53B7D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0AF8F" w14:textId="77777777" w:rsidR="003D3711" w:rsidRDefault="003D3711">
            <w:pPr>
              <w:pStyle w:val="TAC"/>
              <w:rPr>
                <w:rFonts w:cs="Arial"/>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1BF5EA" w14:textId="77777777" w:rsidR="003D3711" w:rsidRDefault="003D3711">
            <w:pPr>
              <w:pStyle w:val="TAC"/>
              <w:rPr>
                <w:rFonts w:cs="Arial"/>
                <w:lang w:eastAsia="zh-CN"/>
              </w:rPr>
            </w:pPr>
            <w:r>
              <w:rPr>
                <w:rFonts w:cs="Arial"/>
                <w:bCs/>
                <w:szCs w:val="18"/>
              </w:rPr>
              <w:t>0.8</w:t>
            </w:r>
          </w:p>
        </w:tc>
      </w:tr>
      <w:tr w:rsidR="003D3711" w14:paraId="69594D83" w14:textId="77777777" w:rsidTr="003D3711">
        <w:trPr>
          <w:trHeight w:val="187"/>
          <w:jc w:val="center"/>
        </w:trPr>
        <w:tc>
          <w:tcPr>
            <w:tcW w:w="2221" w:type="dxa"/>
            <w:tcBorders>
              <w:top w:val="nil"/>
              <w:left w:val="single" w:sz="4" w:space="0" w:color="auto"/>
              <w:bottom w:val="nil"/>
              <w:right w:val="single" w:sz="4" w:space="0" w:color="auto"/>
            </w:tcBorders>
            <w:hideMark/>
          </w:tcPr>
          <w:p w14:paraId="058513C5" w14:textId="77777777" w:rsidR="003D3711" w:rsidRDefault="003D3711">
            <w:pPr>
              <w:pStyle w:val="TAC"/>
            </w:pPr>
            <w:r>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5D5424D6" w14:textId="77777777" w:rsidR="003D3711" w:rsidRDefault="003D3711">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0160F65" w14:textId="77777777" w:rsidR="003D3711" w:rsidRDefault="003D3711">
            <w:pPr>
              <w:pStyle w:val="TAC"/>
              <w:rPr>
                <w:bCs/>
                <w:szCs w:val="18"/>
              </w:rPr>
            </w:pPr>
            <w:r>
              <w:rPr>
                <w:lang w:eastAsia="ja-JP"/>
              </w:rPr>
              <w:t>0.5</w:t>
            </w:r>
          </w:p>
        </w:tc>
      </w:tr>
      <w:tr w:rsidR="003D3711" w14:paraId="38096B4E" w14:textId="77777777" w:rsidTr="003D3711">
        <w:trPr>
          <w:trHeight w:val="187"/>
          <w:jc w:val="center"/>
        </w:trPr>
        <w:tc>
          <w:tcPr>
            <w:tcW w:w="2221" w:type="dxa"/>
            <w:tcBorders>
              <w:top w:val="nil"/>
              <w:left w:val="single" w:sz="4" w:space="0" w:color="auto"/>
              <w:bottom w:val="nil"/>
              <w:right w:val="single" w:sz="4" w:space="0" w:color="auto"/>
            </w:tcBorders>
          </w:tcPr>
          <w:p w14:paraId="21FF80C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FCC9EE" w14:textId="77777777" w:rsidR="003D3711" w:rsidRDefault="003D3711">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DB95AA" w14:textId="77777777" w:rsidR="003D3711" w:rsidRDefault="003D3711">
            <w:pPr>
              <w:pStyle w:val="TAC"/>
              <w:rPr>
                <w:bCs/>
                <w:szCs w:val="18"/>
              </w:rPr>
            </w:pPr>
            <w:r>
              <w:rPr>
                <w:lang w:eastAsia="ja-JP"/>
              </w:rPr>
              <w:t>0.5</w:t>
            </w:r>
          </w:p>
        </w:tc>
      </w:tr>
      <w:tr w:rsidR="003D3711" w14:paraId="2FADBCD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C66734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61C38F" w14:textId="77777777" w:rsidR="003D3711" w:rsidRDefault="003D3711">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E983171" w14:textId="77777777" w:rsidR="003D3711" w:rsidRDefault="003D3711">
            <w:pPr>
              <w:pStyle w:val="TAC"/>
              <w:rPr>
                <w:bCs/>
                <w:szCs w:val="18"/>
              </w:rPr>
            </w:pPr>
            <w:r>
              <w:rPr>
                <w:lang w:eastAsia="ja-JP"/>
              </w:rPr>
              <w:t>0.3</w:t>
            </w:r>
          </w:p>
        </w:tc>
      </w:tr>
      <w:tr w:rsidR="003D3711" w14:paraId="5673E7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32DA54" w14:textId="77777777" w:rsidR="003D3711" w:rsidRDefault="003D3711">
            <w:pPr>
              <w:pStyle w:val="TAC"/>
            </w:pPr>
            <w:r>
              <w:t>DC_1</w:t>
            </w:r>
            <w:r>
              <w:rPr>
                <w:lang w:eastAsia="ja-JP"/>
              </w:rPr>
              <w:t>8</w:t>
            </w:r>
            <w:r>
              <w:t>-</w:t>
            </w:r>
            <w:r>
              <w:rPr>
                <w:lang w:eastAsia="ja-JP"/>
              </w:rPr>
              <w:t>2</w:t>
            </w:r>
            <w:r>
              <w:t>8_n77</w:t>
            </w:r>
          </w:p>
          <w:p w14:paraId="34EE87E8" w14:textId="77777777" w:rsidR="003D3711" w:rsidRDefault="003D3711">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3DE09C62"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CDC31EB" w14:textId="77777777" w:rsidR="003D3711" w:rsidRDefault="003D3711">
            <w:pPr>
              <w:pStyle w:val="TAC"/>
              <w:rPr>
                <w:lang w:eastAsia="zh-CN"/>
              </w:rPr>
            </w:pPr>
            <w:r>
              <w:rPr>
                <w:lang w:eastAsia="ja-JP"/>
              </w:rPr>
              <w:t>0.5</w:t>
            </w:r>
          </w:p>
        </w:tc>
      </w:tr>
      <w:tr w:rsidR="003D3711" w14:paraId="18CC7238" w14:textId="77777777" w:rsidTr="003D3711">
        <w:trPr>
          <w:trHeight w:val="187"/>
          <w:jc w:val="center"/>
        </w:trPr>
        <w:tc>
          <w:tcPr>
            <w:tcW w:w="2221" w:type="dxa"/>
            <w:tcBorders>
              <w:top w:val="nil"/>
              <w:left w:val="single" w:sz="4" w:space="0" w:color="auto"/>
              <w:bottom w:val="nil"/>
              <w:right w:val="single" w:sz="4" w:space="0" w:color="auto"/>
            </w:tcBorders>
            <w:hideMark/>
          </w:tcPr>
          <w:p w14:paraId="37907ED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5DB526" w14:textId="77777777" w:rsidR="003D3711" w:rsidRDefault="003D3711">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4EFB4680" w14:textId="77777777" w:rsidR="003D3711" w:rsidRDefault="003D3711">
            <w:pPr>
              <w:pStyle w:val="TAC"/>
              <w:rPr>
                <w:lang w:eastAsia="zh-CN"/>
              </w:rPr>
            </w:pPr>
            <w:r>
              <w:rPr>
                <w:lang w:eastAsia="ja-JP"/>
              </w:rPr>
              <w:t>0.5</w:t>
            </w:r>
          </w:p>
        </w:tc>
      </w:tr>
      <w:tr w:rsidR="003D3711" w14:paraId="54B567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646A06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3F233"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EF484B" w14:textId="77777777" w:rsidR="003D3711" w:rsidRDefault="003D3711">
            <w:pPr>
              <w:pStyle w:val="TAC"/>
              <w:rPr>
                <w:lang w:eastAsia="zh-CN"/>
              </w:rPr>
            </w:pPr>
            <w:r>
              <w:rPr>
                <w:lang w:eastAsia="ja-JP"/>
              </w:rPr>
              <w:t>0.8</w:t>
            </w:r>
          </w:p>
        </w:tc>
      </w:tr>
      <w:tr w:rsidR="003D3711" w14:paraId="3567060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43DBA0" w14:textId="77777777" w:rsidR="003D3711" w:rsidRDefault="003D3711">
            <w:pPr>
              <w:pStyle w:val="TAC"/>
            </w:pPr>
            <w:r>
              <w:t>DC_1</w:t>
            </w:r>
            <w:r>
              <w:rPr>
                <w:lang w:eastAsia="ja-JP"/>
              </w:rPr>
              <w:t>8</w:t>
            </w:r>
            <w:r>
              <w:t>-</w:t>
            </w:r>
            <w:r>
              <w:rPr>
                <w:lang w:eastAsia="ja-JP"/>
              </w:rPr>
              <w:t>2</w:t>
            </w:r>
            <w:r>
              <w:t>8_n78</w:t>
            </w:r>
          </w:p>
          <w:p w14:paraId="1C4D5E65" w14:textId="77777777" w:rsidR="003D3711" w:rsidRDefault="003D3711">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5F2B174A"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29607B" w14:textId="77777777" w:rsidR="003D3711" w:rsidRDefault="003D3711">
            <w:pPr>
              <w:pStyle w:val="TAC"/>
              <w:rPr>
                <w:lang w:eastAsia="zh-CN"/>
              </w:rPr>
            </w:pPr>
            <w:r>
              <w:rPr>
                <w:lang w:eastAsia="ja-JP"/>
              </w:rPr>
              <w:t>0.5</w:t>
            </w:r>
          </w:p>
        </w:tc>
      </w:tr>
      <w:tr w:rsidR="003D3711" w14:paraId="3597505C" w14:textId="77777777" w:rsidTr="003D3711">
        <w:trPr>
          <w:trHeight w:val="187"/>
          <w:jc w:val="center"/>
        </w:trPr>
        <w:tc>
          <w:tcPr>
            <w:tcW w:w="2221" w:type="dxa"/>
            <w:tcBorders>
              <w:top w:val="nil"/>
              <w:left w:val="single" w:sz="4" w:space="0" w:color="auto"/>
              <w:bottom w:val="nil"/>
              <w:right w:val="single" w:sz="4" w:space="0" w:color="auto"/>
            </w:tcBorders>
            <w:hideMark/>
          </w:tcPr>
          <w:p w14:paraId="4C6029D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320662" w14:textId="77777777" w:rsidR="003D3711" w:rsidRDefault="003D3711">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A2B98F2" w14:textId="77777777" w:rsidR="003D3711" w:rsidRDefault="003D3711">
            <w:pPr>
              <w:pStyle w:val="TAC"/>
              <w:rPr>
                <w:lang w:eastAsia="zh-CN"/>
              </w:rPr>
            </w:pPr>
            <w:r>
              <w:rPr>
                <w:lang w:eastAsia="ja-JP"/>
              </w:rPr>
              <w:t>0.5</w:t>
            </w:r>
          </w:p>
        </w:tc>
      </w:tr>
      <w:tr w:rsidR="003D3711" w14:paraId="17C565B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F2A81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27964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BD21C5" w14:textId="77777777" w:rsidR="003D3711" w:rsidRDefault="003D3711">
            <w:pPr>
              <w:pStyle w:val="TAC"/>
              <w:rPr>
                <w:lang w:eastAsia="zh-CN"/>
              </w:rPr>
            </w:pPr>
            <w:r>
              <w:rPr>
                <w:lang w:eastAsia="ja-JP"/>
              </w:rPr>
              <w:t>0.8</w:t>
            </w:r>
          </w:p>
        </w:tc>
      </w:tr>
      <w:tr w:rsidR="003D3711" w14:paraId="278AE95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B436C" w14:textId="77777777" w:rsidR="003D3711" w:rsidRDefault="003D3711">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18B62CFA" w14:textId="77777777" w:rsidR="003D3711" w:rsidRDefault="003D3711">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E822C7" w14:textId="77777777" w:rsidR="003D3711" w:rsidRDefault="003D3711">
            <w:pPr>
              <w:pStyle w:val="TAC"/>
              <w:rPr>
                <w:lang w:eastAsia="ja-JP"/>
              </w:rPr>
            </w:pPr>
            <w:r>
              <w:rPr>
                <w:lang w:eastAsia="ja-JP"/>
              </w:rPr>
              <w:t>0.5</w:t>
            </w:r>
          </w:p>
        </w:tc>
      </w:tr>
      <w:tr w:rsidR="003D3711" w14:paraId="6C48F0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2749B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42A18E" w14:textId="77777777" w:rsidR="003D3711" w:rsidRDefault="003D3711">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3C9C66" w14:textId="77777777" w:rsidR="003D3711" w:rsidRDefault="003D3711">
            <w:pPr>
              <w:pStyle w:val="TAC"/>
              <w:rPr>
                <w:rFonts w:cs="Arial"/>
                <w:lang w:eastAsia="ja-JP"/>
              </w:rPr>
            </w:pPr>
            <w:r>
              <w:rPr>
                <w:rFonts w:cs="Arial"/>
                <w:lang w:eastAsia="ja-JP"/>
              </w:rPr>
              <w:t>0.5</w:t>
            </w:r>
          </w:p>
        </w:tc>
      </w:tr>
      <w:tr w:rsidR="003D3711" w14:paraId="3FB257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493E7C" w14:textId="77777777" w:rsidR="003D3711" w:rsidRDefault="003D3711">
            <w:pPr>
              <w:pStyle w:val="TAC"/>
              <w:rPr>
                <w:rFonts w:cs="Arial"/>
                <w:lang w:eastAsia="fr-FR"/>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25EEE634" w14:textId="77777777" w:rsidR="003D3711" w:rsidRDefault="003D3711">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902137C" w14:textId="77777777" w:rsidR="003D3711" w:rsidRDefault="003D3711">
            <w:pPr>
              <w:pStyle w:val="TAC"/>
              <w:rPr>
                <w:rFonts w:cs="Arial"/>
                <w:lang w:eastAsia="ja-JP"/>
              </w:rPr>
            </w:pPr>
            <w:r>
              <w:rPr>
                <w:rFonts w:cs="Arial"/>
                <w:lang w:eastAsia="zh-CN"/>
              </w:rPr>
              <w:t>0.3</w:t>
            </w:r>
          </w:p>
        </w:tc>
      </w:tr>
      <w:tr w:rsidR="003D3711" w14:paraId="692D444A" w14:textId="77777777" w:rsidTr="003D3711">
        <w:trPr>
          <w:trHeight w:val="187"/>
          <w:jc w:val="center"/>
        </w:trPr>
        <w:tc>
          <w:tcPr>
            <w:tcW w:w="2221" w:type="dxa"/>
            <w:tcBorders>
              <w:top w:val="nil"/>
              <w:left w:val="single" w:sz="4" w:space="0" w:color="auto"/>
              <w:bottom w:val="nil"/>
              <w:right w:val="single" w:sz="4" w:space="0" w:color="auto"/>
            </w:tcBorders>
            <w:hideMark/>
          </w:tcPr>
          <w:p w14:paraId="37D4F44B"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ACACB2" w14:textId="77777777" w:rsidR="003D3711" w:rsidRDefault="003D3711">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E6A257F" w14:textId="77777777" w:rsidR="003D3711" w:rsidRDefault="003D3711">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3D3711" w14:paraId="73D2BE7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A1ABD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4A3298" w14:textId="77777777" w:rsidR="003D3711" w:rsidRDefault="003D3711">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83C2BD" w14:textId="77777777" w:rsidR="003D3711" w:rsidRDefault="003D3711">
            <w:pPr>
              <w:pStyle w:val="TAC"/>
              <w:rPr>
                <w:rFonts w:cs="Arial"/>
                <w:lang w:eastAsia="ja-JP"/>
              </w:rPr>
            </w:pPr>
            <w:r>
              <w:rPr>
                <w:rFonts w:cs="Arial"/>
                <w:lang w:eastAsia="zh-CN"/>
              </w:rPr>
              <w:t>0.5</w:t>
            </w:r>
          </w:p>
        </w:tc>
      </w:tr>
      <w:tr w:rsidR="003D3711" w14:paraId="6958C5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6E224C9" w14:textId="77777777" w:rsidR="003D3711" w:rsidRDefault="003D3711">
            <w:pPr>
              <w:pStyle w:val="TAC"/>
            </w:pPr>
            <w:r>
              <w:t>DC_18-41_n77</w:t>
            </w:r>
          </w:p>
          <w:p w14:paraId="5CAA2489" w14:textId="77777777" w:rsidR="003D3711" w:rsidRDefault="003D3711">
            <w:pPr>
              <w:pStyle w:val="TAC"/>
              <w:rPr>
                <w:lang w:eastAsia="fr-FR"/>
              </w:rPr>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06487CCE" w14:textId="77777777" w:rsidR="003D3711" w:rsidRDefault="003D3711">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5E8A6EE" w14:textId="77777777" w:rsidR="003D3711" w:rsidRDefault="003D3711">
            <w:pPr>
              <w:pStyle w:val="TAC"/>
              <w:rPr>
                <w:rFonts w:eastAsia="SimSun" w:cs="Arial"/>
                <w:lang w:eastAsia="zh-CN"/>
              </w:rPr>
            </w:pPr>
            <w:r>
              <w:rPr>
                <w:rFonts w:cs="Arial"/>
                <w:lang w:eastAsia="zh-CN"/>
              </w:rPr>
              <w:t>0.3</w:t>
            </w:r>
          </w:p>
        </w:tc>
      </w:tr>
      <w:tr w:rsidR="003D3711" w14:paraId="3A49534F" w14:textId="77777777" w:rsidTr="003D3711">
        <w:trPr>
          <w:trHeight w:val="187"/>
          <w:jc w:val="center"/>
        </w:trPr>
        <w:tc>
          <w:tcPr>
            <w:tcW w:w="2221" w:type="dxa"/>
            <w:tcBorders>
              <w:top w:val="nil"/>
              <w:left w:val="single" w:sz="4" w:space="0" w:color="auto"/>
              <w:bottom w:val="nil"/>
              <w:right w:val="single" w:sz="4" w:space="0" w:color="auto"/>
            </w:tcBorders>
            <w:hideMark/>
          </w:tcPr>
          <w:p w14:paraId="0DAB7B1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EDA7C"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7307D73" w14:textId="77777777" w:rsidR="003D3711" w:rsidRDefault="003D3711">
            <w:pPr>
              <w:pStyle w:val="TAC"/>
              <w:rPr>
                <w:rFonts w:eastAsia="SimSun" w:cs="Arial"/>
                <w:lang w:eastAsia="zh-CN"/>
              </w:rPr>
            </w:pPr>
            <w:r>
              <w:rPr>
                <w:rFonts w:cs="Arial"/>
                <w:lang w:eastAsia="zh-CN"/>
              </w:rPr>
              <w:t>0.3</w:t>
            </w:r>
          </w:p>
        </w:tc>
      </w:tr>
      <w:tr w:rsidR="003D3711" w14:paraId="43DFFC8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0DCFD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A881F" w14:textId="77777777" w:rsidR="003D3711" w:rsidRDefault="003D3711">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750F7D" w14:textId="77777777" w:rsidR="003D3711" w:rsidRDefault="003D3711">
            <w:pPr>
              <w:pStyle w:val="TAC"/>
              <w:rPr>
                <w:rFonts w:eastAsia="SimSun" w:cs="Arial"/>
                <w:lang w:eastAsia="zh-CN"/>
              </w:rPr>
            </w:pPr>
            <w:r>
              <w:rPr>
                <w:rFonts w:cs="Arial"/>
                <w:lang w:eastAsia="zh-CN"/>
              </w:rPr>
              <w:t>0.8</w:t>
            </w:r>
          </w:p>
        </w:tc>
      </w:tr>
      <w:tr w:rsidR="003D3711" w14:paraId="7A744B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E8E51A" w14:textId="77777777" w:rsidR="003D3711" w:rsidRDefault="003D3711">
            <w:pPr>
              <w:pStyle w:val="TAC"/>
            </w:pPr>
            <w:r>
              <w:t>DC_18-41_n78</w:t>
            </w:r>
          </w:p>
          <w:p w14:paraId="3BA9C02E" w14:textId="77777777" w:rsidR="003D3711" w:rsidRDefault="003D3711">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A3E8538" w14:textId="77777777" w:rsidR="003D3711" w:rsidRDefault="003D3711">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B89A463" w14:textId="77777777" w:rsidR="003D3711" w:rsidRDefault="003D3711">
            <w:pPr>
              <w:pStyle w:val="TAC"/>
              <w:rPr>
                <w:rFonts w:eastAsia="SimSun" w:cs="Arial"/>
                <w:lang w:eastAsia="zh-CN"/>
              </w:rPr>
            </w:pPr>
            <w:r>
              <w:rPr>
                <w:rFonts w:cs="Arial"/>
                <w:lang w:eastAsia="zh-CN"/>
              </w:rPr>
              <w:t>0.3</w:t>
            </w:r>
          </w:p>
        </w:tc>
      </w:tr>
      <w:tr w:rsidR="003D3711" w14:paraId="04A88090" w14:textId="77777777" w:rsidTr="003D3711">
        <w:trPr>
          <w:trHeight w:val="187"/>
          <w:jc w:val="center"/>
        </w:trPr>
        <w:tc>
          <w:tcPr>
            <w:tcW w:w="2221" w:type="dxa"/>
            <w:tcBorders>
              <w:top w:val="nil"/>
              <w:left w:val="single" w:sz="4" w:space="0" w:color="auto"/>
              <w:bottom w:val="nil"/>
              <w:right w:val="single" w:sz="4" w:space="0" w:color="auto"/>
            </w:tcBorders>
            <w:hideMark/>
          </w:tcPr>
          <w:p w14:paraId="5A797A9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03CD6" w14:textId="77777777" w:rsidR="003D3711" w:rsidRDefault="003D3711">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0A92A4" w14:textId="77777777" w:rsidR="003D3711" w:rsidRDefault="003D3711">
            <w:pPr>
              <w:pStyle w:val="TAC"/>
              <w:rPr>
                <w:rFonts w:eastAsia="SimSun" w:cs="Arial"/>
                <w:lang w:eastAsia="zh-CN"/>
              </w:rPr>
            </w:pPr>
            <w:r>
              <w:rPr>
                <w:rFonts w:cs="Arial"/>
                <w:lang w:eastAsia="zh-CN"/>
              </w:rPr>
              <w:t>0.3</w:t>
            </w:r>
          </w:p>
        </w:tc>
      </w:tr>
      <w:tr w:rsidR="003D3711" w14:paraId="020C6C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58D1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5F91C3" w14:textId="77777777" w:rsidR="003D3711" w:rsidRDefault="003D3711">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67AAB2" w14:textId="77777777" w:rsidR="003D3711" w:rsidRDefault="003D3711">
            <w:pPr>
              <w:pStyle w:val="TAC"/>
              <w:rPr>
                <w:rFonts w:eastAsia="SimSun" w:cs="Arial"/>
                <w:lang w:eastAsia="zh-CN"/>
              </w:rPr>
            </w:pPr>
            <w:r>
              <w:rPr>
                <w:rFonts w:cs="Arial"/>
                <w:lang w:eastAsia="zh-CN"/>
              </w:rPr>
              <w:t>0.8</w:t>
            </w:r>
          </w:p>
        </w:tc>
      </w:tr>
      <w:tr w:rsidR="003D3711" w14:paraId="7CA21B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9BB142" w14:textId="77777777" w:rsidR="003D3711" w:rsidRDefault="003D3711">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CEBF0F8"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2882938" w14:textId="77777777" w:rsidR="003D3711" w:rsidRDefault="003D3711">
            <w:pPr>
              <w:pStyle w:val="TAC"/>
              <w:rPr>
                <w:rFonts w:cs="Arial"/>
                <w:lang w:eastAsia="zh-CN"/>
              </w:rPr>
            </w:pPr>
            <w:r>
              <w:rPr>
                <w:rFonts w:cs="Arial"/>
                <w:szCs w:val="18"/>
                <w:lang w:eastAsia="ja-JP"/>
              </w:rPr>
              <w:t>0.3</w:t>
            </w:r>
          </w:p>
        </w:tc>
      </w:tr>
      <w:tr w:rsidR="003D3711" w14:paraId="6279E14C" w14:textId="77777777" w:rsidTr="003D3711">
        <w:trPr>
          <w:trHeight w:val="187"/>
          <w:jc w:val="center"/>
        </w:trPr>
        <w:tc>
          <w:tcPr>
            <w:tcW w:w="2221" w:type="dxa"/>
            <w:tcBorders>
              <w:top w:val="nil"/>
              <w:left w:val="single" w:sz="4" w:space="0" w:color="auto"/>
              <w:bottom w:val="nil"/>
              <w:right w:val="single" w:sz="4" w:space="0" w:color="auto"/>
            </w:tcBorders>
            <w:hideMark/>
          </w:tcPr>
          <w:p w14:paraId="7218A02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C52A6C"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7F94FDE" w14:textId="77777777" w:rsidR="003D3711" w:rsidRDefault="003D3711">
            <w:pPr>
              <w:pStyle w:val="TAC"/>
              <w:rPr>
                <w:rFonts w:cs="Arial"/>
                <w:lang w:eastAsia="zh-CN"/>
              </w:rPr>
            </w:pPr>
            <w:r>
              <w:rPr>
                <w:rFonts w:cs="Arial"/>
                <w:szCs w:val="18"/>
                <w:lang w:eastAsia="ja-JP"/>
              </w:rPr>
              <w:t>0.8</w:t>
            </w:r>
          </w:p>
        </w:tc>
      </w:tr>
      <w:tr w:rsidR="003D3711" w14:paraId="25C323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C4FEC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F97F3"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2515D4" w14:textId="77777777" w:rsidR="003D3711" w:rsidRDefault="003D3711">
            <w:pPr>
              <w:pStyle w:val="TAC"/>
              <w:rPr>
                <w:rFonts w:cs="Arial"/>
                <w:lang w:eastAsia="zh-CN"/>
              </w:rPr>
            </w:pPr>
            <w:r>
              <w:rPr>
                <w:rFonts w:cs="Arial"/>
                <w:szCs w:val="18"/>
                <w:lang w:eastAsia="ja-JP"/>
              </w:rPr>
              <w:t>0.8</w:t>
            </w:r>
          </w:p>
        </w:tc>
      </w:tr>
      <w:tr w:rsidR="003D3711" w14:paraId="316F63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39D6FC" w14:textId="77777777" w:rsidR="003D3711" w:rsidRDefault="003D3711">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7F96E0B"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FF7670" w14:textId="77777777" w:rsidR="003D3711" w:rsidRDefault="003D3711">
            <w:pPr>
              <w:pStyle w:val="TAC"/>
              <w:rPr>
                <w:rFonts w:cs="Arial"/>
                <w:lang w:eastAsia="zh-CN"/>
              </w:rPr>
            </w:pPr>
            <w:r>
              <w:rPr>
                <w:rFonts w:cs="Arial"/>
                <w:szCs w:val="18"/>
                <w:lang w:eastAsia="ja-JP"/>
              </w:rPr>
              <w:t>0.3</w:t>
            </w:r>
          </w:p>
        </w:tc>
      </w:tr>
      <w:tr w:rsidR="003D3711" w14:paraId="430B4B73" w14:textId="77777777" w:rsidTr="003D3711">
        <w:trPr>
          <w:trHeight w:val="187"/>
          <w:jc w:val="center"/>
        </w:trPr>
        <w:tc>
          <w:tcPr>
            <w:tcW w:w="2221" w:type="dxa"/>
            <w:tcBorders>
              <w:top w:val="nil"/>
              <w:left w:val="single" w:sz="4" w:space="0" w:color="auto"/>
              <w:bottom w:val="nil"/>
              <w:right w:val="single" w:sz="4" w:space="0" w:color="auto"/>
            </w:tcBorders>
            <w:hideMark/>
          </w:tcPr>
          <w:p w14:paraId="19445F0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E3A66"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3575D" w14:textId="77777777" w:rsidR="003D3711" w:rsidRDefault="003D3711">
            <w:pPr>
              <w:pStyle w:val="TAC"/>
              <w:rPr>
                <w:rFonts w:cs="Arial"/>
                <w:lang w:eastAsia="zh-CN"/>
              </w:rPr>
            </w:pPr>
            <w:r>
              <w:rPr>
                <w:rFonts w:cs="Arial"/>
                <w:szCs w:val="18"/>
                <w:lang w:eastAsia="ja-JP"/>
              </w:rPr>
              <w:t>0.8</w:t>
            </w:r>
          </w:p>
        </w:tc>
      </w:tr>
      <w:tr w:rsidR="003D3711" w14:paraId="230329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5A4B4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5B33C" w14:textId="77777777" w:rsidR="003D3711" w:rsidRDefault="003D3711">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B9EE99" w14:textId="77777777" w:rsidR="003D3711" w:rsidRDefault="003D3711">
            <w:pPr>
              <w:pStyle w:val="TAC"/>
              <w:rPr>
                <w:rFonts w:cs="Arial"/>
                <w:lang w:eastAsia="zh-CN"/>
              </w:rPr>
            </w:pPr>
            <w:r>
              <w:rPr>
                <w:rFonts w:cs="Arial"/>
                <w:szCs w:val="18"/>
                <w:lang w:eastAsia="ja-JP"/>
              </w:rPr>
              <w:t>0.8</w:t>
            </w:r>
          </w:p>
        </w:tc>
      </w:tr>
      <w:tr w:rsidR="003D3711" w14:paraId="16CE70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B55CC91" w14:textId="77777777" w:rsidR="003D3711" w:rsidRDefault="003D3711">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595A7F9" w14:textId="77777777" w:rsidR="003D3711" w:rsidRDefault="003D3711">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959D85E" w14:textId="77777777" w:rsidR="003D3711" w:rsidRDefault="003D3711">
            <w:pPr>
              <w:pStyle w:val="TAC"/>
              <w:rPr>
                <w:rFonts w:cs="Arial"/>
                <w:lang w:eastAsia="zh-CN"/>
              </w:rPr>
            </w:pPr>
            <w:r>
              <w:rPr>
                <w:rFonts w:cs="Arial"/>
                <w:szCs w:val="18"/>
                <w:lang w:eastAsia="ja-JP"/>
              </w:rPr>
              <w:t>0.3</w:t>
            </w:r>
          </w:p>
        </w:tc>
      </w:tr>
      <w:tr w:rsidR="003D3711" w14:paraId="1C32F38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D11711"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6E9E66"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6BF83E0" w14:textId="77777777" w:rsidR="003D3711" w:rsidRDefault="003D3711">
            <w:pPr>
              <w:pStyle w:val="TAC"/>
              <w:rPr>
                <w:rFonts w:cs="Arial"/>
                <w:lang w:eastAsia="zh-CN"/>
              </w:rPr>
            </w:pPr>
            <w:r>
              <w:rPr>
                <w:rFonts w:cs="Arial"/>
                <w:szCs w:val="18"/>
                <w:lang w:eastAsia="ja-JP"/>
              </w:rPr>
              <w:t>0.8</w:t>
            </w:r>
          </w:p>
        </w:tc>
      </w:tr>
      <w:tr w:rsidR="003D3711" w14:paraId="23185A47" w14:textId="77777777" w:rsidTr="003D3711">
        <w:trPr>
          <w:trHeight w:val="187"/>
          <w:jc w:val="center"/>
        </w:trPr>
        <w:tc>
          <w:tcPr>
            <w:tcW w:w="2221" w:type="dxa"/>
            <w:tcBorders>
              <w:top w:val="nil"/>
              <w:left w:val="single" w:sz="4" w:space="0" w:color="auto"/>
              <w:bottom w:val="nil"/>
              <w:right w:val="single" w:sz="4" w:space="0" w:color="auto"/>
            </w:tcBorders>
            <w:hideMark/>
          </w:tcPr>
          <w:p w14:paraId="69B562FF" w14:textId="77777777" w:rsidR="003D3711" w:rsidRDefault="003D3711">
            <w:pPr>
              <w:pStyle w:val="TAC"/>
              <w:rPr>
                <w:lang w:eastAsia="ja-JP"/>
              </w:rPr>
            </w:pPr>
            <w:r>
              <w:rPr>
                <w:lang w:eastAsia="ja-JP"/>
              </w:rPr>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6EA3D27C"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DCED6EF" w14:textId="77777777" w:rsidR="003D3711" w:rsidRDefault="003D3711">
            <w:pPr>
              <w:pStyle w:val="TAC"/>
              <w:rPr>
                <w:szCs w:val="18"/>
                <w:lang w:eastAsia="ja-JP"/>
              </w:rPr>
            </w:pPr>
            <w:r>
              <w:rPr>
                <w:lang w:eastAsia="zh-CN"/>
              </w:rPr>
              <w:t>0.3</w:t>
            </w:r>
          </w:p>
        </w:tc>
      </w:tr>
      <w:tr w:rsidR="003D3711" w14:paraId="7AFF8082" w14:textId="77777777" w:rsidTr="003D3711">
        <w:trPr>
          <w:trHeight w:val="187"/>
          <w:jc w:val="center"/>
        </w:trPr>
        <w:tc>
          <w:tcPr>
            <w:tcW w:w="2221" w:type="dxa"/>
            <w:tcBorders>
              <w:top w:val="nil"/>
              <w:left w:val="single" w:sz="4" w:space="0" w:color="auto"/>
              <w:bottom w:val="nil"/>
              <w:right w:val="single" w:sz="4" w:space="0" w:color="auto"/>
            </w:tcBorders>
          </w:tcPr>
          <w:p w14:paraId="784C2C42"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4AD158"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A4DF010" w14:textId="77777777" w:rsidR="003D3711" w:rsidRDefault="003D3711">
            <w:pPr>
              <w:pStyle w:val="TAC"/>
              <w:rPr>
                <w:szCs w:val="18"/>
                <w:lang w:eastAsia="ja-JP"/>
              </w:rPr>
            </w:pPr>
            <w:r>
              <w:rPr>
                <w:lang w:eastAsia="zh-CN"/>
              </w:rPr>
              <w:t>0.3</w:t>
            </w:r>
          </w:p>
        </w:tc>
      </w:tr>
      <w:tr w:rsidR="003D3711" w14:paraId="02CE5B1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F1EE3E"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4D9377" w14:textId="77777777" w:rsidR="003D3711" w:rsidRDefault="003D3711">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1F3F5C" w14:textId="77777777" w:rsidR="003D3711" w:rsidRDefault="003D3711">
            <w:pPr>
              <w:pStyle w:val="TAC"/>
              <w:rPr>
                <w:szCs w:val="18"/>
                <w:lang w:eastAsia="ja-JP"/>
              </w:rPr>
            </w:pPr>
            <w:r>
              <w:rPr>
                <w:lang w:eastAsia="zh-CN"/>
              </w:rPr>
              <w:t>0.8</w:t>
            </w:r>
          </w:p>
        </w:tc>
      </w:tr>
      <w:tr w:rsidR="003D3711" w14:paraId="4E62C427" w14:textId="77777777" w:rsidTr="003D3711">
        <w:trPr>
          <w:trHeight w:val="187"/>
          <w:jc w:val="center"/>
        </w:trPr>
        <w:tc>
          <w:tcPr>
            <w:tcW w:w="2221" w:type="dxa"/>
            <w:tcBorders>
              <w:top w:val="nil"/>
              <w:left w:val="single" w:sz="4" w:space="0" w:color="auto"/>
              <w:bottom w:val="nil"/>
              <w:right w:val="single" w:sz="4" w:space="0" w:color="auto"/>
            </w:tcBorders>
            <w:hideMark/>
          </w:tcPr>
          <w:p w14:paraId="4189D481" w14:textId="77777777" w:rsidR="003D3711" w:rsidRDefault="003D3711">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5FAA2D75"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E9ED51F" w14:textId="77777777" w:rsidR="003D3711" w:rsidRDefault="003D3711">
            <w:pPr>
              <w:pStyle w:val="TAC"/>
              <w:rPr>
                <w:szCs w:val="18"/>
                <w:lang w:eastAsia="ja-JP"/>
              </w:rPr>
            </w:pPr>
            <w:r>
              <w:rPr>
                <w:lang w:eastAsia="zh-CN"/>
              </w:rPr>
              <w:t>0.3</w:t>
            </w:r>
          </w:p>
        </w:tc>
      </w:tr>
      <w:tr w:rsidR="003D3711" w14:paraId="3F1DED4A" w14:textId="77777777" w:rsidTr="003D3711">
        <w:trPr>
          <w:trHeight w:val="187"/>
          <w:jc w:val="center"/>
        </w:trPr>
        <w:tc>
          <w:tcPr>
            <w:tcW w:w="2221" w:type="dxa"/>
            <w:tcBorders>
              <w:top w:val="nil"/>
              <w:left w:val="single" w:sz="4" w:space="0" w:color="auto"/>
              <w:bottom w:val="nil"/>
              <w:right w:val="single" w:sz="4" w:space="0" w:color="auto"/>
            </w:tcBorders>
          </w:tcPr>
          <w:p w14:paraId="3E0BE75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B76A11"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C6D107A" w14:textId="77777777" w:rsidR="003D3711" w:rsidRDefault="003D3711">
            <w:pPr>
              <w:pStyle w:val="TAC"/>
              <w:rPr>
                <w:szCs w:val="18"/>
                <w:lang w:eastAsia="ja-JP"/>
              </w:rPr>
            </w:pPr>
            <w:r>
              <w:rPr>
                <w:lang w:eastAsia="zh-CN"/>
              </w:rPr>
              <w:t>0.3</w:t>
            </w:r>
          </w:p>
        </w:tc>
      </w:tr>
      <w:tr w:rsidR="003D3711" w14:paraId="36FED2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2508F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6112B" w14:textId="77777777" w:rsidR="003D3711" w:rsidRDefault="003D3711">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5DA139" w14:textId="77777777" w:rsidR="003D3711" w:rsidRDefault="003D3711">
            <w:pPr>
              <w:pStyle w:val="TAC"/>
              <w:rPr>
                <w:szCs w:val="18"/>
                <w:lang w:eastAsia="ja-JP"/>
              </w:rPr>
            </w:pPr>
            <w:r>
              <w:rPr>
                <w:lang w:eastAsia="zh-CN"/>
              </w:rPr>
              <w:t>0.8</w:t>
            </w:r>
          </w:p>
        </w:tc>
      </w:tr>
      <w:tr w:rsidR="003D3711" w14:paraId="627E26B8" w14:textId="77777777" w:rsidTr="003D3711">
        <w:trPr>
          <w:trHeight w:val="187"/>
          <w:jc w:val="center"/>
        </w:trPr>
        <w:tc>
          <w:tcPr>
            <w:tcW w:w="2221" w:type="dxa"/>
            <w:tcBorders>
              <w:top w:val="nil"/>
              <w:left w:val="single" w:sz="4" w:space="0" w:color="auto"/>
              <w:bottom w:val="nil"/>
              <w:right w:val="single" w:sz="4" w:space="0" w:color="auto"/>
            </w:tcBorders>
            <w:hideMark/>
          </w:tcPr>
          <w:p w14:paraId="68D523E9" w14:textId="77777777" w:rsidR="003D3711" w:rsidRDefault="003D3711">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53CF9E19" w14:textId="77777777" w:rsidR="003D3711" w:rsidRDefault="003D3711">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F119F8" w14:textId="77777777" w:rsidR="003D3711" w:rsidRDefault="003D3711">
            <w:pPr>
              <w:pStyle w:val="TAC"/>
              <w:rPr>
                <w:szCs w:val="18"/>
                <w:lang w:eastAsia="ja-JP"/>
              </w:rPr>
            </w:pPr>
            <w:r>
              <w:rPr>
                <w:lang w:eastAsia="zh-CN"/>
              </w:rPr>
              <w:t>0.3</w:t>
            </w:r>
          </w:p>
        </w:tc>
      </w:tr>
      <w:tr w:rsidR="003D3711" w14:paraId="06499EB8" w14:textId="77777777" w:rsidTr="003D3711">
        <w:trPr>
          <w:trHeight w:val="187"/>
          <w:jc w:val="center"/>
        </w:trPr>
        <w:tc>
          <w:tcPr>
            <w:tcW w:w="2221" w:type="dxa"/>
            <w:tcBorders>
              <w:top w:val="nil"/>
              <w:left w:val="single" w:sz="4" w:space="0" w:color="auto"/>
              <w:bottom w:val="nil"/>
              <w:right w:val="single" w:sz="4" w:space="0" w:color="auto"/>
            </w:tcBorders>
          </w:tcPr>
          <w:p w14:paraId="1CA042B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2BAF68" w14:textId="77777777" w:rsidR="003D3711" w:rsidRDefault="003D3711">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5F51593" w14:textId="77777777" w:rsidR="003D3711" w:rsidRDefault="003D3711">
            <w:pPr>
              <w:pStyle w:val="TAC"/>
              <w:rPr>
                <w:szCs w:val="18"/>
                <w:lang w:eastAsia="ja-JP"/>
              </w:rPr>
            </w:pPr>
            <w:r>
              <w:rPr>
                <w:lang w:eastAsia="zh-CN"/>
              </w:rPr>
              <w:t>0.3</w:t>
            </w:r>
          </w:p>
        </w:tc>
      </w:tr>
      <w:tr w:rsidR="003D3711" w14:paraId="633E458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5AA50D"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7AC402" w14:textId="77777777" w:rsidR="003D3711" w:rsidRDefault="003D3711">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9BE43DE" w14:textId="77777777" w:rsidR="003D3711" w:rsidRDefault="003D3711">
            <w:pPr>
              <w:pStyle w:val="TAC"/>
              <w:rPr>
                <w:szCs w:val="18"/>
                <w:lang w:eastAsia="ja-JP"/>
              </w:rPr>
            </w:pPr>
            <w:r>
              <w:rPr>
                <w:lang w:eastAsia="zh-CN"/>
              </w:rPr>
              <w:t>0.0</w:t>
            </w:r>
          </w:p>
        </w:tc>
      </w:tr>
      <w:tr w:rsidR="003D3711" w14:paraId="5B9D1897" w14:textId="77777777" w:rsidTr="003D3711">
        <w:trPr>
          <w:trHeight w:val="187"/>
          <w:jc w:val="center"/>
        </w:trPr>
        <w:tc>
          <w:tcPr>
            <w:tcW w:w="2221" w:type="dxa"/>
            <w:tcBorders>
              <w:top w:val="nil"/>
              <w:left w:val="single" w:sz="4" w:space="0" w:color="auto"/>
              <w:bottom w:val="nil"/>
              <w:right w:val="single" w:sz="4" w:space="0" w:color="auto"/>
            </w:tcBorders>
            <w:hideMark/>
          </w:tcPr>
          <w:p w14:paraId="66FE60D9" w14:textId="77777777" w:rsidR="003D3711" w:rsidRDefault="003D3711">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47D65AFE" w14:textId="77777777" w:rsidR="003D3711" w:rsidRDefault="003D3711">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56DAD46" w14:textId="77777777" w:rsidR="003D3711" w:rsidRDefault="003D3711">
            <w:pPr>
              <w:pStyle w:val="TAC"/>
              <w:rPr>
                <w:lang w:eastAsia="zh-CN"/>
              </w:rPr>
            </w:pPr>
            <w:r>
              <w:rPr>
                <w:rFonts w:cs="Arial"/>
                <w:lang w:eastAsia="ja-JP"/>
              </w:rPr>
              <w:t>0.3</w:t>
            </w:r>
          </w:p>
        </w:tc>
      </w:tr>
      <w:tr w:rsidR="003D3711" w14:paraId="1EAAA16E" w14:textId="77777777" w:rsidTr="003D3711">
        <w:trPr>
          <w:trHeight w:val="187"/>
          <w:jc w:val="center"/>
        </w:trPr>
        <w:tc>
          <w:tcPr>
            <w:tcW w:w="2221" w:type="dxa"/>
            <w:tcBorders>
              <w:top w:val="nil"/>
              <w:left w:val="single" w:sz="4" w:space="0" w:color="auto"/>
              <w:bottom w:val="nil"/>
              <w:right w:val="single" w:sz="4" w:space="0" w:color="auto"/>
            </w:tcBorders>
          </w:tcPr>
          <w:p w14:paraId="34C5419B"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72AE9A" w14:textId="77777777" w:rsidR="003D3711" w:rsidRDefault="003D3711">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0A114DF" w14:textId="77777777" w:rsidR="003D3711" w:rsidRDefault="003D3711">
            <w:pPr>
              <w:pStyle w:val="TAC"/>
              <w:rPr>
                <w:lang w:eastAsia="zh-CN"/>
              </w:rPr>
            </w:pPr>
            <w:r>
              <w:rPr>
                <w:rFonts w:cs="Arial"/>
                <w:lang w:eastAsia="ja-JP"/>
              </w:rPr>
              <w:t>0.4</w:t>
            </w:r>
          </w:p>
        </w:tc>
      </w:tr>
      <w:tr w:rsidR="003D3711" w14:paraId="3CF1AF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2FFBA7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A09E2C" w14:textId="77777777" w:rsidR="003D3711" w:rsidRDefault="003D3711">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7E0FA5D" w14:textId="77777777" w:rsidR="003D3711" w:rsidRDefault="003D3711">
            <w:pPr>
              <w:pStyle w:val="TAC"/>
              <w:rPr>
                <w:lang w:eastAsia="zh-CN"/>
              </w:rPr>
            </w:pPr>
            <w:r>
              <w:rPr>
                <w:rFonts w:cs="Arial"/>
                <w:lang w:eastAsia="ja-JP"/>
              </w:rPr>
              <w:t>0.3</w:t>
            </w:r>
          </w:p>
        </w:tc>
      </w:tr>
      <w:tr w:rsidR="003D3711" w14:paraId="4B9333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EE7824" w14:textId="77777777" w:rsidR="003D3711" w:rsidRDefault="003D3711">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3D83B832"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13E3C12" w14:textId="77777777" w:rsidR="003D3711" w:rsidRDefault="003D3711">
            <w:pPr>
              <w:pStyle w:val="TAC"/>
              <w:rPr>
                <w:rFonts w:cs="Arial"/>
                <w:lang w:eastAsia="zh-CN"/>
              </w:rPr>
            </w:pPr>
            <w:r>
              <w:rPr>
                <w:rFonts w:cs="Arial"/>
                <w:lang w:eastAsia="zh-CN"/>
              </w:rPr>
              <w:t>0.3</w:t>
            </w:r>
          </w:p>
        </w:tc>
      </w:tr>
      <w:tr w:rsidR="003D3711" w14:paraId="01427F25" w14:textId="77777777" w:rsidTr="003D3711">
        <w:trPr>
          <w:trHeight w:val="187"/>
          <w:jc w:val="center"/>
        </w:trPr>
        <w:tc>
          <w:tcPr>
            <w:tcW w:w="2221" w:type="dxa"/>
            <w:tcBorders>
              <w:top w:val="nil"/>
              <w:left w:val="single" w:sz="4" w:space="0" w:color="auto"/>
              <w:bottom w:val="nil"/>
              <w:right w:val="single" w:sz="4" w:space="0" w:color="auto"/>
            </w:tcBorders>
            <w:hideMark/>
          </w:tcPr>
          <w:p w14:paraId="6920930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B66FBB"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EE92522" w14:textId="77777777" w:rsidR="003D3711" w:rsidRDefault="003D3711">
            <w:pPr>
              <w:pStyle w:val="TAC"/>
              <w:rPr>
                <w:rFonts w:cs="Arial"/>
                <w:lang w:eastAsia="zh-CN"/>
              </w:rPr>
            </w:pPr>
            <w:r>
              <w:rPr>
                <w:rFonts w:cs="Arial"/>
                <w:lang w:eastAsia="zh-CN"/>
              </w:rPr>
              <w:t>0.4</w:t>
            </w:r>
          </w:p>
        </w:tc>
      </w:tr>
      <w:tr w:rsidR="003D3711" w14:paraId="1E24798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1450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56E490" w14:textId="77777777" w:rsidR="003D3711" w:rsidRDefault="003D3711">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8B5ABB" w14:textId="77777777" w:rsidR="003D3711" w:rsidRDefault="003D3711">
            <w:pPr>
              <w:pStyle w:val="TAC"/>
              <w:rPr>
                <w:rFonts w:cs="Arial"/>
                <w:lang w:eastAsia="zh-CN"/>
              </w:rPr>
            </w:pPr>
            <w:r>
              <w:rPr>
                <w:rFonts w:cs="Arial"/>
                <w:lang w:eastAsia="zh-CN"/>
              </w:rPr>
              <w:t>0.8</w:t>
            </w:r>
          </w:p>
        </w:tc>
      </w:tr>
      <w:tr w:rsidR="003D3711" w14:paraId="3B0847A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55D480" w14:textId="77777777" w:rsidR="003D3711" w:rsidRDefault="003D3711">
            <w:pPr>
              <w:pStyle w:val="TAC"/>
              <w:rPr>
                <w:rFonts w:cs="Arial"/>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FC62AC3" w14:textId="77777777" w:rsidR="003D3711" w:rsidRDefault="003D3711">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6342D9" w14:textId="77777777" w:rsidR="003D3711" w:rsidRDefault="003D3711">
            <w:pPr>
              <w:pStyle w:val="TAC"/>
              <w:rPr>
                <w:rFonts w:eastAsia="SimSun" w:cs="Arial"/>
                <w:lang w:eastAsia="zh-CN"/>
              </w:rPr>
            </w:pPr>
            <w:r>
              <w:rPr>
                <w:rFonts w:cs="Arial"/>
                <w:lang w:eastAsia="zh-CN"/>
              </w:rPr>
              <w:t>0.3</w:t>
            </w:r>
          </w:p>
        </w:tc>
      </w:tr>
      <w:tr w:rsidR="003D3711" w14:paraId="58B2EE5B" w14:textId="77777777" w:rsidTr="003D3711">
        <w:trPr>
          <w:trHeight w:val="187"/>
          <w:jc w:val="center"/>
        </w:trPr>
        <w:tc>
          <w:tcPr>
            <w:tcW w:w="2221" w:type="dxa"/>
            <w:tcBorders>
              <w:top w:val="nil"/>
              <w:left w:val="single" w:sz="4" w:space="0" w:color="auto"/>
              <w:bottom w:val="nil"/>
              <w:right w:val="single" w:sz="4" w:space="0" w:color="auto"/>
            </w:tcBorders>
            <w:hideMark/>
          </w:tcPr>
          <w:p w14:paraId="47B20D8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BD42BE" w14:textId="77777777" w:rsidR="003D3711" w:rsidRDefault="003D3711">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BB638EF" w14:textId="77777777" w:rsidR="003D3711" w:rsidRDefault="003D3711">
            <w:pPr>
              <w:pStyle w:val="TAC"/>
              <w:rPr>
                <w:rFonts w:eastAsia="SimSun" w:cs="Arial"/>
                <w:lang w:eastAsia="zh-CN"/>
              </w:rPr>
            </w:pPr>
            <w:r>
              <w:rPr>
                <w:rFonts w:cs="Arial"/>
                <w:lang w:eastAsia="zh-CN"/>
              </w:rPr>
              <w:t>0.4</w:t>
            </w:r>
          </w:p>
        </w:tc>
      </w:tr>
      <w:tr w:rsidR="003D3711" w14:paraId="2687E47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6F087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A50DFB" w14:textId="77777777" w:rsidR="003D3711" w:rsidRDefault="003D3711">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1631F9" w14:textId="77777777" w:rsidR="003D3711" w:rsidRDefault="003D3711">
            <w:pPr>
              <w:pStyle w:val="TAC"/>
              <w:rPr>
                <w:rFonts w:eastAsia="SimSun" w:cs="Arial"/>
                <w:lang w:eastAsia="zh-CN"/>
              </w:rPr>
            </w:pPr>
            <w:r>
              <w:rPr>
                <w:rFonts w:cs="Arial"/>
                <w:lang w:eastAsia="zh-CN"/>
              </w:rPr>
              <w:t>0.8</w:t>
            </w:r>
          </w:p>
        </w:tc>
      </w:tr>
      <w:tr w:rsidR="003D3711" w14:paraId="79A19E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5570BE" w14:textId="77777777" w:rsidR="003D3711" w:rsidRDefault="003D3711">
            <w:pPr>
              <w:pStyle w:val="TAC"/>
              <w:rPr>
                <w:rFonts w:cs="Arial"/>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56D300FD"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7D9CD30" w14:textId="77777777" w:rsidR="003D3711" w:rsidRDefault="003D3711">
            <w:pPr>
              <w:pStyle w:val="TAC"/>
              <w:rPr>
                <w:rFonts w:cs="Arial"/>
                <w:lang w:eastAsia="zh-CN"/>
              </w:rPr>
            </w:pPr>
            <w:r>
              <w:rPr>
                <w:rFonts w:cs="Arial"/>
                <w:lang w:eastAsia="zh-CN"/>
              </w:rPr>
              <w:t>0.3</w:t>
            </w:r>
          </w:p>
        </w:tc>
      </w:tr>
      <w:tr w:rsidR="003D3711" w14:paraId="1AD285D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3C1CD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2B87F9"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20C3ED0" w14:textId="77777777" w:rsidR="003D3711" w:rsidRDefault="003D3711">
            <w:pPr>
              <w:pStyle w:val="TAC"/>
              <w:rPr>
                <w:rFonts w:cs="Arial"/>
                <w:lang w:eastAsia="zh-CN"/>
              </w:rPr>
            </w:pPr>
            <w:r>
              <w:rPr>
                <w:rFonts w:cs="Arial"/>
                <w:lang w:eastAsia="zh-CN"/>
              </w:rPr>
              <w:t>0.4</w:t>
            </w:r>
          </w:p>
        </w:tc>
      </w:tr>
      <w:tr w:rsidR="003D3711" w14:paraId="1A304DA2" w14:textId="77777777" w:rsidTr="003D3711">
        <w:trPr>
          <w:trHeight w:val="187"/>
          <w:jc w:val="center"/>
        </w:trPr>
        <w:tc>
          <w:tcPr>
            <w:tcW w:w="2221" w:type="dxa"/>
            <w:tcBorders>
              <w:top w:val="nil"/>
              <w:left w:val="single" w:sz="4" w:space="0" w:color="auto"/>
              <w:bottom w:val="nil"/>
              <w:right w:val="single" w:sz="4" w:space="0" w:color="auto"/>
            </w:tcBorders>
            <w:hideMark/>
          </w:tcPr>
          <w:p w14:paraId="196609AA" w14:textId="77777777" w:rsidR="003D3711" w:rsidRDefault="003D3711">
            <w:pPr>
              <w:pStyle w:val="TAC"/>
              <w:rPr>
                <w:rFonts w:cs="Arial"/>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7A8D6FD5" w14:textId="77777777" w:rsidR="003D3711" w:rsidRDefault="003D3711">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F083D9C" w14:textId="77777777" w:rsidR="003D3711" w:rsidRDefault="003D3711">
            <w:pPr>
              <w:pStyle w:val="TAC"/>
              <w:rPr>
                <w:rFonts w:cs="Arial"/>
                <w:lang w:eastAsia="zh-CN"/>
              </w:rPr>
            </w:pPr>
            <w:r>
              <w:rPr>
                <w:rFonts w:cs="Arial"/>
                <w:lang w:eastAsia="ja-JP"/>
              </w:rPr>
              <w:t>0.3</w:t>
            </w:r>
          </w:p>
        </w:tc>
      </w:tr>
      <w:tr w:rsidR="003D3711" w14:paraId="644999E6" w14:textId="77777777" w:rsidTr="003D3711">
        <w:trPr>
          <w:trHeight w:val="187"/>
          <w:jc w:val="center"/>
        </w:trPr>
        <w:tc>
          <w:tcPr>
            <w:tcW w:w="2221" w:type="dxa"/>
            <w:tcBorders>
              <w:top w:val="nil"/>
              <w:left w:val="single" w:sz="4" w:space="0" w:color="auto"/>
              <w:bottom w:val="nil"/>
              <w:right w:val="single" w:sz="4" w:space="0" w:color="auto"/>
            </w:tcBorders>
          </w:tcPr>
          <w:p w14:paraId="4A1F100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B69DA8"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CB09F4" w14:textId="77777777" w:rsidR="003D3711" w:rsidRDefault="003D3711">
            <w:pPr>
              <w:pStyle w:val="TAC"/>
              <w:rPr>
                <w:rFonts w:cs="Arial"/>
                <w:lang w:eastAsia="zh-CN"/>
              </w:rPr>
            </w:pPr>
            <w:r>
              <w:rPr>
                <w:rFonts w:cs="Arial"/>
                <w:lang w:eastAsia="ja-JP"/>
              </w:rPr>
              <w:t>0.8</w:t>
            </w:r>
          </w:p>
        </w:tc>
      </w:tr>
      <w:tr w:rsidR="003D3711" w14:paraId="6607A4B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A1F89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B02F0"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D3C86AF" w14:textId="77777777" w:rsidR="003D3711" w:rsidRDefault="003D3711">
            <w:pPr>
              <w:pStyle w:val="TAC"/>
              <w:rPr>
                <w:rFonts w:cs="Arial"/>
                <w:lang w:eastAsia="zh-CN"/>
              </w:rPr>
            </w:pPr>
            <w:r>
              <w:rPr>
                <w:rFonts w:cs="Arial"/>
                <w:lang w:eastAsia="ja-JP"/>
              </w:rPr>
              <w:t>0.3</w:t>
            </w:r>
          </w:p>
        </w:tc>
      </w:tr>
      <w:tr w:rsidR="003D3711" w14:paraId="7318A5E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46E2B6" w14:textId="77777777" w:rsidR="003D3711" w:rsidRDefault="003D3711">
            <w:pPr>
              <w:pStyle w:val="TAC"/>
              <w:rPr>
                <w:rFonts w:cs="Arial"/>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0743EFB" w14:textId="77777777" w:rsidR="003D3711" w:rsidRDefault="003D3711">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6A0D503" w14:textId="77777777" w:rsidR="003D3711" w:rsidRDefault="003D3711">
            <w:pPr>
              <w:pStyle w:val="TAC"/>
              <w:rPr>
                <w:rFonts w:cs="Arial"/>
                <w:lang w:eastAsia="zh-CN"/>
              </w:rPr>
            </w:pPr>
            <w:r>
              <w:rPr>
                <w:rFonts w:cs="Arial"/>
                <w:szCs w:val="18"/>
                <w:lang w:eastAsia="ja-JP"/>
              </w:rPr>
              <w:t>0.3</w:t>
            </w:r>
          </w:p>
        </w:tc>
      </w:tr>
      <w:tr w:rsidR="003D3711" w14:paraId="33417569" w14:textId="77777777" w:rsidTr="003D3711">
        <w:trPr>
          <w:trHeight w:val="187"/>
          <w:jc w:val="center"/>
        </w:trPr>
        <w:tc>
          <w:tcPr>
            <w:tcW w:w="2221" w:type="dxa"/>
            <w:tcBorders>
              <w:top w:val="nil"/>
              <w:left w:val="single" w:sz="4" w:space="0" w:color="auto"/>
              <w:bottom w:val="nil"/>
              <w:right w:val="single" w:sz="4" w:space="0" w:color="auto"/>
            </w:tcBorders>
            <w:hideMark/>
          </w:tcPr>
          <w:p w14:paraId="13A1C2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19084" w14:textId="77777777" w:rsidR="003D3711" w:rsidRDefault="003D3711">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D1EB6B" w14:textId="77777777" w:rsidR="003D3711" w:rsidRDefault="003D3711">
            <w:pPr>
              <w:pStyle w:val="TAC"/>
              <w:rPr>
                <w:rFonts w:cs="Arial"/>
                <w:lang w:eastAsia="zh-CN"/>
              </w:rPr>
            </w:pPr>
            <w:r>
              <w:rPr>
                <w:rFonts w:cs="Arial"/>
                <w:szCs w:val="18"/>
                <w:lang w:eastAsia="ja-JP"/>
              </w:rPr>
              <w:t>0.8</w:t>
            </w:r>
          </w:p>
        </w:tc>
      </w:tr>
      <w:tr w:rsidR="003D3711" w14:paraId="3C9BFB1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421B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ACB34" w14:textId="77777777" w:rsidR="003D3711" w:rsidRDefault="003D3711">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C249F4" w14:textId="77777777" w:rsidR="003D3711" w:rsidRDefault="003D3711">
            <w:pPr>
              <w:pStyle w:val="TAC"/>
              <w:rPr>
                <w:rFonts w:cs="Arial"/>
                <w:lang w:eastAsia="zh-CN"/>
              </w:rPr>
            </w:pPr>
            <w:r>
              <w:rPr>
                <w:rFonts w:cs="Arial"/>
                <w:szCs w:val="18"/>
                <w:lang w:eastAsia="ja-JP"/>
              </w:rPr>
              <w:t>0.8</w:t>
            </w:r>
          </w:p>
        </w:tc>
      </w:tr>
      <w:tr w:rsidR="003D3711" w14:paraId="113FB5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C9F4F" w14:textId="77777777" w:rsidR="003D3711" w:rsidRDefault="003D3711">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4788080" w14:textId="77777777" w:rsidR="003D3711" w:rsidRDefault="003D3711">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E6906E" w14:textId="77777777" w:rsidR="003D3711" w:rsidRDefault="003D3711">
            <w:pPr>
              <w:pStyle w:val="TAC"/>
              <w:rPr>
                <w:rFonts w:cs="Arial"/>
                <w:szCs w:val="18"/>
                <w:lang w:eastAsia="ja-JP"/>
              </w:rPr>
            </w:pPr>
            <w:r>
              <w:rPr>
                <w:rFonts w:cs="Arial"/>
                <w:szCs w:val="18"/>
                <w:lang w:eastAsia="ja-JP"/>
              </w:rPr>
              <w:t>0.3</w:t>
            </w:r>
          </w:p>
        </w:tc>
      </w:tr>
      <w:tr w:rsidR="003D3711" w14:paraId="0BC6EBDA" w14:textId="77777777" w:rsidTr="003D3711">
        <w:trPr>
          <w:trHeight w:val="187"/>
          <w:jc w:val="center"/>
        </w:trPr>
        <w:tc>
          <w:tcPr>
            <w:tcW w:w="2221" w:type="dxa"/>
            <w:tcBorders>
              <w:top w:val="nil"/>
              <w:left w:val="single" w:sz="4" w:space="0" w:color="auto"/>
              <w:bottom w:val="nil"/>
              <w:right w:val="single" w:sz="4" w:space="0" w:color="auto"/>
            </w:tcBorders>
            <w:hideMark/>
          </w:tcPr>
          <w:p w14:paraId="541B808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1E72F1" w14:textId="77777777" w:rsidR="003D3711" w:rsidRDefault="003D3711">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2C4E5C" w14:textId="77777777" w:rsidR="003D3711" w:rsidRDefault="003D3711">
            <w:pPr>
              <w:pStyle w:val="TAC"/>
              <w:rPr>
                <w:rFonts w:cs="Arial"/>
                <w:szCs w:val="18"/>
                <w:lang w:eastAsia="ja-JP"/>
              </w:rPr>
            </w:pPr>
            <w:r>
              <w:rPr>
                <w:rFonts w:cs="Arial"/>
                <w:szCs w:val="18"/>
                <w:lang w:eastAsia="ja-JP"/>
              </w:rPr>
              <w:t>0.8</w:t>
            </w:r>
          </w:p>
        </w:tc>
      </w:tr>
      <w:tr w:rsidR="003D3711" w14:paraId="3B792C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52C82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D5AF0D" w14:textId="77777777" w:rsidR="003D3711" w:rsidRDefault="003D3711">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A95D9D" w14:textId="77777777" w:rsidR="003D3711" w:rsidRDefault="003D3711">
            <w:pPr>
              <w:pStyle w:val="TAC"/>
              <w:rPr>
                <w:rFonts w:cs="Arial"/>
                <w:szCs w:val="18"/>
                <w:lang w:eastAsia="ja-JP"/>
              </w:rPr>
            </w:pPr>
            <w:r>
              <w:rPr>
                <w:rFonts w:cs="Arial"/>
                <w:szCs w:val="18"/>
                <w:lang w:eastAsia="ja-JP"/>
              </w:rPr>
              <w:t>0.8</w:t>
            </w:r>
          </w:p>
        </w:tc>
      </w:tr>
      <w:tr w:rsidR="003D3711" w14:paraId="74D461B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A723C8" w14:textId="77777777" w:rsidR="003D3711" w:rsidRDefault="003D3711">
            <w:pPr>
              <w:pStyle w:val="TAC"/>
              <w:rPr>
                <w:rFonts w:cs="Arial"/>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1147424" w14:textId="77777777" w:rsidR="003D3711" w:rsidRDefault="003D3711">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8B863AB" w14:textId="77777777" w:rsidR="003D3711" w:rsidRDefault="003D3711">
            <w:pPr>
              <w:pStyle w:val="TAC"/>
              <w:rPr>
                <w:rFonts w:cs="Arial"/>
                <w:szCs w:val="18"/>
                <w:lang w:eastAsia="ja-JP"/>
              </w:rPr>
            </w:pPr>
            <w:r>
              <w:rPr>
                <w:rFonts w:cs="Arial"/>
                <w:szCs w:val="18"/>
                <w:lang w:eastAsia="ja-JP"/>
              </w:rPr>
              <w:t>0.3</w:t>
            </w:r>
          </w:p>
        </w:tc>
      </w:tr>
      <w:tr w:rsidR="003D3711" w14:paraId="51B323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B6D94C"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BAE44C" w14:textId="77777777" w:rsidR="003D3711" w:rsidRDefault="003D3711">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BD4E71E" w14:textId="77777777" w:rsidR="003D3711" w:rsidRDefault="003D3711">
            <w:pPr>
              <w:pStyle w:val="TAC"/>
              <w:rPr>
                <w:rFonts w:cs="Arial"/>
                <w:szCs w:val="18"/>
                <w:lang w:eastAsia="ja-JP"/>
              </w:rPr>
            </w:pPr>
            <w:r>
              <w:rPr>
                <w:rFonts w:cs="Arial"/>
                <w:szCs w:val="18"/>
                <w:lang w:eastAsia="ja-JP"/>
              </w:rPr>
              <w:t>0.8</w:t>
            </w:r>
          </w:p>
        </w:tc>
      </w:tr>
      <w:tr w:rsidR="003D3711" w14:paraId="5FE5E65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6672F1" w14:textId="77777777" w:rsidR="003D3711" w:rsidRDefault="003D3711">
            <w:pPr>
              <w:pStyle w:val="TAC"/>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5546848" w14:textId="77777777" w:rsidR="003D3711" w:rsidRDefault="003D3711">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2317F1B" w14:textId="77777777" w:rsidR="003D3711" w:rsidRDefault="003D3711">
            <w:pPr>
              <w:pStyle w:val="TAC"/>
              <w:rPr>
                <w:rFonts w:cs="Arial"/>
                <w:lang w:eastAsia="zh-CN"/>
              </w:rPr>
            </w:pPr>
            <w:r>
              <w:rPr>
                <w:rFonts w:eastAsia="Malgun Gothic" w:cs="Arial"/>
                <w:szCs w:val="18"/>
                <w:lang w:eastAsia="ko-KR"/>
              </w:rPr>
              <w:t>0.3</w:t>
            </w:r>
          </w:p>
        </w:tc>
      </w:tr>
      <w:tr w:rsidR="003D3711" w14:paraId="149AD9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1C2153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B47349" w14:textId="77777777" w:rsidR="003D3711" w:rsidRDefault="003D3711">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B799F9" w14:textId="77777777" w:rsidR="003D3711" w:rsidRDefault="003D3711">
            <w:pPr>
              <w:pStyle w:val="TAC"/>
              <w:rPr>
                <w:rFonts w:cs="Arial"/>
                <w:lang w:eastAsia="zh-CN"/>
              </w:rPr>
            </w:pPr>
            <w:r>
              <w:rPr>
                <w:rFonts w:eastAsia="Malgun Gothic" w:cs="Arial"/>
                <w:szCs w:val="18"/>
                <w:lang w:eastAsia="ko-KR"/>
              </w:rPr>
              <w:t>0.8</w:t>
            </w:r>
          </w:p>
        </w:tc>
      </w:tr>
      <w:tr w:rsidR="003D3711" w14:paraId="5DD17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8C2B9D" w14:textId="77777777" w:rsidR="003D3711" w:rsidRDefault="003D3711">
            <w:pPr>
              <w:pStyle w:val="TAC"/>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371D997" w14:textId="77777777" w:rsidR="003D3711" w:rsidRDefault="003D3711">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1B52822" w14:textId="77777777" w:rsidR="003D3711" w:rsidRDefault="003D3711">
            <w:pPr>
              <w:pStyle w:val="TAC"/>
              <w:rPr>
                <w:rFonts w:cs="Arial"/>
                <w:lang w:eastAsia="zh-CN"/>
              </w:rPr>
            </w:pPr>
            <w:r>
              <w:rPr>
                <w:rFonts w:eastAsia="Malgun Gothic" w:cs="Arial"/>
                <w:szCs w:val="18"/>
                <w:lang w:eastAsia="ko-KR"/>
              </w:rPr>
              <w:t>0.3</w:t>
            </w:r>
          </w:p>
        </w:tc>
      </w:tr>
      <w:tr w:rsidR="003D3711" w14:paraId="62CF7644" w14:textId="77777777" w:rsidTr="003D3711">
        <w:trPr>
          <w:trHeight w:val="187"/>
          <w:jc w:val="center"/>
        </w:trPr>
        <w:tc>
          <w:tcPr>
            <w:tcW w:w="2221" w:type="dxa"/>
            <w:tcBorders>
              <w:top w:val="nil"/>
              <w:left w:val="single" w:sz="4" w:space="0" w:color="auto"/>
              <w:bottom w:val="nil"/>
              <w:right w:val="single" w:sz="4" w:space="0" w:color="auto"/>
            </w:tcBorders>
            <w:hideMark/>
          </w:tcPr>
          <w:p w14:paraId="479A235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B6F03"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EECA31" w14:textId="77777777" w:rsidR="003D3711" w:rsidRDefault="003D3711">
            <w:pPr>
              <w:pStyle w:val="TAC"/>
              <w:rPr>
                <w:rFonts w:cs="Arial"/>
                <w:lang w:eastAsia="zh-CN"/>
              </w:rPr>
            </w:pPr>
            <w:r>
              <w:rPr>
                <w:rFonts w:eastAsia="Malgun Gothic" w:cs="Arial"/>
                <w:szCs w:val="18"/>
                <w:lang w:eastAsia="ko-KR"/>
              </w:rPr>
              <w:t>0.8</w:t>
            </w:r>
          </w:p>
        </w:tc>
      </w:tr>
      <w:tr w:rsidR="003D3711" w14:paraId="50690A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F8FEF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596780" w14:textId="77777777" w:rsidR="003D3711" w:rsidRDefault="003D3711">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2E46E52" w14:textId="77777777" w:rsidR="003D3711" w:rsidRDefault="003D3711">
            <w:pPr>
              <w:pStyle w:val="TAC"/>
              <w:rPr>
                <w:rFonts w:cs="Arial"/>
                <w:lang w:eastAsia="zh-CN"/>
              </w:rPr>
            </w:pPr>
            <w:r>
              <w:rPr>
                <w:rFonts w:eastAsia="Malgun Gothic" w:cs="Arial"/>
                <w:szCs w:val="18"/>
                <w:lang w:eastAsia="ko-KR"/>
              </w:rPr>
              <w:t>0.5</w:t>
            </w:r>
          </w:p>
        </w:tc>
      </w:tr>
      <w:tr w:rsidR="003D3711" w14:paraId="18ED1DD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8D5A081" w14:textId="77777777" w:rsidR="003D3711" w:rsidRDefault="003D3711">
            <w:pPr>
              <w:pStyle w:val="TAC"/>
              <w:rPr>
                <w:rFonts w:cs="Arial"/>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667B76B6" w14:textId="77777777" w:rsidR="003D3711" w:rsidRDefault="003D3711">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9861C01" w14:textId="77777777" w:rsidR="003D3711" w:rsidRDefault="003D3711">
            <w:pPr>
              <w:pStyle w:val="TAC"/>
              <w:rPr>
                <w:rFonts w:cs="Arial"/>
                <w:lang w:eastAsia="zh-CN"/>
              </w:rPr>
            </w:pPr>
            <w:r>
              <w:rPr>
                <w:rFonts w:cs="Arial"/>
                <w:lang w:eastAsia="zh-CN"/>
              </w:rPr>
              <w:t>0.3</w:t>
            </w:r>
          </w:p>
        </w:tc>
      </w:tr>
      <w:tr w:rsidR="003D3711" w14:paraId="6E9CCA4D" w14:textId="77777777" w:rsidTr="003D3711">
        <w:trPr>
          <w:trHeight w:val="187"/>
          <w:jc w:val="center"/>
        </w:trPr>
        <w:tc>
          <w:tcPr>
            <w:tcW w:w="2221" w:type="dxa"/>
            <w:tcBorders>
              <w:top w:val="nil"/>
              <w:left w:val="single" w:sz="4" w:space="0" w:color="auto"/>
              <w:bottom w:val="nil"/>
              <w:right w:val="single" w:sz="4" w:space="0" w:color="auto"/>
            </w:tcBorders>
          </w:tcPr>
          <w:p w14:paraId="5B9DB16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B3AB2" w14:textId="77777777" w:rsidR="003D3711" w:rsidRDefault="003D3711">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2F791B0" w14:textId="77777777" w:rsidR="003D3711" w:rsidRDefault="003D3711">
            <w:pPr>
              <w:pStyle w:val="TAC"/>
              <w:rPr>
                <w:rFonts w:cs="Arial"/>
                <w:lang w:eastAsia="zh-CN"/>
              </w:rPr>
            </w:pPr>
            <w:r>
              <w:rPr>
                <w:rFonts w:cs="Arial"/>
                <w:lang w:eastAsia="zh-CN"/>
              </w:rPr>
              <w:t>0.5</w:t>
            </w:r>
          </w:p>
        </w:tc>
      </w:tr>
      <w:tr w:rsidR="003D3711" w14:paraId="499E7E4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009E31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A92BE" w14:textId="77777777" w:rsidR="003D3711" w:rsidRDefault="003D3711">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3BBC809B" w14:textId="77777777" w:rsidR="003D3711" w:rsidRDefault="003D3711">
            <w:pPr>
              <w:pStyle w:val="TAC"/>
              <w:rPr>
                <w:rFonts w:cs="Arial"/>
                <w:lang w:eastAsia="zh-CN"/>
              </w:rPr>
            </w:pPr>
            <w:r>
              <w:rPr>
                <w:rFonts w:cs="Arial"/>
                <w:lang w:eastAsia="zh-CN"/>
              </w:rPr>
              <w:t>0.6</w:t>
            </w:r>
          </w:p>
        </w:tc>
      </w:tr>
      <w:tr w:rsidR="003D3711" w14:paraId="20B0E3F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5EED3D" w14:textId="77777777" w:rsidR="003D3711" w:rsidRDefault="003D3711">
            <w:pPr>
              <w:pStyle w:val="TAC"/>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C024A3" w14:textId="77777777" w:rsidR="003D3711" w:rsidRDefault="003D3711">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A4A5522" w14:textId="77777777" w:rsidR="003D3711" w:rsidRDefault="003D3711">
            <w:pPr>
              <w:pStyle w:val="TAC"/>
              <w:rPr>
                <w:rFonts w:eastAsia="Malgun Gothic" w:cs="Arial"/>
                <w:szCs w:val="18"/>
                <w:lang w:eastAsia="ko-KR"/>
              </w:rPr>
            </w:pPr>
            <w:r>
              <w:rPr>
                <w:rFonts w:cs="Arial"/>
                <w:lang w:eastAsia="zh-CN"/>
              </w:rPr>
              <w:t>0.3</w:t>
            </w:r>
          </w:p>
        </w:tc>
      </w:tr>
      <w:tr w:rsidR="003D3711" w14:paraId="5905E35B" w14:textId="77777777" w:rsidTr="003D3711">
        <w:trPr>
          <w:trHeight w:val="187"/>
          <w:jc w:val="center"/>
        </w:trPr>
        <w:tc>
          <w:tcPr>
            <w:tcW w:w="2221" w:type="dxa"/>
            <w:tcBorders>
              <w:top w:val="nil"/>
              <w:left w:val="single" w:sz="4" w:space="0" w:color="auto"/>
              <w:bottom w:val="nil"/>
              <w:right w:val="single" w:sz="4" w:space="0" w:color="auto"/>
            </w:tcBorders>
            <w:hideMark/>
          </w:tcPr>
          <w:p w14:paraId="3D26B381"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C132DC" w14:textId="77777777" w:rsidR="003D3711" w:rsidRDefault="003D3711">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EC8D0FA" w14:textId="77777777" w:rsidR="003D3711" w:rsidRDefault="003D3711">
            <w:pPr>
              <w:pStyle w:val="TAC"/>
              <w:rPr>
                <w:rFonts w:eastAsia="Malgun Gothic" w:cs="Arial"/>
                <w:szCs w:val="18"/>
                <w:lang w:eastAsia="ko-KR"/>
              </w:rPr>
            </w:pPr>
            <w:r>
              <w:rPr>
                <w:rFonts w:cs="Arial"/>
                <w:lang w:eastAsia="zh-CN"/>
              </w:rPr>
              <w:t>0.6</w:t>
            </w:r>
          </w:p>
        </w:tc>
      </w:tr>
      <w:tr w:rsidR="003D3711" w14:paraId="5BC300F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1F00069"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4C9AA0" w14:textId="77777777" w:rsidR="003D3711" w:rsidRDefault="003D3711">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8D4EE34" w14:textId="77777777" w:rsidR="003D3711" w:rsidRDefault="003D3711">
            <w:pPr>
              <w:pStyle w:val="TAC"/>
              <w:rPr>
                <w:rFonts w:eastAsia="Malgun Gothic" w:cs="Arial"/>
                <w:szCs w:val="18"/>
                <w:lang w:eastAsia="ko-KR"/>
              </w:rPr>
            </w:pPr>
            <w:r>
              <w:rPr>
                <w:rFonts w:cs="Arial"/>
                <w:lang w:eastAsia="zh-CN"/>
              </w:rPr>
              <w:t>0.6</w:t>
            </w:r>
          </w:p>
        </w:tc>
      </w:tr>
      <w:tr w:rsidR="003D3711" w14:paraId="5F1CF7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087617" w14:textId="77777777" w:rsidR="003D3711" w:rsidRDefault="003D3711">
            <w:pPr>
              <w:pStyle w:val="TAC"/>
              <w:rPr>
                <w:rFonts w:eastAsia="SimSun"/>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6A74E4F" w14:textId="77777777" w:rsidR="003D3711" w:rsidRDefault="003D3711">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741380" w14:textId="77777777" w:rsidR="003D3711" w:rsidRDefault="003D3711">
            <w:pPr>
              <w:pStyle w:val="TAC"/>
              <w:rPr>
                <w:rFonts w:eastAsia="Malgun Gothic" w:cs="Arial"/>
                <w:szCs w:val="18"/>
                <w:lang w:eastAsia="ko-KR"/>
              </w:rPr>
            </w:pPr>
            <w:r>
              <w:rPr>
                <w:rFonts w:cs="Arial"/>
                <w:lang w:eastAsia="ko-KR"/>
              </w:rPr>
              <w:t>0.3</w:t>
            </w:r>
          </w:p>
        </w:tc>
      </w:tr>
      <w:tr w:rsidR="003D3711" w14:paraId="78CCA185" w14:textId="77777777" w:rsidTr="003D3711">
        <w:trPr>
          <w:trHeight w:val="187"/>
          <w:jc w:val="center"/>
        </w:trPr>
        <w:tc>
          <w:tcPr>
            <w:tcW w:w="2221" w:type="dxa"/>
            <w:tcBorders>
              <w:top w:val="nil"/>
              <w:left w:val="single" w:sz="4" w:space="0" w:color="auto"/>
              <w:bottom w:val="nil"/>
              <w:right w:val="single" w:sz="4" w:space="0" w:color="auto"/>
            </w:tcBorders>
            <w:hideMark/>
          </w:tcPr>
          <w:p w14:paraId="754D2062"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03F3F" w14:textId="77777777" w:rsidR="003D3711" w:rsidRDefault="003D3711">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7E7203C" w14:textId="77777777" w:rsidR="003D3711" w:rsidRDefault="003D3711">
            <w:pPr>
              <w:pStyle w:val="TAC"/>
              <w:rPr>
                <w:rFonts w:eastAsia="Malgun Gothic" w:cs="Arial"/>
                <w:szCs w:val="18"/>
                <w:lang w:eastAsia="ko-KR"/>
              </w:rPr>
            </w:pPr>
            <w:r>
              <w:rPr>
                <w:rFonts w:cs="Arial"/>
                <w:lang w:eastAsia="ko-KR"/>
              </w:rPr>
              <w:t>0.3</w:t>
            </w:r>
          </w:p>
        </w:tc>
      </w:tr>
      <w:tr w:rsidR="003D3711" w14:paraId="7F59E15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5D51BE"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15CB8D" w14:textId="77777777" w:rsidR="003D3711" w:rsidRDefault="003D3711">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2EBEC8" w14:textId="77777777" w:rsidR="003D3711" w:rsidRDefault="003D3711">
            <w:pPr>
              <w:pStyle w:val="TAC"/>
              <w:rPr>
                <w:rFonts w:eastAsia="Malgun Gothic" w:cs="Arial"/>
                <w:szCs w:val="18"/>
                <w:lang w:eastAsia="ko-KR"/>
              </w:rPr>
            </w:pPr>
            <w:r>
              <w:rPr>
                <w:rFonts w:cs="Arial"/>
                <w:lang w:eastAsia="ko-KR"/>
              </w:rPr>
              <w:t>0.8</w:t>
            </w:r>
          </w:p>
        </w:tc>
      </w:tr>
      <w:tr w:rsidR="003D3711" w14:paraId="044C6D1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26828D" w14:textId="77777777" w:rsidR="003D3711" w:rsidRDefault="003D3711">
            <w:pPr>
              <w:pStyle w:val="TAC"/>
              <w:rPr>
                <w:rFonts w:eastAsia="SimSun"/>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E6B1AAF" w14:textId="77777777" w:rsidR="003D3711" w:rsidRDefault="003D3711">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DEBA601" w14:textId="77777777" w:rsidR="003D3711" w:rsidRDefault="003D3711">
            <w:pPr>
              <w:pStyle w:val="TAC"/>
              <w:rPr>
                <w:rFonts w:eastAsia="Malgun Gothic" w:cs="Arial"/>
                <w:szCs w:val="18"/>
                <w:lang w:eastAsia="ko-KR"/>
              </w:rPr>
            </w:pPr>
            <w:r>
              <w:rPr>
                <w:rFonts w:cs="Arial"/>
                <w:lang w:eastAsia="ko-KR"/>
              </w:rPr>
              <w:t>0.3</w:t>
            </w:r>
          </w:p>
        </w:tc>
      </w:tr>
      <w:tr w:rsidR="003D3711" w14:paraId="44BE1662" w14:textId="77777777" w:rsidTr="003D3711">
        <w:trPr>
          <w:trHeight w:val="187"/>
          <w:jc w:val="center"/>
        </w:trPr>
        <w:tc>
          <w:tcPr>
            <w:tcW w:w="2221" w:type="dxa"/>
            <w:tcBorders>
              <w:top w:val="nil"/>
              <w:left w:val="single" w:sz="4" w:space="0" w:color="auto"/>
              <w:bottom w:val="nil"/>
              <w:right w:val="single" w:sz="4" w:space="0" w:color="auto"/>
            </w:tcBorders>
            <w:hideMark/>
          </w:tcPr>
          <w:p w14:paraId="03013D5C"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19BA286" w14:textId="77777777" w:rsidR="003D3711" w:rsidRDefault="003D3711">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AB6E00D" w14:textId="77777777" w:rsidR="003D3711" w:rsidRDefault="003D3711">
            <w:pPr>
              <w:pStyle w:val="TAC"/>
              <w:rPr>
                <w:rFonts w:eastAsia="Malgun Gothic" w:cs="Arial"/>
                <w:szCs w:val="18"/>
                <w:lang w:eastAsia="ko-KR"/>
              </w:rPr>
            </w:pPr>
            <w:r>
              <w:rPr>
                <w:rFonts w:cs="Arial"/>
                <w:lang w:eastAsia="ko-KR"/>
              </w:rPr>
              <w:t>0.5</w:t>
            </w:r>
          </w:p>
        </w:tc>
      </w:tr>
      <w:tr w:rsidR="003D3711" w14:paraId="738B9B0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6D8844" w14:textId="77777777" w:rsidR="003D3711" w:rsidRDefault="003D3711">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116A4D" w14:textId="77777777" w:rsidR="003D3711" w:rsidRDefault="003D3711">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27DE64" w14:textId="77777777" w:rsidR="003D3711" w:rsidRDefault="003D3711">
            <w:pPr>
              <w:pStyle w:val="TAC"/>
              <w:rPr>
                <w:rFonts w:eastAsia="Malgun Gothic" w:cs="Arial"/>
                <w:szCs w:val="18"/>
                <w:lang w:eastAsia="ko-KR"/>
              </w:rPr>
            </w:pPr>
            <w:r>
              <w:rPr>
                <w:rFonts w:cs="Arial"/>
                <w:lang w:eastAsia="ko-KR"/>
              </w:rPr>
              <w:t>0.8</w:t>
            </w:r>
          </w:p>
        </w:tc>
      </w:tr>
      <w:tr w:rsidR="003D3711" w14:paraId="5377511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C79A16" w14:textId="77777777" w:rsidR="003D3711" w:rsidRDefault="003D3711">
            <w:pPr>
              <w:pStyle w:val="TAC"/>
              <w:rPr>
                <w:rFonts w:eastAsia="SimSun"/>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7D6F1488" w14:textId="77777777" w:rsidR="003D3711" w:rsidRDefault="003D3711">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739DBE" w14:textId="77777777" w:rsidR="003D3711" w:rsidRDefault="003D3711">
            <w:pPr>
              <w:pStyle w:val="TAC"/>
              <w:rPr>
                <w:rFonts w:cs="Arial"/>
                <w:lang w:eastAsia="ko-KR"/>
              </w:rPr>
            </w:pPr>
            <w:r>
              <w:rPr>
                <w:rFonts w:cs="Arial"/>
                <w:lang w:eastAsia="zh-CN"/>
              </w:rPr>
              <w:t>0.5</w:t>
            </w:r>
          </w:p>
        </w:tc>
      </w:tr>
      <w:tr w:rsidR="003D3711" w14:paraId="326313FD" w14:textId="77777777" w:rsidTr="003D3711">
        <w:trPr>
          <w:trHeight w:val="187"/>
          <w:jc w:val="center"/>
        </w:trPr>
        <w:tc>
          <w:tcPr>
            <w:tcW w:w="2221" w:type="dxa"/>
            <w:tcBorders>
              <w:top w:val="nil"/>
              <w:left w:val="single" w:sz="4" w:space="0" w:color="auto"/>
              <w:bottom w:val="nil"/>
              <w:right w:val="single" w:sz="4" w:space="0" w:color="auto"/>
            </w:tcBorders>
          </w:tcPr>
          <w:p w14:paraId="236E119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A54623" w14:textId="77777777" w:rsidR="003D3711" w:rsidRDefault="003D3711">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F8091B7" w14:textId="77777777" w:rsidR="003D3711" w:rsidRDefault="003D3711">
            <w:pPr>
              <w:pStyle w:val="TAC"/>
              <w:rPr>
                <w:rFonts w:cs="Arial"/>
                <w:lang w:eastAsia="ko-KR"/>
              </w:rPr>
            </w:pPr>
            <w:r>
              <w:rPr>
                <w:rFonts w:cs="Arial"/>
                <w:lang w:eastAsia="zh-CN"/>
              </w:rPr>
              <w:t>0.3</w:t>
            </w:r>
          </w:p>
        </w:tc>
      </w:tr>
      <w:tr w:rsidR="003D3711" w14:paraId="237E0FB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E02AA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465A74" w14:textId="77777777" w:rsidR="003D3711" w:rsidRDefault="003D3711">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1090E80" w14:textId="77777777" w:rsidR="003D3711" w:rsidRDefault="003D3711">
            <w:pPr>
              <w:pStyle w:val="TAC"/>
              <w:rPr>
                <w:rFonts w:cs="Arial"/>
                <w:lang w:eastAsia="ko-KR"/>
              </w:rPr>
            </w:pPr>
            <w:r>
              <w:rPr>
                <w:rFonts w:cs="Arial"/>
                <w:lang w:eastAsia="zh-CN"/>
              </w:rPr>
              <w:t>0.5</w:t>
            </w:r>
          </w:p>
        </w:tc>
      </w:tr>
      <w:tr w:rsidR="003D3711" w14:paraId="6A5C07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2E3A7F" w14:textId="77777777" w:rsidR="003D3711" w:rsidRDefault="003D3711">
            <w:pPr>
              <w:pStyle w:val="TAC"/>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686F181"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1EBB3C3" w14:textId="77777777" w:rsidR="003D3711" w:rsidRDefault="003D3711">
            <w:pPr>
              <w:pStyle w:val="TAC"/>
              <w:rPr>
                <w:rFonts w:cs="Arial"/>
                <w:lang w:eastAsia="zh-CN"/>
              </w:rPr>
            </w:pPr>
            <w:r>
              <w:rPr>
                <w:rFonts w:eastAsia="Malgun Gothic" w:cs="Arial"/>
                <w:szCs w:val="18"/>
                <w:lang w:eastAsia="ko-KR"/>
              </w:rPr>
              <w:t>0.4</w:t>
            </w:r>
          </w:p>
        </w:tc>
      </w:tr>
      <w:tr w:rsidR="003D3711" w14:paraId="307136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A2F8C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2F509F" w14:textId="77777777" w:rsidR="003D3711" w:rsidRDefault="003D3711">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1C34CB8A" w14:textId="77777777" w:rsidR="003D3711" w:rsidRDefault="003D3711">
            <w:pPr>
              <w:pStyle w:val="TAC"/>
              <w:rPr>
                <w:rFonts w:cs="Arial"/>
                <w:lang w:eastAsia="zh-CN"/>
              </w:rPr>
            </w:pPr>
            <w:r>
              <w:rPr>
                <w:rFonts w:eastAsia="Malgun Gothic" w:cs="Arial"/>
                <w:szCs w:val="18"/>
                <w:lang w:eastAsia="ko-KR"/>
              </w:rPr>
              <w:t>0.4</w:t>
            </w:r>
          </w:p>
        </w:tc>
      </w:tr>
      <w:tr w:rsidR="003D3711" w14:paraId="4F061F8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49EC53" w14:textId="77777777" w:rsidR="003D3711" w:rsidRDefault="003D3711">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EF36"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414DA44" w14:textId="77777777" w:rsidR="003D3711" w:rsidRDefault="003D3711">
            <w:pPr>
              <w:pStyle w:val="TAC"/>
              <w:rPr>
                <w:rFonts w:eastAsia="Malgun Gothic" w:cs="Arial"/>
                <w:szCs w:val="18"/>
                <w:lang w:eastAsia="ko-KR"/>
              </w:rPr>
            </w:pPr>
            <w:r>
              <w:rPr>
                <w:rFonts w:cs="Arial"/>
                <w:lang w:eastAsia="zh-CN"/>
              </w:rPr>
              <w:t>0.6</w:t>
            </w:r>
          </w:p>
        </w:tc>
      </w:tr>
      <w:tr w:rsidR="003D3711" w14:paraId="0082156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8F50438"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FA153" w14:textId="77777777" w:rsidR="003D3711" w:rsidRDefault="003D3711">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CCC3D9" w14:textId="77777777" w:rsidR="003D3711" w:rsidRDefault="003D3711">
            <w:pPr>
              <w:pStyle w:val="TAC"/>
              <w:rPr>
                <w:rFonts w:eastAsia="Malgun Gothic" w:cs="Arial"/>
                <w:szCs w:val="18"/>
                <w:lang w:eastAsia="ko-KR"/>
              </w:rPr>
            </w:pPr>
            <w:r>
              <w:rPr>
                <w:rFonts w:cs="Arial"/>
                <w:lang w:eastAsia="zh-CN"/>
              </w:rPr>
              <w:t>0.6</w:t>
            </w:r>
          </w:p>
        </w:tc>
      </w:tr>
      <w:tr w:rsidR="003D3711" w14:paraId="72A8F83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7AF0E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8660C"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EFAC11" w14:textId="77777777" w:rsidR="003D3711" w:rsidRDefault="003D3711">
            <w:pPr>
              <w:pStyle w:val="TAC"/>
              <w:rPr>
                <w:rFonts w:eastAsia="Malgun Gothic" w:cs="Arial"/>
                <w:szCs w:val="18"/>
                <w:lang w:eastAsia="ko-KR"/>
              </w:rPr>
            </w:pPr>
            <w:r>
              <w:rPr>
                <w:rFonts w:cs="Arial"/>
                <w:lang w:eastAsia="zh-CN"/>
              </w:rPr>
              <w:t>0.8</w:t>
            </w:r>
          </w:p>
        </w:tc>
      </w:tr>
      <w:tr w:rsidR="003D3711" w14:paraId="3D47B8EB" w14:textId="77777777" w:rsidTr="003D3711">
        <w:trPr>
          <w:trHeight w:val="187"/>
          <w:jc w:val="center"/>
        </w:trPr>
        <w:tc>
          <w:tcPr>
            <w:tcW w:w="2221" w:type="dxa"/>
            <w:tcBorders>
              <w:top w:val="nil"/>
              <w:left w:val="single" w:sz="4" w:space="0" w:color="auto"/>
              <w:bottom w:val="nil"/>
              <w:right w:val="single" w:sz="4" w:space="0" w:color="auto"/>
            </w:tcBorders>
            <w:hideMark/>
          </w:tcPr>
          <w:p w14:paraId="5747CEBE" w14:textId="77777777" w:rsidR="003D3711" w:rsidRDefault="003D3711">
            <w:pPr>
              <w:pStyle w:val="TAC"/>
              <w:rPr>
                <w:rFonts w:eastAsia="SimSun"/>
              </w:rPr>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78D32AA8" w14:textId="77777777" w:rsidR="003D3711" w:rsidRDefault="003D3711">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581874DA" w14:textId="77777777" w:rsidR="003D3711" w:rsidRDefault="003D3711">
            <w:pPr>
              <w:pStyle w:val="TAC"/>
            </w:pPr>
            <w:r>
              <w:t>0.5</w:t>
            </w:r>
          </w:p>
        </w:tc>
      </w:tr>
      <w:tr w:rsidR="003D3711" w14:paraId="77AA4845" w14:textId="77777777" w:rsidTr="003D3711">
        <w:trPr>
          <w:trHeight w:val="187"/>
          <w:jc w:val="center"/>
        </w:trPr>
        <w:tc>
          <w:tcPr>
            <w:tcW w:w="2221" w:type="dxa"/>
            <w:tcBorders>
              <w:top w:val="nil"/>
              <w:left w:val="single" w:sz="4" w:space="0" w:color="auto"/>
              <w:bottom w:val="nil"/>
              <w:right w:val="single" w:sz="4" w:space="0" w:color="auto"/>
            </w:tcBorders>
          </w:tcPr>
          <w:p w14:paraId="038DF4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EA9AC2" w14:textId="77777777" w:rsidR="003D3711" w:rsidRDefault="003D3711">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7E3FFBC2" w14:textId="77777777" w:rsidR="003D3711" w:rsidRDefault="003D3711">
            <w:pPr>
              <w:pStyle w:val="TAC"/>
            </w:pPr>
            <w:r>
              <w:t>0.6</w:t>
            </w:r>
          </w:p>
        </w:tc>
      </w:tr>
      <w:tr w:rsidR="003D3711" w14:paraId="685DB25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A3769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08DAD1" w14:textId="77777777" w:rsidR="003D3711" w:rsidRDefault="003D3711">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0ABF4F9B" w14:textId="77777777" w:rsidR="003D3711" w:rsidRDefault="003D3711">
            <w:pPr>
              <w:pStyle w:val="TAC"/>
            </w:pPr>
            <w:r>
              <w:t>0.6</w:t>
            </w:r>
          </w:p>
        </w:tc>
      </w:tr>
      <w:tr w:rsidR="003D3711" w14:paraId="651D2E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8EB26D" w14:textId="77777777" w:rsidR="003D3711" w:rsidRDefault="003D3711">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165FFA1C" w14:textId="77777777" w:rsidR="003D3711" w:rsidRDefault="003D3711">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7B0AB70B" w14:textId="77777777" w:rsidR="003D3711" w:rsidRDefault="003D3711">
            <w:pPr>
              <w:pStyle w:val="TAC"/>
              <w:rPr>
                <w:rFonts w:eastAsia="Malgun Gothic"/>
                <w:szCs w:val="18"/>
                <w:lang w:eastAsia="ko-KR"/>
              </w:rPr>
            </w:pPr>
            <w:r>
              <w:t>0.5</w:t>
            </w:r>
          </w:p>
        </w:tc>
      </w:tr>
      <w:tr w:rsidR="003D3711" w14:paraId="61606AD6" w14:textId="77777777" w:rsidTr="003D3711">
        <w:trPr>
          <w:trHeight w:val="187"/>
          <w:jc w:val="center"/>
        </w:trPr>
        <w:tc>
          <w:tcPr>
            <w:tcW w:w="2221" w:type="dxa"/>
            <w:tcBorders>
              <w:top w:val="nil"/>
              <w:left w:val="single" w:sz="4" w:space="0" w:color="auto"/>
              <w:bottom w:val="nil"/>
              <w:right w:val="single" w:sz="4" w:space="0" w:color="auto"/>
            </w:tcBorders>
          </w:tcPr>
          <w:p w14:paraId="2B7AFD3C"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851BFF7" w14:textId="77777777" w:rsidR="003D3711" w:rsidRDefault="003D3711">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633E200C" w14:textId="77777777" w:rsidR="003D3711" w:rsidRDefault="003D3711">
            <w:pPr>
              <w:pStyle w:val="TAC"/>
              <w:rPr>
                <w:rFonts w:eastAsia="Malgun Gothic"/>
                <w:szCs w:val="18"/>
                <w:lang w:eastAsia="ko-KR"/>
              </w:rPr>
            </w:pPr>
            <w:r>
              <w:t>0.6</w:t>
            </w:r>
          </w:p>
        </w:tc>
      </w:tr>
      <w:tr w:rsidR="003D3711" w14:paraId="2D4786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EF84F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61CC9673" w14:textId="77777777" w:rsidR="003D3711" w:rsidRDefault="003D3711">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0B4A5C1" w14:textId="77777777" w:rsidR="003D3711" w:rsidRDefault="003D3711">
            <w:pPr>
              <w:pStyle w:val="TAC"/>
              <w:rPr>
                <w:rFonts w:eastAsia="Malgun Gothic"/>
                <w:szCs w:val="18"/>
                <w:lang w:eastAsia="ko-KR"/>
              </w:rPr>
            </w:pPr>
            <w:r>
              <w:t>0.5</w:t>
            </w:r>
          </w:p>
        </w:tc>
      </w:tr>
      <w:tr w:rsidR="003D3711" w14:paraId="243863D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0A3379" w14:textId="77777777" w:rsidR="003D3711" w:rsidRDefault="003D3711">
            <w:pPr>
              <w:pStyle w:val="TAC"/>
              <w:rPr>
                <w:rFonts w:eastAsia="SimSun"/>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E656A42"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3AA3823" w14:textId="77777777" w:rsidR="003D3711" w:rsidRDefault="003D3711">
            <w:pPr>
              <w:pStyle w:val="TAC"/>
              <w:rPr>
                <w:rFonts w:cs="Arial"/>
                <w:lang w:eastAsia="zh-CN"/>
              </w:rPr>
            </w:pPr>
            <w:r>
              <w:rPr>
                <w:rFonts w:eastAsia="Malgun Gothic" w:cs="Arial"/>
                <w:szCs w:val="18"/>
                <w:lang w:eastAsia="ko-KR"/>
              </w:rPr>
              <w:t>0.5</w:t>
            </w:r>
          </w:p>
        </w:tc>
      </w:tr>
      <w:tr w:rsidR="003D3711" w14:paraId="2CF2BB9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5B8F2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90A5E6" w14:textId="77777777" w:rsidR="003D3711" w:rsidRDefault="003D3711">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1394402" w14:textId="77777777" w:rsidR="003D3711" w:rsidRDefault="003D3711">
            <w:pPr>
              <w:pStyle w:val="TAC"/>
              <w:rPr>
                <w:rFonts w:cs="Arial"/>
                <w:lang w:eastAsia="zh-CN"/>
              </w:rPr>
            </w:pPr>
            <w:r>
              <w:rPr>
                <w:rFonts w:eastAsia="Malgun Gothic" w:cs="Arial"/>
                <w:szCs w:val="18"/>
                <w:lang w:eastAsia="ko-KR"/>
              </w:rPr>
              <w:t>0.7</w:t>
            </w:r>
          </w:p>
        </w:tc>
      </w:tr>
      <w:tr w:rsidR="003D3711" w14:paraId="065EA6F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1323D2" w14:textId="77777777" w:rsidR="003D3711" w:rsidRDefault="003D3711">
            <w:pPr>
              <w:pStyle w:val="TAC"/>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34522BEF"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F6C3CA0" w14:textId="77777777" w:rsidR="003D3711" w:rsidRDefault="003D3711">
            <w:pPr>
              <w:pStyle w:val="TAC"/>
              <w:rPr>
                <w:rFonts w:cs="Arial"/>
                <w:lang w:eastAsia="zh-CN"/>
              </w:rPr>
            </w:pPr>
            <w:r>
              <w:rPr>
                <w:rFonts w:cs="Arial"/>
                <w:lang w:eastAsia="zh-CN"/>
              </w:rPr>
              <w:t>0.6</w:t>
            </w:r>
          </w:p>
        </w:tc>
      </w:tr>
      <w:tr w:rsidR="003D3711" w14:paraId="70C5457B" w14:textId="77777777" w:rsidTr="003D3711">
        <w:trPr>
          <w:trHeight w:val="187"/>
          <w:jc w:val="center"/>
        </w:trPr>
        <w:tc>
          <w:tcPr>
            <w:tcW w:w="2221" w:type="dxa"/>
            <w:tcBorders>
              <w:top w:val="nil"/>
              <w:left w:val="single" w:sz="4" w:space="0" w:color="auto"/>
              <w:bottom w:val="nil"/>
              <w:right w:val="single" w:sz="4" w:space="0" w:color="auto"/>
            </w:tcBorders>
            <w:hideMark/>
          </w:tcPr>
          <w:p w14:paraId="7836EC5F"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6F8A3" w14:textId="77777777" w:rsidR="003D3711" w:rsidRDefault="003D3711">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24D7670" w14:textId="77777777" w:rsidR="003D3711" w:rsidRDefault="003D3711">
            <w:pPr>
              <w:pStyle w:val="TAC"/>
              <w:rPr>
                <w:rFonts w:cs="Arial"/>
                <w:lang w:eastAsia="zh-CN"/>
              </w:rPr>
            </w:pPr>
            <w:r>
              <w:rPr>
                <w:rFonts w:cs="Arial"/>
                <w:lang w:eastAsia="zh-CN"/>
              </w:rPr>
              <w:t>0.6</w:t>
            </w:r>
          </w:p>
        </w:tc>
      </w:tr>
      <w:tr w:rsidR="003D3711" w14:paraId="6A49057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0772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5471B"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45AE9F" w14:textId="77777777" w:rsidR="003D3711" w:rsidRDefault="003D3711">
            <w:pPr>
              <w:pStyle w:val="TAC"/>
              <w:rPr>
                <w:rFonts w:cs="Arial"/>
                <w:lang w:eastAsia="zh-CN"/>
              </w:rPr>
            </w:pPr>
            <w:r>
              <w:rPr>
                <w:rFonts w:cs="Arial"/>
                <w:lang w:eastAsia="zh-CN"/>
              </w:rPr>
              <w:t>0.8</w:t>
            </w:r>
          </w:p>
        </w:tc>
      </w:tr>
      <w:tr w:rsidR="003D3711" w14:paraId="20F1A86A" w14:textId="77777777" w:rsidTr="003D3711">
        <w:trPr>
          <w:trHeight w:val="187"/>
          <w:jc w:val="center"/>
        </w:trPr>
        <w:tc>
          <w:tcPr>
            <w:tcW w:w="2221" w:type="dxa"/>
            <w:tcBorders>
              <w:top w:val="nil"/>
              <w:left w:val="single" w:sz="4" w:space="0" w:color="auto"/>
              <w:bottom w:val="nil"/>
              <w:right w:val="single" w:sz="4" w:space="0" w:color="auto"/>
            </w:tcBorders>
            <w:hideMark/>
          </w:tcPr>
          <w:p w14:paraId="0E63A23D" w14:textId="77777777" w:rsidR="003D3711" w:rsidRDefault="003D3711">
            <w:pPr>
              <w:pStyle w:val="TAC"/>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1F53C93E" w14:textId="77777777" w:rsidR="003D3711" w:rsidRDefault="003D3711">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C5C0326" w14:textId="77777777" w:rsidR="003D3711" w:rsidRDefault="003D3711">
            <w:pPr>
              <w:pStyle w:val="TAC"/>
              <w:rPr>
                <w:rFonts w:eastAsia="SimSun"/>
                <w:lang w:eastAsia="zh-CN"/>
              </w:rPr>
            </w:pPr>
            <w:r>
              <w:t>0.3</w:t>
            </w:r>
          </w:p>
        </w:tc>
      </w:tr>
      <w:tr w:rsidR="003D3711" w14:paraId="5B91018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D6BBA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E9EB01" w14:textId="77777777" w:rsidR="003D3711" w:rsidRDefault="003D3711">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9E97097" w14:textId="77777777" w:rsidR="003D3711" w:rsidRDefault="003D3711">
            <w:pPr>
              <w:pStyle w:val="TAC"/>
              <w:rPr>
                <w:rFonts w:eastAsia="SimSun"/>
                <w:lang w:eastAsia="zh-CN"/>
              </w:rPr>
            </w:pPr>
            <w:r>
              <w:t>0.5</w:t>
            </w:r>
          </w:p>
        </w:tc>
      </w:tr>
      <w:tr w:rsidR="003D3711" w14:paraId="7257EA70" w14:textId="77777777" w:rsidTr="003D3711">
        <w:trPr>
          <w:trHeight w:val="187"/>
          <w:jc w:val="center"/>
        </w:trPr>
        <w:tc>
          <w:tcPr>
            <w:tcW w:w="2221" w:type="dxa"/>
            <w:tcBorders>
              <w:top w:val="nil"/>
              <w:left w:val="single" w:sz="4" w:space="0" w:color="auto"/>
              <w:bottom w:val="nil"/>
              <w:right w:val="single" w:sz="4" w:space="0" w:color="auto"/>
            </w:tcBorders>
            <w:hideMark/>
          </w:tcPr>
          <w:p w14:paraId="64F5A755" w14:textId="77777777" w:rsidR="003D3711" w:rsidRDefault="003D3711">
            <w:pPr>
              <w:pStyle w:val="TAC"/>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3F2166A8" w14:textId="77777777" w:rsidR="003D3711" w:rsidRDefault="003D3711">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6C21C1" w14:textId="77777777" w:rsidR="003D3711" w:rsidRDefault="003D3711">
            <w:pPr>
              <w:pStyle w:val="TAC"/>
              <w:rPr>
                <w:rFonts w:eastAsia="SimSun"/>
                <w:lang w:eastAsia="zh-CN"/>
              </w:rPr>
            </w:pPr>
            <w:r>
              <w:t>0.3</w:t>
            </w:r>
          </w:p>
        </w:tc>
      </w:tr>
      <w:tr w:rsidR="003D3711" w14:paraId="1BE509A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1C9B8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B07EA6" w14:textId="77777777" w:rsidR="003D3711" w:rsidRDefault="003D3711">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7F778E0" w14:textId="77777777" w:rsidR="003D3711" w:rsidRDefault="003D3711">
            <w:pPr>
              <w:pStyle w:val="TAC"/>
              <w:rPr>
                <w:rFonts w:eastAsia="SimSun"/>
                <w:lang w:eastAsia="zh-CN"/>
              </w:rPr>
            </w:pPr>
            <w:r>
              <w:t>0.5</w:t>
            </w:r>
          </w:p>
        </w:tc>
      </w:tr>
      <w:tr w:rsidR="003D3711" w14:paraId="6EFF6955"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CB05B88" w14:textId="77777777" w:rsidR="003D3711" w:rsidRDefault="003D3711">
            <w:pPr>
              <w:pStyle w:val="TAC"/>
            </w:pPr>
            <w:r>
              <w:rPr>
                <w:rFonts w:cs="Arial"/>
              </w:rPr>
              <w:t>DC_20A-32A_n8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440A7" w14:textId="77777777" w:rsidR="003D3711" w:rsidRDefault="003D3711">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1351D" w14:textId="77777777" w:rsidR="003D3711" w:rsidRDefault="003D3711">
            <w:pPr>
              <w:pStyle w:val="TAC"/>
            </w:pPr>
            <w:r>
              <w:rPr>
                <w:rFonts w:cs="Arial"/>
              </w:rPr>
              <w:t>0.4</w:t>
            </w:r>
          </w:p>
        </w:tc>
      </w:tr>
      <w:tr w:rsidR="003D3711" w14:paraId="2A1C64A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778CCE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5895E6" w14:textId="77777777" w:rsidR="003D3711" w:rsidRDefault="003D3711">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B814D" w14:textId="77777777" w:rsidR="003D3711" w:rsidRDefault="003D3711">
            <w:pPr>
              <w:pStyle w:val="TAC"/>
            </w:pPr>
            <w:r>
              <w:rPr>
                <w:rFonts w:cs="Arial"/>
              </w:rPr>
              <w:t>0.4</w:t>
            </w:r>
          </w:p>
        </w:tc>
      </w:tr>
      <w:tr w:rsidR="003D3711" w14:paraId="45175B18" w14:textId="77777777" w:rsidTr="003D3711">
        <w:trPr>
          <w:trHeight w:val="187"/>
          <w:jc w:val="center"/>
        </w:trPr>
        <w:tc>
          <w:tcPr>
            <w:tcW w:w="2221" w:type="dxa"/>
            <w:tcBorders>
              <w:top w:val="nil"/>
              <w:left w:val="single" w:sz="4" w:space="0" w:color="auto"/>
              <w:bottom w:val="nil"/>
              <w:right w:val="single" w:sz="4" w:space="0" w:color="auto"/>
            </w:tcBorders>
            <w:hideMark/>
          </w:tcPr>
          <w:p w14:paraId="1E4D3F7E" w14:textId="77777777" w:rsidR="003D3711" w:rsidRDefault="003D3711">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148997CC" w14:textId="77777777" w:rsidR="003D3711" w:rsidRDefault="003D3711">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D912A79" w14:textId="77777777" w:rsidR="003D3711" w:rsidRDefault="003D3711">
            <w:pPr>
              <w:pStyle w:val="TAC"/>
              <w:rPr>
                <w:rFonts w:eastAsia="SimSun"/>
                <w:lang w:eastAsia="zh-CN"/>
              </w:rPr>
            </w:pPr>
            <w:r>
              <w:rPr>
                <w:rFonts w:eastAsia="MS Mincho"/>
                <w:lang w:eastAsia="ja-JP"/>
              </w:rPr>
              <w:t>0.5</w:t>
            </w:r>
          </w:p>
        </w:tc>
      </w:tr>
      <w:tr w:rsidR="003D3711" w14:paraId="47EC67E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0E7A5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792909" w14:textId="77777777" w:rsidR="003D3711" w:rsidRDefault="003D3711">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2823A6" w14:textId="77777777" w:rsidR="003D3711" w:rsidRDefault="003D3711">
            <w:pPr>
              <w:pStyle w:val="TAC"/>
              <w:rPr>
                <w:rFonts w:eastAsia="SimSun"/>
                <w:lang w:eastAsia="zh-CN"/>
              </w:rPr>
            </w:pPr>
            <w:r>
              <w:rPr>
                <w:rFonts w:eastAsia="MS Mincho"/>
                <w:lang w:eastAsia="ja-JP"/>
              </w:rPr>
              <w:t>0.7</w:t>
            </w:r>
          </w:p>
        </w:tc>
      </w:tr>
      <w:tr w:rsidR="003D3711" w14:paraId="79BB168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5BDA05" w14:textId="77777777" w:rsidR="003D3711" w:rsidRDefault="003D3711">
            <w:pPr>
              <w:pStyle w:val="TAC"/>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5C7D360"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04D062" w14:textId="77777777" w:rsidR="003D3711" w:rsidRDefault="003D3711">
            <w:pPr>
              <w:pStyle w:val="TAC"/>
              <w:rPr>
                <w:rFonts w:eastAsia="SimSun" w:cs="Arial"/>
                <w:lang w:eastAsia="zh-CN"/>
              </w:rPr>
            </w:pPr>
            <w:r>
              <w:rPr>
                <w:rFonts w:cs="Arial"/>
                <w:lang w:eastAsia="zh-CN"/>
              </w:rPr>
              <w:t>0.5</w:t>
            </w:r>
          </w:p>
        </w:tc>
      </w:tr>
      <w:tr w:rsidR="003D3711" w14:paraId="33B6259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5BBAC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18D1EF"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3AAAC6" w14:textId="77777777" w:rsidR="003D3711" w:rsidRDefault="003D3711">
            <w:pPr>
              <w:pStyle w:val="TAC"/>
              <w:rPr>
                <w:rFonts w:eastAsia="SimSun" w:cs="Arial"/>
                <w:lang w:eastAsia="zh-CN"/>
              </w:rPr>
            </w:pPr>
            <w:r>
              <w:rPr>
                <w:rFonts w:cs="Arial"/>
                <w:lang w:eastAsia="zh-CN"/>
              </w:rPr>
              <w:t>0.8</w:t>
            </w:r>
          </w:p>
        </w:tc>
      </w:tr>
      <w:tr w:rsidR="003D3711" w14:paraId="33A8693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DCD5D35" w14:textId="77777777" w:rsidR="003D3711" w:rsidRDefault="003D3711">
            <w:pPr>
              <w:pStyle w:val="TAC"/>
              <w:rPr>
                <w:rFonts w:eastAsia="MS Mincho" w:cs="Arial"/>
                <w:kern w:val="2"/>
                <w:lang w:eastAsia="fr-F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B967" w14:textId="77777777" w:rsidR="003D3711" w:rsidRDefault="003D3711">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EAE10" w14:textId="77777777" w:rsidR="003D3711" w:rsidRDefault="003D3711">
            <w:pPr>
              <w:pStyle w:val="TAC"/>
              <w:rPr>
                <w:rFonts w:eastAsia="MS Mincho" w:cs="Arial"/>
                <w:kern w:val="2"/>
                <w:lang w:eastAsia="fr-FR"/>
              </w:rPr>
            </w:pPr>
            <w:r>
              <w:rPr>
                <w:rFonts w:cs="Arial"/>
              </w:rPr>
              <w:t>0.5</w:t>
            </w:r>
          </w:p>
        </w:tc>
      </w:tr>
      <w:tr w:rsidR="003D3711" w14:paraId="7846E5C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ED92ECE" w14:textId="77777777" w:rsidR="003D3711" w:rsidRDefault="003D3711">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E58E25" w14:textId="77777777" w:rsidR="003D3711" w:rsidRDefault="003D3711">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AFE34" w14:textId="77777777" w:rsidR="003D3711" w:rsidRDefault="003D3711">
            <w:pPr>
              <w:pStyle w:val="TAC"/>
              <w:rPr>
                <w:rFonts w:eastAsia="MS Mincho" w:cs="Arial"/>
                <w:kern w:val="2"/>
              </w:rPr>
            </w:pPr>
            <w:r>
              <w:rPr>
                <w:rFonts w:cs="Arial"/>
              </w:rPr>
              <w:t>0.3</w:t>
            </w:r>
          </w:p>
        </w:tc>
      </w:tr>
      <w:tr w:rsidR="003D3711" w14:paraId="6213A82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2EA2224" w14:textId="77777777" w:rsidR="003D3711" w:rsidRDefault="003D3711">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C9BE9" w14:textId="77777777" w:rsidR="003D3711" w:rsidRDefault="003D3711">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63BDE" w14:textId="77777777" w:rsidR="003D3711" w:rsidRDefault="003D3711">
            <w:pPr>
              <w:pStyle w:val="TAC"/>
              <w:rPr>
                <w:rFonts w:eastAsia="MS Mincho" w:cs="Arial"/>
                <w:kern w:val="2"/>
              </w:rPr>
            </w:pPr>
            <w:r>
              <w:rPr>
                <w:rFonts w:cs="Arial"/>
              </w:rPr>
              <w:t>0.5</w:t>
            </w:r>
          </w:p>
        </w:tc>
      </w:tr>
      <w:tr w:rsidR="003D3711" w14:paraId="714FEC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27181E" w14:textId="77777777" w:rsidR="003D3711" w:rsidRDefault="003D3711">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50DF8" w14:textId="77777777" w:rsidR="003D3711" w:rsidRDefault="003D3711">
            <w:pPr>
              <w:pStyle w:val="TAC"/>
              <w:rPr>
                <w:rFonts w:eastAsia="SimSun" w:cs="Arial"/>
                <w:lang w:eastAsia="zh-CN"/>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5991F" w14:textId="77777777" w:rsidR="003D3711" w:rsidRDefault="003D3711">
            <w:pPr>
              <w:pStyle w:val="TAC"/>
              <w:rPr>
                <w:rFonts w:cs="Arial"/>
                <w:lang w:eastAsia="zh-CN"/>
              </w:rPr>
            </w:pPr>
            <w:r>
              <w:rPr>
                <w:rFonts w:eastAsia="Yu Mincho" w:cs="Arial"/>
                <w:lang w:eastAsia="ja-JP"/>
              </w:rPr>
              <w:t>0.</w:t>
            </w:r>
            <w:r>
              <w:rPr>
                <w:rFonts w:cs="Arial"/>
              </w:rPr>
              <w:t>3</w:t>
            </w:r>
          </w:p>
        </w:tc>
      </w:tr>
      <w:tr w:rsidR="003D3711" w14:paraId="09B2DEE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2299FCB"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3E36C" w14:textId="77777777" w:rsidR="003D3711" w:rsidRDefault="003D3711">
            <w:pPr>
              <w:pStyle w:val="TAC"/>
              <w:rPr>
                <w:rFonts w:eastAsia="SimSun"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87450" w14:textId="77777777" w:rsidR="003D3711" w:rsidRDefault="003D3711">
            <w:pPr>
              <w:pStyle w:val="TAC"/>
              <w:rPr>
                <w:rFonts w:cs="Arial"/>
                <w:lang w:eastAsia="zh-CN"/>
              </w:rPr>
            </w:pPr>
            <w:r>
              <w:rPr>
                <w:rFonts w:eastAsia="Yu Mincho" w:cs="Arial"/>
                <w:lang w:eastAsia="ja-JP"/>
              </w:rPr>
              <w:t>0.</w:t>
            </w:r>
            <w:r>
              <w:rPr>
                <w:rFonts w:cs="Arial"/>
              </w:rPr>
              <w:t>5</w:t>
            </w:r>
          </w:p>
        </w:tc>
      </w:tr>
      <w:tr w:rsidR="003D3711" w14:paraId="57CB724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E1D31F6"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26423" w14:textId="77777777" w:rsidR="003D3711" w:rsidRDefault="003D3711">
            <w:pPr>
              <w:pStyle w:val="TAC"/>
              <w:rPr>
                <w:rFonts w:eastAsia="SimSun"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86E47" w14:textId="77777777" w:rsidR="003D3711" w:rsidRDefault="003D3711">
            <w:pPr>
              <w:pStyle w:val="TAC"/>
              <w:rPr>
                <w:rFonts w:cs="Arial"/>
                <w:lang w:eastAsia="zh-CN"/>
              </w:rPr>
            </w:pPr>
            <w:r>
              <w:rPr>
                <w:rFonts w:eastAsia="Yu Mincho" w:cs="Arial"/>
                <w:lang w:eastAsia="ja-JP"/>
              </w:rPr>
              <w:t>0.</w:t>
            </w:r>
            <w:r>
              <w:rPr>
                <w:rFonts w:cs="Arial"/>
              </w:rPr>
              <w:t>5</w:t>
            </w:r>
          </w:p>
        </w:tc>
      </w:tr>
      <w:tr w:rsidR="003D3711" w14:paraId="26E4BF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EC21DA" w14:textId="77777777" w:rsidR="003D3711" w:rsidRDefault="003D3711">
            <w:pPr>
              <w:pStyle w:val="TAC"/>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27DB7F0A"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AA56A1E" w14:textId="77777777" w:rsidR="003D3711" w:rsidRDefault="003D3711">
            <w:pPr>
              <w:pStyle w:val="TAC"/>
              <w:rPr>
                <w:rFonts w:eastAsia="SimSun" w:cs="Arial"/>
                <w:lang w:eastAsia="zh-CN"/>
              </w:rPr>
            </w:pPr>
            <w:r>
              <w:rPr>
                <w:rFonts w:cs="Arial"/>
                <w:lang w:eastAsia="zh-CN"/>
              </w:rPr>
              <w:t>0.3</w:t>
            </w:r>
          </w:p>
        </w:tc>
      </w:tr>
      <w:tr w:rsidR="003D3711" w14:paraId="695904F2" w14:textId="77777777" w:rsidTr="003D3711">
        <w:trPr>
          <w:trHeight w:val="187"/>
          <w:jc w:val="center"/>
        </w:trPr>
        <w:tc>
          <w:tcPr>
            <w:tcW w:w="2221" w:type="dxa"/>
            <w:tcBorders>
              <w:top w:val="nil"/>
              <w:left w:val="single" w:sz="4" w:space="0" w:color="auto"/>
              <w:bottom w:val="nil"/>
              <w:right w:val="single" w:sz="4" w:space="0" w:color="auto"/>
            </w:tcBorders>
            <w:hideMark/>
          </w:tcPr>
          <w:p w14:paraId="308C45A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9704A" w14:textId="77777777" w:rsidR="003D3711" w:rsidRDefault="003D3711">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2357F14" w14:textId="77777777" w:rsidR="003D3711" w:rsidRDefault="003D3711">
            <w:pPr>
              <w:pStyle w:val="TAC"/>
              <w:rPr>
                <w:rFonts w:eastAsia="SimSun" w:cs="Arial"/>
                <w:lang w:eastAsia="zh-CN"/>
              </w:rPr>
            </w:pPr>
            <w:r>
              <w:rPr>
                <w:rFonts w:cs="Arial"/>
                <w:lang w:eastAsia="zh-CN"/>
              </w:rPr>
              <w:t>0.3</w:t>
            </w:r>
          </w:p>
        </w:tc>
      </w:tr>
      <w:tr w:rsidR="003D3711" w14:paraId="166C43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1F9A3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C3C2C" w14:textId="77777777" w:rsidR="003D3711" w:rsidRDefault="003D3711">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D4D380D" w14:textId="77777777" w:rsidR="003D3711" w:rsidRDefault="003D3711">
            <w:pPr>
              <w:pStyle w:val="TAC"/>
              <w:rPr>
                <w:rFonts w:eastAsia="SimSun" w:cs="Arial"/>
                <w:lang w:eastAsia="zh-CN"/>
              </w:rPr>
            </w:pPr>
            <w:r>
              <w:rPr>
                <w:rFonts w:cs="Arial"/>
                <w:lang w:eastAsia="zh-CN"/>
              </w:rPr>
              <w:t>0.3</w:t>
            </w:r>
          </w:p>
        </w:tc>
      </w:tr>
      <w:tr w:rsidR="003D3711" w14:paraId="6C3955D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5E0509" w14:textId="77777777" w:rsidR="003D3711" w:rsidRDefault="003D3711">
            <w:pPr>
              <w:pStyle w:val="TAC"/>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BF408FA" w14:textId="77777777" w:rsidR="003D3711" w:rsidRDefault="003D3711">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C094F70" w14:textId="77777777" w:rsidR="003D3711" w:rsidRDefault="003D3711">
            <w:pPr>
              <w:pStyle w:val="TAC"/>
              <w:rPr>
                <w:rFonts w:cs="Arial"/>
                <w:lang w:eastAsia="zh-CN"/>
              </w:rPr>
            </w:pPr>
            <w:r>
              <w:rPr>
                <w:szCs w:val="18"/>
                <w:lang w:eastAsia="ja-JP"/>
              </w:rPr>
              <w:t>0.6</w:t>
            </w:r>
          </w:p>
        </w:tc>
      </w:tr>
      <w:tr w:rsidR="003D3711" w14:paraId="1FFF84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9E6D3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D00695" w14:textId="77777777" w:rsidR="003D3711" w:rsidRDefault="003D3711">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995FDE" w14:textId="77777777" w:rsidR="003D3711" w:rsidRDefault="003D3711">
            <w:pPr>
              <w:pStyle w:val="TAC"/>
              <w:rPr>
                <w:rFonts w:cs="Arial"/>
                <w:lang w:eastAsia="zh-CN"/>
              </w:rPr>
            </w:pPr>
            <w:r>
              <w:rPr>
                <w:szCs w:val="18"/>
                <w:lang w:eastAsia="ja-JP"/>
              </w:rPr>
              <w:t>0.8</w:t>
            </w:r>
          </w:p>
        </w:tc>
      </w:tr>
      <w:tr w:rsidR="003D3711" w14:paraId="1335D0BD"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8795CE9" w14:textId="77777777" w:rsidR="003D3711" w:rsidRDefault="003D3711">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E11FD" w14:textId="77777777" w:rsidR="003D3711" w:rsidRDefault="003D3711">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4EB5C" w14:textId="77777777" w:rsidR="003D3711" w:rsidRDefault="003D3711">
            <w:pPr>
              <w:pStyle w:val="TAC"/>
              <w:rPr>
                <w:rFonts w:cs="Arial"/>
              </w:rPr>
            </w:pPr>
            <w:r>
              <w:rPr>
                <w:lang w:eastAsia="ja-JP"/>
              </w:rPr>
              <w:t>0.</w:t>
            </w:r>
            <w:r>
              <w:t>3</w:t>
            </w:r>
          </w:p>
        </w:tc>
      </w:tr>
      <w:tr w:rsidR="003D3711" w14:paraId="1EE9057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2958B8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560C1" w14:textId="77777777" w:rsidR="003D3711" w:rsidRDefault="003D3711">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D88E1" w14:textId="77777777" w:rsidR="003D3711" w:rsidRDefault="003D3711">
            <w:pPr>
              <w:pStyle w:val="TAC"/>
              <w:rPr>
                <w:rFonts w:cs="Arial"/>
              </w:rPr>
            </w:pPr>
            <w:r>
              <w:rPr>
                <w:lang w:eastAsia="ja-JP"/>
              </w:rPr>
              <w:t>0.5</w:t>
            </w:r>
          </w:p>
        </w:tc>
      </w:tr>
      <w:tr w:rsidR="003D3711" w14:paraId="1358603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C847FD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A8AB2"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78BBC" w14:textId="77777777" w:rsidR="003D3711" w:rsidRDefault="003D3711">
            <w:pPr>
              <w:pStyle w:val="TAC"/>
              <w:rPr>
                <w:rFonts w:cs="Arial"/>
              </w:rPr>
            </w:pPr>
            <w:r>
              <w:rPr>
                <w:lang w:eastAsia="ja-JP"/>
              </w:rPr>
              <w:t>0.5</w:t>
            </w:r>
          </w:p>
        </w:tc>
      </w:tr>
      <w:tr w:rsidR="003D3711" w14:paraId="434B545B"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06F4125" w14:textId="77777777" w:rsidR="003D3711" w:rsidRDefault="003D3711">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230043" w14:textId="77777777" w:rsidR="003D3711" w:rsidRDefault="003D3711">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DB951" w14:textId="77777777" w:rsidR="003D3711" w:rsidRDefault="003D3711">
            <w:pPr>
              <w:pStyle w:val="TAC"/>
              <w:rPr>
                <w:szCs w:val="18"/>
                <w:lang w:eastAsia="ja-JP"/>
              </w:rPr>
            </w:pPr>
            <w:r>
              <w:rPr>
                <w:rFonts w:cs="Arial"/>
              </w:rPr>
              <w:t>0.6</w:t>
            </w:r>
          </w:p>
        </w:tc>
      </w:tr>
      <w:tr w:rsidR="003D3711" w14:paraId="64507D1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BF01188"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D6C85" w14:textId="77777777" w:rsidR="003D3711" w:rsidRDefault="003D3711">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8E32F" w14:textId="77777777" w:rsidR="003D3711" w:rsidRDefault="003D3711">
            <w:pPr>
              <w:pStyle w:val="TAC"/>
              <w:rPr>
                <w:szCs w:val="18"/>
                <w:lang w:eastAsia="ja-JP"/>
              </w:rPr>
            </w:pPr>
            <w:r>
              <w:rPr>
                <w:rFonts w:cs="Arial"/>
              </w:rPr>
              <w:t>0.3</w:t>
            </w:r>
            <w:r>
              <w:rPr>
                <w:rFonts w:cs="Arial"/>
                <w:vertAlign w:val="superscript"/>
              </w:rPr>
              <w:t>5</w:t>
            </w:r>
          </w:p>
        </w:tc>
      </w:tr>
      <w:tr w:rsidR="003D3711" w14:paraId="357F2F3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EDC5863"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7B72A" w14:textId="77777777" w:rsidR="003D3711" w:rsidRDefault="003D3711">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7AA100" w14:textId="77777777" w:rsidR="003D3711" w:rsidRDefault="003D3711">
            <w:pPr>
              <w:pStyle w:val="TAC"/>
              <w:rPr>
                <w:szCs w:val="18"/>
                <w:lang w:eastAsia="ja-JP"/>
              </w:rPr>
            </w:pPr>
            <w:r>
              <w:rPr>
                <w:rFonts w:cs="Arial"/>
              </w:rPr>
              <w:t>0.8</w:t>
            </w:r>
            <w:r>
              <w:rPr>
                <w:rFonts w:cs="Arial"/>
                <w:vertAlign w:val="superscript"/>
              </w:rPr>
              <w:t>5</w:t>
            </w:r>
          </w:p>
        </w:tc>
      </w:tr>
      <w:tr w:rsidR="003D3711" w14:paraId="03B187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B42AC31" w14:textId="77777777" w:rsidR="003D3711" w:rsidRDefault="003D3711">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77D4BD86" w14:textId="77777777" w:rsidR="003D3711" w:rsidRDefault="003D3711">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77A2E9" w14:textId="77777777" w:rsidR="003D3711" w:rsidRDefault="003D3711">
            <w:pPr>
              <w:pStyle w:val="TAC"/>
              <w:rPr>
                <w:rFonts w:eastAsia="Malgun Gothic" w:cs="Arial"/>
                <w:szCs w:val="18"/>
                <w:lang w:eastAsia="ko-KR"/>
              </w:rPr>
            </w:pPr>
            <w:r>
              <w:rPr>
                <w:rFonts w:cs="Arial"/>
                <w:lang w:eastAsia="zh-CN"/>
              </w:rPr>
              <w:t>0.5</w:t>
            </w:r>
          </w:p>
        </w:tc>
      </w:tr>
      <w:tr w:rsidR="003D3711" w14:paraId="4F177848" w14:textId="77777777" w:rsidTr="003D3711">
        <w:trPr>
          <w:trHeight w:val="187"/>
          <w:jc w:val="center"/>
        </w:trPr>
        <w:tc>
          <w:tcPr>
            <w:tcW w:w="2221" w:type="dxa"/>
            <w:tcBorders>
              <w:top w:val="nil"/>
              <w:left w:val="single" w:sz="4" w:space="0" w:color="auto"/>
              <w:bottom w:val="nil"/>
              <w:right w:val="single" w:sz="4" w:space="0" w:color="auto"/>
            </w:tcBorders>
          </w:tcPr>
          <w:p w14:paraId="4CA4748D"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C1821E8" w14:textId="77777777" w:rsidR="003D3711" w:rsidRDefault="003D3711">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D9B592" w14:textId="77777777" w:rsidR="003D3711" w:rsidRDefault="003D3711">
            <w:pPr>
              <w:pStyle w:val="TAC"/>
              <w:rPr>
                <w:rFonts w:eastAsia="Malgun Gothic" w:cs="Arial"/>
                <w:szCs w:val="18"/>
                <w:lang w:eastAsia="ko-KR"/>
              </w:rPr>
            </w:pPr>
            <w:r>
              <w:rPr>
                <w:rFonts w:cs="Arial"/>
                <w:lang w:eastAsia="zh-CN"/>
              </w:rPr>
              <w:t>0.3</w:t>
            </w:r>
          </w:p>
        </w:tc>
      </w:tr>
      <w:tr w:rsidR="003D3711" w14:paraId="6BCF96A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6E3E9E" w14:textId="77777777" w:rsidR="003D3711" w:rsidRDefault="003D3711">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6512C8" w14:textId="77777777" w:rsidR="003D3711" w:rsidRDefault="003D3711">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8E6543" w14:textId="77777777" w:rsidR="003D3711" w:rsidRDefault="003D3711">
            <w:pPr>
              <w:pStyle w:val="TAC"/>
              <w:rPr>
                <w:rFonts w:eastAsia="Malgun Gothic" w:cs="Arial"/>
                <w:szCs w:val="18"/>
                <w:lang w:eastAsia="ko-KR"/>
              </w:rPr>
            </w:pPr>
            <w:r>
              <w:rPr>
                <w:rFonts w:cs="Arial"/>
                <w:lang w:eastAsia="zh-CN"/>
              </w:rPr>
              <w:t>0.8</w:t>
            </w:r>
          </w:p>
        </w:tc>
      </w:tr>
      <w:tr w:rsidR="003D3711" w14:paraId="17B042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D454CD" w14:textId="77777777" w:rsidR="003D3711" w:rsidRDefault="003D3711">
            <w:pPr>
              <w:pStyle w:val="TAC"/>
              <w:rPr>
                <w:rFonts w:eastAsia="SimSun"/>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DC5E9F5"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CAD194B" w14:textId="77777777" w:rsidR="003D3711" w:rsidRDefault="003D3711">
            <w:pPr>
              <w:pStyle w:val="TAC"/>
              <w:rPr>
                <w:rFonts w:cs="Arial"/>
                <w:lang w:eastAsia="zh-CN"/>
              </w:rPr>
            </w:pPr>
            <w:r>
              <w:rPr>
                <w:rFonts w:eastAsia="Malgun Gothic" w:cs="Arial"/>
                <w:szCs w:val="18"/>
                <w:lang w:eastAsia="ko-KR"/>
              </w:rPr>
              <w:t>0.5</w:t>
            </w:r>
          </w:p>
        </w:tc>
      </w:tr>
      <w:tr w:rsidR="003D3711" w14:paraId="312C2A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F0B33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178B70"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4D0E59" w14:textId="77777777" w:rsidR="003D3711" w:rsidRDefault="003D3711">
            <w:pPr>
              <w:pStyle w:val="TAC"/>
              <w:rPr>
                <w:rFonts w:cs="Arial"/>
                <w:lang w:eastAsia="zh-CN"/>
              </w:rPr>
            </w:pPr>
            <w:r>
              <w:rPr>
                <w:rFonts w:eastAsia="Malgun Gothic" w:cs="Arial"/>
                <w:szCs w:val="18"/>
                <w:lang w:eastAsia="ko-KR"/>
              </w:rPr>
              <w:t>0.8</w:t>
            </w:r>
          </w:p>
        </w:tc>
      </w:tr>
      <w:tr w:rsidR="003D3711" w14:paraId="1DE23AF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73A6DD" w14:textId="77777777" w:rsidR="003D3711" w:rsidRDefault="003D3711">
            <w:pPr>
              <w:pStyle w:val="TAC"/>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1DD52755" w14:textId="77777777" w:rsidR="003D3711" w:rsidRDefault="003D3711">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552A074" w14:textId="77777777" w:rsidR="003D3711" w:rsidRDefault="003D3711">
            <w:pPr>
              <w:pStyle w:val="TAC"/>
              <w:rPr>
                <w:rFonts w:cs="Arial"/>
                <w:lang w:eastAsia="zh-CN"/>
              </w:rPr>
            </w:pPr>
            <w:r>
              <w:rPr>
                <w:rFonts w:eastAsia="Malgun Gothic" w:cs="Arial"/>
                <w:szCs w:val="18"/>
                <w:lang w:eastAsia="ko-KR"/>
              </w:rPr>
              <w:t>0.5</w:t>
            </w:r>
          </w:p>
        </w:tc>
      </w:tr>
      <w:tr w:rsidR="003D3711" w14:paraId="32F061F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FBD6E4"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FAA2A" w14:textId="77777777" w:rsidR="003D3711" w:rsidRDefault="003D3711">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DFF616" w14:textId="77777777" w:rsidR="003D3711" w:rsidRDefault="003D3711">
            <w:pPr>
              <w:pStyle w:val="TAC"/>
              <w:rPr>
                <w:rFonts w:cs="Arial"/>
                <w:lang w:eastAsia="zh-CN"/>
              </w:rPr>
            </w:pPr>
            <w:r>
              <w:rPr>
                <w:rFonts w:eastAsia="Malgun Gothic" w:cs="Arial"/>
                <w:szCs w:val="18"/>
                <w:lang w:eastAsia="ko-KR"/>
              </w:rPr>
              <w:t>0.8</w:t>
            </w:r>
          </w:p>
        </w:tc>
      </w:tr>
      <w:tr w:rsidR="003D3711" w14:paraId="24DE5F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EB0E81" w14:textId="77777777" w:rsidR="003D3711" w:rsidRDefault="003D3711">
            <w:pPr>
              <w:pStyle w:val="TAC"/>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6985989" w14:textId="77777777" w:rsidR="003D3711" w:rsidRDefault="003D3711">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DAF9B1D" w14:textId="77777777" w:rsidR="003D3711" w:rsidRDefault="003D3711">
            <w:pPr>
              <w:pStyle w:val="TAC"/>
              <w:rPr>
                <w:rFonts w:cs="Arial"/>
                <w:lang w:eastAsia="zh-CN"/>
              </w:rPr>
            </w:pPr>
            <w:r>
              <w:rPr>
                <w:rFonts w:cs="Arial"/>
                <w:lang w:eastAsia="zh-CN"/>
              </w:rPr>
              <w:t>0.3</w:t>
            </w:r>
          </w:p>
        </w:tc>
      </w:tr>
      <w:tr w:rsidR="003D3711" w14:paraId="0290BFD8" w14:textId="77777777" w:rsidTr="003D3711">
        <w:trPr>
          <w:trHeight w:val="187"/>
          <w:jc w:val="center"/>
        </w:trPr>
        <w:tc>
          <w:tcPr>
            <w:tcW w:w="2221" w:type="dxa"/>
            <w:tcBorders>
              <w:top w:val="nil"/>
              <w:left w:val="single" w:sz="4" w:space="0" w:color="auto"/>
              <w:bottom w:val="nil"/>
              <w:right w:val="single" w:sz="4" w:space="0" w:color="auto"/>
            </w:tcBorders>
            <w:hideMark/>
          </w:tcPr>
          <w:p w14:paraId="020E4B7D"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2B23B" w14:textId="77777777" w:rsidR="003D3711" w:rsidRDefault="003D3711">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02C67A3" w14:textId="77777777" w:rsidR="003D3711" w:rsidRDefault="003D3711">
            <w:pPr>
              <w:pStyle w:val="TAC"/>
              <w:rPr>
                <w:rFonts w:cs="Arial"/>
                <w:lang w:eastAsia="zh-CN"/>
              </w:rPr>
            </w:pPr>
            <w:r>
              <w:rPr>
                <w:rFonts w:cs="Arial"/>
                <w:lang w:eastAsia="zh-CN"/>
              </w:rPr>
              <w:t>0.5</w:t>
            </w:r>
          </w:p>
        </w:tc>
      </w:tr>
      <w:tr w:rsidR="003D3711" w14:paraId="4FE636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1C7CF7"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F2CBC1" w14:textId="77777777" w:rsidR="003D3711" w:rsidRDefault="003D3711">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67F622D" w14:textId="77777777" w:rsidR="003D3711" w:rsidRDefault="003D3711">
            <w:pPr>
              <w:pStyle w:val="TAC"/>
              <w:rPr>
                <w:rFonts w:cs="Arial"/>
                <w:lang w:eastAsia="zh-CN"/>
              </w:rPr>
            </w:pPr>
            <w:r>
              <w:rPr>
                <w:rFonts w:cs="Arial"/>
                <w:lang w:eastAsia="zh-CN"/>
              </w:rPr>
              <w:t>0.8</w:t>
            </w:r>
          </w:p>
        </w:tc>
      </w:tr>
      <w:tr w:rsidR="003D3711" w14:paraId="08F970F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BFB5F8" w14:textId="77777777" w:rsidR="003D3711" w:rsidRDefault="003D3711">
            <w:pPr>
              <w:pStyle w:val="TAC"/>
              <w:rPr>
                <w:rFonts w:cs="Arial"/>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B4C96E" w14:textId="77777777" w:rsidR="003D3711" w:rsidRDefault="003D3711">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8A04EBD" w14:textId="77777777" w:rsidR="003D3711" w:rsidRDefault="003D3711">
            <w:pPr>
              <w:pStyle w:val="TAC"/>
              <w:rPr>
                <w:rFonts w:cs="Arial"/>
                <w:szCs w:val="18"/>
                <w:lang w:eastAsia="ja-JP"/>
              </w:rPr>
            </w:pPr>
            <w:r>
              <w:rPr>
                <w:rFonts w:cs="Arial"/>
                <w:lang w:eastAsia="zh-CN"/>
              </w:rPr>
              <w:t>0.6</w:t>
            </w:r>
          </w:p>
        </w:tc>
      </w:tr>
      <w:tr w:rsidR="003D3711" w14:paraId="58847CDA" w14:textId="77777777" w:rsidTr="003D3711">
        <w:trPr>
          <w:trHeight w:val="187"/>
          <w:jc w:val="center"/>
        </w:trPr>
        <w:tc>
          <w:tcPr>
            <w:tcW w:w="2221" w:type="dxa"/>
            <w:tcBorders>
              <w:top w:val="nil"/>
              <w:left w:val="single" w:sz="4" w:space="0" w:color="auto"/>
              <w:bottom w:val="nil"/>
              <w:right w:val="single" w:sz="4" w:space="0" w:color="auto"/>
            </w:tcBorders>
            <w:hideMark/>
          </w:tcPr>
          <w:p w14:paraId="646F986F"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37B8F6"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BF78A6" w14:textId="77777777" w:rsidR="003D3711" w:rsidRDefault="003D3711">
            <w:pPr>
              <w:pStyle w:val="TAC"/>
              <w:rPr>
                <w:rFonts w:cs="Arial"/>
                <w:szCs w:val="18"/>
                <w:lang w:eastAsia="ja-JP"/>
              </w:rPr>
            </w:pPr>
            <w:r>
              <w:rPr>
                <w:rFonts w:cs="Arial"/>
                <w:lang w:eastAsia="zh-CN"/>
              </w:rPr>
              <w:t>0.8</w:t>
            </w:r>
          </w:p>
        </w:tc>
      </w:tr>
      <w:tr w:rsidR="003D3711" w14:paraId="35F41A7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B69D78"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C4027A" w14:textId="77777777" w:rsidR="003D3711" w:rsidRDefault="003D3711">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79FBBCB" w14:textId="77777777" w:rsidR="003D3711" w:rsidRDefault="003D3711">
            <w:pPr>
              <w:pStyle w:val="TAC"/>
              <w:rPr>
                <w:rFonts w:cs="Arial"/>
                <w:szCs w:val="18"/>
                <w:lang w:eastAsia="ja-JP"/>
              </w:rPr>
            </w:pPr>
            <w:r>
              <w:rPr>
                <w:rFonts w:cs="Arial"/>
                <w:lang w:eastAsia="zh-CN"/>
              </w:rPr>
              <w:t>0.6</w:t>
            </w:r>
          </w:p>
        </w:tc>
      </w:tr>
      <w:tr w:rsidR="003D3711" w14:paraId="5255FB6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A6FD4C" w14:textId="77777777" w:rsidR="003D3711" w:rsidRDefault="003D3711">
            <w:pPr>
              <w:pStyle w:val="TAC"/>
              <w:rPr>
                <w:rFonts w:cs="Arial"/>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15038CE" w14:textId="77777777" w:rsidR="003D3711" w:rsidRDefault="003D3711">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DA01BC5" w14:textId="77777777" w:rsidR="003D3711" w:rsidRDefault="003D3711">
            <w:pPr>
              <w:pStyle w:val="TAC"/>
              <w:rPr>
                <w:rFonts w:cs="Arial"/>
                <w:szCs w:val="18"/>
                <w:lang w:eastAsia="ja-JP"/>
              </w:rPr>
            </w:pPr>
            <w:r>
              <w:rPr>
                <w:rFonts w:cs="Arial"/>
                <w:szCs w:val="18"/>
                <w:lang w:eastAsia="zh-CN"/>
              </w:rPr>
              <w:t>0.8</w:t>
            </w:r>
          </w:p>
        </w:tc>
      </w:tr>
      <w:tr w:rsidR="003D3711" w14:paraId="247F1F52" w14:textId="77777777" w:rsidTr="003D3711">
        <w:trPr>
          <w:trHeight w:val="187"/>
          <w:jc w:val="center"/>
        </w:trPr>
        <w:tc>
          <w:tcPr>
            <w:tcW w:w="2221" w:type="dxa"/>
            <w:tcBorders>
              <w:top w:val="nil"/>
              <w:left w:val="single" w:sz="4" w:space="0" w:color="auto"/>
              <w:bottom w:val="nil"/>
              <w:right w:val="single" w:sz="4" w:space="0" w:color="auto"/>
            </w:tcBorders>
            <w:hideMark/>
          </w:tcPr>
          <w:p w14:paraId="4799958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0A14FC" w14:textId="77777777" w:rsidR="003D3711" w:rsidRDefault="003D3711">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D4098D" w14:textId="77777777" w:rsidR="003D3711" w:rsidRDefault="003D3711">
            <w:pPr>
              <w:pStyle w:val="TAC"/>
              <w:rPr>
                <w:rFonts w:cs="Arial"/>
                <w:szCs w:val="18"/>
                <w:lang w:eastAsia="ja-JP"/>
              </w:rPr>
            </w:pPr>
            <w:r>
              <w:rPr>
                <w:rFonts w:cs="Arial"/>
                <w:szCs w:val="18"/>
                <w:lang w:eastAsia="zh-CN"/>
              </w:rPr>
              <w:t>0.8</w:t>
            </w:r>
          </w:p>
        </w:tc>
      </w:tr>
      <w:tr w:rsidR="003D3711" w14:paraId="586E678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E15000"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C6E737" w14:textId="77777777" w:rsidR="003D3711" w:rsidRDefault="003D3711">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2A1134D" w14:textId="77777777" w:rsidR="003D3711" w:rsidRDefault="003D3711">
            <w:pPr>
              <w:pStyle w:val="TAC"/>
              <w:rPr>
                <w:rFonts w:cs="Arial"/>
                <w:szCs w:val="18"/>
                <w:lang w:eastAsia="ja-JP"/>
              </w:rPr>
            </w:pPr>
            <w:r>
              <w:rPr>
                <w:rFonts w:cs="Arial"/>
                <w:szCs w:val="18"/>
                <w:lang w:eastAsia="zh-CN"/>
              </w:rPr>
              <w:t>0.8</w:t>
            </w:r>
          </w:p>
        </w:tc>
      </w:tr>
      <w:tr w:rsidR="003D3711" w14:paraId="5F1B48D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85CDB4" w14:textId="77777777" w:rsidR="003D3711" w:rsidRDefault="003D3711">
            <w:pPr>
              <w:pStyle w:val="TAC"/>
              <w:rPr>
                <w:rFonts w:cs="Arial"/>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hideMark/>
          </w:tcPr>
          <w:p w14:paraId="0E314650" w14:textId="77777777" w:rsidR="003D3711" w:rsidRDefault="003D3711">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3632F53" w14:textId="77777777" w:rsidR="003D3711" w:rsidRDefault="003D3711">
            <w:pPr>
              <w:pStyle w:val="TAC"/>
              <w:rPr>
                <w:rFonts w:cs="Arial"/>
                <w:szCs w:val="18"/>
                <w:lang w:eastAsia="zh-CN"/>
              </w:rPr>
            </w:pPr>
            <w:r>
              <w:rPr>
                <w:lang w:eastAsia="zh-CN"/>
              </w:rPr>
              <w:t>0.6</w:t>
            </w:r>
          </w:p>
        </w:tc>
      </w:tr>
      <w:tr w:rsidR="003D3711" w14:paraId="3FD31DC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C610B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CD1B7" w14:textId="77777777" w:rsidR="003D3711" w:rsidRDefault="003D3711">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863605" w14:textId="77777777" w:rsidR="003D3711" w:rsidRDefault="003D3711">
            <w:pPr>
              <w:pStyle w:val="TAC"/>
              <w:rPr>
                <w:rFonts w:cs="Arial"/>
                <w:szCs w:val="18"/>
                <w:lang w:eastAsia="zh-CN"/>
              </w:rPr>
            </w:pPr>
            <w:r>
              <w:rPr>
                <w:lang w:eastAsia="zh-CN"/>
              </w:rPr>
              <w:t>0.8</w:t>
            </w:r>
          </w:p>
        </w:tc>
      </w:tr>
      <w:tr w:rsidR="003D3711" w14:paraId="5167188D" w14:textId="77777777" w:rsidTr="003D3711">
        <w:trPr>
          <w:trHeight w:val="187"/>
          <w:jc w:val="center"/>
        </w:trPr>
        <w:tc>
          <w:tcPr>
            <w:tcW w:w="2221" w:type="dxa"/>
            <w:tcBorders>
              <w:top w:val="nil"/>
              <w:left w:val="single" w:sz="4" w:space="0" w:color="auto"/>
              <w:bottom w:val="nil"/>
              <w:right w:val="single" w:sz="4" w:space="0" w:color="auto"/>
            </w:tcBorders>
            <w:hideMark/>
          </w:tcPr>
          <w:p w14:paraId="212B4653" w14:textId="77777777" w:rsidR="003D3711" w:rsidRDefault="003D3711">
            <w:pPr>
              <w:pStyle w:val="TAC"/>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14359381"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687BED" w14:textId="77777777" w:rsidR="003D3711" w:rsidRDefault="003D3711">
            <w:pPr>
              <w:pStyle w:val="TAC"/>
              <w:rPr>
                <w:lang w:eastAsia="zh-CN"/>
              </w:rPr>
            </w:pPr>
            <w:r>
              <w:rPr>
                <w:lang w:eastAsia="ja-JP"/>
              </w:rPr>
              <w:t>0.3</w:t>
            </w:r>
          </w:p>
        </w:tc>
      </w:tr>
      <w:tr w:rsidR="003D3711" w14:paraId="250CD4E8" w14:textId="77777777" w:rsidTr="003D3711">
        <w:trPr>
          <w:trHeight w:val="187"/>
          <w:jc w:val="center"/>
        </w:trPr>
        <w:tc>
          <w:tcPr>
            <w:tcW w:w="2221" w:type="dxa"/>
            <w:tcBorders>
              <w:top w:val="nil"/>
              <w:left w:val="single" w:sz="4" w:space="0" w:color="auto"/>
              <w:bottom w:val="nil"/>
              <w:right w:val="single" w:sz="4" w:space="0" w:color="auto"/>
            </w:tcBorders>
          </w:tcPr>
          <w:p w14:paraId="7B25B0C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FD025D"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8508BB7" w14:textId="77777777" w:rsidR="003D3711" w:rsidRDefault="003D3711">
            <w:pPr>
              <w:pStyle w:val="TAC"/>
              <w:rPr>
                <w:lang w:eastAsia="zh-CN"/>
              </w:rPr>
            </w:pPr>
            <w:r>
              <w:rPr>
                <w:lang w:eastAsia="ja-JP"/>
              </w:rPr>
              <w:t>0.3</w:t>
            </w:r>
          </w:p>
        </w:tc>
      </w:tr>
      <w:tr w:rsidR="003D3711" w14:paraId="691741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850918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ED0D8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2C5074" w14:textId="77777777" w:rsidR="003D3711" w:rsidRDefault="003D3711">
            <w:pPr>
              <w:pStyle w:val="TAC"/>
              <w:rPr>
                <w:lang w:eastAsia="zh-CN"/>
              </w:rPr>
            </w:pPr>
            <w:r>
              <w:rPr>
                <w:lang w:eastAsia="ja-JP"/>
              </w:rPr>
              <w:t>0.8</w:t>
            </w:r>
          </w:p>
        </w:tc>
      </w:tr>
      <w:tr w:rsidR="003D3711" w14:paraId="1CF305DA" w14:textId="77777777" w:rsidTr="003D3711">
        <w:trPr>
          <w:trHeight w:val="187"/>
          <w:jc w:val="center"/>
        </w:trPr>
        <w:tc>
          <w:tcPr>
            <w:tcW w:w="2221" w:type="dxa"/>
            <w:tcBorders>
              <w:top w:val="nil"/>
              <w:left w:val="single" w:sz="4" w:space="0" w:color="auto"/>
              <w:bottom w:val="nil"/>
              <w:right w:val="single" w:sz="4" w:space="0" w:color="auto"/>
            </w:tcBorders>
            <w:hideMark/>
          </w:tcPr>
          <w:p w14:paraId="3C2FA059" w14:textId="77777777" w:rsidR="003D3711" w:rsidRDefault="003D3711">
            <w:pPr>
              <w:pStyle w:val="TAC"/>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0A275D96"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3E0282" w14:textId="77777777" w:rsidR="003D3711" w:rsidRDefault="003D3711">
            <w:pPr>
              <w:pStyle w:val="TAC"/>
              <w:rPr>
                <w:lang w:eastAsia="zh-CN"/>
              </w:rPr>
            </w:pPr>
            <w:r>
              <w:rPr>
                <w:lang w:eastAsia="ja-JP"/>
              </w:rPr>
              <w:t>0.4</w:t>
            </w:r>
          </w:p>
        </w:tc>
      </w:tr>
      <w:tr w:rsidR="003D3711" w14:paraId="612BF830" w14:textId="77777777" w:rsidTr="003D3711">
        <w:trPr>
          <w:trHeight w:val="187"/>
          <w:jc w:val="center"/>
        </w:trPr>
        <w:tc>
          <w:tcPr>
            <w:tcW w:w="2221" w:type="dxa"/>
            <w:tcBorders>
              <w:top w:val="nil"/>
              <w:left w:val="single" w:sz="4" w:space="0" w:color="auto"/>
              <w:bottom w:val="nil"/>
              <w:right w:val="single" w:sz="4" w:space="0" w:color="auto"/>
            </w:tcBorders>
          </w:tcPr>
          <w:p w14:paraId="323440C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A50DAC"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C0A45FD" w14:textId="77777777" w:rsidR="003D3711" w:rsidRDefault="003D3711">
            <w:pPr>
              <w:pStyle w:val="TAC"/>
              <w:rPr>
                <w:lang w:eastAsia="zh-CN"/>
              </w:rPr>
            </w:pPr>
            <w:r>
              <w:rPr>
                <w:lang w:eastAsia="ja-JP"/>
              </w:rPr>
              <w:t>0.6</w:t>
            </w:r>
          </w:p>
        </w:tc>
      </w:tr>
      <w:tr w:rsidR="003D3711" w14:paraId="4EE9EC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DD3E4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A9FDE9"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7E9368" w14:textId="77777777" w:rsidR="003D3711" w:rsidRDefault="003D3711">
            <w:pPr>
              <w:pStyle w:val="TAC"/>
              <w:rPr>
                <w:lang w:eastAsia="zh-CN"/>
              </w:rPr>
            </w:pPr>
            <w:r>
              <w:rPr>
                <w:lang w:eastAsia="ja-JP"/>
              </w:rPr>
              <w:t>0.8</w:t>
            </w:r>
          </w:p>
        </w:tc>
      </w:tr>
      <w:tr w:rsidR="003D3711" w14:paraId="57ED0D82" w14:textId="77777777" w:rsidTr="003D3711">
        <w:trPr>
          <w:trHeight w:val="187"/>
          <w:jc w:val="center"/>
        </w:trPr>
        <w:tc>
          <w:tcPr>
            <w:tcW w:w="2221" w:type="dxa"/>
            <w:tcBorders>
              <w:top w:val="nil"/>
              <w:left w:val="single" w:sz="4" w:space="0" w:color="auto"/>
              <w:bottom w:val="nil"/>
              <w:right w:val="single" w:sz="4" w:space="0" w:color="auto"/>
            </w:tcBorders>
            <w:hideMark/>
          </w:tcPr>
          <w:p w14:paraId="7F2B5D6E" w14:textId="77777777" w:rsidR="003D3711" w:rsidRDefault="003D3711">
            <w:pPr>
              <w:pStyle w:val="TAC"/>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3DAC3833"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F4E475" w14:textId="77777777" w:rsidR="003D3711" w:rsidRDefault="003D3711">
            <w:pPr>
              <w:pStyle w:val="TAC"/>
              <w:rPr>
                <w:lang w:eastAsia="zh-CN"/>
              </w:rPr>
            </w:pPr>
            <w:r>
              <w:rPr>
                <w:lang w:eastAsia="zh-CN"/>
              </w:rPr>
              <w:t>0.3</w:t>
            </w:r>
          </w:p>
        </w:tc>
      </w:tr>
      <w:tr w:rsidR="003D3711" w14:paraId="7470948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2C06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F3C18D" w14:textId="77777777" w:rsidR="003D3711" w:rsidRDefault="003D3711">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5554CD0" w14:textId="77777777" w:rsidR="003D3711" w:rsidRDefault="003D3711">
            <w:pPr>
              <w:pStyle w:val="TAC"/>
              <w:rPr>
                <w:lang w:eastAsia="zh-CN"/>
              </w:rPr>
            </w:pPr>
            <w:r>
              <w:rPr>
                <w:lang w:eastAsia="zh-CN"/>
              </w:rPr>
              <w:t>0.3</w:t>
            </w:r>
          </w:p>
        </w:tc>
      </w:tr>
      <w:tr w:rsidR="003D3711" w14:paraId="7214A51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FE5456" w14:textId="77777777" w:rsidR="003D3711" w:rsidRDefault="003D3711">
            <w:pPr>
              <w:pStyle w:val="TAC"/>
              <w:rPr>
                <w:rFonts w:cs="Arial"/>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62CB3"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DB77A" w14:textId="77777777" w:rsidR="003D3711" w:rsidRDefault="003D3711">
            <w:pPr>
              <w:pStyle w:val="TAC"/>
              <w:rPr>
                <w:lang w:val="en-US" w:eastAsia="ja-JP"/>
              </w:rPr>
            </w:pPr>
            <w:r>
              <w:t>0.4</w:t>
            </w:r>
          </w:p>
        </w:tc>
      </w:tr>
      <w:tr w:rsidR="003D3711" w14:paraId="5E9D494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D0EB1D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A0F7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08AE4" w14:textId="77777777" w:rsidR="003D3711" w:rsidRDefault="003D3711">
            <w:pPr>
              <w:pStyle w:val="TAC"/>
              <w:rPr>
                <w:lang w:val="en-US" w:eastAsia="ja-JP"/>
              </w:rPr>
            </w:pPr>
            <w:r>
              <w:t>0.5</w:t>
            </w:r>
          </w:p>
        </w:tc>
      </w:tr>
      <w:tr w:rsidR="003D3711" w14:paraId="45A0A9F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311441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F217E"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A64BC82" w14:textId="77777777" w:rsidR="003D3711" w:rsidRDefault="003D3711">
            <w:pPr>
              <w:pStyle w:val="TAC"/>
              <w:rPr>
                <w:lang w:val="en-US" w:eastAsia="ja-JP"/>
              </w:rPr>
            </w:pPr>
            <w:r>
              <w:t>0.8</w:t>
            </w:r>
          </w:p>
        </w:tc>
      </w:tr>
      <w:tr w:rsidR="003D3711" w14:paraId="70A9C17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A5EB75" w14:textId="77777777" w:rsidR="003D3711" w:rsidRDefault="003D3711">
            <w:pPr>
              <w:pStyle w:val="TAC"/>
              <w:rPr>
                <w:rFonts w:cs="Arial"/>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6C936"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1F110" w14:textId="77777777" w:rsidR="003D3711" w:rsidRDefault="003D3711">
            <w:pPr>
              <w:pStyle w:val="TAC"/>
            </w:pPr>
            <w:r>
              <w:t>0.4</w:t>
            </w:r>
          </w:p>
        </w:tc>
      </w:tr>
      <w:tr w:rsidR="003D3711" w14:paraId="0F54A3F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B70A79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AE55C"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DE485" w14:textId="77777777" w:rsidR="003D3711" w:rsidRDefault="003D3711">
            <w:pPr>
              <w:pStyle w:val="TAC"/>
            </w:pPr>
            <w:r>
              <w:t>0.5</w:t>
            </w:r>
          </w:p>
        </w:tc>
      </w:tr>
      <w:tr w:rsidR="003D3711" w14:paraId="399361B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D226EC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FB4E8" w14:textId="77777777" w:rsidR="003D3711" w:rsidRDefault="003D3711">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28CC1D79" w14:textId="77777777" w:rsidR="003D3711" w:rsidRDefault="003D3711">
            <w:pPr>
              <w:pStyle w:val="TAC"/>
            </w:pPr>
            <w:r>
              <w:t>0.8</w:t>
            </w:r>
          </w:p>
        </w:tc>
      </w:tr>
      <w:tr w:rsidR="003D3711" w14:paraId="7DA8148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19144E" w14:textId="77777777" w:rsidR="003D3711" w:rsidRDefault="003D3711">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CD837" w14:textId="77777777" w:rsidR="003D3711" w:rsidRDefault="003D3711">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326F94B1" w14:textId="77777777" w:rsidR="003D3711" w:rsidRDefault="003D3711">
            <w:pPr>
              <w:pStyle w:val="TAC"/>
              <w:rPr>
                <w:rFonts w:cs="Arial"/>
                <w:lang w:eastAsia="zh-CN"/>
              </w:rPr>
            </w:pPr>
            <w:r>
              <w:rPr>
                <w:lang w:val="en-US" w:eastAsia="ja-JP"/>
              </w:rPr>
              <w:t>0.4</w:t>
            </w:r>
          </w:p>
        </w:tc>
      </w:tr>
      <w:tr w:rsidR="003D3711" w14:paraId="4D82231E" w14:textId="77777777" w:rsidTr="003D3711">
        <w:trPr>
          <w:trHeight w:val="125"/>
          <w:jc w:val="center"/>
        </w:trPr>
        <w:tc>
          <w:tcPr>
            <w:tcW w:w="2221" w:type="dxa"/>
            <w:tcBorders>
              <w:top w:val="nil"/>
              <w:left w:val="single" w:sz="4" w:space="0" w:color="auto"/>
              <w:bottom w:val="single" w:sz="4" w:space="0" w:color="auto"/>
              <w:right w:val="single" w:sz="4" w:space="0" w:color="auto"/>
            </w:tcBorders>
            <w:vAlign w:val="center"/>
          </w:tcPr>
          <w:p w14:paraId="342965A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7808" w14:textId="77777777" w:rsidR="003D3711" w:rsidRDefault="003D3711">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2A5DE" w14:textId="77777777" w:rsidR="003D3711" w:rsidRDefault="003D3711">
            <w:pPr>
              <w:pStyle w:val="TAC"/>
              <w:rPr>
                <w:rFonts w:cs="Arial"/>
                <w:lang w:eastAsia="zh-CN"/>
              </w:rPr>
            </w:pPr>
            <w:r>
              <w:rPr>
                <w:lang w:val="en-US" w:eastAsia="ja-JP"/>
              </w:rPr>
              <w:t>0.3</w:t>
            </w:r>
          </w:p>
        </w:tc>
      </w:tr>
      <w:tr w:rsidR="003D3711" w14:paraId="6DC6F9A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8A1E47" w14:textId="77777777" w:rsidR="003D3711" w:rsidRDefault="003D3711">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11B83E3F"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438B00E" w14:textId="77777777" w:rsidR="003D3711" w:rsidRDefault="003D3711">
            <w:pPr>
              <w:pStyle w:val="TAC"/>
              <w:rPr>
                <w:rFonts w:cs="Arial"/>
                <w:lang w:eastAsia="ja-JP"/>
              </w:rPr>
            </w:pPr>
            <w:r>
              <w:rPr>
                <w:rFonts w:cs="Arial"/>
                <w:lang w:eastAsia="ja-JP"/>
              </w:rPr>
              <w:t>0.4</w:t>
            </w:r>
          </w:p>
        </w:tc>
      </w:tr>
      <w:tr w:rsidR="003D3711" w14:paraId="17C63FE3" w14:textId="77777777" w:rsidTr="003D3711">
        <w:trPr>
          <w:trHeight w:val="187"/>
          <w:jc w:val="center"/>
        </w:trPr>
        <w:tc>
          <w:tcPr>
            <w:tcW w:w="2221" w:type="dxa"/>
            <w:tcBorders>
              <w:top w:val="nil"/>
              <w:left w:val="single" w:sz="4" w:space="0" w:color="auto"/>
              <w:bottom w:val="nil"/>
              <w:right w:val="single" w:sz="4" w:space="0" w:color="auto"/>
            </w:tcBorders>
          </w:tcPr>
          <w:p w14:paraId="0563689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B006E7"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9059F89" w14:textId="77777777" w:rsidR="003D3711" w:rsidRDefault="003D3711">
            <w:pPr>
              <w:pStyle w:val="TAC"/>
              <w:rPr>
                <w:rFonts w:cs="Arial"/>
                <w:lang w:eastAsia="ja-JP"/>
              </w:rPr>
            </w:pPr>
            <w:r>
              <w:rPr>
                <w:rFonts w:cs="Arial"/>
                <w:lang w:eastAsia="ja-JP"/>
              </w:rPr>
              <w:t>0.8</w:t>
            </w:r>
          </w:p>
        </w:tc>
      </w:tr>
      <w:tr w:rsidR="003D3711" w14:paraId="3005305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B8D9745"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F1078F" w14:textId="77777777" w:rsidR="003D3711" w:rsidRDefault="003D3711">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6BBDC74" w14:textId="77777777" w:rsidR="003D3711" w:rsidRDefault="003D3711">
            <w:pPr>
              <w:pStyle w:val="TAC"/>
              <w:rPr>
                <w:rFonts w:cs="Arial"/>
                <w:lang w:eastAsia="ja-JP"/>
              </w:rPr>
            </w:pPr>
            <w:r>
              <w:rPr>
                <w:rFonts w:cs="Arial"/>
                <w:lang w:eastAsia="ja-JP"/>
              </w:rPr>
              <w:t>0.3</w:t>
            </w:r>
          </w:p>
        </w:tc>
      </w:tr>
      <w:tr w:rsidR="003D3711" w14:paraId="52DE28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21D8B5F" w14:textId="77777777" w:rsidR="003D3711" w:rsidRDefault="003D3711">
            <w:pPr>
              <w:pStyle w:val="TAC"/>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527893B4" w14:textId="77777777" w:rsidR="003D3711" w:rsidRDefault="003D3711">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6C73236" w14:textId="77777777" w:rsidR="003D3711" w:rsidRDefault="003D3711">
            <w:pPr>
              <w:pStyle w:val="TAC"/>
              <w:rPr>
                <w:rFonts w:cs="Arial"/>
                <w:szCs w:val="18"/>
                <w:lang w:eastAsia="ja-JP"/>
              </w:rPr>
            </w:pPr>
            <w:r>
              <w:rPr>
                <w:rFonts w:cs="Arial"/>
                <w:lang w:eastAsia="ja-JP"/>
              </w:rPr>
              <w:t>0.4</w:t>
            </w:r>
          </w:p>
        </w:tc>
      </w:tr>
      <w:tr w:rsidR="003D3711" w14:paraId="72388AD6" w14:textId="77777777" w:rsidTr="003D3711">
        <w:trPr>
          <w:trHeight w:val="187"/>
          <w:jc w:val="center"/>
        </w:trPr>
        <w:tc>
          <w:tcPr>
            <w:tcW w:w="2221" w:type="dxa"/>
            <w:tcBorders>
              <w:top w:val="nil"/>
              <w:left w:val="single" w:sz="4" w:space="0" w:color="auto"/>
              <w:bottom w:val="nil"/>
              <w:right w:val="single" w:sz="4" w:space="0" w:color="auto"/>
            </w:tcBorders>
            <w:hideMark/>
          </w:tcPr>
          <w:p w14:paraId="2FD591F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DD0EE" w14:textId="77777777" w:rsidR="003D3711" w:rsidRDefault="003D3711">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54FB46" w14:textId="77777777" w:rsidR="003D3711" w:rsidRDefault="003D3711">
            <w:pPr>
              <w:pStyle w:val="TAC"/>
              <w:rPr>
                <w:rFonts w:cs="Arial"/>
                <w:szCs w:val="18"/>
                <w:lang w:eastAsia="ja-JP"/>
              </w:rPr>
            </w:pPr>
            <w:r>
              <w:rPr>
                <w:rFonts w:cs="Arial"/>
                <w:lang w:eastAsia="ja-JP"/>
              </w:rPr>
              <w:t>0.8</w:t>
            </w:r>
          </w:p>
        </w:tc>
      </w:tr>
      <w:tr w:rsidR="003D3711" w14:paraId="043C4B4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332ED9"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992575" w14:textId="77777777" w:rsidR="003D3711" w:rsidRDefault="003D3711">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3EBF43" w14:textId="77777777" w:rsidR="003D3711" w:rsidRDefault="003D3711">
            <w:pPr>
              <w:pStyle w:val="TAC"/>
              <w:rPr>
                <w:rFonts w:cs="Arial"/>
                <w:szCs w:val="18"/>
                <w:lang w:eastAsia="ja-JP"/>
              </w:rPr>
            </w:pPr>
            <w:r>
              <w:rPr>
                <w:rFonts w:cs="Arial"/>
                <w:lang w:eastAsia="ja-JP"/>
              </w:rPr>
              <w:t>0.8</w:t>
            </w:r>
          </w:p>
        </w:tc>
      </w:tr>
      <w:tr w:rsidR="003D3711" w14:paraId="0F7C32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219A46" w14:textId="77777777" w:rsidR="003D3711" w:rsidRDefault="003D3711">
            <w:pPr>
              <w:pStyle w:val="TAC"/>
              <w:rPr>
                <w:rFonts w:cs="Arial"/>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C2825FA"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45CAA7" w14:textId="77777777" w:rsidR="003D3711" w:rsidRDefault="003D3711">
            <w:pPr>
              <w:pStyle w:val="TAC"/>
              <w:rPr>
                <w:rFonts w:cs="Arial"/>
                <w:lang w:eastAsia="ja-JP"/>
              </w:rPr>
            </w:pPr>
            <w:r>
              <w:rPr>
                <w:rFonts w:cs="Arial"/>
                <w:lang w:eastAsia="ja-JP"/>
              </w:rPr>
              <w:t>0.4</w:t>
            </w:r>
          </w:p>
        </w:tc>
      </w:tr>
      <w:tr w:rsidR="003D3711" w14:paraId="00F5B73D" w14:textId="77777777" w:rsidTr="003D3711">
        <w:trPr>
          <w:trHeight w:val="187"/>
          <w:jc w:val="center"/>
        </w:trPr>
        <w:tc>
          <w:tcPr>
            <w:tcW w:w="2221" w:type="dxa"/>
            <w:tcBorders>
              <w:top w:val="nil"/>
              <w:left w:val="single" w:sz="4" w:space="0" w:color="auto"/>
              <w:bottom w:val="nil"/>
              <w:right w:val="single" w:sz="4" w:space="0" w:color="auto"/>
            </w:tcBorders>
            <w:hideMark/>
          </w:tcPr>
          <w:p w14:paraId="2AAC0272"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6A43C"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375CF3" w14:textId="77777777" w:rsidR="003D3711" w:rsidRDefault="003D3711">
            <w:pPr>
              <w:pStyle w:val="TAC"/>
              <w:rPr>
                <w:rFonts w:cs="Arial"/>
                <w:lang w:eastAsia="ja-JP"/>
              </w:rPr>
            </w:pPr>
            <w:r>
              <w:rPr>
                <w:rFonts w:cs="Arial"/>
                <w:lang w:eastAsia="ja-JP"/>
              </w:rPr>
              <w:t>0.8</w:t>
            </w:r>
          </w:p>
        </w:tc>
      </w:tr>
      <w:tr w:rsidR="003D3711" w14:paraId="1CEFC15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83544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45460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9CEAFE" w14:textId="77777777" w:rsidR="003D3711" w:rsidRDefault="003D3711">
            <w:pPr>
              <w:pStyle w:val="TAC"/>
              <w:rPr>
                <w:rFonts w:cs="Arial"/>
                <w:lang w:eastAsia="ja-JP"/>
              </w:rPr>
            </w:pPr>
            <w:r>
              <w:rPr>
                <w:rFonts w:cs="Arial"/>
                <w:lang w:eastAsia="ja-JP"/>
              </w:rPr>
              <w:t>0.8</w:t>
            </w:r>
          </w:p>
        </w:tc>
      </w:tr>
      <w:tr w:rsidR="003D3711" w14:paraId="49935D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D8900E" w14:textId="77777777" w:rsidR="003D3711" w:rsidRDefault="003D3711">
            <w:pPr>
              <w:pStyle w:val="TAC"/>
              <w:rPr>
                <w:rFonts w:cs="Arial"/>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731B2912" w14:textId="77777777" w:rsidR="003D3711" w:rsidRDefault="003D3711">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4039C62" w14:textId="77777777" w:rsidR="003D3711" w:rsidRDefault="003D3711">
            <w:pPr>
              <w:pStyle w:val="TAC"/>
              <w:rPr>
                <w:rFonts w:cs="Arial"/>
                <w:lang w:eastAsia="ja-JP"/>
              </w:rPr>
            </w:pPr>
            <w:r>
              <w:rPr>
                <w:rFonts w:cs="Arial"/>
                <w:lang w:eastAsia="ja-JP"/>
              </w:rPr>
              <w:t>0.4</w:t>
            </w:r>
          </w:p>
        </w:tc>
      </w:tr>
      <w:tr w:rsidR="003D3711" w14:paraId="5BF453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807C3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A58A5" w14:textId="77777777" w:rsidR="003D3711" w:rsidRDefault="003D3711">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9785C8" w14:textId="77777777" w:rsidR="003D3711" w:rsidRDefault="003D3711">
            <w:pPr>
              <w:pStyle w:val="TAC"/>
              <w:rPr>
                <w:rFonts w:cs="Arial"/>
                <w:lang w:eastAsia="ja-JP"/>
              </w:rPr>
            </w:pPr>
            <w:r>
              <w:rPr>
                <w:rFonts w:cs="Arial"/>
                <w:lang w:eastAsia="ja-JP"/>
              </w:rPr>
              <w:t>0.8</w:t>
            </w:r>
          </w:p>
        </w:tc>
      </w:tr>
      <w:tr w:rsidR="003D3711" w14:paraId="30E2F5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73ADDCD" w14:textId="77777777" w:rsidR="003D3711" w:rsidRDefault="003D3711">
            <w:pPr>
              <w:pStyle w:val="TAC"/>
              <w:rPr>
                <w:rFonts w:cs="Arial"/>
                <w:szCs w:val="18"/>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85BE607" w14:textId="77777777" w:rsidR="003D3711" w:rsidRDefault="003D3711">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8946B3E" w14:textId="77777777" w:rsidR="003D3711" w:rsidRDefault="003D3711">
            <w:pPr>
              <w:pStyle w:val="TAC"/>
              <w:rPr>
                <w:lang w:eastAsia="ja-JP"/>
              </w:rPr>
            </w:pPr>
            <w:r>
              <w:rPr>
                <w:rFonts w:eastAsia="Malgun Gothic" w:cs="Arial"/>
                <w:lang w:eastAsia="ko-KR"/>
              </w:rPr>
              <w:t>0.4</w:t>
            </w:r>
          </w:p>
        </w:tc>
      </w:tr>
      <w:tr w:rsidR="003D3711" w14:paraId="4023C9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DFD1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67D8C6" w14:textId="77777777" w:rsidR="003D3711" w:rsidRDefault="003D3711">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F41DB0" w14:textId="77777777" w:rsidR="003D3711" w:rsidRDefault="003D3711">
            <w:pPr>
              <w:pStyle w:val="TAC"/>
              <w:rPr>
                <w:lang w:eastAsia="ja-JP"/>
              </w:rPr>
            </w:pPr>
            <w:r>
              <w:rPr>
                <w:rFonts w:eastAsia="Malgun Gothic" w:cs="Arial"/>
                <w:lang w:eastAsia="ko-KR"/>
              </w:rPr>
              <w:t>0.8</w:t>
            </w:r>
          </w:p>
        </w:tc>
      </w:tr>
      <w:tr w:rsidR="003D3711" w14:paraId="78ABE6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7E872F9" w14:textId="77777777" w:rsidR="003D3711" w:rsidRDefault="003D3711">
            <w:pPr>
              <w:pStyle w:val="TAC"/>
              <w:rPr>
                <w:rFonts w:cs="Arial"/>
                <w:szCs w:val="18"/>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B8F8ED3" w14:textId="77777777" w:rsidR="003D3711" w:rsidRDefault="003D3711">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D6722B8" w14:textId="77777777" w:rsidR="003D3711" w:rsidRDefault="003D3711">
            <w:pPr>
              <w:pStyle w:val="TAC"/>
              <w:rPr>
                <w:lang w:eastAsia="ja-JP"/>
              </w:rPr>
            </w:pPr>
            <w:r>
              <w:rPr>
                <w:rFonts w:eastAsia="Malgun Gothic" w:cs="Arial"/>
                <w:lang w:eastAsia="ko-KR"/>
              </w:rPr>
              <w:t>0.4</w:t>
            </w:r>
          </w:p>
        </w:tc>
      </w:tr>
      <w:tr w:rsidR="003D3711" w14:paraId="501DE9B9" w14:textId="77777777" w:rsidTr="003D3711">
        <w:trPr>
          <w:trHeight w:val="187"/>
          <w:jc w:val="center"/>
        </w:trPr>
        <w:tc>
          <w:tcPr>
            <w:tcW w:w="2221" w:type="dxa"/>
            <w:tcBorders>
              <w:top w:val="nil"/>
              <w:left w:val="single" w:sz="4" w:space="0" w:color="auto"/>
              <w:bottom w:val="nil"/>
              <w:right w:val="single" w:sz="4" w:space="0" w:color="auto"/>
            </w:tcBorders>
            <w:hideMark/>
          </w:tcPr>
          <w:p w14:paraId="75BA823A"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22D4A6"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44953C" w14:textId="77777777" w:rsidR="003D3711" w:rsidRDefault="003D3711">
            <w:pPr>
              <w:pStyle w:val="TAC"/>
              <w:rPr>
                <w:lang w:eastAsia="ja-JP"/>
              </w:rPr>
            </w:pPr>
            <w:r>
              <w:rPr>
                <w:rFonts w:eastAsia="Malgun Gothic" w:cs="Arial"/>
                <w:lang w:eastAsia="ko-KR"/>
              </w:rPr>
              <w:t>0.8</w:t>
            </w:r>
          </w:p>
        </w:tc>
      </w:tr>
      <w:tr w:rsidR="003D3711" w14:paraId="1EAE76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9C50A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CDCB9C" w14:textId="77777777" w:rsidR="003D3711" w:rsidRDefault="003D3711">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309166F" w14:textId="77777777" w:rsidR="003D3711" w:rsidRDefault="003D3711">
            <w:pPr>
              <w:pStyle w:val="TAC"/>
              <w:rPr>
                <w:lang w:eastAsia="ja-JP"/>
              </w:rPr>
            </w:pPr>
            <w:r>
              <w:rPr>
                <w:rFonts w:eastAsia="Malgun Gothic" w:cs="Arial"/>
                <w:lang w:eastAsia="ko-KR"/>
              </w:rPr>
              <w:t>0.5</w:t>
            </w:r>
          </w:p>
        </w:tc>
      </w:tr>
      <w:tr w:rsidR="003D3711" w14:paraId="10D3B5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FED587" w14:textId="77777777" w:rsidR="003D3711" w:rsidRDefault="003D3711">
            <w:pPr>
              <w:pStyle w:val="TAC"/>
              <w:rPr>
                <w:rFonts w:cs="Arial"/>
                <w:lang w:val="fi-FI" w:eastAsia="ja-JP"/>
              </w:rPr>
            </w:pPr>
            <w:r>
              <w:rPr>
                <w:rFonts w:cs="Arial"/>
                <w:lang w:val="fi-FI" w:eastAsia="ja-JP"/>
              </w:rPr>
              <w:t>DC_25-41_n41</w:t>
            </w:r>
          </w:p>
          <w:p w14:paraId="3C52616D" w14:textId="77777777" w:rsidR="003D3711" w:rsidRDefault="003D3711">
            <w:pPr>
              <w:pStyle w:val="TAC"/>
              <w:rPr>
                <w:rFonts w:cs="Arial"/>
                <w:lang w:val="fi-FI"/>
              </w:rPr>
            </w:pPr>
            <w:r>
              <w:rPr>
                <w:rFonts w:cs="Arial"/>
                <w:lang w:val="fi-FI"/>
              </w:rPr>
              <w:t>DC_25_(n)41</w:t>
            </w:r>
          </w:p>
          <w:p w14:paraId="3F707414" w14:textId="77777777" w:rsidR="003D3711" w:rsidRDefault="003D3711">
            <w:pPr>
              <w:pStyle w:val="TAC"/>
              <w:rPr>
                <w:rFonts w:cs="Arial"/>
                <w:lang w:val="fi-FI" w:eastAsia="fr-FR"/>
              </w:rPr>
            </w:pPr>
            <w:r>
              <w:rPr>
                <w:rFonts w:cs="Arial"/>
                <w:lang w:val="fi-FI"/>
              </w:rPr>
              <w:t>DC_25-25-41_n41</w:t>
            </w:r>
          </w:p>
          <w:p w14:paraId="5822092B" w14:textId="77777777" w:rsidR="003D3711" w:rsidRDefault="003D3711">
            <w:pPr>
              <w:pStyle w:val="TAC"/>
              <w:rPr>
                <w:rFonts w:cs="Arial"/>
                <w:bCs/>
                <w:szCs w:val="18"/>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2CC691A9" w14:textId="77777777" w:rsidR="003D3711" w:rsidRDefault="003D3711">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58CECE78" w14:textId="77777777" w:rsidR="003D3711" w:rsidRDefault="003D3711">
            <w:pPr>
              <w:pStyle w:val="TAC"/>
              <w:rPr>
                <w:rFonts w:cs="Arial"/>
                <w:bCs/>
                <w:szCs w:val="18"/>
              </w:rPr>
            </w:pPr>
            <w:r>
              <w:rPr>
                <w:lang w:val="fr-FR"/>
              </w:rPr>
              <w:t>0.5</w:t>
            </w:r>
          </w:p>
        </w:tc>
      </w:tr>
      <w:tr w:rsidR="003D3711" w14:paraId="2731063E" w14:textId="77777777" w:rsidTr="003D3711">
        <w:trPr>
          <w:trHeight w:val="187"/>
          <w:jc w:val="center"/>
        </w:trPr>
        <w:tc>
          <w:tcPr>
            <w:tcW w:w="2221" w:type="dxa"/>
            <w:tcBorders>
              <w:top w:val="nil"/>
              <w:left w:val="single" w:sz="4" w:space="0" w:color="auto"/>
              <w:bottom w:val="nil"/>
              <w:right w:val="single" w:sz="4" w:space="0" w:color="auto"/>
            </w:tcBorders>
            <w:hideMark/>
          </w:tcPr>
          <w:p w14:paraId="24F14127" w14:textId="77777777" w:rsidR="003D3711" w:rsidRDefault="003D3711">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565D2EF0" w14:textId="77777777" w:rsidR="003D3711" w:rsidRDefault="003D3711">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DE88C0" w14:textId="77777777" w:rsidR="003D3711" w:rsidRDefault="003D3711">
            <w:pPr>
              <w:pStyle w:val="TAC"/>
              <w:rPr>
                <w:rFonts w:cs="Arial"/>
                <w:bCs/>
                <w:szCs w:val="18"/>
              </w:rPr>
            </w:pPr>
            <w:r>
              <w:rPr>
                <w:rFonts w:cs="Arial"/>
                <w:lang w:val="fr-FR"/>
              </w:rPr>
              <w:t>0.4</w:t>
            </w:r>
            <w:r>
              <w:rPr>
                <w:rFonts w:cs="Arial"/>
                <w:vertAlign w:val="superscript"/>
                <w:lang w:val="fr-FR"/>
              </w:rPr>
              <w:t>1</w:t>
            </w:r>
          </w:p>
        </w:tc>
      </w:tr>
      <w:tr w:rsidR="003D3711" w14:paraId="487A1D55" w14:textId="77777777" w:rsidTr="003D3711">
        <w:trPr>
          <w:trHeight w:val="187"/>
          <w:jc w:val="center"/>
        </w:trPr>
        <w:tc>
          <w:tcPr>
            <w:tcW w:w="2221" w:type="dxa"/>
            <w:tcBorders>
              <w:top w:val="nil"/>
              <w:left w:val="single" w:sz="4" w:space="0" w:color="auto"/>
              <w:bottom w:val="nil"/>
              <w:right w:val="single" w:sz="4" w:space="0" w:color="auto"/>
            </w:tcBorders>
            <w:hideMark/>
          </w:tcPr>
          <w:p w14:paraId="1EC93FDC" w14:textId="77777777" w:rsidR="003D3711" w:rsidRDefault="003D3711">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29A38B6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227B5E7" w14:textId="77777777" w:rsidR="003D3711" w:rsidRDefault="003D3711">
            <w:pPr>
              <w:pStyle w:val="TAC"/>
              <w:rPr>
                <w:rFonts w:cs="Arial"/>
                <w:bCs/>
                <w:szCs w:val="18"/>
              </w:rPr>
            </w:pPr>
            <w:r>
              <w:rPr>
                <w:rFonts w:cs="Arial"/>
                <w:lang w:val="fr-FR"/>
              </w:rPr>
              <w:t>0.9</w:t>
            </w:r>
            <w:r>
              <w:rPr>
                <w:rFonts w:cs="Arial"/>
                <w:vertAlign w:val="superscript"/>
                <w:lang w:val="fr-FR"/>
              </w:rPr>
              <w:t>2</w:t>
            </w:r>
          </w:p>
        </w:tc>
      </w:tr>
      <w:tr w:rsidR="003D3711" w14:paraId="66AFC689" w14:textId="77777777" w:rsidTr="003D3711">
        <w:trPr>
          <w:trHeight w:val="187"/>
          <w:jc w:val="center"/>
        </w:trPr>
        <w:tc>
          <w:tcPr>
            <w:tcW w:w="2221" w:type="dxa"/>
            <w:tcBorders>
              <w:top w:val="nil"/>
              <w:left w:val="single" w:sz="4" w:space="0" w:color="auto"/>
              <w:bottom w:val="nil"/>
              <w:right w:val="single" w:sz="4" w:space="0" w:color="auto"/>
            </w:tcBorders>
            <w:hideMark/>
          </w:tcPr>
          <w:p w14:paraId="0FC42B7D" w14:textId="77777777" w:rsidR="003D3711" w:rsidRDefault="003D3711">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73C50A36" w14:textId="77777777" w:rsidR="003D3711" w:rsidRDefault="003D3711">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925B579" w14:textId="77777777" w:rsidR="003D3711" w:rsidRDefault="003D3711">
            <w:pPr>
              <w:pStyle w:val="TAC"/>
              <w:rPr>
                <w:rFonts w:cs="Arial"/>
                <w:bCs/>
                <w:szCs w:val="18"/>
              </w:rPr>
            </w:pPr>
            <w:r>
              <w:rPr>
                <w:rFonts w:cs="Arial"/>
                <w:lang w:val="fr-FR"/>
              </w:rPr>
              <w:t>0.4</w:t>
            </w:r>
            <w:r>
              <w:rPr>
                <w:rFonts w:cs="Arial"/>
                <w:vertAlign w:val="superscript"/>
                <w:lang w:val="fr-FR"/>
              </w:rPr>
              <w:t>1</w:t>
            </w:r>
          </w:p>
        </w:tc>
      </w:tr>
      <w:tr w:rsidR="003D3711" w14:paraId="27F0F19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605EF9" w14:textId="77777777" w:rsidR="003D3711" w:rsidRDefault="003D3711">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0C282AD6"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C0005F1" w14:textId="77777777" w:rsidR="003D3711" w:rsidRDefault="003D3711">
            <w:pPr>
              <w:pStyle w:val="TAC"/>
              <w:rPr>
                <w:rFonts w:cs="Arial"/>
                <w:bCs/>
                <w:szCs w:val="18"/>
              </w:rPr>
            </w:pPr>
            <w:r>
              <w:rPr>
                <w:rFonts w:cs="Arial"/>
                <w:lang w:val="fr-FR"/>
              </w:rPr>
              <w:t>0.9</w:t>
            </w:r>
            <w:r>
              <w:rPr>
                <w:rFonts w:cs="Arial"/>
                <w:vertAlign w:val="superscript"/>
                <w:lang w:val="fr-FR"/>
              </w:rPr>
              <w:t>2</w:t>
            </w:r>
          </w:p>
        </w:tc>
      </w:tr>
      <w:tr w:rsidR="003D3711" w14:paraId="0932665F"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7112EF" w14:textId="77777777" w:rsidR="003D3711" w:rsidRDefault="003D3711">
            <w:pPr>
              <w:pStyle w:val="TAC"/>
              <w:rPr>
                <w:rFonts w:cs="Arial"/>
                <w:lang w:eastAsia="fr-FR"/>
              </w:rPr>
            </w:pPr>
            <w:r>
              <w:rPr>
                <w:rFonts w:cs="Arial"/>
                <w:lang w:eastAsia="fr-FR"/>
              </w:rPr>
              <w:t>DC_25-66_n77</w:t>
            </w:r>
          </w:p>
          <w:p w14:paraId="49F035F0" w14:textId="77777777" w:rsidR="003D3711" w:rsidRDefault="003D3711">
            <w:pPr>
              <w:pStyle w:val="TAC"/>
              <w:rPr>
                <w:rFonts w:cs="Arial"/>
                <w:bCs/>
                <w:szCs w:val="18"/>
                <w:lang w:eastAsia="fr-FR"/>
              </w:rPr>
            </w:pPr>
            <w:r>
              <w:rPr>
                <w:rFonts w:cs="Arial"/>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1F520D3C" w14:textId="77777777" w:rsidR="003D3711" w:rsidRDefault="003D3711">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2707E" w14:textId="77777777" w:rsidR="003D3711" w:rsidRDefault="003D3711">
            <w:pPr>
              <w:pStyle w:val="TAC"/>
              <w:rPr>
                <w:rFonts w:cs="Arial"/>
              </w:rPr>
            </w:pPr>
            <w:r>
              <w:rPr>
                <w:rFonts w:cs="Arial"/>
                <w:szCs w:val="18"/>
              </w:rPr>
              <w:t>0.6</w:t>
            </w:r>
          </w:p>
        </w:tc>
      </w:tr>
      <w:tr w:rsidR="003D3711" w14:paraId="15F250F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D8E00C2"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BBFFFCB" w14:textId="77777777" w:rsidR="003D3711" w:rsidRDefault="003D3711">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50F8D" w14:textId="77777777" w:rsidR="003D3711" w:rsidRDefault="003D3711">
            <w:pPr>
              <w:pStyle w:val="TAC"/>
              <w:rPr>
                <w:rFonts w:cs="Arial"/>
              </w:rPr>
            </w:pPr>
            <w:r>
              <w:rPr>
                <w:rFonts w:cs="Arial"/>
                <w:szCs w:val="18"/>
              </w:rPr>
              <w:t>0.6</w:t>
            </w:r>
          </w:p>
        </w:tc>
      </w:tr>
      <w:tr w:rsidR="003D3711" w14:paraId="53C22E9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19DFAB"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57A649DC" w14:textId="77777777" w:rsidR="003D3711" w:rsidRDefault="003D3711">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C533E" w14:textId="77777777" w:rsidR="003D3711" w:rsidRDefault="003D3711">
            <w:pPr>
              <w:pStyle w:val="TAC"/>
              <w:rPr>
                <w:rFonts w:cs="Arial"/>
              </w:rPr>
            </w:pPr>
            <w:r>
              <w:rPr>
                <w:rFonts w:cs="Arial"/>
                <w:szCs w:val="18"/>
              </w:rPr>
              <w:t>0.8</w:t>
            </w:r>
          </w:p>
        </w:tc>
      </w:tr>
      <w:tr w:rsidR="003D3711" w14:paraId="5465AA07"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82321E" w14:textId="77777777" w:rsidR="003D3711" w:rsidRDefault="003D3711">
            <w:pPr>
              <w:pStyle w:val="TAC"/>
              <w:rPr>
                <w:rFonts w:cs="Arial"/>
                <w:lang w:eastAsia="fr-FR"/>
              </w:rPr>
            </w:pPr>
            <w:r>
              <w:rPr>
                <w:rFonts w:cs="Arial"/>
                <w:lang w:eastAsia="fr-FR"/>
              </w:rPr>
              <w:t>DC_25-66_n78</w:t>
            </w:r>
          </w:p>
          <w:p w14:paraId="2CC98BE1" w14:textId="77777777" w:rsidR="003D3711" w:rsidRDefault="003D3711">
            <w:pPr>
              <w:pStyle w:val="TAC"/>
              <w:rPr>
                <w:rFonts w:cs="Arial"/>
                <w:bCs/>
                <w:szCs w:val="18"/>
                <w:lang w:eastAsia="fr-FR"/>
              </w:rPr>
            </w:pPr>
            <w:r>
              <w:rPr>
                <w:rFonts w:cs="Arial"/>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4B080E8E"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332EF" w14:textId="77777777" w:rsidR="003D3711" w:rsidRDefault="003D3711">
            <w:pPr>
              <w:pStyle w:val="TAC"/>
              <w:rPr>
                <w:rFonts w:cs="Arial"/>
                <w:szCs w:val="18"/>
              </w:rPr>
            </w:pPr>
            <w:r>
              <w:rPr>
                <w:rFonts w:cs="Arial"/>
                <w:szCs w:val="18"/>
              </w:rPr>
              <w:t>0.6</w:t>
            </w:r>
          </w:p>
        </w:tc>
      </w:tr>
      <w:tr w:rsidR="003D3711" w14:paraId="1EC8A288"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B38B904"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A1EAC91" w14:textId="77777777" w:rsidR="003D3711" w:rsidRDefault="003D3711">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EEF8B" w14:textId="77777777" w:rsidR="003D3711" w:rsidRDefault="003D3711">
            <w:pPr>
              <w:pStyle w:val="TAC"/>
              <w:rPr>
                <w:rFonts w:cs="Arial"/>
                <w:szCs w:val="18"/>
              </w:rPr>
            </w:pPr>
            <w:r>
              <w:rPr>
                <w:rFonts w:cs="Arial"/>
                <w:szCs w:val="18"/>
              </w:rPr>
              <w:t>0.6</w:t>
            </w:r>
          </w:p>
        </w:tc>
      </w:tr>
      <w:tr w:rsidR="003D3711" w14:paraId="52BCD0C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20FF8C7" w14:textId="77777777" w:rsidR="003D3711" w:rsidRDefault="003D3711">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9C794B5"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08FE3" w14:textId="77777777" w:rsidR="003D3711" w:rsidRDefault="003D3711">
            <w:pPr>
              <w:pStyle w:val="TAC"/>
              <w:rPr>
                <w:rFonts w:cs="Arial"/>
                <w:szCs w:val="18"/>
              </w:rPr>
            </w:pPr>
            <w:r>
              <w:rPr>
                <w:rFonts w:cs="Arial"/>
                <w:szCs w:val="18"/>
              </w:rPr>
              <w:t>0.8</w:t>
            </w:r>
          </w:p>
        </w:tc>
      </w:tr>
      <w:tr w:rsidR="003D3711" w14:paraId="170BADC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A24FEA" w14:textId="77777777" w:rsidR="003D3711" w:rsidRDefault="003D3711">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5DE093E1" w14:textId="77777777" w:rsidR="003D3711" w:rsidRDefault="003D3711">
            <w:pPr>
              <w:pStyle w:val="TAC"/>
              <w:rPr>
                <w:rFonts w:eastAsia="DengXian"/>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B9610B5" w14:textId="77777777" w:rsidR="003D3711" w:rsidRDefault="003D3711">
            <w:pPr>
              <w:pStyle w:val="TAC"/>
              <w:rPr>
                <w:rFonts w:eastAsia="MS Mincho"/>
                <w:bCs/>
                <w:szCs w:val="18"/>
              </w:rPr>
            </w:pPr>
            <w:r>
              <w:rPr>
                <w:rFonts w:eastAsia="Malgun Gothic"/>
                <w:szCs w:val="18"/>
                <w:lang w:eastAsia="ko-KR"/>
              </w:rPr>
              <w:t>0.6</w:t>
            </w:r>
          </w:p>
        </w:tc>
      </w:tr>
      <w:tr w:rsidR="003D3711" w14:paraId="52F7EDE5" w14:textId="77777777" w:rsidTr="003D3711">
        <w:trPr>
          <w:trHeight w:val="187"/>
          <w:jc w:val="center"/>
        </w:trPr>
        <w:tc>
          <w:tcPr>
            <w:tcW w:w="2221" w:type="dxa"/>
            <w:tcBorders>
              <w:top w:val="nil"/>
              <w:left w:val="single" w:sz="4" w:space="0" w:color="auto"/>
              <w:bottom w:val="nil"/>
              <w:right w:val="single" w:sz="4" w:space="0" w:color="auto"/>
            </w:tcBorders>
          </w:tcPr>
          <w:p w14:paraId="36172DD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4797C8" w14:textId="77777777" w:rsidR="003D3711" w:rsidRDefault="003D3711">
            <w:pPr>
              <w:pStyle w:val="TAC"/>
              <w:rPr>
                <w:rFonts w:eastAsia="DengXian"/>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F96B057" w14:textId="77777777" w:rsidR="003D3711" w:rsidRDefault="003D3711">
            <w:pPr>
              <w:pStyle w:val="TAC"/>
              <w:rPr>
                <w:rFonts w:eastAsia="MS Mincho"/>
                <w:bCs/>
                <w:szCs w:val="18"/>
              </w:rPr>
            </w:pPr>
            <w:r>
              <w:rPr>
                <w:rFonts w:eastAsia="Malgun Gothic"/>
                <w:szCs w:val="18"/>
                <w:lang w:eastAsia="ko-KR"/>
              </w:rPr>
              <w:t>0.3</w:t>
            </w:r>
          </w:p>
        </w:tc>
      </w:tr>
      <w:tr w:rsidR="003D3711" w14:paraId="0DC3C61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6E4070"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AABEC8" w14:textId="77777777" w:rsidR="003D3711" w:rsidRDefault="003D3711">
            <w:pPr>
              <w:pStyle w:val="TAC"/>
              <w:rPr>
                <w:rFonts w:eastAsia="DengXian"/>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D660467" w14:textId="77777777" w:rsidR="003D3711" w:rsidRDefault="003D3711">
            <w:pPr>
              <w:pStyle w:val="TAC"/>
              <w:rPr>
                <w:rFonts w:eastAsia="MS Mincho"/>
                <w:bCs/>
                <w:szCs w:val="18"/>
              </w:rPr>
            </w:pPr>
            <w:r>
              <w:rPr>
                <w:rFonts w:eastAsia="Malgun Gothic"/>
                <w:szCs w:val="18"/>
                <w:lang w:eastAsia="ko-KR"/>
              </w:rPr>
              <w:t>0.5</w:t>
            </w:r>
          </w:p>
        </w:tc>
      </w:tr>
      <w:tr w:rsidR="003D3711" w14:paraId="25AAA5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938F64" w14:textId="77777777" w:rsidR="003D3711" w:rsidRDefault="003D3711">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79F0AECA" w14:textId="77777777" w:rsidR="003D3711" w:rsidRDefault="003D3711">
            <w:pPr>
              <w:pStyle w:val="TAC"/>
              <w:rPr>
                <w:rFonts w:eastAsia="DengXian"/>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16E75D1" w14:textId="77777777" w:rsidR="003D3711" w:rsidRDefault="003D3711">
            <w:pPr>
              <w:pStyle w:val="TAC"/>
              <w:rPr>
                <w:rFonts w:eastAsia="MS Mincho"/>
                <w:bCs/>
                <w:szCs w:val="18"/>
              </w:rPr>
            </w:pPr>
            <w:r>
              <w:rPr>
                <w:rFonts w:eastAsia="Malgun Gothic"/>
                <w:szCs w:val="18"/>
                <w:lang w:eastAsia="ko-KR"/>
              </w:rPr>
              <w:t>0.6</w:t>
            </w:r>
          </w:p>
        </w:tc>
      </w:tr>
      <w:tr w:rsidR="003D3711" w14:paraId="4FDA15D0" w14:textId="77777777" w:rsidTr="003D3711">
        <w:trPr>
          <w:trHeight w:val="187"/>
          <w:jc w:val="center"/>
        </w:trPr>
        <w:tc>
          <w:tcPr>
            <w:tcW w:w="2221" w:type="dxa"/>
            <w:tcBorders>
              <w:top w:val="nil"/>
              <w:left w:val="single" w:sz="4" w:space="0" w:color="auto"/>
              <w:bottom w:val="nil"/>
              <w:right w:val="single" w:sz="4" w:space="0" w:color="auto"/>
            </w:tcBorders>
          </w:tcPr>
          <w:p w14:paraId="1E9339C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1D89B4" w14:textId="77777777" w:rsidR="003D3711" w:rsidRDefault="003D3711">
            <w:pPr>
              <w:pStyle w:val="TAC"/>
              <w:rPr>
                <w:rFonts w:eastAsia="DengXian"/>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5386727" w14:textId="77777777" w:rsidR="003D3711" w:rsidRDefault="003D3711">
            <w:pPr>
              <w:pStyle w:val="TAC"/>
              <w:rPr>
                <w:rFonts w:eastAsia="MS Mincho"/>
                <w:bCs/>
                <w:szCs w:val="18"/>
              </w:rPr>
            </w:pPr>
            <w:r>
              <w:rPr>
                <w:rFonts w:eastAsia="Malgun Gothic"/>
                <w:szCs w:val="18"/>
                <w:lang w:eastAsia="ko-KR"/>
              </w:rPr>
              <w:t>0.3</w:t>
            </w:r>
          </w:p>
        </w:tc>
      </w:tr>
      <w:tr w:rsidR="003D3711" w14:paraId="6803E7C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C83B3CF" w14:textId="77777777" w:rsidR="003D3711" w:rsidRDefault="003D3711">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9617F0" w14:textId="77777777" w:rsidR="003D3711" w:rsidRDefault="003D3711">
            <w:pPr>
              <w:pStyle w:val="TAC"/>
              <w:rPr>
                <w:rFonts w:eastAsia="DengXian"/>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214940" w14:textId="77777777" w:rsidR="003D3711" w:rsidRDefault="003D3711">
            <w:pPr>
              <w:pStyle w:val="TAC"/>
              <w:rPr>
                <w:rFonts w:eastAsia="MS Mincho"/>
                <w:bCs/>
                <w:szCs w:val="18"/>
              </w:rPr>
            </w:pPr>
            <w:r>
              <w:rPr>
                <w:rFonts w:eastAsia="Malgun Gothic"/>
                <w:szCs w:val="18"/>
                <w:lang w:eastAsia="ko-KR"/>
              </w:rPr>
              <w:t>0.8</w:t>
            </w:r>
          </w:p>
        </w:tc>
      </w:tr>
      <w:tr w:rsidR="003D3711" w14:paraId="27F888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DF9ABA" w14:textId="77777777" w:rsidR="003D3711" w:rsidRDefault="003D3711">
            <w:pPr>
              <w:pStyle w:val="TAC"/>
              <w:rPr>
                <w:rFonts w:eastAsia="SimSun" w:cs="Arial"/>
                <w:bCs/>
                <w:szCs w:val="18"/>
              </w:rPr>
            </w:pPr>
            <w:r>
              <w:rPr>
                <w:rFonts w:eastAsia="MS Mincho" w:cs="Arial"/>
                <w:bCs/>
                <w:szCs w:val="18"/>
              </w:rPr>
              <w:t>DC_28_n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3FBED1" w14:textId="77777777" w:rsidR="003D3711" w:rsidRDefault="003D3711">
            <w:pPr>
              <w:pStyle w:val="TAC"/>
              <w:rPr>
                <w:rFonts w:cs="Arial"/>
                <w:bCs/>
                <w:szCs w:val="18"/>
              </w:rPr>
            </w:pPr>
            <w:r>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9882B78"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5</w:t>
            </w:r>
          </w:p>
        </w:tc>
      </w:tr>
      <w:tr w:rsidR="003D3711" w14:paraId="6AA80364" w14:textId="77777777" w:rsidTr="003D3711">
        <w:trPr>
          <w:trHeight w:val="187"/>
          <w:jc w:val="center"/>
        </w:trPr>
        <w:tc>
          <w:tcPr>
            <w:tcW w:w="2221" w:type="dxa"/>
            <w:tcBorders>
              <w:top w:val="nil"/>
              <w:left w:val="single" w:sz="4" w:space="0" w:color="auto"/>
              <w:bottom w:val="nil"/>
              <w:right w:val="single" w:sz="4" w:space="0" w:color="auto"/>
            </w:tcBorders>
          </w:tcPr>
          <w:p w14:paraId="04A294F4"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390365" w14:textId="77777777" w:rsidR="003D3711" w:rsidRDefault="003D3711">
            <w:pPr>
              <w:pStyle w:val="TAC"/>
              <w:rPr>
                <w:rFonts w:cs="Arial"/>
                <w:bCs/>
                <w:szCs w:val="18"/>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4420B7" w14:textId="77777777" w:rsidR="003D3711" w:rsidRDefault="003D3711">
            <w:pPr>
              <w:pStyle w:val="TAC"/>
              <w:rPr>
                <w:rFonts w:cs="Arial"/>
                <w:bCs/>
                <w:szCs w:val="18"/>
              </w:rPr>
            </w:pPr>
            <w:r>
              <w:rPr>
                <w:rFonts w:eastAsia="MS Mincho" w:cs="Arial"/>
                <w:bCs/>
                <w:szCs w:val="18"/>
              </w:rPr>
              <w:t>0.</w:t>
            </w:r>
            <w:r>
              <w:rPr>
                <w:rFonts w:eastAsia="DengXian" w:cs="Arial"/>
                <w:bCs/>
                <w:szCs w:val="18"/>
                <w:lang w:eastAsia="zh-CN"/>
              </w:rPr>
              <w:t>6</w:t>
            </w:r>
          </w:p>
        </w:tc>
      </w:tr>
      <w:tr w:rsidR="003D3711" w14:paraId="7018C0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A96F748" w14:textId="77777777" w:rsidR="003D3711" w:rsidRDefault="003D3711">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996AD6" w14:textId="77777777" w:rsidR="003D3711" w:rsidRDefault="003D3711">
            <w:pPr>
              <w:pStyle w:val="TAC"/>
              <w:rPr>
                <w:rFonts w:cs="Arial"/>
                <w:bCs/>
                <w:szCs w:val="18"/>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A459E0" w14:textId="77777777" w:rsidR="003D3711" w:rsidRDefault="003D3711">
            <w:pPr>
              <w:pStyle w:val="TAC"/>
              <w:rPr>
                <w:rFonts w:cs="Arial"/>
                <w:bCs/>
                <w:szCs w:val="18"/>
              </w:rPr>
            </w:pPr>
            <w:r>
              <w:rPr>
                <w:rFonts w:eastAsia="MS Mincho" w:cs="Arial"/>
                <w:bCs/>
                <w:szCs w:val="18"/>
              </w:rPr>
              <w:t>0.8</w:t>
            </w:r>
          </w:p>
        </w:tc>
      </w:tr>
      <w:tr w:rsidR="003D3711" w14:paraId="75D2F6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A9CE9F" w14:textId="77777777" w:rsidR="003D3711" w:rsidRDefault="003D3711">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0D686256" w14:textId="77777777" w:rsidR="003D3711" w:rsidRDefault="003D3711">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78913609" w14:textId="77777777" w:rsidR="003D3711" w:rsidRDefault="003D3711">
            <w:pPr>
              <w:pStyle w:val="TAC"/>
              <w:rPr>
                <w:rFonts w:eastAsia="Malgun Gothic" w:cs="Arial"/>
                <w:lang w:eastAsia="ko-KR"/>
              </w:rPr>
            </w:pPr>
            <w:r>
              <w:rPr>
                <w:rFonts w:cs="Arial"/>
                <w:bCs/>
                <w:szCs w:val="18"/>
              </w:rPr>
              <w:t>0.3</w:t>
            </w:r>
          </w:p>
        </w:tc>
      </w:tr>
      <w:tr w:rsidR="003D3711" w14:paraId="31A3C30B" w14:textId="77777777" w:rsidTr="003D3711">
        <w:trPr>
          <w:trHeight w:val="187"/>
          <w:jc w:val="center"/>
        </w:trPr>
        <w:tc>
          <w:tcPr>
            <w:tcW w:w="2221" w:type="dxa"/>
            <w:tcBorders>
              <w:top w:val="nil"/>
              <w:left w:val="single" w:sz="4" w:space="0" w:color="auto"/>
              <w:bottom w:val="nil"/>
              <w:right w:val="single" w:sz="4" w:space="0" w:color="auto"/>
            </w:tcBorders>
            <w:hideMark/>
          </w:tcPr>
          <w:p w14:paraId="39543FD7"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21FBAF" w14:textId="77777777" w:rsidR="003D3711" w:rsidRDefault="003D3711">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2C16DF2" w14:textId="77777777" w:rsidR="003D3711" w:rsidRDefault="003D3711">
            <w:pPr>
              <w:pStyle w:val="TAC"/>
              <w:rPr>
                <w:rFonts w:eastAsia="Malgun Gothic" w:cs="Arial"/>
                <w:lang w:eastAsia="ko-KR"/>
              </w:rPr>
            </w:pPr>
            <w:r>
              <w:rPr>
                <w:rFonts w:cs="Arial"/>
                <w:bCs/>
                <w:szCs w:val="18"/>
              </w:rPr>
              <w:t>0.6</w:t>
            </w:r>
          </w:p>
        </w:tc>
      </w:tr>
      <w:tr w:rsidR="003D3711" w14:paraId="153101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7E4693" w14:textId="77777777" w:rsidR="003D3711" w:rsidRDefault="003D3711">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665D7A"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1CF6B2" w14:textId="77777777" w:rsidR="003D3711" w:rsidRDefault="003D3711">
            <w:pPr>
              <w:pStyle w:val="TAC"/>
              <w:rPr>
                <w:rFonts w:eastAsia="Malgun Gothic" w:cs="Arial"/>
                <w:lang w:eastAsia="ko-KR"/>
              </w:rPr>
            </w:pPr>
            <w:r>
              <w:rPr>
                <w:rFonts w:cs="Arial"/>
                <w:bCs/>
                <w:szCs w:val="18"/>
              </w:rPr>
              <w:t>0.8</w:t>
            </w:r>
          </w:p>
        </w:tc>
      </w:tr>
      <w:tr w:rsidR="003D3711" w14:paraId="1E232D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C082D" w14:textId="77777777" w:rsidR="003D3711" w:rsidRDefault="003D3711">
            <w:pPr>
              <w:pStyle w:val="TAC"/>
              <w:rPr>
                <w:rFonts w:eastAsia="SimSun" w:cs="Arial"/>
                <w:szCs w:val="18"/>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2726464" w14:textId="77777777" w:rsidR="003D3711" w:rsidRDefault="003D3711">
            <w:pPr>
              <w:pStyle w:val="TAC"/>
              <w:rPr>
                <w:rFonts w:cs="Arial"/>
                <w:bCs/>
                <w:szCs w:val="18"/>
                <w:lang w:eastAsia="fr-FR"/>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9821317" w14:textId="77777777" w:rsidR="003D3711" w:rsidRDefault="003D3711">
            <w:pPr>
              <w:pStyle w:val="TAC"/>
              <w:rPr>
                <w:rFonts w:cs="Arial"/>
                <w:bCs/>
                <w:szCs w:val="18"/>
              </w:rPr>
            </w:pPr>
            <w:r>
              <w:rPr>
                <w:rFonts w:eastAsia="Malgun Gothic" w:cs="Arial"/>
                <w:szCs w:val="18"/>
                <w:lang w:eastAsia="ko-KR"/>
              </w:rPr>
              <w:t>0.3</w:t>
            </w:r>
          </w:p>
        </w:tc>
      </w:tr>
      <w:tr w:rsidR="003D3711" w14:paraId="7B0613A0" w14:textId="77777777" w:rsidTr="003D3711">
        <w:trPr>
          <w:trHeight w:val="187"/>
          <w:jc w:val="center"/>
        </w:trPr>
        <w:tc>
          <w:tcPr>
            <w:tcW w:w="2221" w:type="dxa"/>
            <w:tcBorders>
              <w:top w:val="nil"/>
              <w:left w:val="single" w:sz="4" w:space="0" w:color="auto"/>
              <w:bottom w:val="nil"/>
              <w:right w:val="single" w:sz="4" w:space="0" w:color="auto"/>
            </w:tcBorders>
            <w:hideMark/>
          </w:tcPr>
          <w:p w14:paraId="46870150"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4A27FD" w14:textId="77777777" w:rsidR="003D3711" w:rsidRDefault="003D3711">
            <w:pPr>
              <w:pStyle w:val="TAC"/>
              <w:rPr>
                <w:rFonts w:cs="Arial"/>
                <w:bCs/>
                <w:szCs w:val="18"/>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BECEB26" w14:textId="77777777" w:rsidR="003D3711" w:rsidRDefault="003D3711">
            <w:pPr>
              <w:pStyle w:val="TAC"/>
              <w:rPr>
                <w:rFonts w:cs="Arial"/>
                <w:bCs/>
                <w:szCs w:val="18"/>
              </w:rPr>
            </w:pPr>
            <w:r>
              <w:rPr>
                <w:rFonts w:eastAsia="Malgun Gothic" w:cs="Arial"/>
                <w:szCs w:val="18"/>
                <w:lang w:eastAsia="ko-KR"/>
              </w:rPr>
              <w:t>0.3</w:t>
            </w:r>
          </w:p>
        </w:tc>
      </w:tr>
      <w:tr w:rsidR="003D3711" w14:paraId="2F3C7B8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32BE706"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64A9B6F" w14:textId="77777777" w:rsidR="003D3711" w:rsidRDefault="003D3711">
            <w:pPr>
              <w:pStyle w:val="TAC"/>
              <w:rPr>
                <w:rFonts w:cs="Arial"/>
                <w:bCs/>
                <w:szCs w:val="18"/>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39CB63" w14:textId="77777777" w:rsidR="003D3711" w:rsidRDefault="003D3711">
            <w:pPr>
              <w:pStyle w:val="TAC"/>
              <w:rPr>
                <w:rFonts w:cs="Arial"/>
                <w:bCs/>
                <w:szCs w:val="18"/>
              </w:rPr>
            </w:pPr>
            <w:r>
              <w:rPr>
                <w:rFonts w:eastAsia="Malgun Gothic" w:cs="Arial"/>
                <w:szCs w:val="18"/>
                <w:lang w:eastAsia="ko-KR"/>
              </w:rPr>
              <w:t>0.8</w:t>
            </w:r>
          </w:p>
        </w:tc>
      </w:tr>
      <w:tr w:rsidR="003D3711" w14:paraId="78CEABC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5C5086" w14:textId="77777777" w:rsidR="003D3711" w:rsidRDefault="003D3711">
            <w:pPr>
              <w:pStyle w:val="TAC"/>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89F407" w14:textId="77777777" w:rsidR="003D3711" w:rsidRDefault="003D3711">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639819" w14:textId="77777777" w:rsidR="003D3711" w:rsidRDefault="003D3711">
            <w:pPr>
              <w:pStyle w:val="TAC"/>
              <w:rPr>
                <w:lang w:eastAsia="zh-CN"/>
              </w:rPr>
            </w:pPr>
            <w:r>
              <w:rPr>
                <w:lang w:eastAsia="ja-JP"/>
              </w:rPr>
              <w:t>0.5</w:t>
            </w:r>
          </w:p>
        </w:tc>
      </w:tr>
      <w:tr w:rsidR="003D3711" w14:paraId="2FA76021" w14:textId="77777777" w:rsidTr="003D3711">
        <w:trPr>
          <w:trHeight w:val="187"/>
          <w:jc w:val="center"/>
        </w:trPr>
        <w:tc>
          <w:tcPr>
            <w:tcW w:w="2221" w:type="dxa"/>
            <w:tcBorders>
              <w:top w:val="nil"/>
              <w:left w:val="single" w:sz="4" w:space="0" w:color="auto"/>
              <w:bottom w:val="nil"/>
              <w:right w:val="single" w:sz="4" w:space="0" w:color="auto"/>
            </w:tcBorders>
          </w:tcPr>
          <w:p w14:paraId="2B9FFF8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1BA88D" w14:textId="77777777" w:rsidR="003D3711" w:rsidRDefault="003D3711">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41E0B61" w14:textId="77777777" w:rsidR="003D3711" w:rsidRDefault="003D3711">
            <w:pPr>
              <w:pStyle w:val="TAC"/>
              <w:rPr>
                <w:lang w:eastAsia="zh-CN"/>
              </w:rPr>
            </w:pPr>
            <w:r>
              <w:rPr>
                <w:lang w:eastAsia="ja-JP"/>
              </w:rPr>
              <w:t>0.6</w:t>
            </w:r>
          </w:p>
        </w:tc>
      </w:tr>
      <w:tr w:rsidR="003D3711" w14:paraId="609B8D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31FAE4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6E916C"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CDA0B7" w14:textId="77777777" w:rsidR="003D3711" w:rsidRDefault="003D3711">
            <w:pPr>
              <w:pStyle w:val="TAC"/>
              <w:rPr>
                <w:lang w:eastAsia="zh-CN"/>
              </w:rPr>
            </w:pPr>
            <w:r>
              <w:rPr>
                <w:lang w:eastAsia="ja-JP"/>
              </w:rPr>
              <w:t>0.3</w:t>
            </w:r>
          </w:p>
        </w:tc>
      </w:tr>
      <w:tr w:rsidR="003D3711" w14:paraId="2FE14C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8DA607" w14:textId="77777777" w:rsidR="003D3711" w:rsidRDefault="003D3711">
            <w:pPr>
              <w:pStyle w:val="TAC"/>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27380E" w14:textId="77777777" w:rsidR="003D3711" w:rsidRDefault="003D3711">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9E3EEF" w14:textId="77777777" w:rsidR="003D3711" w:rsidRDefault="003D3711">
            <w:pPr>
              <w:pStyle w:val="TAC"/>
              <w:rPr>
                <w:lang w:eastAsia="zh-CN"/>
              </w:rPr>
            </w:pPr>
            <w:r>
              <w:rPr>
                <w:lang w:eastAsia="ja-JP"/>
              </w:rPr>
              <w:t>0.5</w:t>
            </w:r>
          </w:p>
        </w:tc>
      </w:tr>
      <w:tr w:rsidR="003D3711" w14:paraId="4DB7ED88" w14:textId="77777777" w:rsidTr="003D3711">
        <w:trPr>
          <w:trHeight w:val="187"/>
          <w:jc w:val="center"/>
        </w:trPr>
        <w:tc>
          <w:tcPr>
            <w:tcW w:w="2221" w:type="dxa"/>
            <w:tcBorders>
              <w:top w:val="nil"/>
              <w:left w:val="single" w:sz="4" w:space="0" w:color="auto"/>
              <w:bottom w:val="nil"/>
              <w:right w:val="single" w:sz="4" w:space="0" w:color="auto"/>
            </w:tcBorders>
          </w:tcPr>
          <w:p w14:paraId="713F2B9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787988" w14:textId="77777777" w:rsidR="003D3711" w:rsidRDefault="003D3711">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BDB0E13" w14:textId="77777777" w:rsidR="003D3711" w:rsidRDefault="003D3711">
            <w:pPr>
              <w:pStyle w:val="TAC"/>
              <w:rPr>
                <w:lang w:eastAsia="zh-CN"/>
              </w:rPr>
            </w:pPr>
            <w:r>
              <w:rPr>
                <w:lang w:eastAsia="ja-JP"/>
              </w:rPr>
              <w:t>0.3</w:t>
            </w:r>
            <w:r>
              <w:rPr>
                <w:vertAlign w:val="superscript"/>
                <w:lang w:eastAsia="ja-JP"/>
              </w:rPr>
              <w:t>5</w:t>
            </w:r>
          </w:p>
        </w:tc>
      </w:tr>
      <w:tr w:rsidR="003D3711" w14:paraId="08F956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20535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2A481D" w14:textId="77777777" w:rsidR="003D3711" w:rsidRDefault="003D3711">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1D3EA6" w14:textId="77777777" w:rsidR="003D3711" w:rsidRDefault="003D3711">
            <w:pPr>
              <w:pStyle w:val="TAC"/>
              <w:rPr>
                <w:lang w:eastAsia="zh-CN"/>
              </w:rPr>
            </w:pPr>
            <w:r>
              <w:rPr>
                <w:lang w:eastAsia="ja-JP"/>
              </w:rPr>
              <w:t>0.8</w:t>
            </w:r>
            <w:r>
              <w:rPr>
                <w:vertAlign w:val="superscript"/>
                <w:lang w:eastAsia="ja-JP"/>
              </w:rPr>
              <w:t>5</w:t>
            </w:r>
          </w:p>
        </w:tc>
      </w:tr>
      <w:tr w:rsidR="003D3711" w14:paraId="7C5A6C7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7456B4" w14:textId="77777777" w:rsidR="003D3711" w:rsidRDefault="003D3711">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F1473" w14:textId="77777777" w:rsidR="003D3711" w:rsidRDefault="003D3711">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0708C" w14:textId="77777777" w:rsidR="003D3711" w:rsidRDefault="003D3711">
            <w:pPr>
              <w:pStyle w:val="TAC"/>
              <w:rPr>
                <w:lang w:eastAsia="zh-CN"/>
              </w:rPr>
            </w:pPr>
            <w:r>
              <w:rPr>
                <w:rFonts w:cs="Arial"/>
              </w:rPr>
              <w:t>0.5</w:t>
            </w:r>
          </w:p>
        </w:tc>
      </w:tr>
      <w:tr w:rsidR="003D3711" w14:paraId="5AD5578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01227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9449CF" w14:textId="77777777" w:rsidR="003D3711" w:rsidRDefault="003D3711">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0597A" w14:textId="77777777" w:rsidR="003D3711" w:rsidRDefault="003D3711">
            <w:pPr>
              <w:pStyle w:val="TAC"/>
              <w:rPr>
                <w:lang w:eastAsia="zh-CN"/>
              </w:rPr>
            </w:pPr>
            <w:r>
              <w:rPr>
                <w:rFonts w:cs="Arial"/>
              </w:rPr>
              <w:t>0.6</w:t>
            </w:r>
          </w:p>
        </w:tc>
      </w:tr>
      <w:tr w:rsidR="003D3711" w14:paraId="1009107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58C2824" w14:textId="77777777" w:rsidR="003D3711" w:rsidRDefault="003D3711">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CD335" w14:textId="77777777" w:rsidR="003D3711" w:rsidRDefault="003D3711">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F61D6" w14:textId="77777777" w:rsidR="003D3711" w:rsidRDefault="003D3711">
            <w:pPr>
              <w:pStyle w:val="TAC"/>
              <w:rPr>
                <w:lang w:eastAsia="zh-CN"/>
              </w:rPr>
            </w:pPr>
            <w:r>
              <w:rPr>
                <w:rFonts w:cs="Arial"/>
              </w:rPr>
              <w:t>0.3</w:t>
            </w:r>
          </w:p>
        </w:tc>
      </w:tr>
      <w:tr w:rsidR="003D3711" w14:paraId="65F37E8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C9177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53A12" w14:textId="77777777" w:rsidR="003D3711" w:rsidRDefault="003D3711">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18D39" w14:textId="77777777" w:rsidR="003D3711" w:rsidRDefault="003D3711">
            <w:pPr>
              <w:pStyle w:val="TAC"/>
              <w:rPr>
                <w:lang w:eastAsia="zh-CN"/>
              </w:rPr>
            </w:pPr>
            <w:r>
              <w:rPr>
                <w:rFonts w:cs="Arial"/>
              </w:rPr>
              <w:t>0.3</w:t>
            </w:r>
          </w:p>
        </w:tc>
      </w:tr>
      <w:tr w:rsidR="003D3711" w14:paraId="3FFEF73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49CB12" w14:textId="77777777" w:rsidR="003D3711" w:rsidRDefault="003D3711">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F005D10"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BFEFB64" w14:textId="77777777" w:rsidR="003D3711" w:rsidRDefault="003D3711">
            <w:pPr>
              <w:pStyle w:val="TAC"/>
              <w:rPr>
                <w:rFonts w:cs="Arial"/>
                <w:lang w:eastAsia="ja-JP"/>
              </w:rPr>
            </w:pPr>
            <w:r>
              <w:rPr>
                <w:lang w:eastAsia="zh-CN"/>
              </w:rPr>
              <w:t>0.5</w:t>
            </w:r>
          </w:p>
        </w:tc>
      </w:tr>
      <w:tr w:rsidR="003D3711" w14:paraId="6C9F5951" w14:textId="77777777" w:rsidTr="003D3711">
        <w:trPr>
          <w:trHeight w:val="187"/>
          <w:jc w:val="center"/>
        </w:trPr>
        <w:tc>
          <w:tcPr>
            <w:tcW w:w="2221" w:type="dxa"/>
            <w:tcBorders>
              <w:top w:val="nil"/>
              <w:left w:val="single" w:sz="4" w:space="0" w:color="auto"/>
              <w:bottom w:val="nil"/>
              <w:right w:val="single" w:sz="4" w:space="0" w:color="auto"/>
            </w:tcBorders>
            <w:hideMark/>
          </w:tcPr>
          <w:p w14:paraId="335F6C5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CC6AF8"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3330A7BA" w14:textId="77777777" w:rsidR="003D3711" w:rsidRDefault="003D3711">
            <w:pPr>
              <w:pStyle w:val="TAC"/>
              <w:rPr>
                <w:rFonts w:cs="Arial"/>
                <w:lang w:eastAsia="ja-JP"/>
              </w:rPr>
            </w:pPr>
            <w:r>
              <w:rPr>
                <w:lang w:eastAsia="zh-CN"/>
              </w:rPr>
              <w:t>0.3</w:t>
            </w:r>
          </w:p>
        </w:tc>
      </w:tr>
      <w:tr w:rsidR="003D3711" w14:paraId="110BD8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3274F5"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BDB0A7" w14:textId="77777777" w:rsidR="003D3711" w:rsidRDefault="003D3711">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22E9B62" w14:textId="77777777" w:rsidR="003D3711" w:rsidRDefault="003D3711">
            <w:pPr>
              <w:pStyle w:val="TAC"/>
              <w:rPr>
                <w:rFonts w:cs="Arial"/>
                <w:lang w:eastAsia="ja-JP"/>
              </w:rPr>
            </w:pPr>
            <w:r>
              <w:rPr>
                <w:lang w:eastAsia="zh-CN"/>
              </w:rPr>
              <w:t>0.8</w:t>
            </w:r>
          </w:p>
        </w:tc>
      </w:tr>
      <w:tr w:rsidR="003D3711" w14:paraId="2F7B56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810F78" w14:textId="77777777" w:rsidR="003D3711" w:rsidRDefault="003D3711">
            <w:pPr>
              <w:pStyle w:val="TAC"/>
              <w:rPr>
                <w:rFonts w:cs="Arial"/>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083B36AE"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2AD5AA5" w14:textId="77777777" w:rsidR="003D3711" w:rsidRDefault="003D3711">
            <w:pPr>
              <w:pStyle w:val="TAC"/>
              <w:rPr>
                <w:rFonts w:cs="Arial"/>
                <w:lang w:eastAsia="ja-JP"/>
              </w:rPr>
            </w:pPr>
            <w:r>
              <w:rPr>
                <w:lang w:eastAsia="zh-CN"/>
              </w:rPr>
              <w:t>0.5</w:t>
            </w:r>
          </w:p>
        </w:tc>
      </w:tr>
      <w:tr w:rsidR="003D3711" w14:paraId="47EC667B" w14:textId="77777777" w:rsidTr="003D3711">
        <w:trPr>
          <w:trHeight w:val="187"/>
          <w:jc w:val="center"/>
        </w:trPr>
        <w:tc>
          <w:tcPr>
            <w:tcW w:w="2221" w:type="dxa"/>
            <w:tcBorders>
              <w:top w:val="nil"/>
              <w:left w:val="single" w:sz="4" w:space="0" w:color="auto"/>
              <w:bottom w:val="nil"/>
              <w:right w:val="single" w:sz="4" w:space="0" w:color="auto"/>
            </w:tcBorders>
            <w:hideMark/>
          </w:tcPr>
          <w:p w14:paraId="29C31DB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57B7DE"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93596F0" w14:textId="77777777" w:rsidR="003D3711" w:rsidRDefault="003D3711">
            <w:pPr>
              <w:pStyle w:val="TAC"/>
              <w:rPr>
                <w:rFonts w:cs="Arial"/>
                <w:lang w:eastAsia="ja-JP"/>
              </w:rPr>
            </w:pPr>
            <w:r>
              <w:rPr>
                <w:lang w:eastAsia="zh-CN"/>
              </w:rPr>
              <w:t>0.3</w:t>
            </w:r>
          </w:p>
        </w:tc>
      </w:tr>
      <w:tr w:rsidR="003D3711" w14:paraId="1313F6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2448B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073C26" w14:textId="77777777" w:rsidR="003D3711" w:rsidRDefault="003D3711">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A9B4E34" w14:textId="77777777" w:rsidR="003D3711" w:rsidRDefault="003D3711">
            <w:pPr>
              <w:pStyle w:val="TAC"/>
              <w:rPr>
                <w:rFonts w:cs="Arial"/>
                <w:lang w:eastAsia="ja-JP"/>
              </w:rPr>
            </w:pPr>
            <w:r>
              <w:rPr>
                <w:lang w:eastAsia="zh-CN"/>
              </w:rPr>
              <w:t>0.8</w:t>
            </w:r>
          </w:p>
        </w:tc>
      </w:tr>
      <w:tr w:rsidR="003D3711" w14:paraId="286016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F41033" w14:textId="77777777" w:rsidR="003D3711" w:rsidRDefault="003D3711">
            <w:pPr>
              <w:pStyle w:val="TAC"/>
              <w:rPr>
                <w:rFonts w:cs="Arial"/>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511E6046" w14:textId="77777777" w:rsidR="003D3711" w:rsidRDefault="003D3711">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5603F10" w14:textId="77777777" w:rsidR="003D3711" w:rsidRDefault="003D3711">
            <w:pPr>
              <w:pStyle w:val="TAC"/>
              <w:rPr>
                <w:rFonts w:cs="Arial"/>
                <w:lang w:eastAsia="ja-JP"/>
              </w:rPr>
            </w:pPr>
            <w:r>
              <w:rPr>
                <w:lang w:eastAsia="zh-CN"/>
              </w:rPr>
              <w:t>0.3</w:t>
            </w:r>
          </w:p>
        </w:tc>
      </w:tr>
      <w:tr w:rsidR="003D3711" w14:paraId="4F76FA27" w14:textId="77777777" w:rsidTr="003D3711">
        <w:trPr>
          <w:trHeight w:val="187"/>
          <w:jc w:val="center"/>
        </w:trPr>
        <w:tc>
          <w:tcPr>
            <w:tcW w:w="2221" w:type="dxa"/>
            <w:tcBorders>
              <w:top w:val="nil"/>
              <w:left w:val="single" w:sz="4" w:space="0" w:color="auto"/>
              <w:bottom w:val="nil"/>
              <w:right w:val="single" w:sz="4" w:space="0" w:color="auto"/>
            </w:tcBorders>
            <w:hideMark/>
          </w:tcPr>
          <w:p w14:paraId="0943E7AF"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1BCD0A" w14:textId="77777777" w:rsidR="003D3711" w:rsidRDefault="003D3711">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E95AF67" w14:textId="77777777" w:rsidR="003D3711" w:rsidRDefault="003D3711">
            <w:pPr>
              <w:pStyle w:val="TAC"/>
              <w:rPr>
                <w:rFonts w:cs="Arial"/>
                <w:lang w:eastAsia="ja-JP"/>
              </w:rPr>
            </w:pPr>
            <w:r>
              <w:rPr>
                <w:lang w:eastAsia="zh-CN"/>
              </w:rPr>
              <w:t>0.3</w:t>
            </w:r>
          </w:p>
        </w:tc>
      </w:tr>
      <w:tr w:rsidR="003D3711" w14:paraId="0784FB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678E33"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C700CF" w14:textId="77777777" w:rsidR="003D3711" w:rsidRDefault="003D3711">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6276ED93" w14:textId="77777777" w:rsidR="003D3711" w:rsidRDefault="003D3711">
            <w:pPr>
              <w:pStyle w:val="TAC"/>
              <w:rPr>
                <w:rFonts w:cs="Arial"/>
                <w:lang w:eastAsia="ja-JP"/>
              </w:rPr>
            </w:pPr>
            <w:r>
              <w:rPr>
                <w:lang w:eastAsia="zh-CN"/>
              </w:rPr>
              <w:t>0.8</w:t>
            </w:r>
          </w:p>
        </w:tc>
      </w:tr>
      <w:tr w:rsidR="003D3711" w14:paraId="581F547B" w14:textId="77777777" w:rsidTr="003D3711">
        <w:trPr>
          <w:trHeight w:val="187"/>
          <w:jc w:val="center"/>
        </w:trPr>
        <w:tc>
          <w:tcPr>
            <w:tcW w:w="2221" w:type="dxa"/>
            <w:tcBorders>
              <w:top w:val="nil"/>
              <w:left w:val="single" w:sz="4" w:space="0" w:color="auto"/>
              <w:bottom w:val="nil"/>
              <w:right w:val="single" w:sz="4" w:space="0" w:color="auto"/>
            </w:tcBorders>
            <w:hideMark/>
          </w:tcPr>
          <w:p w14:paraId="13A92C63" w14:textId="77777777" w:rsidR="003D3711" w:rsidRDefault="003D3711">
            <w:pPr>
              <w:pStyle w:val="TAC"/>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189805" w14:textId="77777777" w:rsidR="003D3711" w:rsidRDefault="003D3711">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68CF1A7" w14:textId="77777777" w:rsidR="003D3711" w:rsidRDefault="003D3711">
            <w:pPr>
              <w:pStyle w:val="TAC"/>
              <w:rPr>
                <w:lang w:eastAsia="ja-JP"/>
              </w:rPr>
            </w:pPr>
            <w:r>
              <w:rPr>
                <w:lang w:eastAsia="zh-CN"/>
              </w:rPr>
              <w:t>0.3</w:t>
            </w:r>
          </w:p>
        </w:tc>
      </w:tr>
      <w:tr w:rsidR="003D3711" w14:paraId="32730696" w14:textId="77777777" w:rsidTr="003D3711">
        <w:trPr>
          <w:trHeight w:val="187"/>
          <w:jc w:val="center"/>
        </w:trPr>
        <w:tc>
          <w:tcPr>
            <w:tcW w:w="2221" w:type="dxa"/>
            <w:tcBorders>
              <w:top w:val="nil"/>
              <w:left w:val="single" w:sz="4" w:space="0" w:color="auto"/>
              <w:bottom w:val="nil"/>
              <w:right w:val="single" w:sz="4" w:space="0" w:color="auto"/>
            </w:tcBorders>
          </w:tcPr>
          <w:p w14:paraId="44F8D11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7A5A77" w14:textId="77777777" w:rsidR="003D3711" w:rsidRDefault="003D371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ED4B6B" w14:textId="77777777" w:rsidR="003D3711" w:rsidRDefault="003D3711">
            <w:pPr>
              <w:pStyle w:val="TAC"/>
              <w:rPr>
                <w:lang w:eastAsia="ja-JP"/>
              </w:rPr>
            </w:pPr>
            <w:r>
              <w:rPr>
                <w:lang w:eastAsia="zh-CN"/>
              </w:rPr>
              <w:t>0.3</w:t>
            </w:r>
          </w:p>
        </w:tc>
      </w:tr>
      <w:tr w:rsidR="003D3711" w14:paraId="653299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D0839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55A65A" w14:textId="77777777" w:rsidR="003D3711" w:rsidRDefault="003D3711">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DBAAC1" w14:textId="77777777" w:rsidR="003D3711" w:rsidRDefault="003D3711">
            <w:pPr>
              <w:pStyle w:val="TAC"/>
              <w:rPr>
                <w:lang w:eastAsia="ja-JP"/>
              </w:rPr>
            </w:pPr>
            <w:r>
              <w:rPr>
                <w:lang w:eastAsia="zh-CN"/>
              </w:rPr>
              <w:t>0.3</w:t>
            </w:r>
          </w:p>
        </w:tc>
      </w:tr>
      <w:tr w:rsidR="003D3711" w14:paraId="0EAFDB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3FAEA9" w14:textId="77777777" w:rsidR="003D3711" w:rsidRDefault="003D3711">
            <w:pPr>
              <w:pStyle w:val="TAC"/>
              <w:rPr>
                <w:rFonts w:cs="Arial"/>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631C778A" w14:textId="77777777" w:rsidR="003D3711" w:rsidRDefault="003D3711">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622C36C" w14:textId="77777777" w:rsidR="003D3711" w:rsidRDefault="003D3711">
            <w:pPr>
              <w:pStyle w:val="TAC"/>
              <w:rPr>
                <w:rFonts w:cs="Arial"/>
                <w:lang w:eastAsia="ja-JP"/>
              </w:rPr>
            </w:pPr>
            <w:r>
              <w:rPr>
                <w:lang w:eastAsia="ja-JP"/>
              </w:rPr>
              <w:t>0.5</w:t>
            </w:r>
          </w:p>
        </w:tc>
      </w:tr>
      <w:tr w:rsidR="003D3711" w14:paraId="135CE2F7" w14:textId="77777777" w:rsidTr="003D3711">
        <w:trPr>
          <w:trHeight w:val="187"/>
          <w:jc w:val="center"/>
        </w:trPr>
        <w:tc>
          <w:tcPr>
            <w:tcW w:w="2221" w:type="dxa"/>
            <w:tcBorders>
              <w:top w:val="nil"/>
              <w:left w:val="single" w:sz="4" w:space="0" w:color="auto"/>
              <w:bottom w:val="nil"/>
              <w:right w:val="single" w:sz="4" w:space="0" w:color="auto"/>
            </w:tcBorders>
            <w:hideMark/>
          </w:tcPr>
          <w:p w14:paraId="0B7EF2B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273AF" w14:textId="77777777" w:rsidR="003D3711" w:rsidRDefault="003D3711">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A8CB732" w14:textId="77777777" w:rsidR="003D3711" w:rsidRDefault="003D3711">
            <w:pPr>
              <w:pStyle w:val="TAC"/>
              <w:rPr>
                <w:rFonts w:cs="Arial"/>
                <w:lang w:eastAsia="ja-JP"/>
              </w:rPr>
            </w:pPr>
            <w:r>
              <w:rPr>
                <w:lang w:eastAsia="ja-JP"/>
              </w:rPr>
              <w:t>0.8</w:t>
            </w:r>
          </w:p>
        </w:tc>
      </w:tr>
      <w:tr w:rsidR="003D3711" w14:paraId="447AEA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7BE37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3105F" w14:textId="77777777" w:rsidR="003D3711" w:rsidRDefault="003D3711">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27DDF5" w14:textId="77777777" w:rsidR="003D3711" w:rsidRDefault="003D3711">
            <w:pPr>
              <w:pStyle w:val="TAC"/>
              <w:rPr>
                <w:rFonts w:cs="Arial"/>
                <w:lang w:eastAsia="ja-JP"/>
              </w:rPr>
            </w:pPr>
            <w:r>
              <w:rPr>
                <w:lang w:eastAsia="ja-JP"/>
              </w:rPr>
              <w:t>0.8</w:t>
            </w:r>
          </w:p>
        </w:tc>
      </w:tr>
      <w:tr w:rsidR="003D3711" w14:paraId="447DA93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9087EF" w14:textId="77777777" w:rsidR="003D3711" w:rsidRDefault="003D3711">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BBB463" w14:textId="77777777" w:rsidR="003D3711" w:rsidRDefault="003D3711">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042EA1" w14:textId="77777777" w:rsidR="003D3711" w:rsidRDefault="003D3711">
            <w:pPr>
              <w:pStyle w:val="TAC"/>
              <w:rPr>
                <w:rFonts w:cs="Arial"/>
                <w:lang w:eastAsia="ja-JP"/>
              </w:rPr>
            </w:pPr>
            <w:r>
              <w:rPr>
                <w:lang w:eastAsia="ja-JP"/>
              </w:rPr>
              <w:t>0.5</w:t>
            </w:r>
          </w:p>
        </w:tc>
      </w:tr>
      <w:tr w:rsidR="003D3711" w14:paraId="3BB32339" w14:textId="77777777" w:rsidTr="003D3711">
        <w:trPr>
          <w:trHeight w:val="187"/>
          <w:jc w:val="center"/>
        </w:trPr>
        <w:tc>
          <w:tcPr>
            <w:tcW w:w="2221" w:type="dxa"/>
            <w:tcBorders>
              <w:top w:val="nil"/>
              <w:left w:val="single" w:sz="4" w:space="0" w:color="auto"/>
              <w:bottom w:val="nil"/>
              <w:right w:val="single" w:sz="4" w:space="0" w:color="auto"/>
            </w:tcBorders>
            <w:hideMark/>
          </w:tcPr>
          <w:p w14:paraId="23D1447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3CB737" w14:textId="77777777" w:rsidR="003D3711" w:rsidRDefault="003D3711">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A4D89FA" w14:textId="77777777" w:rsidR="003D3711" w:rsidRDefault="003D3711">
            <w:pPr>
              <w:pStyle w:val="TAC"/>
              <w:rPr>
                <w:rFonts w:cs="Arial"/>
                <w:lang w:eastAsia="ja-JP"/>
              </w:rPr>
            </w:pPr>
            <w:r>
              <w:rPr>
                <w:lang w:eastAsia="ja-JP"/>
              </w:rPr>
              <w:t>0.8</w:t>
            </w:r>
          </w:p>
        </w:tc>
      </w:tr>
      <w:tr w:rsidR="003D3711" w14:paraId="7C9842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5B0EA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4E31C6" w14:textId="77777777" w:rsidR="003D3711" w:rsidRDefault="003D3711">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D8649B" w14:textId="77777777" w:rsidR="003D3711" w:rsidRDefault="003D3711">
            <w:pPr>
              <w:pStyle w:val="TAC"/>
              <w:rPr>
                <w:rFonts w:cs="Arial"/>
                <w:lang w:eastAsia="ja-JP"/>
              </w:rPr>
            </w:pPr>
            <w:r>
              <w:rPr>
                <w:lang w:eastAsia="ja-JP"/>
              </w:rPr>
              <w:t>0.8</w:t>
            </w:r>
          </w:p>
        </w:tc>
      </w:tr>
      <w:tr w:rsidR="003D3711" w14:paraId="3AAABEF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3A6C86" w14:textId="77777777" w:rsidR="003D3711" w:rsidRDefault="003D3711">
            <w:pPr>
              <w:pStyle w:val="TAC"/>
              <w:rPr>
                <w:rFonts w:cs="Arial"/>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46251C7" w14:textId="77777777" w:rsidR="003D3711" w:rsidRDefault="003D3711">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E83E4B" w14:textId="77777777" w:rsidR="003D3711" w:rsidRDefault="003D3711">
            <w:pPr>
              <w:pStyle w:val="TAC"/>
              <w:rPr>
                <w:lang w:eastAsia="ja-JP"/>
              </w:rPr>
            </w:pPr>
            <w:r>
              <w:rPr>
                <w:rFonts w:cs="Arial"/>
                <w:szCs w:val="18"/>
                <w:lang w:eastAsia="ja-JP"/>
              </w:rPr>
              <w:t>0.5</w:t>
            </w:r>
          </w:p>
        </w:tc>
      </w:tr>
      <w:tr w:rsidR="003D3711" w14:paraId="1FDAFAA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6C6C4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2F799" w14:textId="77777777" w:rsidR="003D3711" w:rsidRDefault="003D3711">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618293" w14:textId="77777777" w:rsidR="003D3711" w:rsidRDefault="003D3711">
            <w:pPr>
              <w:pStyle w:val="TAC"/>
              <w:rPr>
                <w:lang w:eastAsia="ja-JP"/>
              </w:rPr>
            </w:pPr>
            <w:r>
              <w:rPr>
                <w:rFonts w:cs="Arial"/>
                <w:szCs w:val="18"/>
                <w:lang w:eastAsia="ja-JP"/>
              </w:rPr>
              <w:t>0.8</w:t>
            </w:r>
          </w:p>
        </w:tc>
      </w:tr>
      <w:tr w:rsidR="003D3711" w14:paraId="5D9D88CD" w14:textId="77777777" w:rsidTr="003D3711">
        <w:trPr>
          <w:trHeight w:val="187"/>
          <w:jc w:val="center"/>
        </w:trPr>
        <w:tc>
          <w:tcPr>
            <w:tcW w:w="2221" w:type="dxa"/>
            <w:tcBorders>
              <w:top w:val="nil"/>
              <w:left w:val="single" w:sz="4" w:space="0" w:color="auto"/>
              <w:bottom w:val="nil"/>
              <w:right w:val="single" w:sz="4" w:space="0" w:color="auto"/>
            </w:tcBorders>
            <w:hideMark/>
          </w:tcPr>
          <w:p w14:paraId="2ECE8374" w14:textId="77777777" w:rsidR="003D3711" w:rsidRDefault="003D3711">
            <w:pPr>
              <w:pStyle w:val="TAC"/>
            </w:pPr>
            <w:r>
              <w:rPr>
                <w:lang w:eastAsia="ja-JP"/>
              </w:rPr>
              <w:t>DC_28-66_n7</w:t>
            </w:r>
          </w:p>
        </w:tc>
        <w:tc>
          <w:tcPr>
            <w:tcW w:w="2952" w:type="dxa"/>
            <w:tcBorders>
              <w:top w:val="single" w:sz="4" w:space="0" w:color="auto"/>
              <w:left w:val="single" w:sz="4" w:space="0" w:color="auto"/>
              <w:bottom w:val="single" w:sz="4" w:space="0" w:color="auto"/>
              <w:right w:val="single" w:sz="4" w:space="0" w:color="auto"/>
            </w:tcBorders>
            <w:hideMark/>
          </w:tcPr>
          <w:p w14:paraId="4395C81D"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42AEB9B" w14:textId="77777777" w:rsidR="003D3711" w:rsidRDefault="003D3711">
            <w:pPr>
              <w:pStyle w:val="TAC"/>
              <w:rPr>
                <w:szCs w:val="18"/>
                <w:lang w:eastAsia="ja-JP"/>
              </w:rPr>
            </w:pPr>
            <w:r>
              <w:rPr>
                <w:szCs w:val="18"/>
              </w:rPr>
              <w:t>0.6</w:t>
            </w:r>
          </w:p>
        </w:tc>
      </w:tr>
      <w:tr w:rsidR="003D3711" w14:paraId="6A8C7C1A" w14:textId="77777777" w:rsidTr="003D3711">
        <w:trPr>
          <w:trHeight w:val="187"/>
          <w:jc w:val="center"/>
        </w:trPr>
        <w:tc>
          <w:tcPr>
            <w:tcW w:w="2221" w:type="dxa"/>
            <w:tcBorders>
              <w:top w:val="nil"/>
              <w:left w:val="single" w:sz="4" w:space="0" w:color="auto"/>
              <w:bottom w:val="nil"/>
              <w:right w:val="single" w:sz="4" w:space="0" w:color="auto"/>
            </w:tcBorders>
          </w:tcPr>
          <w:p w14:paraId="7F96051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E8E1D"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5AEB618" w14:textId="77777777" w:rsidR="003D3711" w:rsidRDefault="003D3711">
            <w:pPr>
              <w:pStyle w:val="TAC"/>
              <w:rPr>
                <w:szCs w:val="18"/>
                <w:lang w:eastAsia="ja-JP"/>
              </w:rPr>
            </w:pPr>
            <w:r>
              <w:rPr>
                <w:rFonts w:eastAsia="Calibri"/>
                <w:szCs w:val="18"/>
                <w:lang w:eastAsia="ja-JP"/>
              </w:rPr>
              <w:t>0.5</w:t>
            </w:r>
          </w:p>
        </w:tc>
      </w:tr>
      <w:tr w:rsidR="003D3711" w14:paraId="5B1A30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81D2E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85B400" w14:textId="77777777" w:rsidR="003D3711" w:rsidRDefault="003D371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11573F0B" w14:textId="77777777" w:rsidR="003D3711" w:rsidRDefault="003D3711">
            <w:pPr>
              <w:pStyle w:val="TAC"/>
              <w:rPr>
                <w:szCs w:val="18"/>
                <w:lang w:eastAsia="ja-JP"/>
              </w:rPr>
            </w:pPr>
            <w:r>
              <w:rPr>
                <w:rFonts w:eastAsia="Calibri"/>
                <w:szCs w:val="18"/>
              </w:rPr>
              <w:t>0.5</w:t>
            </w:r>
          </w:p>
        </w:tc>
      </w:tr>
      <w:tr w:rsidR="003D3711" w14:paraId="2210478E" w14:textId="77777777" w:rsidTr="003D3711">
        <w:trPr>
          <w:trHeight w:val="187"/>
          <w:jc w:val="center"/>
        </w:trPr>
        <w:tc>
          <w:tcPr>
            <w:tcW w:w="2221" w:type="dxa"/>
            <w:tcBorders>
              <w:top w:val="nil"/>
              <w:left w:val="single" w:sz="4" w:space="0" w:color="auto"/>
              <w:bottom w:val="nil"/>
              <w:right w:val="single" w:sz="4" w:space="0" w:color="auto"/>
            </w:tcBorders>
            <w:hideMark/>
          </w:tcPr>
          <w:p w14:paraId="16CB73F0" w14:textId="77777777" w:rsidR="003D3711" w:rsidRDefault="003D3711">
            <w:pPr>
              <w:pStyle w:val="TAC"/>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162B6C0C"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ADCC222" w14:textId="77777777" w:rsidR="003D3711" w:rsidRDefault="003D3711">
            <w:pPr>
              <w:pStyle w:val="TAC"/>
              <w:rPr>
                <w:szCs w:val="18"/>
                <w:lang w:eastAsia="ja-JP"/>
              </w:rPr>
            </w:pPr>
            <w:r>
              <w:t>0.6</w:t>
            </w:r>
          </w:p>
        </w:tc>
      </w:tr>
      <w:tr w:rsidR="003D3711" w14:paraId="18A8F644" w14:textId="77777777" w:rsidTr="003D3711">
        <w:trPr>
          <w:trHeight w:val="187"/>
          <w:jc w:val="center"/>
        </w:trPr>
        <w:tc>
          <w:tcPr>
            <w:tcW w:w="2221" w:type="dxa"/>
            <w:tcBorders>
              <w:top w:val="nil"/>
              <w:left w:val="single" w:sz="4" w:space="0" w:color="auto"/>
              <w:bottom w:val="nil"/>
              <w:right w:val="single" w:sz="4" w:space="0" w:color="auto"/>
            </w:tcBorders>
          </w:tcPr>
          <w:p w14:paraId="6595C4B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A867D0"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0A36D69" w14:textId="77777777" w:rsidR="003D3711" w:rsidRDefault="003D3711">
            <w:pPr>
              <w:pStyle w:val="TAC"/>
              <w:rPr>
                <w:szCs w:val="18"/>
                <w:lang w:eastAsia="ja-JP"/>
              </w:rPr>
            </w:pPr>
            <w:r>
              <w:t>0.3</w:t>
            </w:r>
          </w:p>
        </w:tc>
      </w:tr>
      <w:tr w:rsidR="003D3711" w14:paraId="5776B2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FC4D1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276900" w14:textId="77777777" w:rsidR="003D3711" w:rsidRDefault="003D3711">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8F4192D" w14:textId="77777777" w:rsidR="003D3711" w:rsidRDefault="003D3711">
            <w:pPr>
              <w:pStyle w:val="TAC"/>
              <w:rPr>
                <w:szCs w:val="18"/>
                <w:lang w:eastAsia="ja-JP"/>
              </w:rPr>
            </w:pPr>
            <w:r>
              <w:t>0.3</w:t>
            </w:r>
          </w:p>
        </w:tc>
      </w:tr>
      <w:tr w:rsidR="003D3711" w14:paraId="55E3C6A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A8130E" w14:textId="77777777" w:rsidR="003D3711" w:rsidRDefault="003D3711">
            <w:pPr>
              <w:pStyle w:val="TAC"/>
              <w:rPr>
                <w:rFonts w:cs="Arial"/>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EFEBE8" w14:textId="77777777" w:rsidR="003D3711" w:rsidRDefault="003D3711">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83A0BCF" w14:textId="77777777" w:rsidR="003D3711" w:rsidRDefault="003D3711">
            <w:pPr>
              <w:pStyle w:val="TAC"/>
              <w:rPr>
                <w:rFonts w:cs="Arial"/>
                <w:lang w:eastAsia="ja-JP"/>
              </w:rPr>
            </w:pPr>
            <w:r>
              <w:rPr>
                <w:rFonts w:cs="Arial"/>
                <w:lang w:eastAsia="zh-CN"/>
              </w:rPr>
              <w:t>0.5</w:t>
            </w:r>
          </w:p>
        </w:tc>
      </w:tr>
      <w:tr w:rsidR="003D3711" w14:paraId="0FEC1FBD" w14:textId="77777777" w:rsidTr="003D3711">
        <w:trPr>
          <w:trHeight w:val="187"/>
          <w:jc w:val="center"/>
        </w:trPr>
        <w:tc>
          <w:tcPr>
            <w:tcW w:w="2221" w:type="dxa"/>
            <w:tcBorders>
              <w:top w:val="nil"/>
              <w:left w:val="single" w:sz="4" w:space="0" w:color="auto"/>
              <w:bottom w:val="nil"/>
              <w:right w:val="single" w:sz="4" w:space="0" w:color="auto"/>
            </w:tcBorders>
            <w:hideMark/>
          </w:tcPr>
          <w:p w14:paraId="1E491FA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5036D6"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54A287" w14:textId="77777777" w:rsidR="003D3711" w:rsidRDefault="003D3711">
            <w:pPr>
              <w:pStyle w:val="TAC"/>
              <w:rPr>
                <w:rFonts w:cs="Arial"/>
                <w:lang w:eastAsia="ja-JP"/>
              </w:rPr>
            </w:pPr>
            <w:r>
              <w:rPr>
                <w:rFonts w:cs="Arial"/>
                <w:lang w:eastAsia="zh-CN"/>
              </w:rPr>
              <w:t>0.8</w:t>
            </w:r>
          </w:p>
        </w:tc>
      </w:tr>
      <w:tr w:rsidR="003D3711" w14:paraId="6F45D7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A518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6686E8" w14:textId="77777777" w:rsidR="003D3711" w:rsidRDefault="003D3711">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9522442" w14:textId="77777777" w:rsidR="003D3711" w:rsidRDefault="003D3711">
            <w:pPr>
              <w:pStyle w:val="TAC"/>
              <w:rPr>
                <w:rFonts w:cs="Arial"/>
                <w:lang w:eastAsia="ja-JP"/>
              </w:rPr>
            </w:pPr>
            <w:r>
              <w:rPr>
                <w:rFonts w:cs="Arial"/>
                <w:lang w:eastAsia="zh-CN"/>
              </w:rPr>
              <w:t>0.5</w:t>
            </w:r>
          </w:p>
        </w:tc>
      </w:tr>
      <w:tr w:rsidR="003D3711" w14:paraId="4448915E"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65722661" w14:textId="77777777" w:rsidR="003D3711" w:rsidRDefault="003D3711">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74468"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83C92" w14:textId="77777777" w:rsidR="003D3711" w:rsidRDefault="003D3711">
            <w:pPr>
              <w:pStyle w:val="TAC"/>
              <w:rPr>
                <w:rFonts w:cs="Arial"/>
                <w:lang w:eastAsia="zh-CN"/>
              </w:rPr>
            </w:pPr>
            <w:r>
              <w:rPr>
                <w:lang w:val="fr-FR"/>
              </w:rPr>
              <w:t>0.3</w:t>
            </w:r>
          </w:p>
        </w:tc>
      </w:tr>
      <w:tr w:rsidR="003D3711" w14:paraId="1264BB0D"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EFDA54E"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B793A" w14:textId="77777777" w:rsidR="003D3711" w:rsidRDefault="003D3711">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68261" w14:textId="77777777" w:rsidR="003D3711" w:rsidRDefault="003D3711">
            <w:pPr>
              <w:pStyle w:val="TAC"/>
              <w:rPr>
                <w:rFonts w:cs="Arial"/>
                <w:lang w:eastAsia="zh-CN"/>
              </w:rPr>
            </w:pPr>
            <w:r>
              <w:rPr>
                <w:lang w:val="fr-FR"/>
              </w:rPr>
              <w:t>0.5</w:t>
            </w:r>
          </w:p>
        </w:tc>
      </w:tr>
      <w:tr w:rsidR="003D3711" w14:paraId="077C1BA1" w14:textId="77777777" w:rsidTr="003D3711">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3D68A635" w14:textId="77777777" w:rsidR="003D3711" w:rsidRDefault="003D3711">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D19D7" w14:textId="77777777" w:rsidR="003D3711" w:rsidRDefault="003D3711">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53E19" w14:textId="77777777" w:rsidR="003D3711" w:rsidRDefault="003D3711">
            <w:pPr>
              <w:pStyle w:val="TAC"/>
              <w:rPr>
                <w:rFonts w:cs="Arial"/>
                <w:lang w:eastAsia="zh-CN"/>
              </w:rPr>
            </w:pPr>
            <w:r>
              <w:rPr>
                <w:lang w:val="fr-FR"/>
              </w:rPr>
              <w:t>0.3</w:t>
            </w:r>
          </w:p>
        </w:tc>
      </w:tr>
      <w:tr w:rsidR="003D3711" w14:paraId="7CF57D21" w14:textId="77777777" w:rsidTr="003D3711">
        <w:trPr>
          <w:trHeight w:val="187"/>
          <w:jc w:val="center"/>
        </w:trPr>
        <w:tc>
          <w:tcPr>
            <w:tcW w:w="8125" w:type="dxa"/>
            <w:vMerge/>
            <w:tcBorders>
              <w:top w:val="single" w:sz="4" w:space="0" w:color="auto"/>
              <w:left w:val="single" w:sz="4" w:space="0" w:color="auto"/>
              <w:bottom w:val="nil"/>
              <w:right w:val="single" w:sz="4" w:space="0" w:color="auto"/>
            </w:tcBorders>
            <w:vAlign w:val="center"/>
            <w:hideMark/>
          </w:tcPr>
          <w:p w14:paraId="3F3C9B19"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16DCFC" w14:textId="77777777" w:rsidR="003D3711" w:rsidRDefault="003D3711">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86D49" w14:textId="77777777" w:rsidR="003D3711" w:rsidRDefault="003D3711">
            <w:pPr>
              <w:pStyle w:val="TAC"/>
              <w:rPr>
                <w:rFonts w:cs="Arial"/>
                <w:lang w:eastAsia="zh-CN"/>
              </w:rPr>
            </w:pPr>
            <w:r>
              <w:rPr>
                <w:lang w:val="fr-FR"/>
              </w:rPr>
              <w:t>0.5</w:t>
            </w:r>
          </w:p>
        </w:tc>
      </w:tr>
      <w:tr w:rsidR="003D3711" w14:paraId="67A5FA7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tcPr>
          <w:p w14:paraId="70CE65AE" w14:textId="77777777" w:rsidR="003D3711" w:rsidRDefault="003D3711">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391FA671"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11BFD" w14:textId="77777777" w:rsidR="003D3711" w:rsidRDefault="003D3711">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72DB71B4" w14:textId="77777777" w:rsidR="003D3711" w:rsidRDefault="003D3711">
            <w:pPr>
              <w:pStyle w:val="TAC"/>
              <w:rPr>
                <w:rFonts w:cs="Arial"/>
                <w:lang w:eastAsia="zh-CN"/>
              </w:rPr>
            </w:pPr>
            <w:r>
              <w:rPr>
                <w:rFonts w:cs="Arial"/>
                <w:szCs w:val="18"/>
              </w:rPr>
              <w:t>0.3</w:t>
            </w:r>
          </w:p>
        </w:tc>
      </w:tr>
      <w:tr w:rsidR="003D3711" w14:paraId="3C0ADF3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5861BE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9CFCD"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8D5C59C" w14:textId="77777777" w:rsidR="003D3711" w:rsidRDefault="003D3711">
            <w:pPr>
              <w:pStyle w:val="TAC"/>
              <w:rPr>
                <w:rFonts w:cs="Arial"/>
                <w:lang w:eastAsia="zh-CN"/>
              </w:rPr>
            </w:pPr>
            <w:r>
              <w:rPr>
                <w:rFonts w:cs="Arial"/>
                <w:szCs w:val="18"/>
              </w:rPr>
              <w:t>0.5</w:t>
            </w:r>
          </w:p>
        </w:tc>
      </w:tr>
      <w:tr w:rsidR="003D3711" w14:paraId="6528FC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223067" w14:textId="77777777" w:rsidR="003D3711" w:rsidRDefault="003D3711">
            <w:pPr>
              <w:pStyle w:val="TAC"/>
              <w:rPr>
                <w:rFonts w:eastAsiaTheme="minorEastAsia" w:cs="Arial"/>
                <w:lang w:eastAsia="ja-JP"/>
              </w:rPr>
            </w:pPr>
            <w:r>
              <w:rPr>
                <w:rFonts w:cs="Arial"/>
                <w:lang w:eastAsia="ja-JP"/>
              </w:rPr>
              <w:t>DC_29-66_n2</w:t>
            </w:r>
          </w:p>
          <w:p w14:paraId="22A796B8" w14:textId="77777777" w:rsidR="003D3711" w:rsidRDefault="003D3711">
            <w:pPr>
              <w:pStyle w:val="TAC"/>
              <w:rPr>
                <w:rFonts w:eastAsia="SimSun" w:cs="Arial"/>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24DC645"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BC0C19" w14:textId="77777777" w:rsidR="003D3711" w:rsidRDefault="003D3711">
            <w:pPr>
              <w:pStyle w:val="TAC"/>
              <w:rPr>
                <w:rFonts w:cs="Arial"/>
                <w:lang w:eastAsia="zh-CN"/>
              </w:rPr>
            </w:pPr>
            <w:r>
              <w:rPr>
                <w:rFonts w:cs="Arial"/>
                <w:lang w:eastAsia="zh-CN"/>
              </w:rPr>
              <w:t>0.5</w:t>
            </w:r>
          </w:p>
        </w:tc>
      </w:tr>
      <w:tr w:rsidR="003D3711" w14:paraId="7BA638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68467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64733C"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7A5B891" w14:textId="77777777" w:rsidR="003D3711" w:rsidRDefault="003D3711">
            <w:pPr>
              <w:pStyle w:val="TAC"/>
              <w:rPr>
                <w:rFonts w:cs="Arial"/>
                <w:lang w:eastAsia="zh-CN"/>
              </w:rPr>
            </w:pPr>
            <w:r>
              <w:rPr>
                <w:rFonts w:cs="Arial"/>
                <w:lang w:eastAsia="zh-CN"/>
              </w:rPr>
              <w:t>0.5</w:t>
            </w:r>
          </w:p>
        </w:tc>
      </w:tr>
      <w:tr w:rsidR="003D3711" w14:paraId="6D04EE8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C76FE5" w14:textId="77777777" w:rsidR="003D3711" w:rsidRDefault="003D3711">
            <w:pPr>
              <w:pStyle w:val="TAC"/>
              <w:rPr>
                <w:rFonts w:cs="Arial"/>
              </w:rPr>
            </w:pPr>
            <w:r>
              <w:rPr>
                <w:rFonts w:cs="Arial"/>
              </w:rPr>
              <w:t>DC_29-66_n30</w:t>
            </w:r>
          </w:p>
          <w:p w14:paraId="281C7CD5" w14:textId="77777777" w:rsidR="003D3711" w:rsidRDefault="003D3711">
            <w:pPr>
              <w:pStyle w:val="TAC"/>
              <w:rPr>
                <w:rFonts w:eastAsia="Malgun Gothic"/>
                <w:lang w:eastAsia="ko-KR"/>
              </w:rPr>
            </w:pPr>
            <w:r>
              <w:rPr>
                <w:rFonts w:cs="Arial"/>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CCA5" w14:textId="77777777" w:rsidR="003D3711" w:rsidRDefault="003D3711">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0CAE8" w14:textId="77777777" w:rsidR="003D3711" w:rsidRDefault="003D3711">
            <w:pPr>
              <w:pStyle w:val="TAC"/>
              <w:rPr>
                <w:rFonts w:eastAsia="Malgun Gothic"/>
                <w:lang w:eastAsia="ko-KR"/>
              </w:rPr>
            </w:pPr>
            <w:r>
              <w:rPr>
                <w:rFonts w:cs="Arial"/>
                <w:szCs w:val="18"/>
              </w:rPr>
              <w:t>0.5</w:t>
            </w:r>
          </w:p>
        </w:tc>
      </w:tr>
      <w:tr w:rsidR="003D3711" w14:paraId="7879770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3EF553"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653FC" w14:textId="77777777" w:rsidR="003D3711" w:rsidRDefault="003D3711">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0B480" w14:textId="77777777" w:rsidR="003D3711" w:rsidRDefault="003D3711">
            <w:pPr>
              <w:pStyle w:val="TAC"/>
              <w:rPr>
                <w:rFonts w:eastAsia="Malgun Gothic"/>
                <w:lang w:eastAsia="ko-KR"/>
              </w:rPr>
            </w:pPr>
            <w:r>
              <w:rPr>
                <w:rFonts w:cs="Arial"/>
                <w:szCs w:val="18"/>
              </w:rPr>
              <w:t>0.3</w:t>
            </w:r>
          </w:p>
        </w:tc>
      </w:tr>
      <w:tr w:rsidR="003D3711" w14:paraId="568B7A62"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6D924C8" w14:textId="77777777" w:rsidR="003D3711" w:rsidRDefault="003D3711">
            <w:pPr>
              <w:pStyle w:val="TAC"/>
              <w:rPr>
                <w:rFonts w:eastAsia="SimSun"/>
              </w:rPr>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4FEA0"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488FE2A" w14:textId="77777777" w:rsidR="003D3711" w:rsidRDefault="003D3711">
            <w:pPr>
              <w:pStyle w:val="TAC"/>
              <w:rPr>
                <w:rFonts w:cs="Arial"/>
              </w:rPr>
            </w:pPr>
            <w:r>
              <w:rPr>
                <w:rFonts w:cs="Arial"/>
                <w:szCs w:val="18"/>
              </w:rPr>
              <w:t>0.6</w:t>
            </w:r>
          </w:p>
        </w:tc>
      </w:tr>
      <w:tr w:rsidR="003D3711" w14:paraId="70096C6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FE2D55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07A32"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4FCC475" w14:textId="77777777" w:rsidR="003D3711" w:rsidRDefault="003D3711">
            <w:pPr>
              <w:pStyle w:val="TAC"/>
              <w:rPr>
                <w:rFonts w:cs="Arial"/>
              </w:rPr>
            </w:pPr>
            <w:r>
              <w:rPr>
                <w:rFonts w:cs="Arial"/>
                <w:szCs w:val="18"/>
              </w:rPr>
              <w:t>0.8</w:t>
            </w:r>
          </w:p>
        </w:tc>
      </w:tr>
      <w:tr w:rsidR="003D3711" w14:paraId="075B29B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8FC810" w14:textId="77777777" w:rsidR="003D3711" w:rsidRDefault="003D3711">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AED5A"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03983" w14:textId="77777777" w:rsidR="003D3711" w:rsidRDefault="003D3711">
            <w:pPr>
              <w:pStyle w:val="TAC"/>
              <w:rPr>
                <w:rFonts w:cs="Arial"/>
                <w:lang w:eastAsia="zh-CN"/>
              </w:rPr>
            </w:pPr>
            <w:r>
              <w:rPr>
                <w:rFonts w:cs="Arial"/>
              </w:rPr>
              <w:t>0.6</w:t>
            </w:r>
          </w:p>
        </w:tc>
      </w:tr>
      <w:tr w:rsidR="003D3711" w14:paraId="1277637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F5B0946"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7F8F14"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0EB80" w14:textId="77777777" w:rsidR="003D3711" w:rsidRDefault="003D3711">
            <w:pPr>
              <w:pStyle w:val="TAC"/>
              <w:rPr>
                <w:rFonts w:cs="Arial"/>
                <w:lang w:eastAsia="zh-CN"/>
              </w:rPr>
            </w:pPr>
            <w:r>
              <w:rPr>
                <w:rFonts w:cs="Arial"/>
              </w:rPr>
              <w:t>0.8</w:t>
            </w:r>
          </w:p>
        </w:tc>
      </w:tr>
      <w:tr w:rsidR="003D3711" w14:paraId="2417EE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2ECD02" w14:textId="77777777" w:rsidR="003D3711" w:rsidRDefault="003D3711">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B68DE" w14:textId="77777777" w:rsidR="003D3711" w:rsidRDefault="003D3711">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2EDC2" w14:textId="77777777" w:rsidR="003D3711" w:rsidRDefault="003D3711">
            <w:pPr>
              <w:pStyle w:val="TAC"/>
              <w:rPr>
                <w:rFonts w:cs="Arial"/>
              </w:rPr>
            </w:pPr>
            <w:r>
              <w:rPr>
                <w:rFonts w:cs="Arial"/>
                <w:szCs w:val="18"/>
              </w:rPr>
              <w:t>0.3</w:t>
            </w:r>
          </w:p>
        </w:tc>
      </w:tr>
      <w:tr w:rsidR="003D3711" w14:paraId="4DB47CA7" w14:textId="77777777" w:rsidTr="003D3711">
        <w:trPr>
          <w:trHeight w:val="187"/>
          <w:jc w:val="center"/>
        </w:trPr>
        <w:tc>
          <w:tcPr>
            <w:tcW w:w="2221" w:type="dxa"/>
            <w:tcBorders>
              <w:top w:val="nil"/>
              <w:left w:val="single" w:sz="4" w:space="0" w:color="auto"/>
              <w:bottom w:val="nil"/>
              <w:right w:val="single" w:sz="4" w:space="0" w:color="auto"/>
            </w:tcBorders>
          </w:tcPr>
          <w:p w14:paraId="4526ED6A"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EC7B7" w14:textId="77777777" w:rsidR="003D3711" w:rsidRDefault="003D3711">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0608B" w14:textId="77777777" w:rsidR="003D3711" w:rsidRDefault="003D3711">
            <w:pPr>
              <w:pStyle w:val="TAC"/>
              <w:rPr>
                <w:rFonts w:cs="Arial"/>
              </w:rPr>
            </w:pPr>
            <w:r>
              <w:rPr>
                <w:rFonts w:eastAsia="Calibri" w:cs="Arial"/>
                <w:szCs w:val="18"/>
                <w:lang w:eastAsia="ja-JP"/>
              </w:rPr>
              <w:t>0.3</w:t>
            </w:r>
          </w:p>
        </w:tc>
      </w:tr>
      <w:tr w:rsidR="003D3711" w14:paraId="2299740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1EF4F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76A4F" w14:textId="77777777" w:rsidR="003D3711" w:rsidRDefault="003D3711">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651B5" w14:textId="77777777" w:rsidR="003D3711" w:rsidRDefault="003D3711">
            <w:pPr>
              <w:pStyle w:val="TAC"/>
              <w:rPr>
                <w:rFonts w:cs="Arial"/>
              </w:rPr>
            </w:pPr>
            <w:r>
              <w:rPr>
                <w:rFonts w:eastAsia="Calibri" w:cs="Arial"/>
                <w:szCs w:val="18"/>
              </w:rPr>
              <w:t>0.3</w:t>
            </w:r>
          </w:p>
        </w:tc>
      </w:tr>
      <w:tr w:rsidR="003D3711" w14:paraId="194ECFD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042FBD" w14:textId="77777777" w:rsidR="003D3711" w:rsidRDefault="003D3711">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5FA85CA5" w14:textId="77777777" w:rsidR="003D3711" w:rsidRDefault="003D3711">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8F710DD" w14:textId="77777777" w:rsidR="003D3711" w:rsidRDefault="003D3711">
            <w:pPr>
              <w:pStyle w:val="TAC"/>
              <w:rPr>
                <w:rFonts w:cs="Arial"/>
                <w:lang w:eastAsia="zh-CN"/>
              </w:rPr>
            </w:pPr>
            <w:r>
              <w:rPr>
                <w:rFonts w:cs="Arial"/>
              </w:rPr>
              <w:t>0.3</w:t>
            </w:r>
          </w:p>
        </w:tc>
      </w:tr>
      <w:tr w:rsidR="003D3711" w14:paraId="3AE137D4" w14:textId="77777777" w:rsidTr="003D3711">
        <w:trPr>
          <w:trHeight w:val="187"/>
          <w:jc w:val="center"/>
        </w:trPr>
        <w:tc>
          <w:tcPr>
            <w:tcW w:w="2221" w:type="dxa"/>
            <w:tcBorders>
              <w:top w:val="nil"/>
              <w:left w:val="single" w:sz="4" w:space="0" w:color="auto"/>
              <w:bottom w:val="nil"/>
              <w:right w:val="single" w:sz="4" w:space="0" w:color="auto"/>
            </w:tcBorders>
            <w:hideMark/>
          </w:tcPr>
          <w:p w14:paraId="7F8857F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3E8BD"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24691D" w14:textId="77777777" w:rsidR="003D3711" w:rsidRDefault="003D3711">
            <w:pPr>
              <w:pStyle w:val="TAC"/>
              <w:rPr>
                <w:rFonts w:cs="Arial"/>
                <w:lang w:eastAsia="zh-CN"/>
              </w:rPr>
            </w:pPr>
            <w:r>
              <w:rPr>
                <w:rFonts w:cs="Arial"/>
              </w:rPr>
              <w:t>0.5</w:t>
            </w:r>
          </w:p>
        </w:tc>
      </w:tr>
      <w:tr w:rsidR="003D3711" w14:paraId="11F215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27A5F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7E348" w14:textId="77777777" w:rsidR="003D3711" w:rsidRDefault="003D3711">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770B1D" w14:textId="77777777" w:rsidR="003D3711" w:rsidRDefault="003D3711">
            <w:pPr>
              <w:pStyle w:val="TAC"/>
              <w:rPr>
                <w:rFonts w:cs="Arial"/>
                <w:lang w:eastAsia="zh-CN"/>
              </w:rPr>
            </w:pPr>
            <w:r>
              <w:rPr>
                <w:rFonts w:cs="Arial"/>
              </w:rPr>
              <w:t>0.5</w:t>
            </w:r>
          </w:p>
        </w:tc>
      </w:tr>
      <w:tr w:rsidR="003D3711" w14:paraId="0715CE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385145" w14:textId="77777777" w:rsidR="003D3711" w:rsidRDefault="003D3711">
            <w:pPr>
              <w:pStyle w:val="TAC"/>
              <w:rPr>
                <w:rFonts w:cs="Arial"/>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7E928F97" w14:textId="77777777" w:rsidR="003D3711" w:rsidRDefault="003D3711">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79B97A7" w14:textId="77777777" w:rsidR="003D3711" w:rsidRDefault="003D3711">
            <w:pPr>
              <w:pStyle w:val="TAC"/>
              <w:rPr>
                <w:rFonts w:cs="Arial"/>
                <w:lang w:eastAsia="zh-CN"/>
              </w:rPr>
            </w:pPr>
            <w:r>
              <w:rPr>
                <w:rFonts w:cs="Arial"/>
                <w:lang w:eastAsia="zh-CN"/>
              </w:rPr>
              <w:t>0.3</w:t>
            </w:r>
          </w:p>
        </w:tc>
      </w:tr>
      <w:tr w:rsidR="003D3711" w14:paraId="441E6DC5" w14:textId="77777777" w:rsidTr="003D3711">
        <w:trPr>
          <w:trHeight w:val="187"/>
          <w:jc w:val="center"/>
        </w:trPr>
        <w:tc>
          <w:tcPr>
            <w:tcW w:w="2221" w:type="dxa"/>
            <w:tcBorders>
              <w:top w:val="nil"/>
              <w:left w:val="single" w:sz="4" w:space="0" w:color="auto"/>
              <w:bottom w:val="nil"/>
              <w:right w:val="single" w:sz="4" w:space="0" w:color="auto"/>
            </w:tcBorders>
            <w:hideMark/>
          </w:tcPr>
          <w:p w14:paraId="6AB29A4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D54B84"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BEE9DB" w14:textId="77777777" w:rsidR="003D3711" w:rsidRDefault="003D3711">
            <w:pPr>
              <w:pStyle w:val="TAC"/>
              <w:rPr>
                <w:rFonts w:cs="Arial"/>
                <w:lang w:eastAsia="zh-CN"/>
              </w:rPr>
            </w:pPr>
            <w:r>
              <w:rPr>
                <w:rFonts w:cs="Arial"/>
                <w:lang w:eastAsia="zh-CN"/>
              </w:rPr>
              <w:t>0.5</w:t>
            </w:r>
          </w:p>
        </w:tc>
      </w:tr>
      <w:tr w:rsidR="003D3711" w14:paraId="68C314D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65F81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BFFF9" w14:textId="77777777" w:rsidR="003D3711" w:rsidRDefault="003D3711">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0C7B6F7" w14:textId="77777777" w:rsidR="003D3711" w:rsidRDefault="003D3711">
            <w:pPr>
              <w:pStyle w:val="TAC"/>
              <w:rPr>
                <w:rFonts w:cs="Arial"/>
                <w:lang w:eastAsia="zh-CN"/>
              </w:rPr>
            </w:pPr>
            <w:r>
              <w:rPr>
                <w:rFonts w:cs="Arial"/>
                <w:lang w:eastAsia="zh-CN"/>
              </w:rPr>
              <w:t>0.3</w:t>
            </w:r>
          </w:p>
        </w:tc>
      </w:tr>
      <w:tr w:rsidR="003D3711" w14:paraId="3FB6F2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029621" w14:textId="77777777" w:rsidR="003D3711" w:rsidRDefault="003D3711">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641A9" w14:textId="77777777" w:rsidR="003D3711" w:rsidRDefault="003D3711">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1C9C9" w14:textId="77777777" w:rsidR="003D3711" w:rsidRDefault="003D3711">
            <w:pPr>
              <w:pStyle w:val="TAC"/>
              <w:rPr>
                <w:rFonts w:cs="Arial"/>
                <w:lang w:eastAsia="zh-CN"/>
              </w:rPr>
            </w:pPr>
            <w:r>
              <w:rPr>
                <w:lang w:val="fr-FR"/>
              </w:rPr>
              <w:t>0.3</w:t>
            </w:r>
          </w:p>
        </w:tc>
      </w:tr>
      <w:tr w:rsidR="003D3711" w14:paraId="0AFAAD1E" w14:textId="77777777" w:rsidTr="003D3711">
        <w:trPr>
          <w:trHeight w:val="187"/>
          <w:jc w:val="center"/>
        </w:trPr>
        <w:tc>
          <w:tcPr>
            <w:tcW w:w="2221" w:type="dxa"/>
            <w:tcBorders>
              <w:top w:val="nil"/>
              <w:left w:val="single" w:sz="4" w:space="0" w:color="auto"/>
              <w:bottom w:val="nil"/>
              <w:right w:val="single" w:sz="4" w:space="0" w:color="auto"/>
            </w:tcBorders>
          </w:tcPr>
          <w:p w14:paraId="687826A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F2D8E" w14:textId="77777777" w:rsidR="003D3711" w:rsidRDefault="003D3711">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38179" w14:textId="77777777" w:rsidR="003D3711" w:rsidRDefault="003D3711">
            <w:pPr>
              <w:pStyle w:val="TAC"/>
              <w:rPr>
                <w:rFonts w:cs="Arial"/>
                <w:lang w:eastAsia="zh-CN"/>
              </w:rPr>
            </w:pPr>
            <w:r>
              <w:rPr>
                <w:lang w:val="fr-FR"/>
              </w:rPr>
              <w:t>0.5</w:t>
            </w:r>
          </w:p>
        </w:tc>
      </w:tr>
      <w:tr w:rsidR="003D3711" w14:paraId="0B8EE92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D0072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B03ACA" w14:textId="77777777" w:rsidR="003D3711" w:rsidRDefault="003D3711">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C315F" w14:textId="77777777" w:rsidR="003D3711" w:rsidRDefault="003D3711">
            <w:pPr>
              <w:pStyle w:val="TAC"/>
              <w:rPr>
                <w:rFonts w:cs="Arial"/>
                <w:lang w:eastAsia="zh-CN"/>
              </w:rPr>
            </w:pPr>
            <w:r>
              <w:rPr>
                <w:lang w:val="fr-FR"/>
              </w:rPr>
              <w:t>0.5</w:t>
            </w:r>
          </w:p>
        </w:tc>
      </w:tr>
      <w:tr w:rsidR="003D3711" w14:paraId="1415E8A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4921B6A" w14:textId="77777777" w:rsidR="003D3711" w:rsidRDefault="003D3711">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25A1E" w14:textId="77777777" w:rsidR="003D3711" w:rsidRDefault="003D3711">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4AB81BF8" w14:textId="77777777" w:rsidR="003D3711" w:rsidRDefault="003D3711">
            <w:pPr>
              <w:pStyle w:val="TAC"/>
              <w:rPr>
                <w:rFonts w:cs="Arial"/>
                <w:lang w:eastAsia="zh-CN"/>
              </w:rPr>
            </w:pPr>
            <w:r>
              <w:rPr>
                <w:rFonts w:cs="Arial"/>
                <w:szCs w:val="18"/>
              </w:rPr>
              <w:t>0.3</w:t>
            </w:r>
          </w:p>
        </w:tc>
      </w:tr>
      <w:tr w:rsidR="003D3711" w14:paraId="0D97A5D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78B86FE"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C691D2" w14:textId="77777777" w:rsidR="003D3711" w:rsidRDefault="003D3711">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2D4ED13" w14:textId="77777777" w:rsidR="003D3711" w:rsidRDefault="003D3711">
            <w:pPr>
              <w:pStyle w:val="TAC"/>
              <w:rPr>
                <w:rFonts w:cs="Arial"/>
                <w:lang w:eastAsia="zh-CN"/>
              </w:rPr>
            </w:pPr>
            <w:r>
              <w:rPr>
                <w:rFonts w:cs="Arial"/>
                <w:szCs w:val="18"/>
              </w:rPr>
              <w:t>0.6</w:t>
            </w:r>
          </w:p>
        </w:tc>
      </w:tr>
      <w:tr w:rsidR="003D3711" w14:paraId="5911661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C18B23"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37E61" w14:textId="77777777" w:rsidR="003D3711" w:rsidRDefault="003D3711">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2141FB7" w14:textId="77777777" w:rsidR="003D3711" w:rsidRDefault="003D3711">
            <w:pPr>
              <w:pStyle w:val="TAC"/>
              <w:rPr>
                <w:rFonts w:cs="Arial"/>
                <w:lang w:eastAsia="zh-CN"/>
              </w:rPr>
            </w:pPr>
            <w:r>
              <w:rPr>
                <w:rFonts w:cs="Arial"/>
                <w:szCs w:val="18"/>
              </w:rPr>
              <w:t>0.8</w:t>
            </w:r>
          </w:p>
        </w:tc>
      </w:tr>
      <w:tr w:rsidR="003D3711" w14:paraId="7C4AFDA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B86DD40" w14:textId="77777777" w:rsidR="003D3711" w:rsidRDefault="003D3711">
            <w:pPr>
              <w:pStyle w:val="TAC"/>
              <w:rPr>
                <w:rFonts w:cs="Arial"/>
                <w:szCs w:val="22"/>
                <w:lang w:eastAsia="zh-CN"/>
              </w:rPr>
            </w:pPr>
            <w:r>
              <w:rPr>
                <w:rFonts w:cs="Arial"/>
              </w:rPr>
              <w:t>DC_32-38_n1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296A6" w14:textId="77777777" w:rsidR="003D3711" w:rsidRDefault="003D3711">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A3333" w14:textId="77777777" w:rsidR="003D3711" w:rsidRDefault="003D3711">
            <w:pPr>
              <w:pStyle w:val="TAC"/>
              <w:rPr>
                <w:rFonts w:cs="Arial"/>
                <w:lang w:eastAsia="zh-CN"/>
              </w:rPr>
            </w:pPr>
            <w:r>
              <w:rPr>
                <w:rFonts w:cs="Arial"/>
              </w:rPr>
              <w:t>0.5</w:t>
            </w:r>
          </w:p>
        </w:tc>
      </w:tr>
      <w:tr w:rsidR="003D3711" w14:paraId="370C455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3F1A624" w14:textId="77777777" w:rsidR="003D3711" w:rsidRDefault="003D3711">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F8F04" w14:textId="77777777" w:rsidR="003D3711" w:rsidRDefault="003D3711">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E616C" w14:textId="77777777" w:rsidR="003D3711" w:rsidRDefault="003D3711">
            <w:pPr>
              <w:pStyle w:val="TAC"/>
              <w:rPr>
                <w:rFonts w:cs="Arial"/>
                <w:lang w:eastAsia="zh-CN"/>
              </w:rPr>
            </w:pPr>
            <w:r>
              <w:rPr>
                <w:rFonts w:cs="Arial"/>
              </w:rPr>
              <w:t>0.5</w:t>
            </w:r>
          </w:p>
        </w:tc>
      </w:tr>
      <w:tr w:rsidR="003D3711" w14:paraId="53259F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CC59DD" w14:textId="77777777" w:rsidR="003D3711" w:rsidRDefault="003D3711">
            <w:pPr>
              <w:pStyle w:val="TAC"/>
              <w:rPr>
                <w:rFonts w:cs="Arial"/>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76A075E2"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04D75006" w14:textId="77777777" w:rsidR="003D3711" w:rsidRDefault="003D3711">
            <w:pPr>
              <w:pStyle w:val="TAC"/>
              <w:rPr>
                <w:rFonts w:cs="Arial"/>
                <w:lang w:eastAsia="zh-CN"/>
              </w:rPr>
            </w:pPr>
            <w:r>
              <w:rPr>
                <w:rFonts w:cs="Arial"/>
                <w:lang w:eastAsia="zh-CN"/>
              </w:rPr>
              <w:t>0.3</w:t>
            </w:r>
          </w:p>
        </w:tc>
      </w:tr>
      <w:tr w:rsidR="003D3711" w14:paraId="6CE3FEAB" w14:textId="77777777" w:rsidTr="003D3711">
        <w:trPr>
          <w:trHeight w:val="187"/>
          <w:jc w:val="center"/>
        </w:trPr>
        <w:tc>
          <w:tcPr>
            <w:tcW w:w="2221" w:type="dxa"/>
            <w:tcBorders>
              <w:top w:val="nil"/>
              <w:left w:val="single" w:sz="4" w:space="0" w:color="auto"/>
              <w:bottom w:val="nil"/>
              <w:right w:val="single" w:sz="4" w:space="0" w:color="auto"/>
            </w:tcBorders>
          </w:tcPr>
          <w:p w14:paraId="6563754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9788A7" w14:textId="77777777" w:rsidR="003D3711" w:rsidRDefault="003D3711">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762304E" w14:textId="77777777" w:rsidR="003D3711" w:rsidRDefault="003D3711">
            <w:pPr>
              <w:pStyle w:val="TAC"/>
              <w:rPr>
                <w:rFonts w:cs="Arial"/>
                <w:lang w:eastAsia="zh-CN"/>
              </w:rPr>
            </w:pPr>
            <w:r>
              <w:rPr>
                <w:rFonts w:cs="Arial"/>
                <w:lang w:eastAsia="zh-CN"/>
              </w:rPr>
              <w:t>0.3</w:t>
            </w:r>
          </w:p>
        </w:tc>
      </w:tr>
      <w:tr w:rsidR="003D3711" w14:paraId="3E7B0D5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1ADDA4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9B04CD" w14:textId="77777777" w:rsidR="003D3711" w:rsidRDefault="003D3711">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713D264" w14:textId="77777777" w:rsidR="003D3711" w:rsidRDefault="003D3711">
            <w:pPr>
              <w:pStyle w:val="TAC"/>
              <w:rPr>
                <w:rFonts w:cs="Arial"/>
                <w:lang w:eastAsia="zh-CN"/>
              </w:rPr>
            </w:pPr>
            <w:r>
              <w:rPr>
                <w:rFonts w:cs="Arial"/>
                <w:lang w:eastAsia="zh-CN"/>
              </w:rPr>
              <w:t>0.3</w:t>
            </w:r>
          </w:p>
        </w:tc>
      </w:tr>
      <w:tr w:rsidR="003D3711" w14:paraId="0869EF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1BC07C8" w14:textId="77777777" w:rsidR="003D3711" w:rsidRDefault="003D3711">
            <w:pPr>
              <w:pStyle w:val="TAC"/>
              <w:rPr>
                <w:rFonts w:cs="Arial"/>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758349C9"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8B2A4D2" w14:textId="77777777" w:rsidR="003D3711" w:rsidRDefault="003D3711">
            <w:pPr>
              <w:pStyle w:val="TAC"/>
              <w:rPr>
                <w:rFonts w:cs="Arial"/>
                <w:lang w:eastAsia="zh-CN"/>
              </w:rPr>
            </w:pPr>
            <w:r>
              <w:rPr>
                <w:rFonts w:cs="Arial"/>
                <w:lang w:eastAsia="zh-CN"/>
              </w:rPr>
              <w:t>0.3</w:t>
            </w:r>
          </w:p>
        </w:tc>
      </w:tr>
      <w:tr w:rsidR="003D3711" w14:paraId="3CE8C86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12C19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9AE439" w14:textId="77777777" w:rsidR="003D3711" w:rsidRDefault="003D3711">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E325B64" w14:textId="77777777" w:rsidR="003D3711" w:rsidRDefault="003D3711">
            <w:pPr>
              <w:pStyle w:val="TAC"/>
              <w:rPr>
                <w:rFonts w:cs="Arial"/>
                <w:lang w:eastAsia="zh-CN"/>
              </w:rPr>
            </w:pPr>
            <w:r>
              <w:rPr>
                <w:rFonts w:cs="Arial"/>
                <w:lang w:eastAsia="zh-CN"/>
              </w:rPr>
              <w:t>0.8</w:t>
            </w:r>
          </w:p>
        </w:tc>
      </w:tr>
      <w:tr w:rsidR="003D3711" w14:paraId="6048A6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5CA5F4" w14:textId="77777777" w:rsidR="003D3711" w:rsidRDefault="003D3711">
            <w:pPr>
              <w:pStyle w:val="TAC"/>
              <w:rPr>
                <w:rFonts w:cs="Arial"/>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025764A0" w14:textId="77777777" w:rsidR="003D3711" w:rsidRDefault="003D3711">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DBBFF93" w14:textId="77777777" w:rsidR="003D3711" w:rsidRDefault="003D3711">
            <w:pPr>
              <w:pStyle w:val="TAC"/>
              <w:rPr>
                <w:rFonts w:cs="Arial"/>
                <w:lang w:eastAsia="zh-CN"/>
              </w:rPr>
            </w:pPr>
            <w:r>
              <w:rPr>
                <w:rFonts w:cs="Arial"/>
                <w:lang w:eastAsia="zh-CN"/>
              </w:rPr>
              <w:t>0.5</w:t>
            </w:r>
          </w:p>
        </w:tc>
      </w:tr>
      <w:tr w:rsidR="003D3711" w14:paraId="07FDA85B" w14:textId="77777777" w:rsidTr="003D3711">
        <w:trPr>
          <w:trHeight w:val="187"/>
          <w:jc w:val="center"/>
        </w:trPr>
        <w:tc>
          <w:tcPr>
            <w:tcW w:w="2221" w:type="dxa"/>
            <w:tcBorders>
              <w:top w:val="nil"/>
              <w:left w:val="single" w:sz="4" w:space="0" w:color="auto"/>
              <w:bottom w:val="nil"/>
              <w:right w:val="single" w:sz="4" w:space="0" w:color="auto"/>
            </w:tcBorders>
          </w:tcPr>
          <w:p w14:paraId="5E196CB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6D966F" w14:textId="77777777" w:rsidR="003D3711" w:rsidRDefault="003D3711">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30D8E5" w14:textId="77777777" w:rsidR="003D3711" w:rsidRDefault="003D3711">
            <w:pPr>
              <w:pStyle w:val="TAC"/>
              <w:rPr>
                <w:rFonts w:cs="Arial"/>
                <w:lang w:eastAsia="zh-CN"/>
              </w:rPr>
            </w:pPr>
            <w:r>
              <w:rPr>
                <w:rFonts w:cs="Arial"/>
                <w:lang w:eastAsia="zh-CN"/>
              </w:rPr>
              <w:t>0.5</w:t>
            </w:r>
          </w:p>
        </w:tc>
      </w:tr>
      <w:tr w:rsidR="003D3711" w14:paraId="2E9A5B6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9305266"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D5D465" w14:textId="77777777" w:rsidR="003D3711" w:rsidRDefault="003D3711">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F41E927" w14:textId="77777777" w:rsidR="003D3711" w:rsidRDefault="003D3711">
            <w:pPr>
              <w:pStyle w:val="TAC"/>
              <w:rPr>
                <w:rFonts w:cs="Arial"/>
                <w:lang w:eastAsia="zh-CN"/>
              </w:rPr>
            </w:pPr>
            <w:r>
              <w:rPr>
                <w:rFonts w:eastAsia="Malgun Gothic" w:cs="Arial"/>
                <w:lang w:eastAsia="ko-KR"/>
              </w:rPr>
              <w:t>0.8</w:t>
            </w:r>
          </w:p>
        </w:tc>
      </w:tr>
      <w:tr w:rsidR="003D3711" w14:paraId="5DA8C81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2B251C4" w14:textId="77777777" w:rsidR="003D3711" w:rsidRDefault="003D3711">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7BEFE" w14:textId="77777777" w:rsidR="003D3711" w:rsidRDefault="003D3711">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466FA9A" w14:textId="77777777" w:rsidR="003D3711" w:rsidRDefault="003D3711">
            <w:pPr>
              <w:pStyle w:val="TAC"/>
              <w:rPr>
                <w:rFonts w:eastAsia="Malgun Gothic" w:cs="Arial"/>
                <w:lang w:eastAsia="ko-KR"/>
              </w:rPr>
            </w:pPr>
            <w:r>
              <w:rPr>
                <w:rFonts w:cs="Arial"/>
                <w:lang w:eastAsia="zh-CN"/>
              </w:rPr>
              <w:t>0.5</w:t>
            </w:r>
          </w:p>
        </w:tc>
      </w:tr>
      <w:tr w:rsidR="003D3711" w14:paraId="11A022C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F116556"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69708E" w14:textId="77777777" w:rsidR="003D3711" w:rsidRDefault="003D3711">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D0FC908" w14:textId="77777777" w:rsidR="003D3711" w:rsidRDefault="003D3711">
            <w:pPr>
              <w:pStyle w:val="TAC"/>
              <w:rPr>
                <w:rFonts w:eastAsia="Malgun Gothic" w:cs="Arial"/>
                <w:lang w:eastAsia="ko-KR"/>
              </w:rPr>
            </w:pPr>
            <w:r>
              <w:rPr>
                <w:rFonts w:cs="Arial"/>
                <w:lang w:eastAsia="zh-CN"/>
              </w:rPr>
              <w:t>0.3</w:t>
            </w:r>
          </w:p>
        </w:tc>
      </w:tr>
      <w:tr w:rsidR="003D3711" w14:paraId="51BE3DC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76220DA"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323C3" w14:textId="77777777" w:rsidR="003D3711" w:rsidRDefault="003D3711">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9CFBE24" w14:textId="77777777" w:rsidR="003D3711" w:rsidRDefault="003D3711">
            <w:pPr>
              <w:pStyle w:val="TAC"/>
              <w:rPr>
                <w:rFonts w:eastAsia="Malgun Gothic" w:cs="Arial"/>
                <w:lang w:eastAsia="ko-KR"/>
              </w:rPr>
            </w:pPr>
            <w:r>
              <w:rPr>
                <w:rFonts w:cs="Arial"/>
                <w:lang w:eastAsia="zh-CN"/>
              </w:rPr>
              <w:t>0.8</w:t>
            </w:r>
          </w:p>
        </w:tc>
      </w:tr>
      <w:tr w:rsidR="003D3711" w14:paraId="0F953381" w14:textId="77777777" w:rsidTr="003D3711">
        <w:trPr>
          <w:trHeight w:val="187"/>
          <w:jc w:val="center"/>
        </w:trPr>
        <w:tc>
          <w:tcPr>
            <w:tcW w:w="2221" w:type="dxa"/>
            <w:tcBorders>
              <w:top w:val="nil"/>
              <w:left w:val="single" w:sz="4" w:space="0" w:color="auto"/>
              <w:bottom w:val="nil"/>
              <w:right w:val="single" w:sz="4" w:space="0" w:color="auto"/>
            </w:tcBorders>
            <w:hideMark/>
          </w:tcPr>
          <w:p w14:paraId="0A55A955" w14:textId="77777777" w:rsidR="003D3711" w:rsidRDefault="003D3711">
            <w:pPr>
              <w:pStyle w:val="TAC"/>
              <w:rPr>
                <w:rFonts w:eastAsia="SimSun"/>
              </w:rPr>
            </w:pPr>
            <w:r>
              <w:t>DC_41_n</w:t>
            </w:r>
            <w:r>
              <w:rPr>
                <w:rFonts w:eastAsia="DengXian"/>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134DDCC7" w14:textId="77777777" w:rsidR="003D3711" w:rsidRDefault="003D3711">
            <w:pPr>
              <w:pStyle w:val="TAC"/>
              <w:rPr>
                <w:rFonts w:eastAsia="Malgun Gothic"/>
                <w:lang w:eastAsia="ko-KR"/>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1B68EE" w14:textId="77777777" w:rsidR="003D3711" w:rsidRDefault="003D3711">
            <w:pPr>
              <w:pStyle w:val="TAC"/>
              <w:rPr>
                <w:rFonts w:eastAsia="Malgun Gothic"/>
                <w:lang w:eastAsia="ko-KR"/>
              </w:rPr>
            </w:pPr>
            <w: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3D3711" w14:paraId="41141D6C" w14:textId="77777777" w:rsidTr="003D3711">
        <w:trPr>
          <w:trHeight w:val="187"/>
          <w:jc w:val="center"/>
        </w:trPr>
        <w:tc>
          <w:tcPr>
            <w:tcW w:w="2221" w:type="dxa"/>
            <w:tcBorders>
              <w:top w:val="nil"/>
              <w:left w:val="single" w:sz="4" w:space="0" w:color="auto"/>
              <w:bottom w:val="nil"/>
              <w:right w:val="single" w:sz="4" w:space="0" w:color="auto"/>
            </w:tcBorders>
          </w:tcPr>
          <w:p w14:paraId="69E58273"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4CA6486" w14:textId="77777777" w:rsidR="003D3711" w:rsidRDefault="003D3711">
            <w:pPr>
              <w:pStyle w:val="TAC"/>
              <w:rPr>
                <w:rFonts w:eastAsia="Malgun Gothic"/>
                <w:lang w:eastAsia="ko-KR"/>
              </w:rPr>
            </w:pPr>
            <w:r>
              <w:rPr>
                <w:lang w:eastAsia="zh-CN"/>
              </w:rPr>
              <w:t>n</w:t>
            </w:r>
            <w:r>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37F2DFE" w14:textId="77777777" w:rsidR="003D3711" w:rsidRDefault="003D3711">
            <w:pPr>
              <w:pStyle w:val="TAC"/>
              <w:rPr>
                <w:rFonts w:eastAsia="Malgun Gothic"/>
                <w:lang w:eastAsia="ko-KR"/>
              </w:rPr>
            </w:pPr>
            <w:r>
              <w:t>0.</w:t>
            </w:r>
            <w:r>
              <w:rPr>
                <w:rFonts w:eastAsia="DengXian"/>
                <w:lang w:eastAsia="zh-CN"/>
              </w:rPr>
              <w:t>5</w:t>
            </w:r>
          </w:p>
        </w:tc>
      </w:tr>
      <w:tr w:rsidR="003D3711" w14:paraId="0CF899C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B9A24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5B9298A3" w14:textId="77777777" w:rsidR="003D3711" w:rsidRDefault="003D3711">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21F69D2D" w14:textId="77777777" w:rsidR="003D3711" w:rsidRDefault="003D3711">
            <w:pPr>
              <w:pStyle w:val="TAC"/>
              <w:rPr>
                <w:rFonts w:eastAsia="Malgun Gothic"/>
                <w:lang w:eastAsia="ko-KR"/>
              </w:rPr>
            </w:pPr>
            <w: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3D3711" w14:paraId="6DF6ED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2FECEA" w14:textId="77777777" w:rsidR="003D3711" w:rsidRDefault="003D3711">
            <w:pPr>
              <w:pStyle w:val="TAC"/>
              <w:rPr>
                <w:rFonts w:eastAsia="SimSun"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A09863"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902DD77"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3A722F85" w14:textId="77777777" w:rsidTr="003D3711">
        <w:trPr>
          <w:trHeight w:val="187"/>
          <w:jc w:val="center"/>
        </w:trPr>
        <w:tc>
          <w:tcPr>
            <w:tcW w:w="2221" w:type="dxa"/>
            <w:tcBorders>
              <w:top w:val="nil"/>
              <w:left w:val="single" w:sz="4" w:space="0" w:color="auto"/>
              <w:bottom w:val="nil"/>
              <w:right w:val="single" w:sz="4" w:space="0" w:color="auto"/>
            </w:tcBorders>
          </w:tcPr>
          <w:p w14:paraId="34FC8EB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B76B7" w14:textId="77777777" w:rsidR="003D3711" w:rsidRDefault="003D3711">
            <w:pPr>
              <w:pStyle w:val="TAC"/>
              <w:rPr>
                <w:rFonts w:cs="Arial"/>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0636D3"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6</w:t>
            </w:r>
          </w:p>
        </w:tc>
      </w:tr>
      <w:tr w:rsidR="003D3711" w14:paraId="431E5AC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995C64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E3634A" w14:textId="77777777" w:rsidR="003D3711" w:rsidRDefault="003D3711">
            <w:pPr>
              <w:pStyle w:val="TAC"/>
              <w:rPr>
                <w:rFonts w:cs="Arial"/>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64BFC9" w14:textId="77777777" w:rsidR="003D3711" w:rsidRDefault="003D3711">
            <w:pPr>
              <w:pStyle w:val="TAC"/>
              <w:rPr>
                <w:rFonts w:cs="Arial"/>
                <w:lang w:eastAsia="zh-CN"/>
              </w:rPr>
            </w:pPr>
            <w:r>
              <w:rPr>
                <w:rFonts w:eastAsia="MS Mincho" w:cs="Arial"/>
                <w:bCs/>
                <w:szCs w:val="18"/>
              </w:rPr>
              <w:t>0.8</w:t>
            </w:r>
          </w:p>
        </w:tc>
      </w:tr>
      <w:tr w:rsidR="003D3711" w14:paraId="4FC9EA0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8E9A67" w14:textId="77777777" w:rsidR="003D3711" w:rsidRDefault="003D3711">
            <w:pPr>
              <w:pStyle w:val="TAC"/>
              <w:rPr>
                <w:rFonts w:cs="Arial"/>
              </w:rPr>
            </w:pPr>
            <w:r>
              <w:rPr>
                <w:rFonts w:eastAsia="MS Mincho" w:cs="Arial"/>
                <w:bCs/>
                <w:szCs w:val="18"/>
              </w:rPr>
              <w:t>DC_41_n</w:t>
            </w:r>
            <w:r>
              <w:rPr>
                <w:rFonts w:eastAsia="DengXian" w:cs="Arial"/>
                <w:bCs/>
                <w:szCs w:val="18"/>
                <w:lang w:eastAsia="zh-CN"/>
              </w:rPr>
              <w:t>3</w:t>
            </w: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C64E24"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5B08422"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4871DB85" w14:textId="77777777" w:rsidTr="003D3711">
        <w:trPr>
          <w:trHeight w:val="187"/>
          <w:jc w:val="center"/>
        </w:trPr>
        <w:tc>
          <w:tcPr>
            <w:tcW w:w="2221" w:type="dxa"/>
            <w:tcBorders>
              <w:top w:val="nil"/>
              <w:left w:val="single" w:sz="4" w:space="0" w:color="auto"/>
              <w:bottom w:val="nil"/>
              <w:right w:val="single" w:sz="4" w:space="0" w:color="auto"/>
            </w:tcBorders>
          </w:tcPr>
          <w:p w14:paraId="102350E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28EC5" w14:textId="77777777" w:rsidR="003D3711" w:rsidRDefault="003D3711">
            <w:pPr>
              <w:pStyle w:val="TAC"/>
              <w:rPr>
                <w:rFonts w:cs="Arial"/>
              </w:rPr>
            </w:pPr>
            <w:r>
              <w:rPr>
                <w:rFonts w:cs="Arial"/>
                <w:bCs/>
                <w:szCs w:val="18"/>
                <w:lang w:eastAsia="zh-CN"/>
              </w:rPr>
              <w:t>n</w:t>
            </w:r>
            <w:r>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F8BFCE6"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6</w:t>
            </w:r>
          </w:p>
        </w:tc>
      </w:tr>
      <w:tr w:rsidR="003D3711" w14:paraId="46C8A8E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2FF609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99AE9" w14:textId="77777777" w:rsidR="003D3711" w:rsidRDefault="003D3711">
            <w:pPr>
              <w:pStyle w:val="TAC"/>
              <w:rPr>
                <w:rFonts w:cs="Arial"/>
              </w:rPr>
            </w:pP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28A182" w14:textId="77777777" w:rsidR="003D3711" w:rsidRDefault="003D3711">
            <w:pPr>
              <w:pStyle w:val="TAC"/>
              <w:rPr>
                <w:rFonts w:cs="Arial"/>
                <w:lang w:eastAsia="zh-CN"/>
              </w:rPr>
            </w:pPr>
            <w:r>
              <w:rPr>
                <w:rFonts w:eastAsia="MS Mincho" w:cs="Arial"/>
                <w:bCs/>
                <w:szCs w:val="18"/>
              </w:rPr>
              <w:t>0.8</w:t>
            </w:r>
          </w:p>
        </w:tc>
      </w:tr>
      <w:tr w:rsidR="003D3711" w14:paraId="627EC7FF" w14:textId="77777777" w:rsidTr="003D3711">
        <w:trPr>
          <w:trHeight w:val="187"/>
          <w:jc w:val="center"/>
        </w:trPr>
        <w:tc>
          <w:tcPr>
            <w:tcW w:w="2221" w:type="dxa"/>
            <w:tcBorders>
              <w:top w:val="nil"/>
              <w:left w:val="single" w:sz="4" w:space="0" w:color="auto"/>
              <w:bottom w:val="nil"/>
              <w:right w:val="single" w:sz="4" w:space="0" w:color="auto"/>
            </w:tcBorders>
            <w:hideMark/>
          </w:tcPr>
          <w:p w14:paraId="1B058EDA" w14:textId="77777777" w:rsidR="003D3711" w:rsidRDefault="003D3711">
            <w:pPr>
              <w:pStyle w:val="TAC"/>
              <w:rPr>
                <w:rFonts w:cs="Arial"/>
              </w:rPr>
            </w:pPr>
            <w:r>
              <w:rPr>
                <w:rFonts w:eastAsia="MS Mincho" w:cs="Arial"/>
                <w:bCs/>
                <w:szCs w:val="18"/>
              </w:rPr>
              <w:t>DC_41_n</w:t>
            </w:r>
            <w:r>
              <w:rPr>
                <w:rFonts w:eastAsia="DengXian"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3F45F33F" w14:textId="77777777" w:rsidR="003D3711" w:rsidRDefault="003D3711">
            <w:pPr>
              <w:pStyle w:val="TAC"/>
              <w:rPr>
                <w:rFonts w:eastAsia="MS Mincho" w:cs="Arial"/>
                <w:bCs/>
                <w:szCs w:val="18"/>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919E9C"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41DE0A97" w14:textId="77777777" w:rsidTr="003D3711">
        <w:trPr>
          <w:trHeight w:val="187"/>
          <w:jc w:val="center"/>
        </w:trPr>
        <w:tc>
          <w:tcPr>
            <w:tcW w:w="2221" w:type="dxa"/>
            <w:tcBorders>
              <w:top w:val="nil"/>
              <w:left w:val="single" w:sz="4" w:space="0" w:color="auto"/>
              <w:bottom w:val="nil"/>
              <w:right w:val="single" w:sz="4" w:space="0" w:color="auto"/>
            </w:tcBorders>
          </w:tcPr>
          <w:p w14:paraId="34CB6F42"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B7806D9" w14:textId="77777777" w:rsidR="003D3711" w:rsidRDefault="003D3711">
            <w:pPr>
              <w:pStyle w:val="TAC"/>
              <w:rPr>
                <w:rFonts w:eastAsia="MS Mincho" w:cs="Arial"/>
                <w:bCs/>
                <w:szCs w:val="18"/>
              </w:rPr>
            </w:pPr>
            <w:r>
              <w:rPr>
                <w:rFonts w:cs="Arial"/>
                <w:bCs/>
                <w:szCs w:val="18"/>
                <w:lang w:eastAsia="zh-CN"/>
              </w:rPr>
              <w:t>n</w:t>
            </w:r>
            <w:r>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ABA4CC"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p>
        </w:tc>
      </w:tr>
      <w:tr w:rsidR="003D3711" w14:paraId="25A75F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E490C95"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374A624" w14:textId="77777777" w:rsidR="003D3711" w:rsidRDefault="003D3711">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3D169037" w14:textId="77777777" w:rsidR="003D3711" w:rsidRDefault="003D3711">
            <w:pPr>
              <w:pStyle w:val="TAC"/>
              <w:rPr>
                <w:rFonts w:eastAsia="MS Mincho" w:cs="Arial"/>
                <w:bCs/>
                <w:szCs w:val="18"/>
              </w:rPr>
            </w:pPr>
            <w:r>
              <w:rPr>
                <w:rFonts w:eastAsia="MS Mincho" w:cs="Arial"/>
                <w:bCs/>
                <w:szCs w:val="18"/>
              </w:rPr>
              <w:t>0.</w:t>
            </w:r>
            <w:r>
              <w:rPr>
                <w:rFonts w:eastAsia="DengXian" w:cs="Arial"/>
                <w:bCs/>
                <w:szCs w:val="18"/>
                <w:lang w:eastAsia="zh-CN"/>
              </w:rPr>
              <w:t>3</w:t>
            </w:r>
            <w:r>
              <w:rPr>
                <w:rFonts w:eastAsia="DengXian" w:cs="Arial"/>
                <w:bCs/>
                <w:szCs w:val="18"/>
                <w:vertAlign w:val="superscript"/>
                <w:lang w:eastAsia="zh-CN"/>
              </w:rPr>
              <w:t>3</w:t>
            </w:r>
            <w:r>
              <w:rPr>
                <w:rFonts w:eastAsia="DengXian" w:cs="Arial"/>
                <w:bCs/>
                <w:szCs w:val="18"/>
                <w:lang w:eastAsia="zh-CN"/>
              </w:rPr>
              <w:t>/08</w:t>
            </w:r>
            <w:r>
              <w:rPr>
                <w:rFonts w:eastAsia="DengXian" w:cs="Arial"/>
                <w:bCs/>
                <w:szCs w:val="18"/>
                <w:vertAlign w:val="superscript"/>
                <w:lang w:eastAsia="zh-CN"/>
              </w:rPr>
              <w:t>4</w:t>
            </w:r>
          </w:p>
        </w:tc>
      </w:tr>
      <w:tr w:rsidR="003D3711" w14:paraId="5F067E7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01E394" w14:textId="77777777" w:rsidR="003D3711" w:rsidRDefault="003D3711">
            <w:pPr>
              <w:pStyle w:val="TAC"/>
              <w:rPr>
                <w:rFonts w:eastAsia="SimSun" w:cs="Arial"/>
              </w:rPr>
            </w:pPr>
            <w:r>
              <w:rPr>
                <w:rFonts w:eastAsia="MS Mincho" w:cs="Arial"/>
                <w:bCs/>
                <w:szCs w:val="18"/>
              </w:rPr>
              <w:t>DC_41_n28-n7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845D1C"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F4EBCA"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p>
        </w:tc>
      </w:tr>
      <w:tr w:rsidR="003D3711" w14:paraId="20ECD058" w14:textId="77777777" w:rsidTr="003D3711">
        <w:trPr>
          <w:trHeight w:val="187"/>
          <w:jc w:val="center"/>
        </w:trPr>
        <w:tc>
          <w:tcPr>
            <w:tcW w:w="2221" w:type="dxa"/>
            <w:tcBorders>
              <w:top w:val="nil"/>
              <w:left w:val="single" w:sz="4" w:space="0" w:color="auto"/>
              <w:bottom w:val="nil"/>
              <w:right w:val="single" w:sz="4" w:space="0" w:color="auto"/>
            </w:tcBorders>
          </w:tcPr>
          <w:p w14:paraId="172DC1F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77FA4D" w14:textId="77777777" w:rsidR="003D3711" w:rsidRDefault="003D3711">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2CA2B53"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5</w:t>
            </w:r>
          </w:p>
        </w:tc>
      </w:tr>
      <w:tr w:rsidR="003D3711" w14:paraId="7BF8EC1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01747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DF0348" w14:textId="77777777" w:rsidR="003D3711" w:rsidRDefault="003D3711">
            <w:pPr>
              <w:pStyle w:val="TAC"/>
              <w:rPr>
                <w:rFonts w:cs="Arial"/>
              </w:rPr>
            </w:pPr>
            <w:r>
              <w:rPr>
                <w:rFonts w:eastAsia="MS Mincho" w:cs="Arial"/>
                <w:bCs/>
                <w:szCs w:val="18"/>
              </w:rPr>
              <w:t>n7</w:t>
            </w:r>
            <w:r>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8D9E26" w14:textId="77777777" w:rsidR="003D3711" w:rsidRDefault="003D3711">
            <w:pPr>
              <w:pStyle w:val="TAC"/>
              <w:rPr>
                <w:rFonts w:cs="Arial"/>
                <w:lang w:eastAsia="zh-CN"/>
              </w:rPr>
            </w:pPr>
            <w:r>
              <w:rPr>
                <w:rFonts w:eastAsia="MS Mincho" w:cs="Arial"/>
                <w:bCs/>
                <w:szCs w:val="18"/>
              </w:rPr>
              <w:t>0.8</w:t>
            </w:r>
          </w:p>
        </w:tc>
      </w:tr>
      <w:tr w:rsidR="003D3711" w14:paraId="146CB81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866230" w14:textId="77777777" w:rsidR="003D3711" w:rsidRDefault="003D3711">
            <w:pPr>
              <w:pStyle w:val="TAC"/>
              <w:rPr>
                <w:rFonts w:cs="Arial"/>
              </w:rPr>
            </w:pPr>
            <w:r>
              <w:rPr>
                <w:rFonts w:eastAsia="MS Mincho" w:cs="Arial"/>
                <w:bCs/>
                <w:szCs w:val="18"/>
              </w:rPr>
              <w:t>DC_41_n28-n7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717C85" w14:textId="77777777" w:rsidR="003D3711" w:rsidRDefault="003D3711">
            <w:pPr>
              <w:pStyle w:val="TAC"/>
              <w:rPr>
                <w:rFonts w:cs="Arial"/>
              </w:rPr>
            </w:pPr>
            <w:r>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1C2ACD2"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3</w:t>
            </w:r>
          </w:p>
        </w:tc>
      </w:tr>
      <w:tr w:rsidR="003D3711" w14:paraId="6400884D" w14:textId="77777777" w:rsidTr="003D3711">
        <w:trPr>
          <w:trHeight w:val="187"/>
          <w:jc w:val="center"/>
        </w:trPr>
        <w:tc>
          <w:tcPr>
            <w:tcW w:w="2221" w:type="dxa"/>
            <w:tcBorders>
              <w:top w:val="nil"/>
              <w:left w:val="single" w:sz="4" w:space="0" w:color="auto"/>
              <w:bottom w:val="nil"/>
              <w:right w:val="single" w:sz="4" w:space="0" w:color="auto"/>
            </w:tcBorders>
          </w:tcPr>
          <w:p w14:paraId="29DF7F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225ED" w14:textId="77777777" w:rsidR="003D3711" w:rsidRDefault="003D3711">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4E5EEA1" w14:textId="77777777" w:rsidR="003D3711" w:rsidRDefault="003D3711">
            <w:pPr>
              <w:pStyle w:val="TAC"/>
              <w:rPr>
                <w:rFonts w:cs="Arial"/>
                <w:lang w:eastAsia="zh-CN"/>
              </w:rPr>
            </w:pPr>
            <w:r>
              <w:rPr>
                <w:rFonts w:eastAsia="MS Mincho" w:cs="Arial"/>
                <w:bCs/>
                <w:szCs w:val="18"/>
              </w:rPr>
              <w:t>0.</w:t>
            </w:r>
            <w:r>
              <w:rPr>
                <w:rFonts w:eastAsia="DengXian" w:cs="Arial"/>
                <w:bCs/>
                <w:szCs w:val="18"/>
                <w:lang w:eastAsia="zh-CN"/>
              </w:rPr>
              <w:t>5</w:t>
            </w:r>
          </w:p>
        </w:tc>
      </w:tr>
      <w:tr w:rsidR="003D3711" w14:paraId="4F6F055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79EEC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CB1FD6" w14:textId="77777777" w:rsidR="003D3711" w:rsidRDefault="003D3711">
            <w:pPr>
              <w:pStyle w:val="TAC"/>
              <w:rPr>
                <w:rFonts w:cs="Arial"/>
              </w:rPr>
            </w:pPr>
            <w:r>
              <w:rPr>
                <w:rFonts w:eastAsia="MS Mincho" w:cs="Arial"/>
                <w:bCs/>
                <w:szCs w:val="18"/>
              </w:rPr>
              <w:t>n7</w:t>
            </w:r>
            <w:r>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914E20" w14:textId="77777777" w:rsidR="003D3711" w:rsidRDefault="003D3711">
            <w:pPr>
              <w:pStyle w:val="TAC"/>
              <w:rPr>
                <w:rFonts w:cs="Arial"/>
                <w:lang w:eastAsia="zh-CN"/>
              </w:rPr>
            </w:pPr>
            <w:r>
              <w:rPr>
                <w:rFonts w:eastAsia="MS Mincho" w:cs="Arial"/>
                <w:bCs/>
                <w:szCs w:val="18"/>
              </w:rPr>
              <w:t>0.8</w:t>
            </w:r>
          </w:p>
        </w:tc>
      </w:tr>
      <w:tr w:rsidR="003D3711" w14:paraId="5E6E6880" w14:textId="77777777" w:rsidTr="003D3711">
        <w:trPr>
          <w:trHeight w:val="187"/>
          <w:jc w:val="center"/>
        </w:trPr>
        <w:tc>
          <w:tcPr>
            <w:tcW w:w="2221" w:type="dxa"/>
            <w:tcBorders>
              <w:top w:val="nil"/>
              <w:left w:val="single" w:sz="4" w:space="0" w:color="auto"/>
              <w:bottom w:val="nil"/>
              <w:right w:val="single" w:sz="4" w:space="0" w:color="auto"/>
            </w:tcBorders>
            <w:hideMark/>
          </w:tcPr>
          <w:p w14:paraId="712D44D4" w14:textId="77777777" w:rsidR="003D3711" w:rsidRDefault="003D3711">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70B671DF" w14:textId="77777777" w:rsidR="003D3711" w:rsidRDefault="003D3711">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3B77C4" w14:textId="77777777" w:rsidR="003D3711" w:rsidRDefault="003D3711">
            <w:pPr>
              <w:pStyle w:val="TAC"/>
              <w:rPr>
                <w:rFonts w:eastAsia="MS Mincho"/>
                <w:bCs/>
                <w:szCs w:val="18"/>
              </w:rPr>
            </w:pPr>
            <w:r>
              <w:rPr>
                <w:lang w:eastAsia="zh-CN"/>
              </w:rPr>
              <w:t>0.3</w:t>
            </w:r>
          </w:p>
        </w:tc>
      </w:tr>
      <w:tr w:rsidR="003D3711" w14:paraId="3B4FEA01" w14:textId="77777777" w:rsidTr="003D3711">
        <w:trPr>
          <w:trHeight w:val="187"/>
          <w:jc w:val="center"/>
        </w:trPr>
        <w:tc>
          <w:tcPr>
            <w:tcW w:w="2221" w:type="dxa"/>
            <w:tcBorders>
              <w:top w:val="nil"/>
              <w:left w:val="single" w:sz="4" w:space="0" w:color="auto"/>
              <w:bottom w:val="nil"/>
              <w:right w:val="single" w:sz="4" w:space="0" w:color="auto"/>
            </w:tcBorders>
          </w:tcPr>
          <w:p w14:paraId="4CABEF9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B131558" w14:textId="77777777" w:rsidR="003D3711" w:rsidRDefault="003D3711">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626D897" w14:textId="77777777" w:rsidR="003D3711" w:rsidRDefault="003D3711">
            <w:pPr>
              <w:pStyle w:val="TAC"/>
              <w:rPr>
                <w:rFonts w:eastAsia="MS Mincho"/>
                <w:bCs/>
                <w:szCs w:val="18"/>
              </w:rPr>
            </w:pPr>
            <w:r>
              <w:rPr>
                <w:lang w:eastAsia="zh-CN"/>
              </w:rPr>
              <w:t>0.3</w:t>
            </w:r>
          </w:p>
        </w:tc>
      </w:tr>
      <w:tr w:rsidR="003D3711" w14:paraId="159D79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D0F757"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02AD8952" w14:textId="77777777" w:rsidR="003D3711" w:rsidRDefault="003D3711">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79B18E" w14:textId="77777777" w:rsidR="003D3711" w:rsidRDefault="003D3711">
            <w:pPr>
              <w:pStyle w:val="TAC"/>
              <w:rPr>
                <w:rFonts w:eastAsia="MS Mincho"/>
                <w:bCs/>
                <w:szCs w:val="18"/>
              </w:rPr>
            </w:pPr>
            <w:r>
              <w:rPr>
                <w:lang w:eastAsia="zh-CN"/>
              </w:rPr>
              <w:t>0.8</w:t>
            </w:r>
          </w:p>
        </w:tc>
      </w:tr>
      <w:tr w:rsidR="003D3711" w14:paraId="0866A413" w14:textId="77777777" w:rsidTr="003D3711">
        <w:trPr>
          <w:trHeight w:val="187"/>
          <w:jc w:val="center"/>
        </w:trPr>
        <w:tc>
          <w:tcPr>
            <w:tcW w:w="2221" w:type="dxa"/>
            <w:tcBorders>
              <w:top w:val="nil"/>
              <w:left w:val="single" w:sz="4" w:space="0" w:color="auto"/>
              <w:bottom w:val="nil"/>
              <w:right w:val="single" w:sz="4" w:space="0" w:color="auto"/>
            </w:tcBorders>
            <w:hideMark/>
          </w:tcPr>
          <w:p w14:paraId="554021A6" w14:textId="77777777" w:rsidR="003D3711" w:rsidRDefault="003D3711">
            <w:pPr>
              <w:pStyle w:val="TAC"/>
              <w:rPr>
                <w:rFonts w:eastAsia="SimSun"/>
              </w:rPr>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857C203" w14:textId="77777777" w:rsidR="003D3711" w:rsidRDefault="003D3711">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BAA55C" w14:textId="77777777" w:rsidR="003D3711" w:rsidRDefault="003D3711">
            <w:pPr>
              <w:pStyle w:val="TAC"/>
              <w:rPr>
                <w:rFonts w:eastAsia="MS Mincho"/>
                <w:bCs/>
                <w:szCs w:val="18"/>
              </w:rPr>
            </w:pPr>
            <w:r>
              <w:rPr>
                <w:lang w:eastAsia="zh-CN"/>
              </w:rPr>
              <w:t>0.3</w:t>
            </w:r>
          </w:p>
        </w:tc>
      </w:tr>
      <w:tr w:rsidR="003D3711" w14:paraId="30C471BD" w14:textId="77777777" w:rsidTr="003D3711">
        <w:trPr>
          <w:trHeight w:val="187"/>
          <w:jc w:val="center"/>
        </w:trPr>
        <w:tc>
          <w:tcPr>
            <w:tcW w:w="2221" w:type="dxa"/>
            <w:tcBorders>
              <w:top w:val="nil"/>
              <w:left w:val="single" w:sz="4" w:space="0" w:color="auto"/>
              <w:bottom w:val="nil"/>
              <w:right w:val="single" w:sz="4" w:space="0" w:color="auto"/>
            </w:tcBorders>
          </w:tcPr>
          <w:p w14:paraId="64B124DF"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7AE07326" w14:textId="77777777" w:rsidR="003D3711" w:rsidRDefault="003D3711">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FAE677A" w14:textId="77777777" w:rsidR="003D3711" w:rsidRDefault="003D3711">
            <w:pPr>
              <w:pStyle w:val="TAC"/>
              <w:rPr>
                <w:rFonts w:eastAsia="MS Mincho"/>
                <w:bCs/>
                <w:szCs w:val="18"/>
              </w:rPr>
            </w:pPr>
            <w:r>
              <w:rPr>
                <w:lang w:eastAsia="zh-CN"/>
              </w:rPr>
              <w:t>0.3</w:t>
            </w:r>
          </w:p>
        </w:tc>
      </w:tr>
      <w:tr w:rsidR="003D3711" w14:paraId="1D4602F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B4C1EE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24A4315" w14:textId="77777777" w:rsidR="003D3711" w:rsidRDefault="003D3711">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FC5B43" w14:textId="77777777" w:rsidR="003D3711" w:rsidRDefault="003D3711">
            <w:pPr>
              <w:pStyle w:val="TAC"/>
              <w:rPr>
                <w:rFonts w:eastAsia="MS Mincho"/>
                <w:bCs/>
                <w:szCs w:val="18"/>
              </w:rPr>
            </w:pPr>
            <w:r>
              <w:rPr>
                <w:lang w:eastAsia="zh-CN"/>
              </w:rPr>
              <w:t>0.8</w:t>
            </w:r>
          </w:p>
        </w:tc>
      </w:tr>
      <w:tr w:rsidR="003D3711" w14:paraId="6E98DC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ED8219" w14:textId="77777777" w:rsidR="003D3711" w:rsidRDefault="003D3711">
            <w:pPr>
              <w:pStyle w:val="TAC"/>
              <w:rPr>
                <w:rFonts w:eastAsia="SimSun"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2FA4B8EC" w14:textId="77777777" w:rsidR="003D3711" w:rsidRDefault="003D3711">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570648" w14:textId="77777777" w:rsidR="003D3711" w:rsidRDefault="003D3711">
            <w:pPr>
              <w:pStyle w:val="TAC"/>
              <w:rPr>
                <w:rFonts w:cs="Arial"/>
                <w:lang w:eastAsia="zh-CN"/>
              </w:rPr>
            </w:pPr>
            <w:r>
              <w:rPr>
                <w:rFonts w:cs="Arial"/>
                <w:lang w:eastAsia="zh-CN"/>
              </w:rPr>
              <w:t>0.3</w:t>
            </w:r>
          </w:p>
        </w:tc>
      </w:tr>
      <w:tr w:rsidR="003D3711" w14:paraId="7C103574" w14:textId="77777777" w:rsidTr="003D3711">
        <w:trPr>
          <w:trHeight w:val="187"/>
          <w:jc w:val="center"/>
        </w:trPr>
        <w:tc>
          <w:tcPr>
            <w:tcW w:w="2221" w:type="dxa"/>
            <w:tcBorders>
              <w:top w:val="nil"/>
              <w:left w:val="single" w:sz="4" w:space="0" w:color="auto"/>
              <w:bottom w:val="nil"/>
              <w:right w:val="single" w:sz="4" w:space="0" w:color="auto"/>
            </w:tcBorders>
          </w:tcPr>
          <w:p w14:paraId="794103D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D8867" w14:textId="77777777" w:rsidR="003D3711" w:rsidRDefault="003D3711">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A6B8E7" w14:textId="77777777" w:rsidR="003D3711" w:rsidRDefault="003D3711">
            <w:pPr>
              <w:pStyle w:val="TAC"/>
              <w:rPr>
                <w:rFonts w:cs="Arial"/>
                <w:lang w:eastAsia="zh-CN"/>
              </w:rPr>
            </w:pPr>
            <w:r>
              <w:rPr>
                <w:rFonts w:cs="Arial"/>
                <w:lang w:eastAsia="zh-CN"/>
              </w:rPr>
              <w:t>0.3</w:t>
            </w:r>
          </w:p>
        </w:tc>
      </w:tr>
      <w:tr w:rsidR="003D3711" w14:paraId="5ABB997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DFA48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B836A5" w14:textId="77777777" w:rsidR="003D3711" w:rsidRDefault="003D3711">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154317" w14:textId="77777777" w:rsidR="003D3711" w:rsidRDefault="003D3711">
            <w:pPr>
              <w:pStyle w:val="TAC"/>
              <w:rPr>
                <w:rFonts w:cs="Arial"/>
                <w:lang w:eastAsia="zh-CN"/>
              </w:rPr>
            </w:pPr>
            <w:r>
              <w:rPr>
                <w:rFonts w:cs="Arial"/>
                <w:lang w:eastAsia="zh-CN"/>
              </w:rPr>
              <w:t>0.8</w:t>
            </w:r>
          </w:p>
        </w:tc>
      </w:tr>
      <w:tr w:rsidR="003D3711" w14:paraId="03C04A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FAD7A5" w14:textId="77777777" w:rsidR="003D3711" w:rsidRDefault="003D3711">
            <w:pPr>
              <w:pStyle w:val="TAC"/>
              <w:rPr>
                <w:rFonts w:cs="Arial"/>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572FD358" w14:textId="77777777" w:rsidR="003D3711" w:rsidRDefault="003D3711">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0CBC137" w14:textId="77777777" w:rsidR="003D3711" w:rsidRDefault="003D3711">
            <w:pPr>
              <w:pStyle w:val="TAC"/>
              <w:rPr>
                <w:rFonts w:cs="Arial"/>
                <w:lang w:eastAsia="zh-CN"/>
              </w:rPr>
            </w:pPr>
            <w:r>
              <w:rPr>
                <w:rFonts w:cs="Arial"/>
                <w:lang w:eastAsia="ja-JP"/>
              </w:rPr>
              <w:t>0.5</w:t>
            </w:r>
          </w:p>
        </w:tc>
      </w:tr>
      <w:tr w:rsidR="003D3711" w14:paraId="3AF3FC28" w14:textId="77777777" w:rsidTr="003D3711">
        <w:trPr>
          <w:trHeight w:val="187"/>
          <w:jc w:val="center"/>
        </w:trPr>
        <w:tc>
          <w:tcPr>
            <w:tcW w:w="2221" w:type="dxa"/>
            <w:tcBorders>
              <w:top w:val="nil"/>
              <w:left w:val="single" w:sz="4" w:space="0" w:color="auto"/>
              <w:bottom w:val="nil"/>
              <w:right w:val="single" w:sz="4" w:space="0" w:color="auto"/>
            </w:tcBorders>
            <w:hideMark/>
          </w:tcPr>
          <w:p w14:paraId="02F8C87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F040D" w14:textId="77777777" w:rsidR="003D3711" w:rsidRDefault="003D3711">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BB2E82" w14:textId="77777777" w:rsidR="003D3711" w:rsidRDefault="003D3711">
            <w:pPr>
              <w:pStyle w:val="TAC"/>
              <w:rPr>
                <w:rFonts w:cs="Arial"/>
                <w:lang w:eastAsia="zh-CN"/>
              </w:rPr>
            </w:pPr>
            <w:r>
              <w:rPr>
                <w:rFonts w:cs="Arial"/>
                <w:lang w:eastAsia="ja-JP"/>
              </w:rPr>
              <w:t>0.8</w:t>
            </w:r>
          </w:p>
        </w:tc>
      </w:tr>
      <w:tr w:rsidR="003D3711" w14:paraId="4D9DC42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D1D569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F79FB" w14:textId="77777777" w:rsidR="003D3711" w:rsidRDefault="003D3711">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476296" w14:textId="77777777" w:rsidR="003D3711" w:rsidRDefault="003D3711">
            <w:pPr>
              <w:pStyle w:val="TAC"/>
              <w:rPr>
                <w:rFonts w:cs="Arial"/>
                <w:lang w:eastAsia="zh-CN"/>
              </w:rPr>
            </w:pPr>
            <w:r>
              <w:rPr>
                <w:rFonts w:cs="Arial"/>
                <w:lang w:eastAsia="ja-JP"/>
              </w:rPr>
              <w:t>0.8</w:t>
            </w:r>
          </w:p>
        </w:tc>
      </w:tr>
      <w:tr w:rsidR="003D3711" w14:paraId="175DDB5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7AAD5D" w14:textId="77777777" w:rsidR="003D3711" w:rsidRDefault="003D3711">
            <w:pPr>
              <w:pStyle w:val="TAC"/>
              <w:rPr>
                <w:rFonts w:cs="Arial"/>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599C8E" w14:textId="77777777" w:rsidR="003D3711" w:rsidRDefault="003D3711">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9D7D045" w14:textId="77777777" w:rsidR="003D3711" w:rsidRDefault="003D3711">
            <w:pPr>
              <w:pStyle w:val="TAC"/>
              <w:rPr>
                <w:rFonts w:cs="Arial"/>
                <w:lang w:eastAsia="zh-CN"/>
              </w:rPr>
            </w:pPr>
            <w:r>
              <w:rPr>
                <w:rFonts w:cs="Arial"/>
                <w:lang w:eastAsia="ja-JP"/>
              </w:rPr>
              <w:t>0.5</w:t>
            </w:r>
          </w:p>
        </w:tc>
      </w:tr>
      <w:tr w:rsidR="003D3711" w14:paraId="61451D5C" w14:textId="77777777" w:rsidTr="003D3711">
        <w:trPr>
          <w:trHeight w:val="187"/>
          <w:jc w:val="center"/>
        </w:trPr>
        <w:tc>
          <w:tcPr>
            <w:tcW w:w="2221" w:type="dxa"/>
            <w:tcBorders>
              <w:top w:val="nil"/>
              <w:left w:val="single" w:sz="4" w:space="0" w:color="auto"/>
              <w:bottom w:val="nil"/>
              <w:right w:val="single" w:sz="4" w:space="0" w:color="auto"/>
            </w:tcBorders>
            <w:hideMark/>
          </w:tcPr>
          <w:p w14:paraId="06B5084E"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0C4E6F" w14:textId="77777777" w:rsidR="003D3711" w:rsidRDefault="003D3711">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29D7B4" w14:textId="77777777" w:rsidR="003D3711" w:rsidRDefault="003D3711">
            <w:pPr>
              <w:pStyle w:val="TAC"/>
              <w:rPr>
                <w:rFonts w:cs="Arial"/>
                <w:lang w:eastAsia="zh-CN"/>
              </w:rPr>
            </w:pPr>
            <w:r>
              <w:rPr>
                <w:rFonts w:cs="Arial"/>
                <w:lang w:eastAsia="ja-JP"/>
              </w:rPr>
              <w:t>0.8</w:t>
            </w:r>
          </w:p>
        </w:tc>
      </w:tr>
      <w:tr w:rsidR="003D3711" w14:paraId="7B85B509" w14:textId="77777777" w:rsidTr="003D3711">
        <w:trPr>
          <w:trHeight w:val="187"/>
          <w:jc w:val="center"/>
        </w:trPr>
        <w:tc>
          <w:tcPr>
            <w:tcW w:w="2221" w:type="dxa"/>
            <w:tcBorders>
              <w:top w:val="nil"/>
              <w:left w:val="single" w:sz="4" w:space="0" w:color="auto"/>
              <w:bottom w:val="nil"/>
              <w:right w:val="single" w:sz="4" w:space="0" w:color="auto"/>
            </w:tcBorders>
            <w:hideMark/>
          </w:tcPr>
          <w:p w14:paraId="33842DC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C556C" w14:textId="77777777" w:rsidR="003D3711" w:rsidRDefault="003D3711">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C60A4B" w14:textId="77777777" w:rsidR="003D3711" w:rsidRDefault="003D3711">
            <w:pPr>
              <w:pStyle w:val="TAC"/>
              <w:rPr>
                <w:rFonts w:cs="Arial"/>
                <w:lang w:eastAsia="zh-CN"/>
              </w:rPr>
            </w:pPr>
            <w:r>
              <w:rPr>
                <w:rFonts w:cs="Arial"/>
                <w:lang w:eastAsia="ja-JP"/>
              </w:rPr>
              <w:t>0.8</w:t>
            </w:r>
          </w:p>
        </w:tc>
      </w:tr>
      <w:tr w:rsidR="003D3711" w14:paraId="1DCAD5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7F19A6" w14:textId="77777777" w:rsidR="003D3711" w:rsidRDefault="003D3711">
            <w:pPr>
              <w:pStyle w:val="TAC"/>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4E07C70D" w14:textId="77777777" w:rsidR="003D3711" w:rsidRDefault="003D3711">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B6C1E15" w14:textId="77777777" w:rsidR="003D3711" w:rsidRDefault="003D3711">
            <w:pPr>
              <w:pStyle w:val="TAC"/>
            </w:pPr>
            <w:r>
              <w:rPr>
                <w:rFonts w:cs="Arial"/>
                <w:lang w:eastAsia="ja-JP"/>
              </w:rPr>
              <w:t>0.3</w:t>
            </w:r>
          </w:p>
        </w:tc>
      </w:tr>
      <w:tr w:rsidR="003D3711" w14:paraId="505C422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976596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51730E" w14:textId="77777777" w:rsidR="003D3711" w:rsidRDefault="003D3711">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B7AC5C" w14:textId="77777777" w:rsidR="003D3711" w:rsidRDefault="003D3711">
            <w:pPr>
              <w:pStyle w:val="TAC"/>
            </w:pPr>
            <w:r>
              <w:rPr>
                <w:rFonts w:cs="Arial"/>
                <w:lang w:eastAsia="ja-JP"/>
              </w:rPr>
              <w:t>0.8</w:t>
            </w:r>
          </w:p>
        </w:tc>
      </w:tr>
      <w:tr w:rsidR="003D3711" w14:paraId="3212238E" w14:textId="77777777" w:rsidTr="003D3711">
        <w:trPr>
          <w:trHeight w:val="187"/>
          <w:jc w:val="center"/>
        </w:trPr>
        <w:tc>
          <w:tcPr>
            <w:tcW w:w="2221" w:type="dxa"/>
            <w:tcBorders>
              <w:top w:val="nil"/>
              <w:left w:val="single" w:sz="4" w:space="0" w:color="auto"/>
              <w:bottom w:val="nil"/>
              <w:right w:val="single" w:sz="4" w:space="0" w:color="auto"/>
            </w:tcBorders>
            <w:hideMark/>
          </w:tcPr>
          <w:p w14:paraId="7E63A2D1" w14:textId="77777777" w:rsidR="003D3711" w:rsidRDefault="003D3711">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4F6A3066"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37CF984A" w14:textId="77777777" w:rsidR="003D3711" w:rsidRDefault="003D3711">
            <w:pPr>
              <w:pStyle w:val="TAC"/>
              <w:rPr>
                <w:rFonts w:cs="Arial"/>
                <w:lang w:eastAsia="zh-CN"/>
              </w:rPr>
            </w:pPr>
            <w:r>
              <w:t>0.8</w:t>
            </w:r>
          </w:p>
        </w:tc>
      </w:tr>
      <w:tr w:rsidR="003D3711" w14:paraId="51CFF046" w14:textId="77777777" w:rsidTr="003D3711">
        <w:trPr>
          <w:trHeight w:val="187"/>
          <w:jc w:val="center"/>
        </w:trPr>
        <w:tc>
          <w:tcPr>
            <w:tcW w:w="2221" w:type="dxa"/>
            <w:tcBorders>
              <w:top w:val="nil"/>
              <w:left w:val="single" w:sz="4" w:space="0" w:color="auto"/>
              <w:bottom w:val="nil"/>
              <w:right w:val="single" w:sz="4" w:space="0" w:color="auto"/>
            </w:tcBorders>
          </w:tcPr>
          <w:p w14:paraId="7CEABBC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390AC"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5941F139" w14:textId="77777777" w:rsidR="003D3711" w:rsidRDefault="003D3711">
            <w:pPr>
              <w:pStyle w:val="TAC"/>
              <w:rPr>
                <w:rFonts w:cs="Arial"/>
                <w:lang w:eastAsia="zh-CN"/>
              </w:rPr>
            </w:pPr>
            <w:r>
              <w:t>0.6</w:t>
            </w:r>
          </w:p>
        </w:tc>
      </w:tr>
      <w:tr w:rsidR="003D3711" w14:paraId="3C1988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1417BB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487A8" w14:textId="77777777" w:rsidR="003D3711" w:rsidRDefault="003D3711">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44FFE3" w14:textId="77777777" w:rsidR="003D3711" w:rsidRDefault="003D3711">
            <w:pPr>
              <w:pStyle w:val="TAC"/>
              <w:rPr>
                <w:rFonts w:cs="Arial"/>
                <w:lang w:eastAsia="zh-CN"/>
              </w:rPr>
            </w:pPr>
            <w:r>
              <w:t>0.8</w:t>
            </w:r>
          </w:p>
        </w:tc>
      </w:tr>
      <w:tr w:rsidR="003D3711" w14:paraId="25208AFC" w14:textId="77777777" w:rsidTr="003D3711">
        <w:trPr>
          <w:trHeight w:val="187"/>
          <w:jc w:val="center"/>
        </w:trPr>
        <w:tc>
          <w:tcPr>
            <w:tcW w:w="2221" w:type="dxa"/>
            <w:tcBorders>
              <w:top w:val="nil"/>
              <w:left w:val="single" w:sz="4" w:space="0" w:color="auto"/>
              <w:bottom w:val="nil"/>
              <w:right w:val="single" w:sz="4" w:space="0" w:color="auto"/>
            </w:tcBorders>
            <w:hideMark/>
          </w:tcPr>
          <w:p w14:paraId="3A9EF235" w14:textId="77777777" w:rsidR="003D3711" w:rsidRDefault="003D3711">
            <w:pPr>
              <w:pStyle w:val="TAC"/>
              <w:rPr>
                <w:rFonts w:cs="Arial"/>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7EBE9C4A"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717EB632" w14:textId="77777777" w:rsidR="003D3711" w:rsidRDefault="003D3711">
            <w:pPr>
              <w:pStyle w:val="TAC"/>
              <w:rPr>
                <w:rFonts w:cs="Arial"/>
                <w:lang w:eastAsia="zh-CN"/>
              </w:rPr>
            </w:pPr>
            <w:r>
              <w:t>0.8</w:t>
            </w:r>
          </w:p>
        </w:tc>
      </w:tr>
      <w:tr w:rsidR="003D3711" w14:paraId="1B2CABC8" w14:textId="77777777" w:rsidTr="003D3711">
        <w:trPr>
          <w:trHeight w:val="187"/>
          <w:jc w:val="center"/>
        </w:trPr>
        <w:tc>
          <w:tcPr>
            <w:tcW w:w="2221" w:type="dxa"/>
            <w:tcBorders>
              <w:top w:val="nil"/>
              <w:left w:val="single" w:sz="4" w:space="0" w:color="auto"/>
              <w:bottom w:val="nil"/>
              <w:right w:val="single" w:sz="4" w:space="0" w:color="auto"/>
            </w:tcBorders>
          </w:tcPr>
          <w:p w14:paraId="6C80B1E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5A1EB"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491746F" w14:textId="77777777" w:rsidR="003D3711" w:rsidRDefault="003D3711">
            <w:pPr>
              <w:pStyle w:val="TAC"/>
              <w:rPr>
                <w:rFonts w:cs="Arial"/>
                <w:lang w:eastAsia="zh-CN"/>
              </w:rPr>
            </w:pPr>
            <w:r>
              <w:t>0.3</w:t>
            </w:r>
          </w:p>
        </w:tc>
      </w:tr>
      <w:tr w:rsidR="003D3711" w14:paraId="51D65D2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C6C8E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156CE7" w14:textId="77777777" w:rsidR="003D3711" w:rsidRDefault="003D3711">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FFBBDA" w14:textId="77777777" w:rsidR="003D3711" w:rsidRDefault="003D3711">
            <w:pPr>
              <w:pStyle w:val="TAC"/>
              <w:rPr>
                <w:rFonts w:cs="Arial"/>
                <w:lang w:eastAsia="zh-CN"/>
              </w:rPr>
            </w:pPr>
            <w:r>
              <w:t>0.8</w:t>
            </w:r>
          </w:p>
        </w:tc>
      </w:tr>
      <w:tr w:rsidR="003D3711" w14:paraId="31181181" w14:textId="77777777" w:rsidTr="003D3711">
        <w:trPr>
          <w:trHeight w:val="187"/>
          <w:jc w:val="center"/>
        </w:trPr>
        <w:tc>
          <w:tcPr>
            <w:tcW w:w="2221" w:type="dxa"/>
            <w:tcBorders>
              <w:top w:val="nil"/>
              <w:left w:val="single" w:sz="4" w:space="0" w:color="auto"/>
              <w:bottom w:val="nil"/>
              <w:right w:val="single" w:sz="4" w:space="0" w:color="auto"/>
            </w:tcBorders>
            <w:hideMark/>
          </w:tcPr>
          <w:p w14:paraId="27C19663" w14:textId="77777777" w:rsidR="003D3711" w:rsidRDefault="003D3711">
            <w:pPr>
              <w:pStyle w:val="TAC"/>
              <w:rPr>
                <w:rFonts w:cs="Arial"/>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48B3244A"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B83F9EF" w14:textId="77777777" w:rsidR="003D3711" w:rsidRDefault="003D3711">
            <w:pPr>
              <w:pStyle w:val="TAC"/>
              <w:rPr>
                <w:rFonts w:cs="Arial"/>
                <w:lang w:eastAsia="zh-CN"/>
              </w:rPr>
            </w:pPr>
            <w:r>
              <w:t>0.8</w:t>
            </w:r>
          </w:p>
        </w:tc>
      </w:tr>
      <w:tr w:rsidR="003D3711" w14:paraId="3F448D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6446E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FFBE04" w14:textId="77777777" w:rsidR="003D3711" w:rsidRDefault="003D3711">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6297399" w14:textId="77777777" w:rsidR="003D3711" w:rsidRDefault="003D3711">
            <w:pPr>
              <w:pStyle w:val="TAC"/>
              <w:rPr>
                <w:rFonts w:cs="Arial"/>
                <w:lang w:eastAsia="zh-CN"/>
              </w:rPr>
            </w:pPr>
            <w:r>
              <w:t>0.3</w:t>
            </w:r>
          </w:p>
        </w:tc>
      </w:tr>
      <w:tr w:rsidR="003D3711" w14:paraId="4472768C" w14:textId="77777777" w:rsidTr="003D3711">
        <w:trPr>
          <w:trHeight w:val="187"/>
          <w:jc w:val="center"/>
        </w:trPr>
        <w:tc>
          <w:tcPr>
            <w:tcW w:w="2221" w:type="dxa"/>
            <w:tcBorders>
              <w:top w:val="nil"/>
              <w:left w:val="single" w:sz="4" w:space="0" w:color="auto"/>
              <w:bottom w:val="nil"/>
              <w:right w:val="single" w:sz="4" w:space="0" w:color="auto"/>
            </w:tcBorders>
            <w:hideMark/>
          </w:tcPr>
          <w:p w14:paraId="43FEB812" w14:textId="77777777" w:rsidR="003D3711" w:rsidRDefault="003D3711">
            <w:pPr>
              <w:pStyle w:val="TAC"/>
              <w:rPr>
                <w:rFonts w:cs="Arial"/>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1DE862A8"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771D91E2" w14:textId="77777777" w:rsidR="003D3711" w:rsidRDefault="003D3711">
            <w:pPr>
              <w:pStyle w:val="TAC"/>
              <w:rPr>
                <w:rFonts w:cs="Arial"/>
                <w:lang w:eastAsia="zh-CN"/>
              </w:rPr>
            </w:pPr>
            <w:r>
              <w:t>0.8</w:t>
            </w:r>
          </w:p>
        </w:tc>
      </w:tr>
      <w:tr w:rsidR="003D3711" w14:paraId="5339C250" w14:textId="77777777" w:rsidTr="003D3711">
        <w:trPr>
          <w:trHeight w:val="187"/>
          <w:jc w:val="center"/>
        </w:trPr>
        <w:tc>
          <w:tcPr>
            <w:tcW w:w="2221" w:type="dxa"/>
            <w:tcBorders>
              <w:top w:val="nil"/>
              <w:left w:val="single" w:sz="4" w:space="0" w:color="auto"/>
              <w:bottom w:val="nil"/>
              <w:right w:val="single" w:sz="4" w:space="0" w:color="auto"/>
            </w:tcBorders>
          </w:tcPr>
          <w:p w14:paraId="763AC4F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3AF25" w14:textId="77777777" w:rsidR="003D3711" w:rsidRDefault="003D3711">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82EFE3" w14:textId="77777777" w:rsidR="003D3711" w:rsidRDefault="003D3711">
            <w:pPr>
              <w:pStyle w:val="TAC"/>
              <w:rPr>
                <w:rFonts w:cs="Arial"/>
                <w:lang w:eastAsia="zh-CN"/>
              </w:rPr>
            </w:pPr>
            <w:r>
              <w:t>0.6</w:t>
            </w:r>
          </w:p>
        </w:tc>
      </w:tr>
      <w:tr w:rsidR="003D3711" w14:paraId="50BC0A8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E051C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AEFE09" w14:textId="77777777" w:rsidR="003D3711" w:rsidRDefault="003D3711">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D5493EF" w14:textId="77777777" w:rsidR="003D3711" w:rsidRDefault="003D3711">
            <w:pPr>
              <w:pStyle w:val="TAC"/>
              <w:rPr>
                <w:rFonts w:cs="Arial"/>
                <w:lang w:eastAsia="zh-CN"/>
              </w:rPr>
            </w:pPr>
            <w:r>
              <w:t>0.8</w:t>
            </w:r>
          </w:p>
        </w:tc>
      </w:tr>
      <w:tr w:rsidR="003D3711" w14:paraId="398A346F" w14:textId="77777777" w:rsidTr="003D3711">
        <w:trPr>
          <w:trHeight w:val="187"/>
          <w:jc w:val="center"/>
        </w:trPr>
        <w:tc>
          <w:tcPr>
            <w:tcW w:w="2221" w:type="dxa"/>
            <w:tcBorders>
              <w:top w:val="nil"/>
              <w:left w:val="single" w:sz="4" w:space="0" w:color="auto"/>
              <w:bottom w:val="nil"/>
              <w:right w:val="single" w:sz="4" w:space="0" w:color="auto"/>
            </w:tcBorders>
            <w:hideMark/>
          </w:tcPr>
          <w:p w14:paraId="58ED64B7" w14:textId="77777777" w:rsidR="003D3711" w:rsidRDefault="003D3711">
            <w:pPr>
              <w:pStyle w:val="TAC"/>
              <w:rPr>
                <w:rFonts w:cs="Arial"/>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263DA1BD" w14:textId="77777777" w:rsidR="003D3711" w:rsidRDefault="003D3711">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72A0A9" w14:textId="77777777" w:rsidR="003D3711" w:rsidRDefault="003D3711">
            <w:pPr>
              <w:pStyle w:val="TAC"/>
              <w:rPr>
                <w:rFonts w:cs="Arial"/>
                <w:lang w:eastAsia="zh-CN"/>
              </w:rPr>
            </w:pPr>
            <w:r>
              <w:t>0.8</w:t>
            </w:r>
          </w:p>
        </w:tc>
      </w:tr>
      <w:tr w:rsidR="003D3711" w14:paraId="12DA098C" w14:textId="77777777" w:rsidTr="003D3711">
        <w:trPr>
          <w:trHeight w:val="187"/>
          <w:jc w:val="center"/>
        </w:trPr>
        <w:tc>
          <w:tcPr>
            <w:tcW w:w="2221" w:type="dxa"/>
            <w:tcBorders>
              <w:top w:val="nil"/>
              <w:left w:val="single" w:sz="4" w:space="0" w:color="auto"/>
              <w:bottom w:val="nil"/>
              <w:right w:val="single" w:sz="4" w:space="0" w:color="auto"/>
            </w:tcBorders>
          </w:tcPr>
          <w:p w14:paraId="060A5348"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29932C" w14:textId="77777777" w:rsidR="003D3711" w:rsidRDefault="003D3711">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36FFEAA8" w14:textId="77777777" w:rsidR="003D3711" w:rsidRDefault="003D3711">
            <w:pPr>
              <w:pStyle w:val="TAC"/>
              <w:rPr>
                <w:rFonts w:cs="Arial"/>
                <w:lang w:eastAsia="zh-CN"/>
              </w:rPr>
            </w:pPr>
            <w:r>
              <w:t>0.6</w:t>
            </w:r>
          </w:p>
        </w:tc>
      </w:tr>
      <w:tr w:rsidR="003D3711" w14:paraId="6CEED82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AD038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CDFFA" w14:textId="77777777" w:rsidR="003D3711" w:rsidRDefault="003D3711">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CD971C7" w14:textId="77777777" w:rsidR="003D3711" w:rsidRDefault="003D3711">
            <w:pPr>
              <w:pStyle w:val="TAC"/>
              <w:rPr>
                <w:rFonts w:cs="Arial"/>
                <w:lang w:eastAsia="zh-CN"/>
              </w:rPr>
            </w:pPr>
            <w:r>
              <w:t>0.8</w:t>
            </w:r>
          </w:p>
        </w:tc>
      </w:tr>
      <w:tr w:rsidR="003D3711" w14:paraId="2AA526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1E7298F" w14:textId="77777777" w:rsidR="003D3711" w:rsidRDefault="003D3711">
            <w:pPr>
              <w:pStyle w:val="TAC"/>
              <w:rPr>
                <w:rFonts w:cs="Arial"/>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3C322140" w14:textId="77777777" w:rsidR="003D3711" w:rsidRDefault="003D3711">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A3266F8" w14:textId="77777777" w:rsidR="003D3711" w:rsidRDefault="003D3711">
            <w:pPr>
              <w:pStyle w:val="TAC"/>
              <w:rPr>
                <w:rFonts w:cs="Arial"/>
              </w:rPr>
            </w:pPr>
            <w:r>
              <w:t>0.5</w:t>
            </w:r>
          </w:p>
        </w:tc>
      </w:tr>
      <w:tr w:rsidR="003D3711" w14:paraId="0393F031" w14:textId="77777777" w:rsidTr="003D3711">
        <w:trPr>
          <w:trHeight w:val="187"/>
          <w:jc w:val="center"/>
        </w:trPr>
        <w:tc>
          <w:tcPr>
            <w:tcW w:w="2221" w:type="dxa"/>
            <w:tcBorders>
              <w:top w:val="nil"/>
              <w:left w:val="single" w:sz="4" w:space="0" w:color="auto"/>
              <w:bottom w:val="nil"/>
              <w:right w:val="single" w:sz="4" w:space="0" w:color="auto"/>
            </w:tcBorders>
          </w:tcPr>
          <w:p w14:paraId="1CBBAC5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CE96C9" w14:textId="77777777" w:rsidR="003D3711" w:rsidRDefault="003D3711">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E7B846C" w14:textId="77777777" w:rsidR="003D3711" w:rsidRDefault="003D3711">
            <w:pPr>
              <w:pStyle w:val="TAC"/>
              <w:rPr>
                <w:rFonts w:cs="Arial"/>
              </w:rPr>
            </w:pPr>
            <w:r>
              <w:t>0.8</w:t>
            </w:r>
          </w:p>
        </w:tc>
      </w:tr>
      <w:tr w:rsidR="003D3711" w14:paraId="16C7DC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D7229D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B2298" w14:textId="77777777" w:rsidR="003D3711" w:rsidRDefault="003D3711">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92B2218" w14:textId="77777777" w:rsidR="003D3711" w:rsidRDefault="003D3711">
            <w:pPr>
              <w:pStyle w:val="TAC"/>
              <w:rPr>
                <w:rFonts w:cs="Arial"/>
              </w:rPr>
            </w:pPr>
            <w:r>
              <w:t>0.8</w:t>
            </w:r>
          </w:p>
        </w:tc>
      </w:tr>
      <w:tr w:rsidR="003D3711" w14:paraId="75D5902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C6C3FB1" w14:textId="77777777" w:rsidR="003D3711" w:rsidRDefault="003D3711">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41489" w14:textId="77777777" w:rsidR="003D3711" w:rsidRDefault="003D3711">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49E30" w14:textId="77777777" w:rsidR="003D3711" w:rsidRDefault="003D3711">
            <w:pPr>
              <w:pStyle w:val="TAC"/>
              <w:rPr>
                <w:rFonts w:cs="Arial"/>
              </w:rPr>
            </w:pPr>
            <w:r>
              <w:rPr>
                <w:rFonts w:cs="Arial"/>
                <w:szCs w:val="18"/>
              </w:rPr>
              <w:t>0.8</w:t>
            </w:r>
          </w:p>
        </w:tc>
      </w:tr>
      <w:tr w:rsidR="003D3711" w14:paraId="44F6B0C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07CD43"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A3385" w14:textId="77777777" w:rsidR="003D3711" w:rsidRDefault="003D3711">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277474A" w14:textId="77777777" w:rsidR="003D3711" w:rsidRDefault="003D3711">
            <w:pPr>
              <w:pStyle w:val="TAC"/>
              <w:rPr>
                <w:rFonts w:cs="Arial"/>
              </w:rPr>
            </w:pPr>
            <w:r>
              <w:rPr>
                <w:rFonts w:eastAsia="Calibri" w:cs="Arial"/>
                <w:szCs w:val="18"/>
                <w:lang w:eastAsia="ja-JP"/>
              </w:rPr>
              <w:t>0.3</w:t>
            </w:r>
          </w:p>
        </w:tc>
      </w:tr>
      <w:tr w:rsidR="003D3711" w14:paraId="17302C0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E8CCC3" w14:textId="77777777" w:rsidR="003D3711" w:rsidRDefault="003D3711">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42217" w14:textId="77777777" w:rsidR="003D3711" w:rsidRDefault="003D3711">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CB09B" w14:textId="77777777" w:rsidR="003D3711" w:rsidRDefault="003D3711">
            <w:pPr>
              <w:pStyle w:val="TAC"/>
              <w:rPr>
                <w:rFonts w:cs="Arial"/>
              </w:rPr>
            </w:pPr>
            <w:r>
              <w:rPr>
                <w:rFonts w:cs="Arial"/>
                <w:szCs w:val="18"/>
              </w:rPr>
              <w:t>0.8</w:t>
            </w:r>
          </w:p>
        </w:tc>
      </w:tr>
      <w:tr w:rsidR="003D3711" w14:paraId="517EDC4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E1532C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48CA69" w14:textId="77777777" w:rsidR="003D3711" w:rsidRDefault="003D3711">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98A161B" w14:textId="77777777" w:rsidR="003D3711" w:rsidRDefault="003D3711">
            <w:pPr>
              <w:pStyle w:val="TAC"/>
              <w:rPr>
                <w:rFonts w:cs="Arial"/>
              </w:rPr>
            </w:pPr>
            <w:r>
              <w:rPr>
                <w:rFonts w:eastAsia="Calibri" w:cs="Arial"/>
                <w:szCs w:val="18"/>
                <w:lang w:eastAsia="ja-JP"/>
              </w:rPr>
              <w:t>0.6</w:t>
            </w:r>
          </w:p>
        </w:tc>
      </w:tr>
      <w:tr w:rsidR="003D3711" w14:paraId="04B18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675A7" w14:textId="77777777" w:rsidR="003D3711" w:rsidRDefault="003D3711">
            <w:pPr>
              <w:pStyle w:val="TAC"/>
              <w:rPr>
                <w:rFonts w:cs="Arial"/>
              </w:rPr>
            </w:pPr>
            <w:r>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606C4EEC" w14:textId="77777777" w:rsidR="003D3711" w:rsidRDefault="003D3711">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1CA9F9" w14:textId="77777777" w:rsidR="003D3711" w:rsidRDefault="003D3711">
            <w:pPr>
              <w:pStyle w:val="TAC"/>
              <w:rPr>
                <w:rFonts w:cs="Arial"/>
                <w:lang w:eastAsia="zh-CN"/>
              </w:rPr>
            </w:pPr>
            <w:r>
              <w:rPr>
                <w:rFonts w:cs="Arial"/>
              </w:rPr>
              <w:t>0.3</w:t>
            </w:r>
          </w:p>
        </w:tc>
      </w:tr>
      <w:tr w:rsidR="003D3711" w14:paraId="2A1207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B100D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7A9452" w14:textId="77777777" w:rsidR="003D3711" w:rsidRDefault="003D3711">
            <w:pPr>
              <w:pStyle w:val="TAC"/>
              <w:rPr>
                <w:rFonts w:cs="Arial"/>
                <w:lang w:eastAsia="fr-FR"/>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E98E18F" w14:textId="77777777" w:rsidR="003D3711" w:rsidRDefault="003D3711">
            <w:pPr>
              <w:pStyle w:val="TAC"/>
              <w:rPr>
                <w:rFonts w:cs="Arial"/>
                <w:lang w:eastAsia="zh-CN"/>
              </w:rPr>
            </w:pPr>
            <w:r>
              <w:rPr>
                <w:rFonts w:cs="Arial"/>
              </w:rPr>
              <w:t>0.3</w:t>
            </w:r>
          </w:p>
        </w:tc>
      </w:tr>
      <w:tr w:rsidR="003D3711" w14:paraId="231775A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0BBC625" w14:textId="77777777" w:rsidR="003D3711" w:rsidRDefault="003D3711">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hideMark/>
          </w:tcPr>
          <w:p w14:paraId="0EAD2953" w14:textId="77777777" w:rsidR="003D3711" w:rsidRDefault="003D3711">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170B41" w14:textId="77777777" w:rsidR="003D3711" w:rsidRDefault="003D3711">
            <w:pPr>
              <w:pStyle w:val="TAC"/>
              <w:rPr>
                <w:rFonts w:cs="Arial"/>
                <w:lang w:eastAsia="zh-CN"/>
              </w:rPr>
            </w:pPr>
            <w:r>
              <w:rPr>
                <w:rFonts w:cs="Arial"/>
                <w:lang w:eastAsia="zh-CN"/>
              </w:rPr>
              <w:t>0.5</w:t>
            </w:r>
          </w:p>
        </w:tc>
      </w:tr>
      <w:tr w:rsidR="003D3711" w14:paraId="556E53C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8AA75"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8025D8" w14:textId="77777777" w:rsidR="003D3711" w:rsidRDefault="003D3711">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038930E" w14:textId="77777777" w:rsidR="003D3711" w:rsidRDefault="003D3711">
            <w:pPr>
              <w:pStyle w:val="TAC"/>
              <w:rPr>
                <w:rFonts w:cs="Arial"/>
                <w:lang w:eastAsia="zh-CN"/>
              </w:rPr>
            </w:pPr>
            <w:r>
              <w:rPr>
                <w:rFonts w:cs="Arial"/>
                <w:lang w:eastAsia="zh-CN"/>
              </w:rPr>
              <w:t>0.5</w:t>
            </w:r>
          </w:p>
        </w:tc>
      </w:tr>
      <w:tr w:rsidR="003D3711" w14:paraId="123517E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90F561" w14:textId="77777777" w:rsidR="003D3711" w:rsidRDefault="003D3711">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235EC" w14:textId="77777777" w:rsidR="003D3711" w:rsidRDefault="003D3711">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B749A" w14:textId="77777777" w:rsidR="003D3711" w:rsidRDefault="003D3711">
            <w:pPr>
              <w:pStyle w:val="TAC"/>
              <w:rPr>
                <w:rFonts w:cs="Arial"/>
                <w:lang w:eastAsia="zh-CN"/>
              </w:rPr>
            </w:pPr>
            <w:r>
              <w:rPr>
                <w:rFonts w:cs="Arial"/>
                <w:szCs w:val="18"/>
              </w:rPr>
              <w:t>0.6</w:t>
            </w:r>
          </w:p>
        </w:tc>
      </w:tr>
      <w:tr w:rsidR="003D3711" w14:paraId="6CF4AF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E3D317" w14:textId="77777777" w:rsidR="003D3711" w:rsidRDefault="003D3711">
            <w:pPr>
              <w:pStyle w:val="TAC"/>
            </w:pPr>
            <w:r>
              <w:rPr>
                <w:lang w:eastAsia="zh-CN"/>
              </w:rPr>
              <w:t>DC_46-46-66_n77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5D3B9" w14:textId="77777777" w:rsidR="003D3711" w:rsidRDefault="003D3711">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84D27" w14:textId="77777777" w:rsidR="003D3711" w:rsidRDefault="003D3711">
            <w:pPr>
              <w:pStyle w:val="TAC"/>
              <w:rPr>
                <w:rFonts w:cs="Arial"/>
                <w:lang w:eastAsia="zh-CN"/>
              </w:rPr>
            </w:pPr>
            <w:r>
              <w:rPr>
                <w:rFonts w:cs="Arial"/>
                <w:szCs w:val="18"/>
              </w:rPr>
              <w:t>0.8</w:t>
            </w:r>
          </w:p>
        </w:tc>
      </w:tr>
      <w:tr w:rsidR="003D3711" w14:paraId="7C0F3E4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1EC766B" w14:textId="77777777" w:rsidR="003D3711" w:rsidRDefault="003D3711">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6787A18A" w14:textId="77777777" w:rsidR="003D3711" w:rsidRDefault="003D3711">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94D0D97" w14:textId="77777777" w:rsidR="003D3711" w:rsidRDefault="003D3711">
            <w:pPr>
              <w:pStyle w:val="TAC"/>
              <w:rPr>
                <w:rFonts w:cs="Arial"/>
                <w:lang w:eastAsia="zh-CN"/>
              </w:rPr>
            </w:pPr>
            <w:r>
              <w:rPr>
                <w:rFonts w:cs="Arial"/>
                <w:lang w:eastAsia="zh-CN"/>
              </w:rPr>
              <w:t>0.3</w:t>
            </w:r>
          </w:p>
        </w:tc>
      </w:tr>
      <w:tr w:rsidR="003D3711" w14:paraId="1AAA09CF" w14:textId="77777777" w:rsidTr="003D3711">
        <w:trPr>
          <w:trHeight w:val="187"/>
          <w:jc w:val="center"/>
        </w:trPr>
        <w:tc>
          <w:tcPr>
            <w:tcW w:w="2221" w:type="dxa"/>
            <w:tcBorders>
              <w:top w:val="nil"/>
              <w:left w:val="single" w:sz="4" w:space="0" w:color="auto"/>
              <w:bottom w:val="nil"/>
              <w:right w:val="single" w:sz="4" w:space="0" w:color="auto"/>
            </w:tcBorders>
            <w:hideMark/>
          </w:tcPr>
          <w:p w14:paraId="6FD45319"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84E04A" w14:textId="77777777" w:rsidR="003D3711" w:rsidRDefault="003D3711">
            <w:pPr>
              <w:pStyle w:val="TAC"/>
              <w:rPr>
                <w:rFonts w:cs="Arial"/>
                <w:lang w:eastAsia="fr-FR"/>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9D5A9C" w14:textId="77777777" w:rsidR="003D3711" w:rsidRDefault="003D3711">
            <w:pPr>
              <w:pStyle w:val="TAC"/>
              <w:rPr>
                <w:rFonts w:cs="Arial"/>
                <w:lang w:eastAsia="zh-CN"/>
              </w:rPr>
            </w:pPr>
            <w:r>
              <w:rPr>
                <w:rFonts w:cs="Arial"/>
                <w:lang w:eastAsia="zh-CN"/>
              </w:rPr>
              <w:t>0.3</w:t>
            </w:r>
          </w:p>
        </w:tc>
      </w:tr>
      <w:tr w:rsidR="003D3711" w14:paraId="7CC00BE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471CB3"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24B1FB" w14:textId="77777777" w:rsidR="003D3711" w:rsidRDefault="003D3711">
            <w:pPr>
              <w:pStyle w:val="TAC"/>
              <w:rPr>
                <w:rFonts w:cs="Arial"/>
                <w:lang w:eastAsia="fr-FR"/>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9CCB171" w14:textId="77777777" w:rsidR="003D3711" w:rsidRDefault="003D3711">
            <w:pPr>
              <w:pStyle w:val="TAC"/>
              <w:rPr>
                <w:rFonts w:cs="Arial"/>
                <w:lang w:eastAsia="zh-CN"/>
              </w:rPr>
            </w:pPr>
            <w:r>
              <w:rPr>
                <w:rFonts w:cs="Arial"/>
                <w:lang w:eastAsia="zh-CN"/>
              </w:rPr>
              <w:t>0.3</w:t>
            </w:r>
          </w:p>
        </w:tc>
      </w:tr>
      <w:tr w:rsidR="003D3711" w14:paraId="4D2E4F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964EB3" w14:textId="77777777" w:rsidR="003D3711" w:rsidRDefault="003D3711">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17560D82" w14:textId="77777777" w:rsidR="003D3711" w:rsidRDefault="003D3711">
            <w:pPr>
              <w:pStyle w:val="TAC"/>
              <w:rPr>
                <w:rFonts w:cs="Arial"/>
                <w:lang w:eastAsia="fr-FR"/>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5B50FE08" w14:textId="77777777" w:rsidR="003D3711" w:rsidRDefault="003D3711">
            <w:pPr>
              <w:pStyle w:val="TAC"/>
              <w:rPr>
                <w:rFonts w:cs="Arial"/>
                <w:lang w:eastAsia="zh-CN"/>
              </w:rPr>
            </w:pPr>
            <w:r>
              <w:rPr>
                <w:rFonts w:cs="Arial"/>
              </w:rPr>
              <w:t>0.3</w:t>
            </w:r>
          </w:p>
        </w:tc>
      </w:tr>
      <w:tr w:rsidR="003D3711" w14:paraId="48CC88C4" w14:textId="77777777" w:rsidTr="003D3711">
        <w:trPr>
          <w:trHeight w:val="187"/>
          <w:jc w:val="center"/>
        </w:trPr>
        <w:tc>
          <w:tcPr>
            <w:tcW w:w="2221" w:type="dxa"/>
            <w:tcBorders>
              <w:top w:val="nil"/>
              <w:left w:val="single" w:sz="4" w:space="0" w:color="auto"/>
              <w:bottom w:val="nil"/>
              <w:right w:val="single" w:sz="4" w:space="0" w:color="auto"/>
            </w:tcBorders>
            <w:hideMark/>
          </w:tcPr>
          <w:p w14:paraId="04ADA0A0"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F7BE8B" w14:textId="77777777" w:rsidR="003D3711" w:rsidRDefault="003D3711">
            <w:pPr>
              <w:pStyle w:val="TAC"/>
              <w:rPr>
                <w:rFonts w:cs="Arial"/>
                <w:lang w:eastAsia="fr-FR"/>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255989D" w14:textId="77777777" w:rsidR="003D3711" w:rsidRDefault="003D3711">
            <w:pPr>
              <w:pStyle w:val="TAC"/>
              <w:rPr>
                <w:rFonts w:cs="Arial"/>
                <w:lang w:eastAsia="zh-CN"/>
              </w:rPr>
            </w:pPr>
            <w:r>
              <w:rPr>
                <w:rFonts w:cs="Arial"/>
              </w:rPr>
              <w:t>0.3</w:t>
            </w:r>
          </w:p>
        </w:tc>
      </w:tr>
      <w:tr w:rsidR="003D3711" w14:paraId="5BCA5D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A796DA"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30641" w14:textId="77777777" w:rsidR="003D3711" w:rsidRDefault="003D3711">
            <w:pPr>
              <w:pStyle w:val="TAC"/>
              <w:rPr>
                <w:rFonts w:cs="Arial"/>
                <w:lang w:eastAsia="fr-F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523DC61" w14:textId="77777777" w:rsidR="003D3711" w:rsidRDefault="003D3711">
            <w:pPr>
              <w:pStyle w:val="TAC"/>
              <w:rPr>
                <w:rFonts w:cs="Arial"/>
                <w:lang w:eastAsia="zh-CN"/>
              </w:rPr>
            </w:pPr>
            <w:r>
              <w:rPr>
                <w:rFonts w:cs="Arial"/>
              </w:rPr>
              <w:t>0.3</w:t>
            </w:r>
          </w:p>
        </w:tc>
      </w:tr>
      <w:tr w:rsidR="003D3711" w14:paraId="2794AA82" w14:textId="77777777" w:rsidTr="003D3711">
        <w:trPr>
          <w:trHeight w:val="187"/>
          <w:jc w:val="center"/>
        </w:trPr>
        <w:tc>
          <w:tcPr>
            <w:tcW w:w="2221" w:type="dxa"/>
            <w:tcBorders>
              <w:top w:val="nil"/>
              <w:left w:val="single" w:sz="4" w:space="0" w:color="auto"/>
              <w:bottom w:val="nil"/>
              <w:right w:val="single" w:sz="4" w:space="0" w:color="auto"/>
            </w:tcBorders>
            <w:hideMark/>
          </w:tcPr>
          <w:p w14:paraId="7D67CB7E" w14:textId="77777777" w:rsidR="003D3711" w:rsidRDefault="003D3711">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11F694EA"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3BBB9D77" w14:textId="77777777" w:rsidR="003D3711" w:rsidRDefault="003D3711">
            <w:pPr>
              <w:pStyle w:val="TAC"/>
            </w:pPr>
            <w:r>
              <w:rPr>
                <w:lang w:eastAsia="ko-KR"/>
              </w:rPr>
              <w:t>0.8</w:t>
            </w:r>
          </w:p>
        </w:tc>
      </w:tr>
      <w:tr w:rsidR="003D3711" w14:paraId="52558DAE" w14:textId="77777777" w:rsidTr="003D3711">
        <w:trPr>
          <w:trHeight w:val="187"/>
          <w:jc w:val="center"/>
        </w:trPr>
        <w:tc>
          <w:tcPr>
            <w:tcW w:w="2221" w:type="dxa"/>
            <w:tcBorders>
              <w:top w:val="nil"/>
              <w:left w:val="single" w:sz="4" w:space="0" w:color="auto"/>
              <w:bottom w:val="nil"/>
              <w:right w:val="single" w:sz="4" w:space="0" w:color="auto"/>
            </w:tcBorders>
          </w:tcPr>
          <w:p w14:paraId="0D5E139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37ECB" w14:textId="77777777" w:rsidR="003D3711" w:rsidRDefault="003D3711">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5C42F41" w14:textId="77777777" w:rsidR="003D3711" w:rsidRDefault="003D3711">
            <w:pPr>
              <w:pStyle w:val="TAC"/>
            </w:pPr>
            <w:r>
              <w:rPr>
                <w:lang w:eastAsia="ko-KR"/>
              </w:rPr>
              <w:t>0.6</w:t>
            </w:r>
          </w:p>
        </w:tc>
      </w:tr>
      <w:tr w:rsidR="003D3711" w14:paraId="471615B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7292779"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DC2FF0" w14:textId="77777777" w:rsidR="003D3711" w:rsidRDefault="003D3711">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A27E201" w14:textId="77777777" w:rsidR="003D3711" w:rsidRDefault="003D3711">
            <w:pPr>
              <w:pStyle w:val="TAC"/>
            </w:pPr>
            <w:r>
              <w:rPr>
                <w:lang w:eastAsia="ko-KR"/>
              </w:rPr>
              <w:t>0.8</w:t>
            </w:r>
          </w:p>
        </w:tc>
      </w:tr>
      <w:tr w:rsidR="003D3711" w14:paraId="40B82503" w14:textId="77777777" w:rsidTr="003D3711">
        <w:trPr>
          <w:trHeight w:val="187"/>
          <w:jc w:val="center"/>
        </w:trPr>
        <w:tc>
          <w:tcPr>
            <w:tcW w:w="2221" w:type="dxa"/>
            <w:tcBorders>
              <w:top w:val="nil"/>
              <w:left w:val="single" w:sz="4" w:space="0" w:color="auto"/>
              <w:bottom w:val="nil"/>
              <w:right w:val="single" w:sz="4" w:space="0" w:color="auto"/>
            </w:tcBorders>
            <w:hideMark/>
          </w:tcPr>
          <w:p w14:paraId="354B9653" w14:textId="77777777" w:rsidR="003D3711" w:rsidRDefault="003D3711">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2FD2B243"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10D9273" w14:textId="77777777" w:rsidR="003D3711" w:rsidRDefault="003D3711">
            <w:pPr>
              <w:pStyle w:val="TAC"/>
            </w:pPr>
            <w:r>
              <w:rPr>
                <w:lang w:eastAsia="ko-KR"/>
              </w:rPr>
              <w:t>0.8</w:t>
            </w:r>
          </w:p>
        </w:tc>
      </w:tr>
      <w:tr w:rsidR="003D3711" w14:paraId="7B5E2320" w14:textId="77777777" w:rsidTr="003D3711">
        <w:trPr>
          <w:trHeight w:val="187"/>
          <w:jc w:val="center"/>
        </w:trPr>
        <w:tc>
          <w:tcPr>
            <w:tcW w:w="2221" w:type="dxa"/>
            <w:tcBorders>
              <w:top w:val="nil"/>
              <w:left w:val="single" w:sz="4" w:space="0" w:color="auto"/>
              <w:bottom w:val="nil"/>
              <w:right w:val="single" w:sz="4" w:space="0" w:color="auto"/>
            </w:tcBorders>
          </w:tcPr>
          <w:p w14:paraId="7370B8C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CCE0E" w14:textId="77777777" w:rsidR="003D3711" w:rsidRDefault="003D3711">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5729D85C" w14:textId="77777777" w:rsidR="003D3711" w:rsidRDefault="003D3711">
            <w:pPr>
              <w:pStyle w:val="TAC"/>
            </w:pPr>
            <w:r>
              <w:rPr>
                <w:lang w:eastAsia="ko-KR"/>
              </w:rPr>
              <w:t>0.8</w:t>
            </w:r>
          </w:p>
        </w:tc>
      </w:tr>
      <w:tr w:rsidR="003D3711" w14:paraId="2D3F450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5767D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6DA14"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AD8E112" w14:textId="77777777" w:rsidR="003D3711" w:rsidRDefault="003D3711">
            <w:pPr>
              <w:pStyle w:val="TAC"/>
            </w:pPr>
            <w:r>
              <w:rPr>
                <w:lang w:eastAsia="ko-KR"/>
              </w:rPr>
              <w:t>0.6</w:t>
            </w:r>
          </w:p>
        </w:tc>
      </w:tr>
      <w:tr w:rsidR="003D3711" w14:paraId="7BB7525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482769" w14:textId="77777777" w:rsidR="003D3711" w:rsidRDefault="003D3711">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CC960" w14:textId="77777777" w:rsidR="003D3711" w:rsidRDefault="003D3711">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646CE" w14:textId="77777777" w:rsidR="003D3711" w:rsidRDefault="003D3711">
            <w:pPr>
              <w:pStyle w:val="TAC"/>
              <w:rPr>
                <w:rFonts w:cs="Arial"/>
                <w:lang w:eastAsia="ja-JP"/>
              </w:rPr>
            </w:pPr>
            <w:r>
              <w:rPr>
                <w:rFonts w:cs="Arial"/>
              </w:rPr>
              <w:t>0.8</w:t>
            </w:r>
          </w:p>
        </w:tc>
      </w:tr>
      <w:tr w:rsidR="003D3711" w14:paraId="42B3FF5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2DF6146"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389C8" w14:textId="77777777" w:rsidR="003D3711" w:rsidRDefault="003D3711">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97ED8" w14:textId="77777777" w:rsidR="003D3711" w:rsidRDefault="003D3711">
            <w:pPr>
              <w:pStyle w:val="TAC"/>
              <w:rPr>
                <w:rFonts w:cs="Arial"/>
                <w:lang w:eastAsia="ja-JP"/>
              </w:rPr>
            </w:pPr>
            <w:r>
              <w:rPr>
                <w:rFonts w:cs="Arial"/>
              </w:rPr>
              <w:t>0.6</w:t>
            </w:r>
          </w:p>
        </w:tc>
      </w:tr>
      <w:tr w:rsidR="003D3711" w14:paraId="36C47D5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E582C90" w14:textId="77777777" w:rsidR="003D3711" w:rsidRDefault="003D3711">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2565E" w14:textId="77777777" w:rsidR="003D3711" w:rsidRDefault="003D3711">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84DFB" w14:textId="77777777" w:rsidR="003D3711" w:rsidRDefault="003D3711">
            <w:pPr>
              <w:pStyle w:val="TAC"/>
              <w:rPr>
                <w:rFonts w:cs="Arial"/>
                <w:lang w:eastAsia="ja-JP"/>
              </w:rPr>
            </w:pPr>
            <w:r>
              <w:rPr>
                <w:rFonts w:cs="Arial"/>
              </w:rPr>
              <w:t>0.6</w:t>
            </w:r>
          </w:p>
        </w:tc>
      </w:tr>
      <w:tr w:rsidR="003D3711" w14:paraId="0F5BED4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0A10D5" w14:textId="77777777" w:rsidR="003D3711" w:rsidRDefault="003D3711">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C349020" w14:textId="77777777" w:rsidR="003D3711" w:rsidRDefault="003D3711">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789DFCF" w14:textId="77777777" w:rsidR="003D3711" w:rsidRDefault="003D3711">
            <w:pPr>
              <w:pStyle w:val="TAC"/>
              <w:rPr>
                <w:rFonts w:cs="Arial"/>
                <w:lang w:eastAsia="zh-CN"/>
              </w:rPr>
            </w:pPr>
            <w:r>
              <w:rPr>
                <w:rFonts w:cs="Arial"/>
                <w:lang w:eastAsia="ja-JP"/>
              </w:rPr>
              <w:t>0.8</w:t>
            </w:r>
          </w:p>
        </w:tc>
      </w:tr>
      <w:tr w:rsidR="003D3711" w14:paraId="3AC81036" w14:textId="77777777" w:rsidTr="003D3711">
        <w:trPr>
          <w:trHeight w:val="187"/>
          <w:jc w:val="center"/>
        </w:trPr>
        <w:tc>
          <w:tcPr>
            <w:tcW w:w="2221" w:type="dxa"/>
            <w:tcBorders>
              <w:top w:val="nil"/>
              <w:left w:val="single" w:sz="4" w:space="0" w:color="auto"/>
              <w:bottom w:val="nil"/>
              <w:right w:val="single" w:sz="4" w:space="0" w:color="auto"/>
            </w:tcBorders>
            <w:hideMark/>
          </w:tcPr>
          <w:p w14:paraId="54AA97E8"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27454"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857436" w14:textId="77777777" w:rsidR="003D3711" w:rsidRDefault="003D3711">
            <w:pPr>
              <w:pStyle w:val="TAC"/>
              <w:rPr>
                <w:rFonts w:cs="Arial"/>
                <w:lang w:eastAsia="zh-CN"/>
              </w:rPr>
            </w:pPr>
            <w:r>
              <w:rPr>
                <w:rFonts w:cs="Arial"/>
                <w:lang w:eastAsia="ja-JP"/>
              </w:rPr>
              <w:t>0.6</w:t>
            </w:r>
          </w:p>
        </w:tc>
      </w:tr>
      <w:tr w:rsidR="003D3711" w14:paraId="2F75026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22C43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CED264" w14:textId="77777777" w:rsidR="003D3711" w:rsidRDefault="003D3711">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16A20B2" w14:textId="77777777" w:rsidR="003D3711" w:rsidRDefault="003D3711">
            <w:pPr>
              <w:pStyle w:val="TAC"/>
              <w:rPr>
                <w:rFonts w:cs="Arial"/>
                <w:lang w:eastAsia="zh-CN"/>
              </w:rPr>
            </w:pPr>
            <w:r>
              <w:rPr>
                <w:rFonts w:cs="Arial"/>
                <w:lang w:eastAsia="ja-JP"/>
              </w:rPr>
              <w:t>0.3</w:t>
            </w:r>
          </w:p>
        </w:tc>
      </w:tr>
      <w:tr w:rsidR="003D3711" w14:paraId="2F412529" w14:textId="77777777" w:rsidTr="003D3711">
        <w:trPr>
          <w:trHeight w:val="187"/>
          <w:jc w:val="center"/>
        </w:trPr>
        <w:tc>
          <w:tcPr>
            <w:tcW w:w="2221" w:type="dxa"/>
            <w:tcBorders>
              <w:top w:val="nil"/>
              <w:left w:val="single" w:sz="4" w:space="0" w:color="auto"/>
              <w:bottom w:val="nil"/>
              <w:right w:val="single" w:sz="4" w:space="0" w:color="auto"/>
            </w:tcBorders>
            <w:hideMark/>
          </w:tcPr>
          <w:p w14:paraId="36E972DF" w14:textId="77777777" w:rsidR="003D3711" w:rsidRDefault="003D3711">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34E8A5DC"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C2FC263" w14:textId="77777777" w:rsidR="003D3711" w:rsidRDefault="003D3711">
            <w:pPr>
              <w:pStyle w:val="TAC"/>
              <w:rPr>
                <w:rFonts w:cs="Arial"/>
                <w:lang w:eastAsia="ja-JP"/>
              </w:rPr>
            </w:pPr>
            <w:r>
              <w:t>0.8</w:t>
            </w:r>
          </w:p>
        </w:tc>
      </w:tr>
      <w:tr w:rsidR="003D3711" w14:paraId="422808DF" w14:textId="77777777" w:rsidTr="003D3711">
        <w:trPr>
          <w:trHeight w:val="187"/>
          <w:jc w:val="center"/>
        </w:trPr>
        <w:tc>
          <w:tcPr>
            <w:tcW w:w="2221" w:type="dxa"/>
            <w:tcBorders>
              <w:top w:val="nil"/>
              <w:left w:val="single" w:sz="4" w:space="0" w:color="auto"/>
              <w:bottom w:val="nil"/>
              <w:right w:val="single" w:sz="4" w:space="0" w:color="auto"/>
            </w:tcBorders>
          </w:tcPr>
          <w:p w14:paraId="713B5D8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7FD066"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B6A9020" w14:textId="77777777" w:rsidR="003D3711" w:rsidRDefault="003D3711">
            <w:pPr>
              <w:pStyle w:val="TAC"/>
              <w:rPr>
                <w:rFonts w:cs="Arial"/>
                <w:lang w:eastAsia="ja-JP"/>
              </w:rPr>
            </w:pPr>
            <w:r>
              <w:t>0.6</w:t>
            </w:r>
          </w:p>
        </w:tc>
      </w:tr>
      <w:tr w:rsidR="003D3711" w14:paraId="04691AD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E9268F"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903BB" w14:textId="77777777" w:rsidR="003D3711" w:rsidRDefault="003D3711">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090F738" w14:textId="77777777" w:rsidR="003D3711" w:rsidRDefault="003D3711">
            <w:pPr>
              <w:pStyle w:val="TAC"/>
              <w:rPr>
                <w:rFonts w:cs="Arial"/>
                <w:lang w:eastAsia="ja-JP"/>
              </w:rPr>
            </w:pPr>
            <w:r>
              <w:t>0.6</w:t>
            </w:r>
          </w:p>
        </w:tc>
      </w:tr>
      <w:tr w:rsidR="003D3711" w14:paraId="3BC363C0" w14:textId="77777777" w:rsidTr="003D3711">
        <w:trPr>
          <w:trHeight w:val="187"/>
          <w:jc w:val="center"/>
        </w:trPr>
        <w:tc>
          <w:tcPr>
            <w:tcW w:w="2221" w:type="dxa"/>
            <w:tcBorders>
              <w:top w:val="nil"/>
              <w:left w:val="single" w:sz="4" w:space="0" w:color="auto"/>
              <w:bottom w:val="nil"/>
              <w:right w:val="single" w:sz="4" w:space="0" w:color="auto"/>
            </w:tcBorders>
            <w:hideMark/>
          </w:tcPr>
          <w:p w14:paraId="4F36F7AE" w14:textId="77777777" w:rsidR="003D3711" w:rsidRDefault="003D3711">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0AC89EB0" w14:textId="77777777" w:rsidR="003D3711" w:rsidRDefault="003D3711">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D7C7C8F" w14:textId="77777777" w:rsidR="003D3711" w:rsidRDefault="003D3711">
            <w:pPr>
              <w:pStyle w:val="TAC"/>
              <w:rPr>
                <w:rFonts w:cs="Arial"/>
                <w:lang w:eastAsia="ja-JP"/>
              </w:rPr>
            </w:pPr>
            <w:r>
              <w:rPr>
                <w:rFonts w:cs="Arial"/>
                <w:lang w:eastAsia="zh-CN"/>
              </w:rPr>
              <w:t>0.6</w:t>
            </w:r>
          </w:p>
        </w:tc>
      </w:tr>
      <w:tr w:rsidR="003D3711" w14:paraId="53952E35" w14:textId="77777777" w:rsidTr="003D3711">
        <w:trPr>
          <w:trHeight w:val="187"/>
          <w:jc w:val="center"/>
        </w:trPr>
        <w:tc>
          <w:tcPr>
            <w:tcW w:w="2221" w:type="dxa"/>
            <w:tcBorders>
              <w:top w:val="nil"/>
              <w:left w:val="single" w:sz="4" w:space="0" w:color="auto"/>
              <w:bottom w:val="nil"/>
              <w:right w:val="single" w:sz="4" w:space="0" w:color="auto"/>
            </w:tcBorders>
          </w:tcPr>
          <w:p w14:paraId="51D68282"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599330" w14:textId="77777777" w:rsidR="003D3711" w:rsidRDefault="003D3711">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607069BC" w14:textId="77777777" w:rsidR="003D3711" w:rsidRDefault="003D3711">
            <w:pPr>
              <w:pStyle w:val="TAC"/>
              <w:rPr>
                <w:rFonts w:cs="Arial"/>
                <w:lang w:eastAsia="ja-JP"/>
              </w:rPr>
            </w:pPr>
            <w:r>
              <w:rPr>
                <w:rFonts w:cs="Arial"/>
                <w:lang w:eastAsia="zh-CN"/>
              </w:rPr>
              <w:t>0.8</w:t>
            </w:r>
          </w:p>
        </w:tc>
      </w:tr>
      <w:tr w:rsidR="003D3711" w14:paraId="2F1A196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1A8A16" w14:textId="77777777" w:rsidR="003D3711" w:rsidRDefault="003D371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037E0" w14:textId="77777777" w:rsidR="003D3711" w:rsidRDefault="003D3711">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ADC4399" w14:textId="77777777" w:rsidR="003D3711" w:rsidRDefault="003D3711">
            <w:pPr>
              <w:pStyle w:val="TAC"/>
              <w:rPr>
                <w:rFonts w:cs="Arial"/>
                <w:lang w:eastAsia="ja-JP"/>
              </w:rPr>
            </w:pPr>
            <w:r>
              <w:rPr>
                <w:rFonts w:cs="Arial"/>
                <w:lang w:eastAsia="zh-CN"/>
              </w:rPr>
              <w:t>0.8</w:t>
            </w:r>
          </w:p>
        </w:tc>
      </w:tr>
      <w:tr w:rsidR="003D3711" w14:paraId="7E4C3B2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4D4F93" w14:textId="77777777" w:rsidR="003D3711" w:rsidRDefault="003D3711">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BF27500" w14:textId="77777777" w:rsidR="003D3711" w:rsidRDefault="003D3711">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F7F361F" w14:textId="77777777" w:rsidR="003D3711" w:rsidRDefault="003D3711">
            <w:pPr>
              <w:pStyle w:val="TAC"/>
              <w:rPr>
                <w:rFonts w:cs="Arial"/>
                <w:lang w:eastAsia="zh-CN"/>
              </w:rPr>
            </w:pPr>
            <w:r>
              <w:rPr>
                <w:rFonts w:cs="Arial"/>
                <w:lang w:eastAsia="ja-JP"/>
              </w:rPr>
              <w:t>0.8</w:t>
            </w:r>
          </w:p>
        </w:tc>
      </w:tr>
      <w:tr w:rsidR="003D3711" w14:paraId="4CA54BC8" w14:textId="77777777" w:rsidTr="003D3711">
        <w:trPr>
          <w:trHeight w:val="187"/>
          <w:jc w:val="center"/>
        </w:trPr>
        <w:tc>
          <w:tcPr>
            <w:tcW w:w="2221" w:type="dxa"/>
            <w:tcBorders>
              <w:top w:val="nil"/>
              <w:left w:val="single" w:sz="4" w:space="0" w:color="auto"/>
              <w:bottom w:val="nil"/>
              <w:right w:val="single" w:sz="4" w:space="0" w:color="auto"/>
            </w:tcBorders>
            <w:hideMark/>
          </w:tcPr>
          <w:p w14:paraId="4D85EC4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57685"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609E4A" w14:textId="77777777" w:rsidR="003D3711" w:rsidRDefault="003D3711">
            <w:pPr>
              <w:pStyle w:val="TAC"/>
              <w:rPr>
                <w:rFonts w:cs="Arial"/>
                <w:lang w:eastAsia="zh-CN"/>
              </w:rPr>
            </w:pPr>
            <w:r>
              <w:rPr>
                <w:rFonts w:cs="Arial"/>
                <w:lang w:eastAsia="ja-JP"/>
              </w:rPr>
              <w:t>0.6</w:t>
            </w:r>
          </w:p>
        </w:tc>
      </w:tr>
      <w:tr w:rsidR="003D3711" w14:paraId="7D1C96B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591BC2"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AD518" w14:textId="77777777" w:rsidR="003D3711" w:rsidRDefault="003D3711">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61DB7AF" w14:textId="77777777" w:rsidR="003D3711" w:rsidRDefault="003D3711">
            <w:pPr>
              <w:pStyle w:val="TAC"/>
              <w:rPr>
                <w:rFonts w:cs="Arial"/>
                <w:lang w:eastAsia="zh-CN"/>
              </w:rPr>
            </w:pPr>
            <w:r>
              <w:rPr>
                <w:rFonts w:cs="Arial"/>
                <w:lang w:eastAsia="ja-JP"/>
              </w:rPr>
              <w:t>0.3</w:t>
            </w:r>
          </w:p>
        </w:tc>
      </w:tr>
      <w:tr w:rsidR="003D3711" w14:paraId="69175DF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CF674A" w14:textId="77777777" w:rsidR="003D3711" w:rsidRDefault="003D3711">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BBA5654" w14:textId="77777777" w:rsidR="003D3711" w:rsidRDefault="003D3711">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68EA331" w14:textId="77777777" w:rsidR="003D3711" w:rsidRDefault="003D3711">
            <w:pPr>
              <w:pStyle w:val="TAC"/>
              <w:rPr>
                <w:rFonts w:cs="Arial"/>
                <w:lang w:eastAsia="ja-JP"/>
              </w:rPr>
            </w:pPr>
            <w:r>
              <w:rPr>
                <w:rFonts w:cs="Arial"/>
                <w:lang w:eastAsia="zh-CN"/>
              </w:rPr>
              <w:t>0.8</w:t>
            </w:r>
          </w:p>
        </w:tc>
      </w:tr>
      <w:tr w:rsidR="003D3711" w14:paraId="70D34230" w14:textId="77777777" w:rsidTr="003D3711">
        <w:trPr>
          <w:trHeight w:val="187"/>
          <w:jc w:val="center"/>
        </w:trPr>
        <w:tc>
          <w:tcPr>
            <w:tcW w:w="2221" w:type="dxa"/>
            <w:tcBorders>
              <w:top w:val="nil"/>
              <w:left w:val="single" w:sz="4" w:space="0" w:color="auto"/>
              <w:bottom w:val="nil"/>
              <w:right w:val="single" w:sz="4" w:space="0" w:color="auto"/>
            </w:tcBorders>
            <w:hideMark/>
          </w:tcPr>
          <w:p w14:paraId="407DFF9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C40D2A"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39EA03" w14:textId="77777777" w:rsidR="003D3711" w:rsidRDefault="003D3711">
            <w:pPr>
              <w:pStyle w:val="TAC"/>
              <w:rPr>
                <w:rFonts w:cs="Arial"/>
                <w:lang w:eastAsia="ja-JP"/>
              </w:rPr>
            </w:pPr>
            <w:r>
              <w:rPr>
                <w:rFonts w:cs="Arial"/>
                <w:lang w:eastAsia="zh-CN"/>
              </w:rPr>
              <w:t>0.6</w:t>
            </w:r>
          </w:p>
        </w:tc>
      </w:tr>
      <w:tr w:rsidR="003D3711" w14:paraId="7F8D5C2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39F281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2EA54" w14:textId="77777777" w:rsidR="003D3711" w:rsidRDefault="003D3711">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57473DB" w14:textId="77777777" w:rsidR="003D3711" w:rsidRDefault="003D3711">
            <w:pPr>
              <w:pStyle w:val="TAC"/>
              <w:rPr>
                <w:rFonts w:cs="Arial"/>
                <w:lang w:eastAsia="ja-JP"/>
              </w:rPr>
            </w:pPr>
            <w:r>
              <w:rPr>
                <w:rFonts w:cs="Arial"/>
                <w:lang w:eastAsia="zh-CN"/>
              </w:rPr>
              <w:t>0.3</w:t>
            </w:r>
          </w:p>
        </w:tc>
      </w:tr>
      <w:tr w:rsidR="003D3711" w14:paraId="79452B2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14CB22" w14:textId="77777777" w:rsidR="003D3711" w:rsidRDefault="003D3711">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1D382"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BFB52" w14:textId="77777777" w:rsidR="003D3711" w:rsidRDefault="003D3711">
            <w:pPr>
              <w:pStyle w:val="TAC"/>
              <w:rPr>
                <w:rFonts w:cs="Arial"/>
                <w:lang w:eastAsia="zh-CN"/>
              </w:rPr>
            </w:pPr>
            <w:r>
              <w:rPr>
                <w:rFonts w:cs="Arial"/>
              </w:rPr>
              <w:t>0.8</w:t>
            </w:r>
          </w:p>
        </w:tc>
      </w:tr>
      <w:tr w:rsidR="003D3711" w14:paraId="0BF9797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D94E050"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E4DFC"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265D5" w14:textId="77777777" w:rsidR="003D3711" w:rsidRDefault="003D3711">
            <w:pPr>
              <w:pStyle w:val="TAC"/>
              <w:rPr>
                <w:rFonts w:cs="Arial"/>
                <w:lang w:eastAsia="zh-CN"/>
              </w:rPr>
            </w:pPr>
            <w:r>
              <w:rPr>
                <w:rFonts w:cs="Arial"/>
              </w:rPr>
              <w:t>0.6</w:t>
            </w:r>
          </w:p>
        </w:tc>
      </w:tr>
      <w:tr w:rsidR="003D3711" w14:paraId="0592874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CB4AE74"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58024" w14:textId="77777777" w:rsidR="003D3711" w:rsidRDefault="003D3711">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C36A" w14:textId="77777777" w:rsidR="003D3711" w:rsidRDefault="003D3711">
            <w:pPr>
              <w:pStyle w:val="TAC"/>
              <w:rPr>
                <w:rFonts w:cs="Arial"/>
                <w:lang w:eastAsia="zh-CN"/>
              </w:rPr>
            </w:pPr>
            <w:r>
              <w:rPr>
                <w:rFonts w:cs="Arial"/>
              </w:rPr>
              <w:t>0.6</w:t>
            </w:r>
          </w:p>
        </w:tc>
      </w:tr>
      <w:tr w:rsidR="003D3711" w14:paraId="6ABFF6F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5CC3D3" w14:textId="77777777" w:rsidR="003D3711" w:rsidRDefault="003D3711">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15A5B"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433B2" w14:textId="77777777" w:rsidR="003D3711" w:rsidRDefault="003D3711">
            <w:pPr>
              <w:pStyle w:val="TAC"/>
              <w:rPr>
                <w:rFonts w:cs="Arial"/>
                <w:lang w:eastAsia="zh-CN"/>
              </w:rPr>
            </w:pPr>
            <w:r>
              <w:rPr>
                <w:rFonts w:cs="Arial"/>
              </w:rPr>
              <w:t>0.8</w:t>
            </w:r>
          </w:p>
        </w:tc>
      </w:tr>
      <w:tr w:rsidR="003D3711" w14:paraId="32264B3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171A676"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0BEE88"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AC64D" w14:textId="77777777" w:rsidR="003D3711" w:rsidRDefault="003D3711">
            <w:pPr>
              <w:pStyle w:val="TAC"/>
              <w:rPr>
                <w:rFonts w:cs="Arial"/>
                <w:lang w:eastAsia="zh-CN"/>
              </w:rPr>
            </w:pPr>
            <w:r>
              <w:rPr>
                <w:rFonts w:cs="Arial"/>
              </w:rPr>
              <w:t>0.6</w:t>
            </w:r>
          </w:p>
        </w:tc>
      </w:tr>
      <w:tr w:rsidR="003D3711" w14:paraId="573DD80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220759E"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CF2CF" w14:textId="77777777" w:rsidR="003D3711" w:rsidRDefault="003D3711">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0BC2D2" w14:textId="77777777" w:rsidR="003D3711" w:rsidRDefault="003D3711">
            <w:pPr>
              <w:pStyle w:val="TAC"/>
              <w:rPr>
                <w:rFonts w:cs="Arial"/>
                <w:lang w:eastAsia="zh-CN"/>
              </w:rPr>
            </w:pPr>
            <w:r>
              <w:rPr>
                <w:rFonts w:cs="Arial"/>
              </w:rPr>
              <w:t>0.8</w:t>
            </w:r>
          </w:p>
        </w:tc>
      </w:tr>
      <w:tr w:rsidR="003D3711" w14:paraId="016F00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95EB18" w14:textId="77777777" w:rsidR="003D3711" w:rsidRDefault="003D3711">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8F466"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4D07C" w14:textId="77777777" w:rsidR="003D3711" w:rsidRDefault="003D3711">
            <w:pPr>
              <w:pStyle w:val="TAC"/>
              <w:rPr>
                <w:rFonts w:cs="Arial"/>
                <w:lang w:eastAsia="zh-CN"/>
              </w:rPr>
            </w:pPr>
            <w:r>
              <w:rPr>
                <w:rFonts w:cs="Arial"/>
                <w:lang w:eastAsia="zh-CN"/>
              </w:rPr>
              <w:t>0.5</w:t>
            </w:r>
          </w:p>
        </w:tc>
      </w:tr>
      <w:tr w:rsidR="003D3711" w14:paraId="0A08F32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A6BB9A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BF2007"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C8D64" w14:textId="77777777" w:rsidR="003D3711" w:rsidRDefault="003D3711">
            <w:pPr>
              <w:pStyle w:val="TAC"/>
              <w:rPr>
                <w:rFonts w:cs="Arial"/>
                <w:lang w:eastAsia="zh-CN"/>
              </w:rPr>
            </w:pPr>
            <w:r>
              <w:rPr>
                <w:rFonts w:cs="Arial"/>
                <w:lang w:eastAsia="zh-CN"/>
              </w:rPr>
              <w:t>0.5</w:t>
            </w:r>
          </w:p>
        </w:tc>
      </w:tr>
      <w:tr w:rsidR="003D3711" w14:paraId="4E09C57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466169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DB679"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E1BB6" w14:textId="77777777" w:rsidR="003D3711" w:rsidRDefault="003D3711">
            <w:pPr>
              <w:pStyle w:val="TAC"/>
              <w:rPr>
                <w:rFonts w:cs="Arial"/>
                <w:lang w:eastAsia="zh-CN"/>
              </w:rPr>
            </w:pPr>
            <w:r>
              <w:rPr>
                <w:rFonts w:cs="Arial"/>
                <w:lang w:eastAsia="zh-CN"/>
              </w:rPr>
              <w:t>0.9</w:t>
            </w:r>
          </w:p>
        </w:tc>
      </w:tr>
      <w:tr w:rsidR="003D3711" w14:paraId="091685E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E9F641" w14:textId="77777777" w:rsidR="003D3711" w:rsidRDefault="003D3711">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19CC"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F5617"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2C54B7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01C993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E645E"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2CD2305"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5684B36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5EDB7A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A5E54"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1F170E3"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3026EE7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BE2F824" w14:textId="77777777" w:rsidR="003D3711" w:rsidRDefault="003D3711">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65DBD"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6DB46" w14:textId="77777777" w:rsidR="003D3711" w:rsidRDefault="003D3711">
            <w:pPr>
              <w:pStyle w:val="TAC"/>
              <w:rPr>
                <w:rFonts w:cs="Arial"/>
                <w:lang w:eastAsia="zh-CN"/>
              </w:rPr>
            </w:pPr>
            <w:r>
              <w:rPr>
                <w:rFonts w:cs="Arial"/>
                <w:lang w:eastAsia="zh-CN"/>
              </w:rPr>
              <w:t>0.5</w:t>
            </w:r>
          </w:p>
        </w:tc>
      </w:tr>
      <w:tr w:rsidR="003D3711" w14:paraId="4C57C35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09608A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66021"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2C90D" w14:textId="77777777" w:rsidR="003D3711" w:rsidRDefault="003D3711">
            <w:pPr>
              <w:pStyle w:val="TAC"/>
              <w:rPr>
                <w:rFonts w:cs="Arial"/>
                <w:lang w:eastAsia="zh-CN"/>
              </w:rPr>
            </w:pPr>
            <w:r>
              <w:rPr>
                <w:rFonts w:cs="Arial"/>
                <w:lang w:eastAsia="zh-CN"/>
              </w:rPr>
              <w:t>0.5</w:t>
            </w:r>
          </w:p>
        </w:tc>
      </w:tr>
      <w:tr w:rsidR="003D3711" w14:paraId="57F77D4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ED2B8E"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ACCFB5" w14:textId="77777777" w:rsidR="003D3711" w:rsidRDefault="003D3711">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A94CE2" w14:textId="77777777" w:rsidR="003D3711" w:rsidRDefault="003D3711">
            <w:pPr>
              <w:pStyle w:val="TAC"/>
              <w:rPr>
                <w:rFonts w:cs="Arial"/>
                <w:lang w:eastAsia="zh-CN"/>
              </w:rPr>
            </w:pPr>
            <w:r>
              <w:rPr>
                <w:rFonts w:cs="Arial"/>
                <w:lang w:eastAsia="zh-CN"/>
              </w:rPr>
              <w:t>0.3</w:t>
            </w:r>
          </w:p>
        </w:tc>
      </w:tr>
      <w:tr w:rsidR="003D3711" w14:paraId="50C28157" w14:textId="77777777" w:rsidTr="003D3711">
        <w:trPr>
          <w:trHeight w:val="187"/>
          <w:jc w:val="center"/>
        </w:trPr>
        <w:tc>
          <w:tcPr>
            <w:tcW w:w="2221" w:type="dxa"/>
            <w:tcBorders>
              <w:top w:val="nil"/>
              <w:left w:val="single" w:sz="4" w:space="0" w:color="auto"/>
              <w:bottom w:val="nil"/>
              <w:right w:val="single" w:sz="4" w:space="0" w:color="auto"/>
            </w:tcBorders>
            <w:hideMark/>
          </w:tcPr>
          <w:p w14:paraId="4C8ECEE9" w14:textId="77777777" w:rsidR="003D3711" w:rsidRDefault="003D3711">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1DA4959E"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E0C8120" w14:textId="77777777" w:rsidR="003D3711" w:rsidRDefault="003D3711">
            <w:pPr>
              <w:pStyle w:val="TAC"/>
              <w:rPr>
                <w:lang w:eastAsia="ja-JP"/>
              </w:rPr>
            </w:pPr>
            <w:r>
              <w:rPr>
                <w:lang w:eastAsia="zh-CN"/>
              </w:rPr>
              <w:t>0.6</w:t>
            </w:r>
          </w:p>
        </w:tc>
      </w:tr>
      <w:tr w:rsidR="003D3711" w14:paraId="20921451" w14:textId="77777777" w:rsidTr="003D3711">
        <w:trPr>
          <w:trHeight w:val="187"/>
          <w:jc w:val="center"/>
        </w:trPr>
        <w:tc>
          <w:tcPr>
            <w:tcW w:w="2221" w:type="dxa"/>
            <w:tcBorders>
              <w:top w:val="nil"/>
              <w:left w:val="single" w:sz="4" w:space="0" w:color="auto"/>
              <w:bottom w:val="nil"/>
              <w:right w:val="single" w:sz="4" w:space="0" w:color="auto"/>
            </w:tcBorders>
          </w:tcPr>
          <w:p w14:paraId="50E8C2D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87A2F3" w14:textId="77777777" w:rsidR="003D3711" w:rsidRDefault="003D3711">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4A830CE2" w14:textId="77777777" w:rsidR="003D3711" w:rsidRDefault="003D3711">
            <w:pPr>
              <w:pStyle w:val="TAC"/>
              <w:rPr>
                <w:lang w:eastAsia="ja-JP"/>
              </w:rPr>
            </w:pPr>
            <w:r>
              <w:rPr>
                <w:lang w:eastAsia="zh-CN"/>
              </w:rPr>
              <w:t>0.6</w:t>
            </w:r>
          </w:p>
        </w:tc>
      </w:tr>
      <w:tr w:rsidR="003D3711" w14:paraId="2D60C26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F22359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6E338C"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BC7852" w14:textId="77777777" w:rsidR="003D3711" w:rsidRDefault="003D3711">
            <w:pPr>
              <w:pStyle w:val="TAC"/>
              <w:rPr>
                <w:lang w:eastAsia="ja-JP"/>
              </w:rPr>
            </w:pPr>
            <w:r>
              <w:rPr>
                <w:lang w:eastAsia="zh-CN"/>
              </w:rPr>
              <w:t>0.8</w:t>
            </w:r>
          </w:p>
        </w:tc>
      </w:tr>
      <w:tr w:rsidR="003D3711" w14:paraId="48F9DB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0D9585" w14:textId="77777777" w:rsidR="003D3711" w:rsidRDefault="003D3711">
            <w:pPr>
              <w:pStyle w:val="TAC"/>
            </w:pPr>
            <w:r>
              <w:t>DC_66_(n)5</w:t>
            </w:r>
          </w:p>
        </w:tc>
        <w:tc>
          <w:tcPr>
            <w:tcW w:w="2952" w:type="dxa"/>
            <w:tcBorders>
              <w:top w:val="single" w:sz="4" w:space="0" w:color="auto"/>
              <w:left w:val="single" w:sz="4" w:space="0" w:color="auto"/>
              <w:bottom w:val="single" w:sz="4" w:space="0" w:color="auto"/>
              <w:right w:val="single" w:sz="4" w:space="0" w:color="auto"/>
            </w:tcBorders>
            <w:hideMark/>
          </w:tcPr>
          <w:p w14:paraId="482DF572" w14:textId="77777777" w:rsidR="003D3711" w:rsidRDefault="003D371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62DE012" w14:textId="77777777" w:rsidR="003D3711" w:rsidRDefault="003D3711">
            <w:pPr>
              <w:pStyle w:val="TAC"/>
              <w:rPr>
                <w:lang w:eastAsia="zh-CN"/>
              </w:rPr>
            </w:pPr>
            <w:r>
              <w:t>0.3</w:t>
            </w:r>
          </w:p>
        </w:tc>
      </w:tr>
      <w:tr w:rsidR="003D3711" w14:paraId="2938A964" w14:textId="77777777" w:rsidTr="003D3711">
        <w:trPr>
          <w:trHeight w:val="187"/>
          <w:jc w:val="center"/>
        </w:trPr>
        <w:tc>
          <w:tcPr>
            <w:tcW w:w="2221" w:type="dxa"/>
            <w:tcBorders>
              <w:top w:val="nil"/>
              <w:left w:val="single" w:sz="4" w:space="0" w:color="auto"/>
              <w:bottom w:val="nil"/>
              <w:right w:val="single" w:sz="4" w:space="0" w:color="auto"/>
            </w:tcBorders>
          </w:tcPr>
          <w:p w14:paraId="345BD4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50913" w14:textId="77777777" w:rsidR="003D3711" w:rsidRDefault="003D3711">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069E30F" w14:textId="77777777" w:rsidR="003D3711" w:rsidRDefault="003D3711">
            <w:pPr>
              <w:pStyle w:val="TAC"/>
              <w:rPr>
                <w:lang w:eastAsia="zh-CN"/>
              </w:rPr>
            </w:pPr>
            <w:r>
              <w:t>0.3</w:t>
            </w:r>
          </w:p>
        </w:tc>
      </w:tr>
      <w:tr w:rsidR="003D3711" w14:paraId="5AE815D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DC72D6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24CA16" w14:textId="77777777" w:rsidR="003D3711" w:rsidRDefault="003D371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6769A4E7" w14:textId="77777777" w:rsidR="003D3711" w:rsidRDefault="003D3711">
            <w:pPr>
              <w:pStyle w:val="TAC"/>
              <w:rPr>
                <w:lang w:eastAsia="zh-CN"/>
              </w:rPr>
            </w:pPr>
            <w:r>
              <w:t>0.3</w:t>
            </w:r>
          </w:p>
        </w:tc>
      </w:tr>
      <w:tr w:rsidR="003D3711" w14:paraId="3C9288E5" w14:textId="77777777" w:rsidTr="003D3711">
        <w:trPr>
          <w:trHeight w:val="187"/>
          <w:jc w:val="center"/>
        </w:trPr>
        <w:tc>
          <w:tcPr>
            <w:tcW w:w="2221" w:type="dxa"/>
            <w:tcBorders>
              <w:top w:val="nil"/>
              <w:left w:val="single" w:sz="4" w:space="0" w:color="auto"/>
              <w:bottom w:val="nil"/>
              <w:right w:val="single" w:sz="4" w:space="0" w:color="auto"/>
            </w:tcBorders>
            <w:hideMark/>
          </w:tcPr>
          <w:p w14:paraId="149BF1B1" w14:textId="77777777" w:rsidR="003D3711" w:rsidRDefault="003D3711">
            <w:pPr>
              <w:pStyle w:val="TAC"/>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3D93D96F"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C0951C3" w14:textId="77777777" w:rsidR="003D3711" w:rsidRDefault="003D3711">
            <w:pPr>
              <w:pStyle w:val="TAC"/>
              <w:rPr>
                <w:lang w:eastAsia="ja-JP"/>
              </w:rPr>
            </w:pPr>
            <w:r>
              <w:rPr>
                <w:lang w:eastAsia="zh-CN"/>
              </w:rPr>
              <w:t>0.6</w:t>
            </w:r>
          </w:p>
        </w:tc>
      </w:tr>
      <w:tr w:rsidR="003D3711" w14:paraId="57EDA88B" w14:textId="77777777" w:rsidTr="003D3711">
        <w:trPr>
          <w:trHeight w:val="187"/>
          <w:jc w:val="center"/>
        </w:trPr>
        <w:tc>
          <w:tcPr>
            <w:tcW w:w="2221" w:type="dxa"/>
            <w:tcBorders>
              <w:top w:val="nil"/>
              <w:left w:val="single" w:sz="4" w:space="0" w:color="auto"/>
              <w:bottom w:val="nil"/>
              <w:right w:val="single" w:sz="4" w:space="0" w:color="auto"/>
            </w:tcBorders>
          </w:tcPr>
          <w:p w14:paraId="5C9A98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CAE2C9"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F6B06B8" w14:textId="77777777" w:rsidR="003D3711" w:rsidRDefault="003D3711">
            <w:pPr>
              <w:pStyle w:val="TAC"/>
              <w:rPr>
                <w:lang w:eastAsia="ja-JP"/>
              </w:rPr>
            </w:pPr>
            <w:r>
              <w:rPr>
                <w:lang w:eastAsia="zh-CN"/>
              </w:rPr>
              <w:t>0.3</w:t>
            </w:r>
          </w:p>
        </w:tc>
      </w:tr>
      <w:tr w:rsidR="003D3711" w14:paraId="6227A3D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367C5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9B90C"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30CEE88" w14:textId="77777777" w:rsidR="003D3711" w:rsidRDefault="003D3711">
            <w:pPr>
              <w:pStyle w:val="TAC"/>
              <w:rPr>
                <w:lang w:eastAsia="ja-JP"/>
              </w:rPr>
            </w:pPr>
            <w:r>
              <w:rPr>
                <w:lang w:eastAsia="zh-CN"/>
              </w:rPr>
              <w:t>0.8</w:t>
            </w:r>
          </w:p>
        </w:tc>
      </w:tr>
      <w:tr w:rsidR="003D3711" w14:paraId="47F5C515" w14:textId="77777777" w:rsidTr="003D3711">
        <w:trPr>
          <w:trHeight w:val="187"/>
          <w:jc w:val="center"/>
        </w:trPr>
        <w:tc>
          <w:tcPr>
            <w:tcW w:w="2221" w:type="dxa"/>
            <w:tcBorders>
              <w:top w:val="nil"/>
              <w:left w:val="single" w:sz="4" w:space="0" w:color="auto"/>
              <w:bottom w:val="nil"/>
              <w:right w:val="single" w:sz="4" w:space="0" w:color="auto"/>
            </w:tcBorders>
            <w:hideMark/>
          </w:tcPr>
          <w:p w14:paraId="25C506B6" w14:textId="77777777" w:rsidR="003D3711" w:rsidRDefault="003D3711">
            <w:pPr>
              <w:pStyle w:val="TAC"/>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129F2FEA"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FFDD588" w14:textId="77777777" w:rsidR="003D3711" w:rsidRDefault="003D3711">
            <w:pPr>
              <w:pStyle w:val="TAC"/>
              <w:rPr>
                <w:lang w:eastAsia="ja-JP"/>
              </w:rPr>
            </w:pPr>
            <w:r>
              <w:rPr>
                <w:lang w:eastAsia="zh-CN"/>
              </w:rPr>
              <w:t>0.6</w:t>
            </w:r>
          </w:p>
        </w:tc>
      </w:tr>
      <w:tr w:rsidR="003D3711" w14:paraId="5D80B73C" w14:textId="77777777" w:rsidTr="003D3711">
        <w:trPr>
          <w:trHeight w:val="187"/>
          <w:jc w:val="center"/>
        </w:trPr>
        <w:tc>
          <w:tcPr>
            <w:tcW w:w="2221" w:type="dxa"/>
            <w:tcBorders>
              <w:top w:val="nil"/>
              <w:left w:val="single" w:sz="4" w:space="0" w:color="auto"/>
              <w:bottom w:val="nil"/>
              <w:right w:val="single" w:sz="4" w:space="0" w:color="auto"/>
            </w:tcBorders>
          </w:tcPr>
          <w:p w14:paraId="3A9688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EF2BC0" w14:textId="77777777" w:rsidR="003D3711" w:rsidRDefault="003D3711">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616E3F56" w14:textId="77777777" w:rsidR="003D3711" w:rsidRDefault="003D3711">
            <w:pPr>
              <w:pStyle w:val="TAC"/>
              <w:rPr>
                <w:lang w:eastAsia="ja-JP"/>
              </w:rPr>
            </w:pPr>
            <w:r>
              <w:rPr>
                <w:lang w:eastAsia="zh-CN"/>
              </w:rPr>
              <w:t>0.3</w:t>
            </w:r>
          </w:p>
        </w:tc>
      </w:tr>
      <w:tr w:rsidR="003D3711" w14:paraId="3C0367D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E024F5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AA8E94"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2C92AB" w14:textId="77777777" w:rsidR="003D3711" w:rsidRDefault="003D3711">
            <w:pPr>
              <w:pStyle w:val="TAC"/>
              <w:rPr>
                <w:lang w:eastAsia="ja-JP"/>
              </w:rPr>
            </w:pPr>
            <w:r>
              <w:rPr>
                <w:lang w:eastAsia="zh-CN"/>
              </w:rPr>
              <w:t>0.8</w:t>
            </w:r>
          </w:p>
        </w:tc>
      </w:tr>
      <w:tr w:rsidR="003D3711" w14:paraId="5D6F89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B45689" w14:textId="77777777" w:rsidR="003D3711" w:rsidRDefault="003D3711">
            <w:pPr>
              <w:pStyle w:val="TAC"/>
              <w:rPr>
                <w:rFonts w:cs="Arial"/>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668AA06" w14:textId="77777777" w:rsidR="003D3711" w:rsidRDefault="003D3711">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84F835E" w14:textId="77777777" w:rsidR="003D3711" w:rsidRDefault="003D3711">
            <w:pPr>
              <w:pStyle w:val="TAC"/>
              <w:rPr>
                <w:rFonts w:cs="Arial"/>
                <w:szCs w:val="18"/>
                <w:lang w:eastAsia="ja-JP"/>
              </w:rPr>
            </w:pPr>
            <w:r>
              <w:rPr>
                <w:rFonts w:cs="Arial"/>
                <w:bCs/>
                <w:szCs w:val="18"/>
              </w:rPr>
              <w:t>0.6</w:t>
            </w:r>
          </w:p>
        </w:tc>
      </w:tr>
      <w:tr w:rsidR="003D3711" w14:paraId="1E09B3F4" w14:textId="77777777" w:rsidTr="003D3711">
        <w:trPr>
          <w:trHeight w:val="187"/>
          <w:jc w:val="center"/>
        </w:trPr>
        <w:tc>
          <w:tcPr>
            <w:tcW w:w="2221" w:type="dxa"/>
            <w:tcBorders>
              <w:top w:val="nil"/>
              <w:left w:val="single" w:sz="4" w:space="0" w:color="auto"/>
              <w:bottom w:val="nil"/>
              <w:right w:val="single" w:sz="4" w:space="0" w:color="auto"/>
            </w:tcBorders>
            <w:hideMark/>
          </w:tcPr>
          <w:p w14:paraId="1AEDC5D6"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CB5159" w14:textId="77777777" w:rsidR="003D3711" w:rsidRDefault="003D3711">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8FC9C6C" w14:textId="77777777" w:rsidR="003D3711" w:rsidRDefault="003D3711">
            <w:pPr>
              <w:pStyle w:val="TAC"/>
              <w:rPr>
                <w:rFonts w:cs="Arial"/>
                <w:szCs w:val="18"/>
                <w:lang w:eastAsia="ja-JP"/>
              </w:rPr>
            </w:pPr>
            <w:r>
              <w:rPr>
                <w:rFonts w:cs="Arial"/>
                <w:bCs/>
                <w:szCs w:val="18"/>
              </w:rPr>
              <w:t>0.5</w:t>
            </w:r>
          </w:p>
        </w:tc>
      </w:tr>
      <w:tr w:rsidR="003D3711" w14:paraId="1E94E96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494D83"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F8B6F" w14:textId="77777777" w:rsidR="003D3711" w:rsidRDefault="003D3711">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304EA14" w14:textId="77777777" w:rsidR="003D3711" w:rsidRDefault="003D3711">
            <w:pPr>
              <w:pStyle w:val="TAC"/>
              <w:rPr>
                <w:rFonts w:cs="Arial"/>
                <w:szCs w:val="18"/>
                <w:lang w:eastAsia="ja-JP"/>
              </w:rPr>
            </w:pPr>
            <w:r>
              <w:rPr>
                <w:rFonts w:cs="Arial"/>
                <w:bCs/>
                <w:szCs w:val="18"/>
              </w:rPr>
              <w:t>0.8</w:t>
            </w:r>
          </w:p>
        </w:tc>
      </w:tr>
      <w:tr w:rsidR="003D3711" w14:paraId="6D7C5C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CB73EE" w14:textId="77777777" w:rsidR="003D3711" w:rsidRDefault="003D3711">
            <w:pPr>
              <w:pStyle w:val="TAC"/>
              <w:rPr>
                <w:rFonts w:cs="Arial"/>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52B44EF" w14:textId="77777777" w:rsidR="003D3711" w:rsidRDefault="003D3711">
            <w:pPr>
              <w:pStyle w:val="TAC"/>
              <w:rPr>
                <w:rFonts w:cs="Arial"/>
                <w:bCs/>
                <w:szCs w:val="18"/>
                <w:lang w:eastAsia="fr-FR"/>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80045A3" w14:textId="77777777" w:rsidR="003D3711" w:rsidRDefault="003D3711">
            <w:pPr>
              <w:pStyle w:val="TAC"/>
              <w:rPr>
                <w:rFonts w:cs="Arial"/>
                <w:bCs/>
                <w:szCs w:val="18"/>
              </w:rPr>
            </w:pPr>
            <w:r>
              <w:rPr>
                <w:rFonts w:cs="Arial"/>
                <w:lang w:eastAsia="zh-CN"/>
              </w:rPr>
              <w:t>0.8</w:t>
            </w:r>
          </w:p>
        </w:tc>
      </w:tr>
      <w:tr w:rsidR="003D3711" w14:paraId="659F8F86" w14:textId="77777777" w:rsidTr="003D3711">
        <w:trPr>
          <w:trHeight w:val="187"/>
          <w:jc w:val="center"/>
        </w:trPr>
        <w:tc>
          <w:tcPr>
            <w:tcW w:w="2221" w:type="dxa"/>
            <w:tcBorders>
              <w:top w:val="nil"/>
              <w:left w:val="single" w:sz="4" w:space="0" w:color="auto"/>
              <w:bottom w:val="nil"/>
              <w:right w:val="single" w:sz="4" w:space="0" w:color="auto"/>
            </w:tcBorders>
            <w:hideMark/>
          </w:tcPr>
          <w:p w14:paraId="56FA3ADE"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B14145" w14:textId="77777777" w:rsidR="003D3711" w:rsidRDefault="003D3711">
            <w:pPr>
              <w:pStyle w:val="TAC"/>
              <w:rPr>
                <w:rFonts w:cs="Arial"/>
                <w:bCs/>
                <w:szCs w:val="18"/>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2321E01D" w14:textId="77777777" w:rsidR="003D3711" w:rsidRDefault="003D3711">
            <w:pPr>
              <w:pStyle w:val="TAC"/>
              <w:rPr>
                <w:rFonts w:cs="Arial"/>
                <w:bCs/>
                <w:szCs w:val="18"/>
              </w:rPr>
            </w:pPr>
            <w:r>
              <w:rPr>
                <w:rFonts w:cs="Arial"/>
                <w:lang w:eastAsia="zh-CN"/>
              </w:rPr>
              <w:t>0.8</w:t>
            </w:r>
          </w:p>
        </w:tc>
      </w:tr>
      <w:tr w:rsidR="003D3711" w14:paraId="4B9F770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520376" w14:textId="77777777" w:rsidR="003D3711" w:rsidRDefault="003D3711">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65BA268" w14:textId="77777777" w:rsidR="003D3711" w:rsidRDefault="003D3711">
            <w:pPr>
              <w:pStyle w:val="TAC"/>
              <w:rPr>
                <w:rFonts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4722FC6" w14:textId="77777777" w:rsidR="003D3711" w:rsidRDefault="003D3711">
            <w:pPr>
              <w:pStyle w:val="TAC"/>
              <w:rPr>
                <w:rFonts w:cs="Arial"/>
                <w:bCs/>
                <w:szCs w:val="18"/>
              </w:rPr>
            </w:pPr>
            <w:r>
              <w:rPr>
                <w:rFonts w:cs="Arial"/>
                <w:lang w:eastAsia="zh-CN"/>
              </w:rPr>
              <w:t>0.5</w:t>
            </w:r>
          </w:p>
        </w:tc>
      </w:tr>
      <w:tr w:rsidR="003D3711" w14:paraId="607CB6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A7096F" w14:textId="77777777" w:rsidR="003D3711" w:rsidRDefault="003D3711">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0621CDC1"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DF2434" w14:textId="77777777" w:rsidR="003D3711" w:rsidRDefault="003D3711">
            <w:pPr>
              <w:pStyle w:val="TAC"/>
              <w:rPr>
                <w:rFonts w:cs="Arial"/>
                <w:lang w:eastAsia="ja-JP"/>
              </w:rPr>
            </w:pPr>
            <w:r>
              <w:rPr>
                <w:rFonts w:cs="Arial"/>
                <w:szCs w:val="18"/>
                <w:lang w:eastAsia="ja-JP"/>
              </w:rPr>
              <w:t>0.5</w:t>
            </w:r>
          </w:p>
        </w:tc>
      </w:tr>
      <w:tr w:rsidR="003D3711" w14:paraId="4A811F4C" w14:textId="77777777" w:rsidTr="003D3711">
        <w:trPr>
          <w:trHeight w:val="187"/>
          <w:jc w:val="center"/>
        </w:trPr>
        <w:tc>
          <w:tcPr>
            <w:tcW w:w="2221" w:type="dxa"/>
            <w:tcBorders>
              <w:top w:val="nil"/>
              <w:left w:val="single" w:sz="4" w:space="0" w:color="auto"/>
              <w:bottom w:val="nil"/>
              <w:right w:val="single" w:sz="4" w:space="0" w:color="auto"/>
            </w:tcBorders>
            <w:hideMark/>
          </w:tcPr>
          <w:p w14:paraId="2B71737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683DFB" w14:textId="77777777" w:rsidR="003D3711" w:rsidRDefault="003D3711">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4C1E892B" w14:textId="77777777" w:rsidR="003D3711" w:rsidRDefault="003D3711">
            <w:pPr>
              <w:pStyle w:val="TAC"/>
              <w:rPr>
                <w:rFonts w:cs="Arial"/>
                <w:lang w:eastAsia="ja-JP"/>
              </w:rPr>
            </w:pPr>
            <w:r>
              <w:rPr>
                <w:rFonts w:cs="Arial"/>
                <w:szCs w:val="18"/>
                <w:lang w:eastAsia="ja-JP"/>
              </w:rPr>
              <w:t>0.5</w:t>
            </w:r>
          </w:p>
        </w:tc>
      </w:tr>
      <w:tr w:rsidR="003D3711" w14:paraId="5B78CC3E" w14:textId="77777777" w:rsidTr="003D3711">
        <w:trPr>
          <w:trHeight w:val="187"/>
          <w:jc w:val="center"/>
        </w:trPr>
        <w:tc>
          <w:tcPr>
            <w:tcW w:w="2221" w:type="dxa"/>
            <w:tcBorders>
              <w:top w:val="nil"/>
              <w:left w:val="single" w:sz="4" w:space="0" w:color="auto"/>
              <w:bottom w:val="nil"/>
              <w:right w:val="single" w:sz="4" w:space="0" w:color="auto"/>
            </w:tcBorders>
            <w:hideMark/>
          </w:tcPr>
          <w:p w14:paraId="569A76EE"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ED17DDF" w14:textId="77777777" w:rsidR="003D3711" w:rsidRDefault="003D3711">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5D6C60D" w14:textId="77777777" w:rsidR="003D3711" w:rsidRDefault="003D3711">
            <w:pPr>
              <w:pStyle w:val="TAC"/>
              <w:rPr>
                <w:rFonts w:cs="Arial"/>
                <w:lang w:eastAsia="ja-JP"/>
              </w:rPr>
            </w:pPr>
            <w:r>
              <w:rPr>
                <w:rFonts w:cs="Arial"/>
                <w:szCs w:val="18"/>
                <w:lang w:eastAsia="ja-JP"/>
              </w:rPr>
              <w:t>0.8</w:t>
            </w:r>
            <w:r>
              <w:rPr>
                <w:rFonts w:cs="Arial"/>
                <w:szCs w:val="18"/>
                <w:vertAlign w:val="superscript"/>
                <w:lang w:eastAsia="ja-JP"/>
              </w:rPr>
              <w:t>1</w:t>
            </w:r>
          </w:p>
        </w:tc>
      </w:tr>
      <w:tr w:rsidR="003D3711" w14:paraId="173B19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405977"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73B4F621"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0535045" w14:textId="77777777" w:rsidR="003D3711" w:rsidRDefault="003D3711">
            <w:pPr>
              <w:pStyle w:val="TAC"/>
              <w:rPr>
                <w:rFonts w:cs="Arial"/>
                <w:lang w:eastAsia="ja-JP"/>
              </w:rPr>
            </w:pPr>
            <w:r>
              <w:rPr>
                <w:rFonts w:cs="Arial"/>
                <w:szCs w:val="18"/>
                <w:lang w:eastAsia="ja-JP"/>
              </w:rPr>
              <w:t>1.3</w:t>
            </w:r>
            <w:r>
              <w:rPr>
                <w:rFonts w:cs="Arial"/>
                <w:szCs w:val="18"/>
                <w:vertAlign w:val="superscript"/>
                <w:lang w:eastAsia="ja-JP"/>
              </w:rPr>
              <w:t>2</w:t>
            </w:r>
          </w:p>
        </w:tc>
      </w:tr>
      <w:tr w:rsidR="003D3711" w14:paraId="2D53F9C7" w14:textId="77777777" w:rsidTr="003D3711">
        <w:trPr>
          <w:trHeight w:val="187"/>
          <w:jc w:val="center"/>
        </w:trPr>
        <w:tc>
          <w:tcPr>
            <w:tcW w:w="2221" w:type="dxa"/>
            <w:tcBorders>
              <w:top w:val="nil"/>
              <w:left w:val="single" w:sz="4" w:space="0" w:color="auto"/>
              <w:bottom w:val="nil"/>
              <w:right w:val="single" w:sz="4" w:space="0" w:color="auto"/>
            </w:tcBorders>
            <w:hideMark/>
          </w:tcPr>
          <w:p w14:paraId="51481A3D" w14:textId="77777777" w:rsidR="003D3711" w:rsidRDefault="003D3711">
            <w:pPr>
              <w:pStyle w:val="TAC"/>
              <w:rPr>
                <w:lang w:eastAsia="fr-FR"/>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56237320" w14:textId="77777777" w:rsidR="003D3711" w:rsidRDefault="003D3711">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904844B" w14:textId="77777777" w:rsidR="003D3711" w:rsidRDefault="003D3711">
            <w:pPr>
              <w:pStyle w:val="TAC"/>
              <w:rPr>
                <w:lang w:eastAsia="ja-JP"/>
              </w:rPr>
            </w:pPr>
            <w:r>
              <w:rPr>
                <w:lang w:eastAsia="ko-KR"/>
              </w:rPr>
              <w:t>0.6</w:t>
            </w:r>
          </w:p>
        </w:tc>
      </w:tr>
      <w:tr w:rsidR="003D3711" w14:paraId="7504DF6B" w14:textId="77777777" w:rsidTr="003D3711">
        <w:trPr>
          <w:trHeight w:val="187"/>
          <w:jc w:val="center"/>
        </w:trPr>
        <w:tc>
          <w:tcPr>
            <w:tcW w:w="2221" w:type="dxa"/>
            <w:tcBorders>
              <w:top w:val="nil"/>
              <w:left w:val="single" w:sz="4" w:space="0" w:color="auto"/>
              <w:bottom w:val="nil"/>
              <w:right w:val="single" w:sz="4" w:space="0" w:color="auto"/>
            </w:tcBorders>
          </w:tcPr>
          <w:p w14:paraId="09A21A8B"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2AE0F268" w14:textId="77777777" w:rsidR="003D3711" w:rsidRDefault="003D3711">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2C04432" w14:textId="77777777" w:rsidR="003D3711" w:rsidRDefault="003D3711">
            <w:pPr>
              <w:pStyle w:val="TAC"/>
              <w:rPr>
                <w:lang w:eastAsia="ja-JP"/>
              </w:rPr>
            </w:pPr>
            <w:r>
              <w:rPr>
                <w:lang w:eastAsia="ko-KR"/>
              </w:rPr>
              <w:t>0.6</w:t>
            </w:r>
          </w:p>
        </w:tc>
      </w:tr>
      <w:tr w:rsidR="003D3711" w14:paraId="50595B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FC00FC"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1CBE99CB" w14:textId="77777777" w:rsidR="003D3711" w:rsidRDefault="003D3711">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71EB6D8" w14:textId="77777777" w:rsidR="003D3711" w:rsidRDefault="003D3711">
            <w:pPr>
              <w:pStyle w:val="TAC"/>
              <w:rPr>
                <w:lang w:eastAsia="ja-JP"/>
              </w:rPr>
            </w:pPr>
            <w:r>
              <w:rPr>
                <w:lang w:eastAsia="ko-KR"/>
              </w:rPr>
              <w:t>0.8</w:t>
            </w:r>
          </w:p>
        </w:tc>
      </w:tr>
      <w:tr w:rsidR="003D3711" w14:paraId="6EDBCF7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259CCE" w14:textId="77777777" w:rsidR="003D3711" w:rsidRDefault="003D3711">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30FD3FD0" w14:textId="77777777" w:rsidR="003D3711" w:rsidRDefault="003D3711">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5D225" w14:textId="77777777" w:rsidR="003D3711" w:rsidRDefault="003D3711">
            <w:pPr>
              <w:pStyle w:val="TAC"/>
              <w:rPr>
                <w:lang w:eastAsia="ko-KR"/>
              </w:rPr>
            </w:pPr>
            <w:r>
              <w:rPr>
                <w:rFonts w:cs="Arial"/>
              </w:rPr>
              <w:t>0.</w:t>
            </w:r>
            <w:r>
              <w:rPr>
                <w:rFonts w:cs="Arial"/>
                <w:lang w:val="sv-SE"/>
              </w:rPr>
              <w:t>5</w:t>
            </w:r>
          </w:p>
        </w:tc>
      </w:tr>
      <w:tr w:rsidR="003D3711" w14:paraId="65F0F251" w14:textId="77777777" w:rsidTr="003D3711">
        <w:trPr>
          <w:trHeight w:val="187"/>
          <w:jc w:val="center"/>
        </w:trPr>
        <w:tc>
          <w:tcPr>
            <w:tcW w:w="2221" w:type="dxa"/>
            <w:tcBorders>
              <w:top w:val="nil"/>
              <w:left w:val="single" w:sz="4" w:space="0" w:color="auto"/>
              <w:bottom w:val="nil"/>
              <w:right w:val="single" w:sz="4" w:space="0" w:color="auto"/>
            </w:tcBorders>
          </w:tcPr>
          <w:p w14:paraId="01B4374C"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79BA1155"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7E8F5" w14:textId="77777777" w:rsidR="003D3711" w:rsidRDefault="003D3711">
            <w:pPr>
              <w:pStyle w:val="TAC"/>
              <w:rPr>
                <w:lang w:eastAsia="ko-KR"/>
              </w:rPr>
            </w:pPr>
            <w:r>
              <w:rPr>
                <w:rFonts w:cs="Arial"/>
              </w:rPr>
              <w:t>0.5</w:t>
            </w:r>
          </w:p>
        </w:tc>
      </w:tr>
      <w:tr w:rsidR="003D3711" w14:paraId="591E98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8CFC3E" w14:textId="77777777" w:rsidR="003D3711" w:rsidRDefault="003D371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26B5C92A"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326A7" w14:textId="77777777" w:rsidR="003D3711" w:rsidRDefault="003D3711">
            <w:pPr>
              <w:pStyle w:val="TAC"/>
              <w:rPr>
                <w:lang w:eastAsia="ko-KR"/>
              </w:rPr>
            </w:pPr>
            <w:r>
              <w:rPr>
                <w:rFonts w:cs="Arial"/>
              </w:rPr>
              <w:t>0.</w:t>
            </w:r>
            <w:r>
              <w:rPr>
                <w:rFonts w:cs="Arial"/>
                <w:lang w:val="sv-SE"/>
              </w:rPr>
              <w:t>5</w:t>
            </w:r>
          </w:p>
        </w:tc>
      </w:tr>
      <w:tr w:rsidR="003D3711" w14:paraId="730244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D50889" w14:textId="77777777" w:rsidR="003D3711" w:rsidRDefault="003D3711">
            <w:pPr>
              <w:pStyle w:val="TAC"/>
              <w:rPr>
                <w:rFonts w:cs="Arial"/>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8B52CC3" w14:textId="77777777" w:rsidR="003D3711" w:rsidRDefault="003D3711">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9830923" w14:textId="77777777" w:rsidR="003D3711" w:rsidRDefault="003D3711">
            <w:pPr>
              <w:pStyle w:val="TAC"/>
              <w:rPr>
                <w:rFonts w:cs="Arial"/>
                <w:szCs w:val="18"/>
                <w:lang w:eastAsia="ja-JP"/>
              </w:rPr>
            </w:pPr>
            <w:r>
              <w:rPr>
                <w:rFonts w:eastAsia="Malgun Gothic" w:cs="Arial"/>
                <w:szCs w:val="18"/>
                <w:lang w:eastAsia="ko-KR"/>
              </w:rPr>
              <w:t>0.5</w:t>
            </w:r>
          </w:p>
        </w:tc>
      </w:tr>
      <w:tr w:rsidR="003D3711" w14:paraId="037366E9" w14:textId="77777777" w:rsidTr="003D3711">
        <w:trPr>
          <w:trHeight w:val="187"/>
          <w:jc w:val="center"/>
        </w:trPr>
        <w:tc>
          <w:tcPr>
            <w:tcW w:w="2221" w:type="dxa"/>
            <w:tcBorders>
              <w:top w:val="nil"/>
              <w:left w:val="single" w:sz="4" w:space="0" w:color="auto"/>
              <w:bottom w:val="nil"/>
              <w:right w:val="single" w:sz="4" w:space="0" w:color="auto"/>
            </w:tcBorders>
            <w:hideMark/>
          </w:tcPr>
          <w:p w14:paraId="3908ED95"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8F4612" w14:textId="77777777" w:rsidR="003D3711" w:rsidRDefault="003D3711">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17FEB51" w14:textId="77777777" w:rsidR="003D3711" w:rsidRDefault="003D3711">
            <w:pPr>
              <w:pStyle w:val="TAC"/>
              <w:rPr>
                <w:rFonts w:cs="Arial"/>
                <w:szCs w:val="18"/>
                <w:lang w:eastAsia="ja-JP"/>
              </w:rPr>
            </w:pPr>
            <w:r>
              <w:rPr>
                <w:rFonts w:eastAsia="Malgun Gothic" w:cs="Arial"/>
                <w:szCs w:val="18"/>
                <w:lang w:eastAsia="ko-KR"/>
              </w:rPr>
              <w:t>0.5</w:t>
            </w:r>
          </w:p>
        </w:tc>
      </w:tr>
      <w:tr w:rsidR="003D3711" w14:paraId="135C547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D3F9C02" w14:textId="77777777" w:rsidR="003D3711" w:rsidRDefault="003D3711">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50EEBE" w14:textId="77777777" w:rsidR="003D3711" w:rsidRDefault="003D3711">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7E3A5CC" w14:textId="77777777" w:rsidR="003D3711" w:rsidRDefault="003D3711">
            <w:pPr>
              <w:pStyle w:val="TAC"/>
              <w:rPr>
                <w:rFonts w:cs="Arial"/>
                <w:szCs w:val="18"/>
                <w:lang w:eastAsia="ja-JP"/>
              </w:rPr>
            </w:pPr>
            <w:r>
              <w:rPr>
                <w:rFonts w:eastAsia="Malgun Gothic" w:cs="Arial"/>
                <w:szCs w:val="18"/>
                <w:lang w:eastAsia="ko-KR"/>
              </w:rPr>
              <w:t>0.3</w:t>
            </w:r>
          </w:p>
        </w:tc>
      </w:tr>
      <w:tr w:rsidR="003D3711" w14:paraId="0B02E564" w14:textId="77777777" w:rsidTr="003D3711">
        <w:trPr>
          <w:trHeight w:val="187"/>
          <w:jc w:val="center"/>
        </w:trPr>
        <w:tc>
          <w:tcPr>
            <w:tcW w:w="2221" w:type="dxa"/>
            <w:tcBorders>
              <w:top w:val="nil"/>
              <w:left w:val="single" w:sz="4" w:space="0" w:color="auto"/>
              <w:bottom w:val="nil"/>
              <w:right w:val="single" w:sz="4" w:space="0" w:color="auto"/>
            </w:tcBorders>
            <w:hideMark/>
          </w:tcPr>
          <w:p w14:paraId="5821D690" w14:textId="77777777" w:rsidR="003D3711" w:rsidRDefault="003D3711">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25313106"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B327D6E" w14:textId="77777777" w:rsidR="003D3711" w:rsidRDefault="003D3711">
            <w:pPr>
              <w:pStyle w:val="TAC"/>
              <w:rPr>
                <w:rFonts w:eastAsia="Malgun Gothic"/>
                <w:lang w:eastAsia="ko-KR"/>
              </w:rPr>
            </w:pPr>
            <w:r>
              <w:t>0.5</w:t>
            </w:r>
          </w:p>
        </w:tc>
      </w:tr>
      <w:tr w:rsidR="003D3711" w14:paraId="0CA07281" w14:textId="77777777" w:rsidTr="003D3711">
        <w:trPr>
          <w:trHeight w:val="187"/>
          <w:jc w:val="center"/>
        </w:trPr>
        <w:tc>
          <w:tcPr>
            <w:tcW w:w="2221" w:type="dxa"/>
            <w:tcBorders>
              <w:top w:val="nil"/>
              <w:left w:val="single" w:sz="4" w:space="0" w:color="auto"/>
              <w:bottom w:val="nil"/>
              <w:right w:val="single" w:sz="4" w:space="0" w:color="auto"/>
            </w:tcBorders>
          </w:tcPr>
          <w:p w14:paraId="0926EDB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5797A44" w14:textId="77777777" w:rsidR="003D3711" w:rsidRDefault="003D3711">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105449D0" w14:textId="77777777" w:rsidR="003D3711" w:rsidRDefault="003D3711">
            <w:pPr>
              <w:pStyle w:val="TAC"/>
              <w:rPr>
                <w:rFonts w:eastAsia="Malgun Gothic"/>
                <w:lang w:eastAsia="ko-KR"/>
              </w:rPr>
            </w:pPr>
            <w:r>
              <w:t>0.5</w:t>
            </w:r>
          </w:p>
        </w:tc>
      </w:tr>
      <w:tr w:rsidR="003D3711" w14:paraId="6D08761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2556C59"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222A4FA0" w14:textId="77777777" w:rsidR="003D3711" w:rsidRDefault="003D3711">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C3D76EE" w14:textId="77777777" w:rsidR="003D3711" w:rsidRDefault="003D3711">
            <w:pPr>
              <w:pStyle w:val="TAC"/>
              <w:rPr>
                <w:rFonts w:eastAsia="Malgun Gothic"/>
                <w:lang w:eastAsia="ko-KR"/>
              </w:rPr>
            </w:pPr>
            <w:r>
              <w:t>0.5</w:t>
            </w:r>
          </w:p>
        </w:tc>
      </w:tr>
      <w:tr w:rsidR="003D3711" w14:paraId="5E4757A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A6D380" w14:textId="77777777" w:rsidR="003D3711" w:rsidRDefault="003D3711">
            <w:pPr>
              <w:pStyle w:val="TAC"/>
              <w:rPr>
                <w:rFonts w:eastAsia="SimSun" w:cs="Arial"/>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CC79E"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2C474" w14:textId="77777777" w:rsidR="003D3711" w:rsidRDefault="003D3711">
            <w:pPr>
              <w:pStyle w:val="TAC"/>
              <w:rPr>
                <w:rFonts w:cs="Arial"/>
              </w:rPr>
            </w:pPr>
            <w:r>
              <w:rPr>
                <w:rFonts w:cs="Arial"/>
                <w:lang w:eastAsia="zh-CN"/>
              </w:rPr>
              <w:t>0.5</w:t>
            </w:r>
          </w:p>
        </w:tc>
      </w:tr>
      <w:tr w:rsidR="003D3711" w14:paraId="71634CB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1F98BE2"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78597C"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DB19A" w14:textId="77777777" w:rsidR="003D3711" w:rsidRDefault="003D3711">
            <w:pPr>
              <w:pStyle w:val="TAC"/>
              <w:rPr>
                <w:rFonts w:cs="Arial"/>
              </w:rPr>
            </w:pPr>
            <w:r>
              <w:rPr>
                <w:rFonts w:cs="Arial"/>
                <w:lang w:eastAsia="zh-CN"/>
              </w:rPr>
              <w:t>0.</w:t>
            </w:r>
            <w:r>
              <w:rPr>
                <w:rFonts w:cs="Arial"/>
                <w:lang w:val="sv-SE" w:eastAsia="zh-CN"/>
              </w:rPr>
              <w:t>8</w:t>
            </w:r>
          </w:p>
        </w:tc>
      </w:tr>
      <w:tr w:rsidR="003D3711" w14:paraId="530DA6E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98203C9"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D7F5A2"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729DD" w14:textId="77777777" w:rsidR="003D3711" w:rsidRDefault="003D3711">
            <w:pPr>
              <w:pStyle w:val="TAC"/>
              <w:rPr>
                <w:rFonts w:cs="Arial"/>
              </w:rPr>
            </w:pPr>
            <w:r>
              <w:rPr>
                <w:rFonts w:cs="Arial"/>
                <w:lang w:eastAsia="zh-CN"/>
              </w:rPr>
              <w:t>0.</w:t>
            </w:r>
            <w:r>
              <w:rPr>
                <w:rFonts w:cs="Arial"/>
                <w:lang w:val="sv-SE" w:eastAsia="zh-CN"/>
              </w:rPr>
              <w:t>5</w:t>
            </w:r>
          </w:p>
        </w:tc>
      </w:tr>
      <w:tr w:rsidR="003D3711" w14:paraId="77BC9E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C7C3EE" w14:textId="77777777" w:rsidR="003D3711" w:rsidRDefault="003D3711">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03B4522A" w14:textId="77777777" w:rsidR="003D3711" w:rsidRDefault="003D3711">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7C0BA6C" w14:textId="77777777" w:rsidR="003D3711" w:rsidRDefault="003D3711">
            <w:pPr>
              <w:pStyle w:val="TAC"/>
              <w:rPr>
                <w:rFonts w:eastAsia="Malgun Gothic" w:cs="Arial"/>
                <w:szCs w:val="18"/>
                <w:lang w:eastAsia="ko-KR"/>
              </w:rPr>
            </w:pPr>
            <w:r>
              <w:rPr>
                <w:rFonts w:cs="Arial"/>
                <w:bCs/>
                <w:szCs w:val="18"/>
              </w:rPr>
              <w:t>0.6</w:t>
            </w:r>
          </w:p>
        </w:tc>
      </w:tr>
      <w:tr w:rsidR="003D3711" w14:paraId="1248C3B5" w14:textId="77777777" w:rsidTr="003D3711">
        <w:trPr>
          <w:trHeight w:val="187"/>
          <w:jc w:val="center"/>
        </w:trPr>
        <w:tc>
          <w:tcPr>
            <w:tcW w:w="2221" w:type="dxa"/>
            <w:tcBorders>
              <w:top w:val="nil"/>
              <w:left w:val="single" w:sz="4" w:space="0" w:color="auto"/>
              <w:bottom w:val="nil"/>
              <w:right w:val="single" w:sz="4" w:space="0" w:color="auto"/>
            </w:tcBorders>
          </w:tcPr>
          <w:p w14:paraId="1A1FF35F"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56C830B1" w14:textId="77777777" w:rsidR="003D3711" w:rsidRDefault="003D3711">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5900E472" w14:textId="77777777" w:rsidR="003D3711" w:rsidRDefault="003D3711">
            <w:pPr>
              <w:pStyle w:val="TAC"/>
              <w:rPr>
                <w:rFonts w:eastAsia="Malgun Gothic" w:cs="Arial"/>
                <w:szCs w:val="18"/>
                <w:lang w:eastAsia="ko-KR"/>
              </w:rPr>
            </w:pPr>
            <w:r>
              <w:rPr>
                <w:rFonts w:cs="Arial"/>
                <w:bCs/>
                <w:szCs w:val="18"/>
              </w:rPr>
              <w:t>0.5</w:t>
            </w:r>
          </w:p>
        </w:tc>
      </w:tr>
      <w:tr w:rsidR="003D3711" w14:paraId="1CAFEA2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88A583" w14:textId="77777777" w:rsidR="003D3711" w:rsidRDefault="003D3711">
            <w:pPr>
              <w:pStyle w:val="TAC"/>
              <w:rPr>
                <w:rFonts w:eastAsia="SimSun" w:cs="Arial"/>
              </w:rPr>
            </w:pPr>
          </w:p>
        </w:tc>
        <w:tc>
          <w:tcPr>
            <w:tcW w:w="2952" w:type="dxa"/>
            <w:tcBorders>
              <w:top w:val="single" w:sz="4" w:space="0" w:color="auto"/>
              <w:left w:val="single" w:sz="4" w:space="0" w:color="auto"/>
              <w:bottom w:val="single" w:sz="4" w:space="0" w:color="auto"/>
              <w:right w:val="single" w:sz="4" w:space="0" w:color="auto"/>
            </w:tcBorders>
            <w:hideMark/>
          </w:tcPr>
          <w:p w14:paraId="71425340" w14:textId="77777777" w:rsidR="003D3711" w:rsidRDefault="003D3711">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80B517" w14:textId="77777777" w:rsidR="003D3711" w:rsidRDefault="003D3711">
            <w:pPr>
              <w:pStyle w:val="TAC"/>
              <w:rPr>
                <w:rFonts w:eastAsia="Malgun Gothic" w:cs="Arial"/>
                <w:szCs w:val="18"/>
                <w:lang w:eastAsia="ko-KR"/>
              </w:rPr>
            </w:pPr>
            <w:r>
              <w:rPr>
                <w:rFonts w:cs="Arial"/>
                <w:bCs/>
                <w:szCs w:val="18"/>
              </w:rPr>
              <w:t>0.8</w:t>
            </w:r>
          </w:p>
        </w:tc>
      </w:tr>
      <w:tr w:rsidR="003D3711" w14:paraId="329479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3B5C55D" w14:textId="77777777" w:rsidR="003D3711" w:rsidRDefault="003D3711">
            <w:pPr>
              <w:pStyle w:val="TAC"/>
              <w:rPr>
                <w:rFonts w:eastAsia="SimSun" w:cs="Arial"/>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F613E4E" w14:textId="77777777" w:rsidR="003D3711" w:rsidRDefault="003D3711">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09FEEAF" w14:textId="77777777" w:rsidR="003D3711" w:rsidRDefault="003D3711">
            <w:pPr>
              <w:pStyle w:val="TAC"/>
              <w:rPr>
                <w:rFonts w:cs="Arial"/>
                <w:lang w:eastAsia="ja-JP"/>
              </w:rPr>
            </w:pPr>
            <w:r>
              <w:rPr>
                <w:rFonts w:cs="Arial"/>
                <w:szCs w:val="18"/>
                <w:lang w:eastAsia="zh-CN"/>
              </w:rPr>
              <w:t>0.5</w:t>
            </w:r>
          </w:p>
        </w:tc>
      </w:tr>
      <w:tr w:rsidR="003D3711" w14:paraId="1E73277D" w14:textId="77777777" w:rsidTr="003D3711">
        <w:trPr>
          <w:trHeight w:val="187"/>
          <w:jc w:val="center"/>
        </w:trPr>
        <w:tc>
          <w:tcPr>
            <w:tcW w:w="2221" w:type="dxa"/>
            <w:tcBorders>
              <w:top w:val="nil"/>
              <w:left w:val="single" w:sz="4" w:space="0" w:color="auto"/>
              <w:bottom w:val="nil"/>
              <w:right w:val="single" w:sz="4" w:space="0" w:color="auto"/>
            </w:tcBorders>
            <w:hideMark/>
          </w:tcPr>
          <w:p w14:paraId="05129415" w14:textId="77777777" w:rsidR="003D3711" w:rsidRDefault="003D3711">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4C7A9D8" w14:textId="77777777" w:rsidR="003D3711" w:rsidRDefault="003D3711">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ACB907E" w14:textId="77777777" w:rsidR="003D3711" w:rsidRDefault="003D3711">
            <w:pPr>
              <w:pStyle w:val="TAC"/>
              <w:rPr>
                <w:rFonts w:cs="Arial"/>
                <w:lang w:eastAsia="ja-JP"/>
              </w:rPr>
            </w:pPr>
            <w:r>
              <w:rPr>
                <w:rFonts w:cs="Arial"/>
                <w:szCs w:val="18"/>
                <w:lang w:eastAsia="ja-JP"/>
              </w:rPr>
              <w:t>0.8</w:t>
            </w:r>
            <w:r>
              <w:rPr>
                <w:rFonts w:cs="Arial"/>
                <w:szCs w:val="18"/>
                <w:vertAlign w:val="superscript"/>
                <w:lang w:eastAsia="ja-JP"/>
              </w:rPr>
              <w:t>1</w:t>
            </w:r>
          </w:p>
        </w:tc>
      </w:tr>
      <w:tr w:rsidR="003D3711" w14:paraId="65123A57" w14:textId="77777777" w:rsidTr="003D3711">
        <w:trPr>
          <w:trHeight w:val="187"/>
          <w:jc w:val="center"/>
        </w:trPr>
        <w:tc>
          <w:tcPr>
            <w:tcW w:w="2221" w:type="dxa"/>
            <w:tcBorders>
              <w:top w:val="nil"/>
              <w:left w:val="single" w:sz="4" w:space="0" w:color="auto"/>
              <w:bottom w:val="nil"/>
              <w:right w:val="single" w:sz="4" w:space="0" w:color="auto"/>
            </w:tcBorders>
            <w:hideMark/>
          </w:tcPr>
          <w:p w14:paraId="42BEA7AC" w14:textId="77777777" w:rsidR="003D3711" w:rsidRDefault="003D3711">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27335358"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71112FC" w14:textId="77777777" w:rsidR="003D3711" w:rsidRDefault="003D3711">
            <w:pPr>
              <w:pStyle w:val="TAC"/>
              <w:rPr>
                <w:rFonts w:cs="Arial"/>
                <w:lang w:eastAsia="ja-JP"/>
              </w:rPr>
            </w:pPr>
            <w:r>
              <w:rPr>
                <w:rFonts w:cs="Arial"/>
                <w:szCs w:val="18"/>
                <w:lang w:eastAsia="ja-JP"/>
              </w:rPr>
              <w:t>1.3</w:t>
            </w:r>
            <w:r>
              <w:rPr>
                <w:rFonts w:cs="Arial"/>
                <w:szCs w:val="18"/>
                <w:vertAlign w:val="superscript"/>
                <w:lang w:eastAsia="ja-JP"/>
              </w:rPr>
              <w:t>2</w:t>
            </w:r>
          </w:p>
        </w:tc>
      </w:tr>
      <w:tr w:rsidR="003D3711" w14:paraId="64D423E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75511EC"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9D36F1" w14:textId="77777777" w:rsidR="003D3711" w:rsidRDefault="003D3711">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5B519BD5" w14:textId="77777777" w:rsidR="003D3711" w:rsidRDefault="003D3711">
            <w:pPr>
              <w:pStyle w:val="TAC"/>
              <w:rPr>
                <w:rFonts w:cs="Arial"/>
                <w:lang w:eastAsia="ja-JP"/>
              </w:rPr>
            </w:pPr>
            <w:r>
              <w:rPr>
                <w:rFonts w:cs="Arial"/>
                <w:szCs w:val="18"/>
                <w:lang w:eastAsia="zh-CN"/>
              </w:rPr>
              <w:t>0.6</w:t>
            </w:r>
          </w:p>
        </w:tc>
      </w:tr>
      <w:tr w:rsidR="003D3711" w14:paraId="11EB2C8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713EFD" w14:textId="77777777" w:rsidR="003D3711" w:rsidRDefault="003D3711">
            <w:pPr>
              <w:pStyle w:val="TAC"/>
              <w:rPr>
                <w:rFonts w:cs="Arial"/>
              </w:rPr>
            </w:pPr>
            <w:r>
              <w:rPr>
                <w:rFonts w:cs="Arial"/>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A37FE"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2DB12" w14:textId="77777777" w:rsidR="003D3711" w:rsidRDefault="003D3711">
            <w:pPr>
              <w:pStyle w:val="TAC"/>
              <w:rPr>
                <w:rFonts w:cs="Arial"/>
                <w:lang w:eastAsia="zh-CN"/>
              </w:rPr>
            </w:pPr>
            <w:r>
              <w:rPr>
                <w:szCs w:val="18"/>
                <w:lang w:eastAsia="ja-JP"/>
              </w:rPr>
              <w:t>0.3</w:t>
            </w:r>
          </w:p>
        </w:tc>
      </w:tr>
      <w:tr w:rsidR="003D3711" w14:paraId="7BCA577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186C4C"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F61FE" w14:textId="77777777" w:rsidR="003D3711" w:rsidRDefault="003D3711">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F4AED" w14:textId="77777777" w:rsidR="003D3711" w:rsidRDefault="003D3711">
            <w:pPr>
              <w:pStyle w:val="TAC"/>
              <w:rPr>
                <w:rFonts w:cs="Arial"/>
                <w:lang w:eastAsia="zh-CN"/>
              </w:rPr>
            </w:pPr>
            <w:r>
              <w:rPr>
                <w:szCs w:val="18"/>
                <w:lang w:eastAsia="ja-JP"/>
              </w:rPr>
              <w:t>0.3</w:t>
            </w:r>
          </w:p>
        </w:tc>
      </w:tr>
      <w:tr w:rsidR="003D3711" w14:paraId="1906F59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C8A435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45B1EC" w14:textId="77777777" w:rsidR="003D3711" w:rsidRDefault="003D3711">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7A4B8" w14:textId="77777777" w:rsidR="003D3711" w:rsidRDefault="003D3711">
            <w:pPr>
              <w:pStyle w:val="TAC"/>
              <w:rPr>
                <w:rFonts w:cs="Arial"/>
                <w:lang w:eastAsia="zh-CN"/>
              </w:rPr>
            </w:pPr>
            <w:r>
              <w:rPr>
                <w:szCs w:val="18"/>
                <w:lang w:eastAsia="ja-JP"/>
              </w:rPr>
              <w:t>0.3</w:t>
            </w:r>
          </w:p>
        </w:tc>
      </w:tr>
      <w:tr w:rsidR="003D3711" w14:paraId="60B5C3F5" w14:textId="77777777" w:rsidTr="003D3711">
        <w:trPr>
          <w:trHeight w:val="187"/>
          <w:jc w:val="center"/>
        </w:trPr>
        <w:tc>
          <w:tcPr>
            <w:tcW w:w="2221" w:type="dxa"/>
            <w:tcBorders>
              <w:top w:val="nil"/>
              <w:left w:val="single" w:sz="4" w:space="0" w:color="auto"/>
              <w:bottom w:val="nil"/>
              <w:right w:val="single" w:sz="4" w:space="0" w:color="auto"/>
            </w:tcBorders>
            <w:hideMark/>
          </w:tcPr>
          <w:p w14:paraId="3B089E63" w14:textId="77777777" w:rsidR="003D3711" w:rsidRDefault="003D3711">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54B11175" w14:textId="77777777" w:rsidR="003D3711" w:rsidRDefault="003D3711">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F79903" w14:textId="77777777" w:rsidR="003D3711" w:rsidRDefault="003D3711">
            <w:pPr>
              <w:pStyle w:val="TAC"/>
              <w:rPr>
                <w:rFonts w:eastAsia="SimSun"/>
                <w:lang w:eastAsia="zh-CN"/>
              </w:rPr>
            </w:pPr>
            <w:r>
              <w:t>0.6</w:t>
            </w:r>
          </w:p>
        </w:tc>
      </w:tr>
      <w:tr w:rsidR="003D3711" w14:paraId="6C280067" w14:textId="77777777" w:rsidTr="003D3711">
        <w:trPr>
          <w:trHeight w:val="187"/>
          <w:jc w:val="center"/>
        </w:trPr>
        <w:tc>
          <w:tcPr>
            <w:tcW w:w="2221" w:type="dxa"/>
            <w:tcBorders>
              <w:top w:val="nil"/>
              <w:left w:val="single" w:sz="4" w:space="0" w:color="auto"/>
              <w:bottom w:val="nil"/>
              <w:right w:val="single" w:sz="4" w:space="0" w:color="auto"/>
            </w:tcBorders>
          </w:tcPr>
          <w:p w14:paraId="382B6C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FC3279" w14:textId="77777777" w:rsidR="003D3711" w:rsidRDefault="003D3711">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A294425" w14:textId="77777777" w:rsidR="003D3711" w:rsidRDefault="003D3711">
            <w:pPr>
              <w:pStyle w:val="TAC"/>
              <w:rPr>
                <w:rFonts w:eastAsia="SimSun"/>
                <w:lang w:eastAsia="zh-CN"/>
              </w:rPr>
            </w:pPr>
            <w:r>
              <w:t>0.6</w:t>
            </w:r>
          </w:p>
        </w:tc>
      </w:tr>
      <w:tr w:rsidR="003D3711" w14:paraId="60326F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5A45BC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613ADB" w14:textId="77777777" w:rsidR="003D3711" w:rsidRDefault="003D3711">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61BB66E" w14:textId="77777777" w:rsidR="003D3711" w:rsidRDefault="003D3711">
            <w:pPr>
              <w:pStyle w:val="TAC"/>
              <w:rPr>
                <w:rFonts w:eastAsia="SimSun"/>
                <w:lang w:eastAsia="zh-CN"/>
              </w:rPr>
            </w:pPr>
            <w:r>
              <w:t>0.8</w:t>
            </w:r>
          </w:p>
        </w:tc>
      </w:tr>
      <w:tr w:rsidR="003D3711" w14:paraId="284EE6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F61822" w14:textId="77777777" w:rsidR="003D3711" w:rsidRDefault="003D3711">
            <w:pPr>
              <w:pStyle w:val="TAC"/>
              <w:rPr>
                <w:rFonts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1087BBC" w14:textId="77777777" w:rsidR="003D3711" w:rsidRDefault="003D3711">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7FBBA7" w14:textId="77777777" w:rsidR="003D3711" w:rsidRDefault="003D3711">
            <w:pPr>
              <w:pStyle w:val="TAC"/>
              <w:rPr>
                <w:rFonts w:cs="Arial"/>
                <w:lang w:eastAsia="ja-JP"/>
              </w:rPr>
            </w:pPr>
            <w:r>
              <w:rPr>
                <w:rFonts w:eastAsia="MS Mincho" w:cs="Arial"/>
                <w:bCs/>
                <w:szCs w:val="18"/>
              </w:rPr>
              <w:t>0.6</w:t>
            </w:r>
          </w:p>
        </w:tc>
      </w:tr>
      <w:tr w:rsidR="003D3711" w14:paraId="74736778" w14:textId="77777777" w:rsidTr="003D3711">
        <w:trPr>
          <w:trHeight w:val="187"/>
          <w:jc w:val="center"/>
        </w:trPr>
        <w:tc>
          <w:tcPr>
            <w:tcW w:w="2221" w:type="dxa"/>
            <w:tcBorders>
              <w:top w:val="nil"/>
              <w:left w:val="single" w:sz="4" w:space="0" w:color="auto"/>
              <w:bottom w:val="nil"/>
              <w:right w:val="single" w:sz="4" w:space="0" w:color="auto"/>
            </w:tcBorders>
            <w:hideMark/>
          </w:tcPr>
          <w:p w14:paraId="75DF98EA"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FA3ECC" w14:textId="77777777" w:rsidR="003D3711" w:rsidRDefault="003D3711">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447E044" w14:textId="77777777" w:rsidR="003D3711" w:rsidRDefault="003D3711">
            <w:pPr>
              <w:pStyle w:val="TAC"/>
              <w:rPr>
                <w:rFonts w:cs="Arial"/>
                <w:lang w:eastAsia="ja-JP"/>
              </w:rPr>
            </w:pPr>
            <w:r>
              <w:rPr>
                <w:rFonts w:eastAsia="MS Mincho" w:cs="Arial"/>
                <w:bCs/>
                <w:szCs w:val="18"/>
              </w:rPr>
              <w:t>0.6</w:t>
            </w:r>
          </w:p>
        </w:tc>
      </w:tr>
      <w:tr w:rsidR="003D3711" w14:paraId="1FD022F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554D79"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89DD92" w14:textId="77777777" w:rsidR="003D3711" w:rsidRDefault="003D3711">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05EFE0" w14:textId="77777777" w:rsidR="003D3711" w:rsidRDefault="003D3711">
            <w:pPr>
              <w:pStyle w:val="TAC"/>
              <w:rPr>
                <w:rFonts w:cs="Arial"/>
                <w:lang w:eastAsia="ja-JP"/>
              </w:rPr>
            </w:pPr>
            <w:r>
              <w:rPr>
                <w:rFonts w:eastAsia="MS Mincho" w:cs="Arial"/>
                <w:bCs/>
                <w:szCs w:val="18"/>
              </w:rPr>
              <w:t>0.8</w:t>
            </w:r>
          </w:p>
        </w:tc>
      </w:tr>
      <w:tr w:rsidR="003D3711" w14:paraId="000D00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D944BB" w14:textId="77777777" w:rsidR="003D3711" w:rsidRDefault="003D3711">
            <w:pPr>
              <w:pStyle w:val="TAC"/>
              <w:rPr>
                <w:rFonts w:cs="Arial"/>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402E70DB" w14:textId="77777777" w:rsidR="003D3711" w:rsidRDefault="003D3711">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0AC60DE" w14:textId="77777777" w:rsidR="003D3711" w:rsidRDefault="003D3711">
            <w:pPr>
              <w:pStyle w:val="TAC"/>
              <w:rPr>
                <w:rFonts w:cs="Arial"/>
                <w:lang w:eastAsia="zh-CN"/>
              </w:rPr>
            </w:pPr>
            <w:r>
              <w:rPr>
                <w:rFonts w:cs="Arial"/>
                <w:lang w:eastAsia="ja-JP"/>
              </w:rPr>
              <w:t>0.3</w:t>
            </w:r>
          </w:p>
        </w:tc>
      </w:tr>
      <w:tr w:rsidR="003D3711" w14:paraId="4C946F04" w14:textId="77777777" w:rsidTr="003D3711">
        <w:trPr>
          <w:trHeight w:val="187"/>
          <w:jc w:val="center"/>
        </w:trPr>
        <w:tc>
          <w:tcPr>
            <w:tcW w:w="2221" w:type="dxa"/>
            <w:tcBorders>
              <w:top w:val="nil"/>
              <w:left w:val="single" w:sz="4" w:space="0" w:color="auto"/>
              <w:bottom w:val="nil"/>
              <w:right w:val="single" w:sz="4" w:space="0" w:color="auto"/>
            </w:tcBorders>
            <w:hideMark/>
          </w:tcPr>
          <w:p w14:paraId="0DD0CFFB"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79366" w14:textId="77777777" w:rsidR="003D3711" w:rsidRDefault="003D3711">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96E6E90" w14:textId="77777777" w:rsidR="003D3711" w:rsidRDefault="003D3711">
            <w:pPr>
              <w:pStyle w:val="TAC"/>
              <w:rPr>
                <w:rFonts w:cs="Arial"/>
                <w:lang w:eastAsia="zh-CN"/>
              </w:rPr>
            </w:pPr>
            <w:r>
              <w:rPr>
                <w:rFonts w:cs="Arial"/>
                <w:lang w:eastAsia="ja-JP"/>
              </w:rPr>
              <w:t>0.3</w:t>
            </w:r>
          </w:p>
        </w:tc>
      </w:tr>
      <w:tr w:rsidR="003D3711" w14:paraId="5B457FD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73CB16" w14:textId="77777777" w:rsidR="003D3711" w:rsidRDefault="003D3711">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2F4A3" w14:textId="77777777" w:rsidR="003D3711" w:rsidRDefault="003D3711">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1B015EB" w14:textId="77777777" w:rsidR="003D3711" w:rsidRDefault="003D3711">
            <w:pPr>
              <w:pStyle w:val="TAC"/>
              <w:rPr>
                <w:rFonts w:cs="Arial"/>
                <w:lang w:eastAsia="zh-CN"/>
              </w:rPr>
            </w:pPr>
            <w:r>
              <w:rPr>
                <w:rFonts w:cs="Arial"/>
                <w:lang w:eastAsia="ja-JP"/>
              </w:rPr>
              <w:t>0.3</w:t>
            </w:r>
          </w:p>
        </w:tc>
      </w:tr>
      <w:tr w:rsidR="003D3711" w14:paraId="78EA2B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46EA34" w14:textId="77777777" w:rsidR="003D3711" w:rsidRDefault="003D3711">
            <w:pPr>
              <w:pStyle w:val="TAC"/>
              <w:rPr>
                <w:rFonts w:cs="Arial"/>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7F9377BF"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65D6B1" w14:textId="77777777" w:rsidR="003D3711" w:rsidRDefault="003D3711">
            <w:pPr>
              <w:pStyle w:val="TAC"/>
              <w:rPr>
                <w:rFonts w:cs="Arial"/>
                <w:lang w:eastAsia="ja-JP"/>
              </w:rPr>
            </w:pPr>
            <w:r>
              <w:rPr>
                <w:rFonts w:cs="Arial"/>
                <w:lang w:eastAsia="zh-CN"/>
              </w:rPr>
              <w:t>0.5</w:t>
            </w:r>
          </w:p>
        </w:tc>
      </w:tr>
      <w:tr w:rsidR="003D3711" w14:paraId="2B384AD1" w14:textId="77777777" w:rsidTr="003D3711">
        <w:trPr>
          <w:trHeight w:val="187"/>
          <w:jc w:val="center"/>
        </w:trPr>
        <w:tc>
          <w:tcPr>
            <w:tcW w:w="2221" w:type="dxa"/>
            <w:tcBorders>
              <w:top w:val="nil"/>
              <w:left w:val="single" w:sz="4" w:space="0" w:color="auto"/>
              <w:bottom w:val="nil"/>
              <w:right w:val="single" w:sz="4" w:space="0" w:color="auto"/>
            </w:tcBorders>
            <w:hideMark/>
          </w:tcPr>
          <w:p w14:paraId="4A8D05FD"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2B980C" w14:textId="77777777" w:rsidR="003D3711" w:rsidRDefault="003D3711">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674D5BB" w14:textId="77777777" w:rsidR="003D3711" w:rsidRDefault="003D3711">
            <w:pPr>
              <w:pStyle w:val="TAC"/>
              <w:rPr>
                <w:rFonts w:cs="Arial"/>
                <w:lang w:eastAsia="ja-JP"/>
              </w:rPr>
            </w:pPr>
            <w:r>
              <w:rPr>
                <w:rFonts w:cs="Arial"/>
                <w:lang w:eastAsia="zh-CN"/>
              </w:rPr>
              <w:t>0.5</w:t>
            </w:r>
          </w:p>
        </w:tc>
      </w:tr>
      <w:tr w:rsidR="003D3711" w14:paraId="0F4195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9AEC46"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6703AF" w14:textId="77777777" w:rsidR="003D3711" w:rsidRDefault="003D3711">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6052AA4" w14:textId="77777777" w:rsidR="003D3711" w:rsidRDefault="003D3711">
            <w:pPr>
              <w:pStyle w:val="TAC"/>
              <w:rPr>
                <w:rFonts w:cs="Arial"/>
                <w:lang w:eastAsia="ja-JP"/>
              </w:rPr>
            </w:pPr>
            <w:r>
              <w:rPr>
                <w:rFonts w:cs="Arial"/>
                <w:lang w:eastAsia="zh-CN"/>
              </w:rPr>
              <w:t>0.8</w:t>
            </w:r>
          </w:p>
        </w:tc>
      </w:tr>
      <w:tr w:rsidR="003D3711" w14:paraId="5288DA01"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21C59C5" w14:textId="77777777" w:rsidR="003D3711" w:rsidRDefault="003D3711">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CD047" w14:textId="77777777" w:rsidR="003D3711" w:rsidRDefault="003D3711">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F1B59" w14:textId="77777777" w:rsidR="003D3711" w:rsidRDefault="003D3711">
            <w:pPr>
              <w:pStyle w:val="TAC"/>
              <w:rPr>
                <w:rFonts w:cs="Arial"/>
                <w:lang w:eastAsia="zh-CN"/>
              </w:rPr>
            </w:pPr>
            <w:r>
              <w:rPr>
                <w:rFonts w:cs="Arial"/>
              </w:rPr>
              <w:t>0.5</w:t>
            </w:r>
          </w:p>
        </w:tc>
      </w:tr>
      <w:tr w:rsidR="003D3711" w14:paraId="64B60E9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7204CCD" w14:textId="77777777" w:rsidR="003D3711" w:rsidRDefault="003D3711">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F38A6" w14:textId="77777777" w:rsidR="003D3711" w:rsidRDefault="003D3711">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D32E2" w14:textId="77777777" w:rsidR="003D3711" w:rsidRDefault="003D3711">
            <w:pPr>
              <w:pStyle w:val="TAC"/>
              <w:rPr>
                <w:rFonts w:cs="Arial"/>
                <w:lang w:eastAsia="zh-CN"/>
              </w:rPr>
            </w:pPr>
            <w:r>
              <w:rPr>
                <w:rFonts w:cs="Arial"/>
              </w:rPr>
              <w:t>0.6</w:t>
            </w:r>
          </w:p>
        </w:tc>
      </w:tr>
      <w:tr w:rsidR="003D3711" w14:paraId="471B739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75ADF38" w14:textId="77777777" w:rsidR="003D3711" w:rsidRDefault="003D3711">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43246CE" w14:textId="77777777" w:rsidR="003D3711" w:rsidRDefault="003D3711">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3100D" w14:textId="77777777" w:rsidR="003D3711" w:rsidRDefault="003D3711">
            <w:pPr>
              <w:pStyle w:val="TAC"/>
              <w:rPr>
                <w:rFonts w:cs="Arial"/>
                <w:lang w:eastAsia="zh-CN"/>
              </w:rPr>
            </w:pPr>
            <w:r>
              <w:rPr>
                <w:rFonts w:cs="Arial"/>
                <w:szCs w:val="18"/>
                <w:lang w:eastAsia="ja-JP"/>
              </w:rPr>
              <w:t>0.8</w:t>
            </w:r>
            <w:r>
              <w:rPr>
                <w:rFonts w:cs="Arial"/>
                <w:szCs w:val="18"/>
                <w:vertAlign w:val="superscript"/>
                <w:lang w:eastAsia="ja-JP"/>
              </w:rPr>
              <w:t>1</w:t>
            </w:r>
          </w:p>
        </w:tc>
      </w:tr>
      <w:tr w:rsidR="003D3711" w14:paraId="7A30F86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32DB8BB" w14:textId="77777777" w:rsidR="003D3711" w:rsidRDefault="003D3711">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C1487BF" w14:textId="77777777" w:rsidR="003D3711" w:rsidRDefault="003D3711">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86B81" w14:textId="77777777" w:rsidR="003D3711" w:rsidRDefault="003D3711">
            <w:pPr>
              <w:pStyle w:val="TAC"/>
              <w:rPr>
                <w:rFonts w:cs="Arial"/>
                <w:lang w:eastAsia="zh-CN"/>
              </w:rPr>
            </w:pPr>
            <w:r>
              <w:rPr>
                <w:rFonts w:cs="Arial"/>
                <w:szCs w:val="18"/>
                <w:lang w:eastAsia="ja-JP"/>
              </w:rPr>
              <w:t>1.3</w:t>
            </w:r>
            <w:r>
              <w:rPr>
                <w:rFonts w:cs="Arial"/>
                <w:szCs w:val="18"/>
                <w:vertAlign w:val="superscript"/>
                <w:lang w:eastAsia="ja-JP"/>
              </w:rPr>
              <w:t>2</w:t>
            </w:r>
          </w:p>
        </w:tc>
      </w:tr>
      <w:tr w:rsidR="003D3711" w14:paraId="50301A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B6CCCF" w14:textId="77777777" w:rsidR="003D3711" w:rsidRDefault="003D3711">
            <w:pPr>
              <w:pStyle w:val="TAC"/>
              <w:rPr>
                <w:rFonts w:cs="Arial"/>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6DBED1A"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23D85C" w14:textId="77777777" w:rsidR="003D3711" w:rsidRDefault="003D3711">
            <w:pPr>
              <w:pStyle w:val="TAC"/>
              <w:rPr>
                <w:rFonts w:cs="Arial"/>
                <w:lang w:eastAsia="ja-JP"/>
              </w:rPr>
            </w:pPr>
            <w:r>
              <w:rPr>
                <w:rFonts w:cs="Arial"/>
                <w:lang w:eastAsia="zh-CN"/>
              </w:rPr>
              <w:t>0.3</w:t>
            </w:r>
          </w:p>
        </w:tc>
      </w:tr>
      <w:tr w:rsidR="003D3711" w14:paraId="5A650F7E" w14:textId="77777777" w:rsidTr="003D3711">
        <w:trPr>
          <w:trHeight w:val="187"/>
          <w:jc w:val="center"/>
        </w:trPr>
        <w:tc>
          <w:tcPr>
            <w:tcW w:w="2221" w:type="dxa"/>
            <w:tcBorders>
              <w:top w:val="nil"/>
              <w:left w:val="single" w:sz="4" w:space="0" w:color="auto"/>
              <w:bottom w:val="nil"/>
              <w:right w:val="single" w:sz="4" w:space="0" w:color="auto"/>
            </w:tcBorders>
            <w:hideMark/>
          </w:tcPr>
          <w:p w14:paraId="6064AD1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50CD3B" w14:textId="77777777" w:rsidR="003D3711" w:rsidRDefault="003D3711">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3DE18AA" w14:textId="77777777" w:rsidR="003D3711" w:rsidRDefault="003D3711">
            <w:pPr>
              <w:pStyle w:val="TAC"/>
              <w:rPr>
                <w:rFonts w:cs="Arial"/>
                <w:lang w:eastAsia="ja-JP"/>
              </w:rPr>
            </w:pPr>
            <w:r>
              <w:rPr>
                <w:rFonts w:cs="Arial"/>
                <w:lang w:eastAsia="zh-CN"/>
              </w:rPr>
              <w:t>0.3</w:t>
            </w:r>
          </w:p>
        </w:tc>
      </w:tr>
      <w:tr w:rsidR="003D3711" w14:paraId="04CBF4B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103787"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2F1F50" w14:textId="77777777" w:rsidR="003D3711" w:rsidRDefault="003D3711">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D14834" w14:textId="77777777" w:rsidR="003D3711" w:rsidRDefault="003D3711">
            <w:pPr>
              <w:pStyle w:val="TAC"/>
              <w:rPr>
                <w:rFonts w:cs="Arial"/>
                <w:lang w:eastAsia="ja-JP"/>
              </w:rPr>
            </w:pPr>
            <w:r>
              <w:rPr>
                <w:rFonts w:cs="Arial"/>
                <w:lang w:eastAsia="zh-CN"/>
              </w:rPr>
              <w:t>0.3</w:t>
            </w:r>
          </w:p>
        </w:tc>
      </w:tr>
      <w:tr w:rsidR="003D3711" w14:paraId="5DC33F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78EE9F" w14:textId="77777777" w:rsidR="003D3711" w:rsidRDefault="003D3711">
            <w:pPr>
              <w:pStyle w:val="TAC"/>
              <w:rPr>
                <w:rFonts w:cs="Arial"/>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7D671C2E" w14:textId="77777777" w:rsidR="003D3711" w:rsidRDefault="003D3711">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B1096B" w14:textId="77777777" w:rsidR="003D3711" w:rsidRDefault="003D3711">
            <w:pPr>
              <w:pStyle w:val="TAC"/>
              <w:rPr>
                <w:rFonts w:cs="Arial"/>
                <w:lang w:eastAsia="ja-JP"/>
              </w:rPr>
            </w:pPr>
            <w:r>
              <w:rPr>
                <w:rFonts w:cs="Arial"/>
                <w:lang w:eastAsia="zh-CN"/>
              </w:rPr>
              <w:t>0.6</w:t>
            </w:r>
          </w:p>
        </w:tc>
      </w:tr>
      <w:tr w:rsidR="003D3711" w14:paraId="5FBB7A90" w14:textId="77777777" w:rsidTr="003D3711">
        <w:trPr>
          <w:trHeight w:val="187"/>
          <w:jc w:val="center"/>
        </w:trPr>
        <w:tc>
          <w:tcPr>
            <w:tcW w:w="2221" w:type="dxa"/>
            <w:tcBorders>
              <w:top w:val="nil"/>
              <w:left w:val="single" w:sz="4" w:space="0" w:color="auto"/>
              <w:bottom w:val="nil"/>
              <w:right w:val="single" w:sz="4" w:space="0" w:color="auto"/>
            </w:tcBorders>
            <w:hideMark/>
          </w:tcPr>
          <w:p w14:paraId="266F197B" w14:textId="77777777" w:rsidR="003D3711" w:rsidRDefault="003D3711">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F3155A9" w14:textId="77777777" w:rsidR="003D3711" w:rsidRDefault="003D3711">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2AFDCEE" w14:textId="77777777" w:rsidR="003D3711" w:rsidRDefault="003D3711">
            <w:pPr>
              <w:pStyle w:val="TAC"/>
              <w:rPr>
                <w:rFonts w:cs="Arial"/>
                <w:lang w:eastAsia="ja-JP"/>
              </w:rPr>
            </w:pPr>
            <w:r>
              <w:rPr>
                <w:rFonts w:cs="Arial"/>
                <w:lang w:eastAsia="zh-CN"/>
              </w:rPr>
              <w:t>0.6</w:t>
            </w:r>
          </w:p>
        </w:tc>
      </w:tr>
      <w:tr w:rsidR="003D3711" w14:paraId="26BD3A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659D9EE"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A3D5A" w14:textId="77777777" w:rsidR="003D3711" w:rsidRDefault="003D3711">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E080E3" w14:textId="77777777" w:rsidR="003D3711" w:rsidRDefault="003D3711">
            <w:pPr>
              <w:pStyle w:val="TAC"/>
              <w:rPr>
                <w:rFonts w:cs="Arial"/>
                <w:lang w:eastAsia="ja-JP"/>
              </w:rPr>
            </w:pPr>
            <w:r>
              <w:rPr>
                <w:rFonts w:cs="Arial"/>
                <w:lang w:eastAsia="zh-CN"/>
              </w:rPr>
              <w:t>0.8</w:t>
            </w:r>
          </w:p>
        </w:tc>
      </w:tr>
      <w:tr w:rsidR="003D3711" w14:paraId="3129572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6B4679" w14:textId="77777777" w:rsidR="003D3711" w:rsidRDefault="003D3711">
            <w:pPr>
              <w:pStyle w:val="TAC"/>
              <w:rPr>
                <w:rFonts w:cs="Arial"/>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627B64ED" w14:textId="77777777" w:rsidR="003D3711" w:rsidRDefault="003D3711">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DBB130" w14:textId="77777777" w:rsidR="003D3711" w:rsidRDefault="003D3711">
            <w:pPr>
              <w:pStyle w:val="TAC"/>
              <w:rPr>
                <w:rFonts w:cs="Arial"/>
                <w:lang w:eastAsia="ja-JP"/>
              </w:rPr>
            </w:pPr>
            <w:r>
              <w:rPr>
                <w:rFonts w:cs="Arial"/>
                <w:lang w:eastAsia="zh-CN"/>
              </w:rPr>
              <w:t>0.6</w:t>
            </w:r>
          </w:p>
        </w:tc>
      </w:tr>
      <w:tr w:rsidR="003D3711" w14:paraId="568D5320" w14:textId="77777777" w:rsidTr="003D3711">
        <w:trPr>
          <w:trHeight w:val="187"/>
          <w:jc w:val="center"/>
        </w:trPr>
        <w:tc>
          <w:tcPr>
            <w:tcW w:w="2221" w:type="dxa"/>
            <w:tcBorders>
              <w:top w:val="nil"/>
              <w:left w:val="single" w:sz="4" w:space="0" w:color="auto"/>
              <w:bottom w:val="nil"/>
              <w:right w:val="single" w:sz="4" w:space="0" w:color="auto"/>
            </w:tcBorders>
            <w:hideMark/>
          </w:tcPr>
          <w:p w14:paraId="1A014F68"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501343" w14:textId="77777777" w:rsidR="003D3711" w:rsidRDefault="003D3711">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FFB9F1" w14:textId="77777777" w:rsidR="003D3711" w:rsidRDefault="003D3711">
            <w:pPr>
              <w:pStyle w:val="TAC"/>
              <w:rPr>
                <w:rFonts w:cs="Arial"/>
                <w:lang w:eastAsia="ja-JP"/>
              </w:rPr>
            </w:pPr>
            <w:r>
              <w:rPr>
                <w:rFonts w:cs="Arial"/>
                <w:lang w:eastAsia="zh-CN"/>
              </w:rPr>
              <w:t>0.8</w:t>
            </w:r>
          </w:p>
        </w:tc>
      </w:tr>
      <w:tr w:rsidR="003D3711" w14:paraId="17C4BA1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BAE724" w14:textId="77777777" w:rsidR="003D3711" w:rsidRDefault="003D3711">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4214DD" w14:textId="77777777" w:rsidR="003D3711" w:rsidRDefault="003D3711">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41273262" w14:textId="77777777" w:rsidR="003D3711" w:rsidRDefault="003D3711">
            <w:pPr>
              <w:pStyle w:val="TAC"/>
              <w:rPr>
                <w:rFonts w:cs="Arial"/>
                <w:lang w:eastAsia="ja-JP"/>
              </w:rPr>
            </w:pPr>
            <w:r>
              <w:rPr>
                <w:rFonts w:cs="Arial"/>
                <w:lang w:eastAsia="zh-CN"/>
              </w:rPr>
              <w:t>0.6</w:t>
            </w:r>
          </w:p>
        </w:tc>
      </w:tr>
      <w:tr w:rsidR="003D3711" w14:paraId="38ADE4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249C36" w14:textId="77777777" w:rsidR="003D3711" w:rsidRDefault="003D3711">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9ADDE" w14:textId="77777777" w:rsidR="003D3711" w:rsidRDefault="003D3711">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E701" w14:textId="77777777" w:rsidR="003D3711" w:rsidRDefault="003D3711">
            <w:pPr>
              <w:pStyle w:val="TAC"/>
              <w:rPr>
                <w:rFonts w:cs="Arial"/>
                <w:lang w:eastAsia="zh-CN"/>
              </w:rPr>
            </w:pPr>
            <w:r>
              <w:rPr>
                <w:rFonts w:cs="Arial"/>
              </w:rPr>
              <w:t>0.</w:t>
            </w:r>
            <w:r>
              <w:rPr>
                <w:rFonts w:cs="Arial"/>
                <w:lang w:val="sv-SE"/>
              </w:rPr>
              <w:t>3</w:t>
            </w:r>
          </w:p>
        </w:tc>
      </w:tr>
      <w:tr w:rsidR="003D3711" w14:paraId="7288775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225271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8CC6E"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79192" w14:textId="77777777" w:rsidR="003D3711" w:rsidRDefault="003D3711">
            <w:pPr>
              <w:pStyle w:val="TAC"/>
              <w:rPr>
                <w:rFonts w:cs="Arial"/>
                <w:lang w:eastAsia="zh-CN"/>
              </w:rPr>
            </w:pPr>
            <w:r>
              <w:rPr>
                <w:rFonts w:cs="Arial"/>
              </w:rPr>
              <w:t>0.5</w:t>
            </w:r>
          </w:p>
        </w:tc>
      </w:tr>
      <w:tr w:rsidR="003D3711" w14:paraId="4F1F8C5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85619D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A4EF5" w14:textId="77777777" w:rsidR="003D3711" w:rsidRDefault="003D3711">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3DE99" w14:textId="77777777" w:rsidR="003D3711" w:rsidRDefault="003D3711">
            <w:pPr>
              <w:pStyle w:val="TAC"/>
              <w:rPr>
                <w:rFonts w:cs="Arial"/>
                <w:lang w:eastAsia="zh-CN"/>
              </w:rPr>
            </w:pPr>
            <w:r>
              <w:rPr>
                <w:rFonts w:cs="Arial"/>
              </w:rPr>
              <w:t>0.</w:t>
            </w:r>
            <w:r>
              <w:rPr>
                <w:rFonts w:cs="Arial"/>
                <w:lang w:val="sv-SE"/>
              </w:rPr>
              <w:t>5</w:t>
            </w:r>
          </w:p>
        </w:tc>
      </w:tr>
      <w:tr w:rsidR="003D3711" w14:paraId="12FE8B4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58C480" w14:textId="77777777" w:rsidR="003D3711" w:rsidRDefault="003D3711">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70784"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82275" w14:textId="77777777" w:rsidR="003D3711" w:rsidRDefault="003D3711">
            <w:pPr>
              <w:pStyle w:val="TAC"/>
              <w:rPr>
                <w:lang w:val="en-US" w:eastAsia="ja-JP"/>
              </w:rPr>
            </w:pPr>
            <w:r>
              <w:rPr>
                <w:rFonts w:cs="Arial"/>
                <w:lang w:eastAsia="zh-CN"/>
              </w:rPr>
              <w:t>0.</w:t>
            </w:r>
            <w:r>
              <w:rPr>
                <w:rFonts w:cs="Arial"/>
                <w:lang w:val="sv-SE" w:eastAsia="zh-CN"/>
              </w:rPr>
              <w:t>3</w:t>
            </w:r>
          </w:p>
        </w:tc>
      </w:tr>
      <w:tr w:rsidR="003D3711" w14:paraId="40C37E2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A31825A"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628315"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BB09F" w14:textId="77777777" w:rsidR="003D3711" w:rsidRDefault="003D3711">
            <w:pPr>
              <w:pStyle w:val="TAC"/>
              <w:rPr>
                <w:lang w:val="en-US" w:eastAsia="ja-JP"/>
              </w:rPr>
            </w:pPr>
            <w:r>
              <w:rPr>
                <w:rFonts w:cs="Arial"/>
                <w:lang w:eastAsia="zh-CN"/>
              </w:rPr>
              <w:t>0.5</w:t>
            </w:r>
          </w:p>
        </w:tc>
      </w:tr>
      <w:tr w:rsidR="003D3711" w14:paraId="44CF9872"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6CAA4F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642B6"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A0A73" w14:textId="77777777" w:rsidR="003D3711" w:rsidRDefault="003D3711">
            <w:pPr>
              <w:pStyle w:val="TAC"/>
              <w:rPr>
                <w:lang w:val="en-US" w:eastAsia="ja-JP"/>
              </w:rPr>
            </w:pPr>
            <w:r>
              <w:rPr>
                <w:rFonts w:cs="Arial"/>
                <w:lang w:eastAsia="zh-CN"/>
              </w:rPr>
              <w:t>0.</w:t>
            </w:r>
            <w:r>
              <w:rPr>
                <w:rFonts w:cs="Arial"/>
                <w:lang w:val="sv-SE" w:eastAsia="zh-CN"/>
              </w:rPr>
              <w:t>5</w:t>
            </w:r>
          </w:p>
        </w:tc>
      </w:tr>
      <w:tr w:rsidR="003D3711" w14:paraId="2E2EAF0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182FDE" w14:textId="77777777" w:rsidR="003D3711" w:rsidRDefault="003D3711">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14B6A"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6ED69" w14:textId="77777777" w:rsidR="003D3711" w:rsidRDefault="003D3711">
            <w:pPr>
              <w:pStyle w:val="TAC"/>
            </w:pPr>
            <w:r>
              <w:rPr>
                <w:rFonts w:cs="Arial"/>
                <w:lang w:eastAsia="zh-CN"/>
              </w:rPr>
              <w:t>0.6</w:t>
            </w:r>
          </w:p>
        </w:tc>
      </w:tr>
      <w:tr w:rsidR="003D3711" w14:paraId="20F965E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FEAB1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669F"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BD6BA" w14:textId="77777777" w:rsidR="003D3711" w:rsidRDefault="003D3711">
            <w:pPr>
              <w:pStyle w:val="TAC"/>
            </w:pPr>
            <w:r>
              <w:rPr>
                <w:rFonts w:cs="Arial"/>
                <w:lang w:eastAsia="zh-CN"/>
              </w:rPr>
              <w:t>0.6</w:t>
            </w:r>
          </w:p>
        </w:tc>
      </w:tr>
      <w:tr w:rsidR="003D3711" w14:paraId="55A52E1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AC6271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608E7"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04934" w14:textId="77777777" w:rsidR="003D3711" w:rsidRDefault="003D3711">
            <w:pPr>
              <w:pStyle w:val="TAC"/>
            </w:pPr>
            <w:r>
              <w:rPr>
                <w:rFonts w:cs="Arial"/>
                <w:lang w:eastAsia="zh-CN"/>
              </w:rPr>
              <w:t>0.8</w:t>
            </w:r>
          </w:p>
        </w:tc>
      </w:tr>
      <w:tr w:rsidR="003D3711" w14:paraId="1D4668C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E5751B" w14:textId="77777777" w:rsidR="003D3711" w:rsidRDefault="003D3711">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A5D5B"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C5003" w14:textId="77777777" w:rsidR="003D3711" w:rsidRDefault="003D3711">
            <w:pPr>
              <w:pStyle w:val="TAC"/>
            </w:pPr>
            <w:r>
              <w:rPr>
                <w:rFonts w:cs="Arial"/>
                <w:lang w:eastAsia="zh-CN"/>
              </w:rPr>
              <w:t>0.5</w:t>
            </w:r>
          </w:p>
        </w:tc>
      </w:tr>
      <w:tr w:rsidR="003D3711" w14:paraId="557B2B8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12E13C7"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97456"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0E62E" w14:textId="77777777" w:rsidR="003D3711" w:rsidRDefault="003D3711">
            <w:pPr>
              <w:pStyle w:val="TAC"/>
            </w:pPr>
            <w:r>
              <w:rPr>
                <w:rFonts w:cs="Arial"/>
                <w:lang w:eastAsia="zh-CN"/>
              </w:rPr>
              <w:t>0.</w:t>
            </w:r>
            <w:r>
              <w:rPr>
                <w:rFonts w:cs="Arial"/>
                <w:lang w:val="sv-SE" w:eastAsia="zh-CN"/>
              </w:rPr>
              <w:t>8</w:t>
            </w:r>
          </w:p>
        </w:tc>
      </w:tr>
      <w:tr w:rsidR="003D3711" w14:paraId="2AD7871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40E7ED"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0E56CC"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4B8EF" w14:textId="77777777" w:rsidR="003D3711" w:rsidRDefault="003D3711">
            <w:pPr>
              <w:pStyle w:val="TAC"/>
            </w:pPr>
            <w:r>
              <w:rPr>
                <w:rFonts w:cs="Arial"/>
                <w:lang w:eastAsia="zh-CN"/>
              </w:rPr>
              <w:t>0.</w:t>
            </w:r>
            <w:r>
              <w:rPr>
                <w:rFonts w:cs="Arial"/>
                <w:lang w:val="sv-SE" w:eastAsia="zh-CN"/>
              </w:rPr>
              <w:t>5</w:t>
            </w:r>
          </w:p>
        </w:tc>
      </w:tr>
      <w:tr w:rsidR="003D3711" w14:paraId="712A044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661DCD" w14:textId="77777777" w:rsidR="003D3711" w:rsidRDefault="003D3711">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20DE6"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C14E1"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4B38419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3F23004"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28F3C7" w14:textId="77777777" w:rsidR="003D3711" w:rsidRDefault="003D3711">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CE98B"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35B08F7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8389A90"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E714F"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CC39" w14:textId="77777777" w:rsidR="003D3711" w:rsidRDefault="003D3711">
            <w:pPr>
              <w:pStyle w:val="TAC"/>
              <w:rPr>
                <w:rFonts w:cs="Arial"/>
                <w:lang w:eastAsia="zh-CN"/>
              </w:rPr>
            </w:pPr>
            <w:r>
              <w:rPr>
                <w:rFonts w:cs="Arial"/>
                <w:lang w:eastAsia="zh-CN"/>
              </w:rPr>
              <w:t>0.8</w:t>
            </w:r>
          </w:p>
        </w:tc>
      </w:tr>
      <w:tr w:rsidR="003D3711" w14:paraId="1E459FD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7C52F2" w14:textId="77777777" w:rsidR="003D3711" w:rsidRDefault="003D3711">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E6C8"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04A78" w14:textId="77777777" w:rsidR="003D3711" w:rsidRDefault="003D3711">
            <w:pPr>
              <w:pStyle w:val="TAC"/>
              <w:rPr>
                <w:rFonts w:cs="Arial"/>
                <w:lang w:eastAsia="zh-CN"/>
              </w:rPr>
            </w:pPr>
            <w:r>
              <w:rPr>
                <w:rFonts w:cs="Arial"/>
                <w:lang w:eastAsia="zh-CN"/>
              </w:rPr>
              <w:t>0.6</w:t>
            </w:r>
          </w:p>
        </w:tc>
      </w:tr>
      <w:tr w:rsidR="003D3711" w14:paraId="498977D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01177B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2B3A77"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ED90C" w14:textId="77777777" w:rsidR="003D3711" w:rsidRDefault="003D3711">
            <w:pPr>
              <w:pStyle w:val="TAC"/>
              <w:rPr>
                <w:rFonts w:cs="Arial"/>
                <w:lang w:eastAsia="zh-CN"/>
              </w:rPr>
            </w:pPr>
            <w:r>
              <w:rPr>
                <w:rFonts w:cs="Arial"/>
                <w:lang w:eastAsia="zh-CN"/>
              </w:rPr>
              <w:t>0.6</w:t>
            </w:r>
          </w:p>
        </w:tc>
      </w:tr>
      <w:tr w:rsidR="003D3711" w14:paraId="17BD8CB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C6CB05"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751D7"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B627A" w14:textId="77777777" w:rsidR="003D3711" w:rsidRDefault="003D3711">
            <w:pPr>
              <w:pStyle w:val="TAC"/>
              <w:rPr>
                <w:rFonts w:cs="Arial"/>
                <w:lang w:eastAsia="zh-CN"/>
              </w:rPr>
            </w:pPr>
            <w:r>
              <w:rPr>
                <w:rFonts w:cs="Arial"/>
                <w:lang w:eastAsia="zh-CN"/>
              </w:rPr>
              <w:t>0.8</w:t>
            </w:r>
          </w:p>
        </w:tc>
      </w:tr>
      <w:tr w:rsidR="003D3711" w14:paraId="3D39967B" w14:textId="77777777" w:rsidTr="003D3711">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DCCB46E" w14:textId="77777777" w:rsidR="003D3711" w:rsidRDefault="003D3711">
            <w:pPr>
              <w:pStyle w:val="TAN"/>
            </w:pPr>
            <w:r>
              <w:t>NOTE 1:</w:t>
            </w:r>
            <w:r>
              <w:tab/>
              <w:t>The requirement is applied for UE transmitting on the frequency range of 2545 - 2690 MHz.</w:t>
            </w:r>
          </w:p>
          <w:p w14:paraId="1132B947" w14:textId="77777777" w:rsidR="003D3711" w:rsidRDefault="003D3711">
            <w:pPr>
              <w:pStyle w:val="TAN"/>
              <w:rPr>
                <w:lang w:eastAsia="fr-FR"/>
              </w:rPr>
            </w:pPr>
            <w:r>
              <w:t>NOTE 2:</w:t>
            </w:r>
            <w:r>
              <w:tab/>
              <w:t>The requirement is applied for UE transmitting on the frequency range of 2496 - 2545 MHz.</w:t>
            </w:r>
          </w:p>
          <w:p w14:paraId="61FAA00C" w14:textId="77777777" w:rsidR="003D3711" w:rsidRDefault="003D3711">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6DAE298" w14:textId="77777777" w:rsidR="003D3711" w:rsidRDefault="003D371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633D32F" w14:textId="77777777" w:rsidR="003D3711" w:rsidRDefault="003D3711">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Rx/Tx.</w:t>
            </w:r>
          </w:p>
        </w:tc>
      </w:tr>
    </w:tbl>
    <w:p w14:paraId="654EAF71" w14:textId="77777777" w:rsidR="003D3711" w:rsidRDefault="003D3711" w:rsidP="003D3711">
      <w:pPr>
        <w:rPr>
          <w:noProof/>
        </w:rPr>
      </w:pPr>
    </w:p>
    <w:bookmarkEnd w:id="15"/>
    <w:p w14:paraId="41E3B677" w14:textId="77777777" w:rsidR="003169D1" w:rsidRPr="0060256F" w:rsidRDefault="003169D1" w:rsidP="003169D1">
      <w:pPr>
        <w:rPr>
          <w:lang w:val="en-US"/>
        </w:rPr>
      </w:pPr>
    </w:p>
    <w:p w14:paraId="57DBD65C" w14:textId="77777777" w:rsidR="003169D1" w:rsidRPr="00B61BA1" w:rsidRDefault="003169D1" w:rsidP="003169D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27BB6D2D" w14:textId="77777777" w:rsidR="003169D1" w:rsidRDefault="003169D1" w:rsidP="003169D1">
      <w:pPr>
        <w:pStyle w:val="B10"/>
      </w:pPr>
    </w:p>
    <w:p w14:paraId="2D7AB403" w14:textId="77777777" w:rsidR="003169D1" w:rsidRDefault="003169D1" w:rsidP="003169D1">
      <w:pPr>
        <w:pStyle w:val="Heading6"/>
      </w:pPr>
      <w:bookmarkStart w:id="90" w:name="_Toc52353226"/>
      <w:bookmarkStart w:id="91" w:name="_Toc53175049"/>
      <w:bookmarkStart w:id="92" w:name="_Toc61378388"/>
      <w:bookmarkStart w:id="93" w:name="_Toc61378863"/>
      <w:bookmarkStart w:id="94" w:name="_Toc67954056"/>
      <w:bookmarkStart w:id="95" w:name="_Toc68733723"/>
      <w:bookmarkStart w:id="96" w:name="_Toc68785039"/>
      <w:bookmarkStart w:id="97" w:name="_Toc76736999"/>
      <w:bookmarkStart w:id="98" w:name="_Toc77241411"/>
      <w:bookmarkStart w:id="99" w:name="_Toc77241916"/>
      <w:bookmarkStart w:id="100" w:name="_Toc83743292"/>
      <w:bookmarkStart w:id="101" w:name="_Toc83909813"/>
      <w:r>
        <w:t>7.3B.2.3.5.2</w:t>
      </w:r>
      <w:r>
        <w:tab/>
        <w:t>MSD test points for intermodulation interference due to dual uplink operation for EN-DC in NR FR1 involving three bands</w:t>
      </w:r>
      <w:bookmarkEnd w:id="90"/>
      <w:bookmarkEnd w:id="91"/>
      <w:bookmarkEnd w:id="92"/>
      <w:bookmarkEnd w:id="93"/>
      <w:bookmarkEnd w:id="94"/>
      <w:bookmarkEnd w:id="95"/>
      <w:bookmarkEnd w:id="96"/>
      <w:bookmarkEnd w:id="97"/>
      <w:bookmarkEnd w:id="98"/>
      <w:bookmarkEnd w:id="99"/>
      <w:bookmarkEnd w:id="100"/>
      <w:bookmarkEnd w:id="101"/>
    </w:p>
    <w:p w14:paraId="5758B041" w14:textId="77777777" w:rsidR="003169D1" w:rsidRDefault="003169D1" w:rsidP="003169D1">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169D1" w14:paraId="2C2F74BA" w14:textId="77777777" w:rsidTr="003169D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006E8D4D" w14:textId="77777777" w:rsidR="003169D1" w:rsidRDefault="003169D1">
            <w:pPr>
              <w:pStyle w:val="TAH"/>
            </w:pPr>
            <w:r>
              <w:t>NR or E-UTRA Band / Channel bandwidth / N</w:t>
            </w:r>
            <w:r>
              <w:rPr>
                <w:vertAlign w:val="subscript"/>
              </w:rPr>
              <w:t>RB</w:t>
            </w:r>
            <w:r>
              <w:t xml:space="preserve"> / MSD</w:t>
            </w:r>
          </w:p>
        </w:tc>
      </w:tr>
      <w:tr w:rsidR="003169D1" w14:paraId="59557A30" w14:textId="77777777" w:rsidTr="003169D1">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39DCE6D" w14:textId="77777777" w:rsidR="003169D1" w:rsidRDefault="003169D1">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4804FC2F" w14:textId="77777777" w:rsidR="003169D1" w:rsidRDefault="003169D1">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24B6B56" w14:textId="77777777" w:rsidR="003169D1" w:rsidRDefault="003169D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2616C5B" w14:textId="77777777" w:rsidR="003169D1" w:rsidRDefault="003169D1">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0E8695B0" w14:textId="77777777" w:rsidR="003169D1" w:rsidRDefault="003169D1">
            <w:pPr>
              <w:pStyle w:val="TAH"/>
            </w:pPr>
            <w:r>
              <w:t>UL</w:t>
            </w:r>
          </w:p>
          <w:p w14:paraId="5C293503" w14:textId="77777777" w:rsidR="003169D1" w:rsidRDefault="003169D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3E39725" w14:textId="77777777" w:rsidR="003169D1" w:rsidRDefault="003169D1">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3D2A453A" w14:textId="77777777" w:rsidR="003169D1" w:rsidRDefault="003169D1">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19AE934C" w14:textId="77777777" w:rsidR="003169D1" w:rsidRDefault="003169D1">
            <w:pPr>
              <w:pStyle w:val="TAH"/>
            </w:pPr>
            <w:r>
              <w:t>IMD order</w:t>
            </w:r>
          </w:p>
        </w:tc>
      </w:tr>
      <w:tr w:rsidR="003169D1" w14:paraId="1D6576FF" w14:textId="77777777" w:rsidTr="003169D1">
        <w:trPr>
          <w:trHeight w:val="231"/>
          <w:tblHeader/>
          <w:jc w:val="center"/>
        </w:trPr>
        <w:tc>
          <w:tcPr>
            <w:tcW w:w="1907" w:type="dxa"/>
            <w:tcBorders>
              <w:top w:val="single" w:sz="4" w:space="0" w:color="auto"/>
              <w:left w:val="single" w:sz="4" w:space="0" w:color="auto"/>
              <w:bottom w:val="nil"/>
              <w:right w:val="single" w:sz="4" w:space="0" w:color="auto"/>
            </w:tcBorders>
            <w:hideMark/>
          </w:tcPr>
          <w:p w14:paraId="3F3D6A64" w14:textId="77777777" w:rsidR="003169D1" w:rsidRDefault="003169D1">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22747D5" w14:textId="77777777" w:rsidR="003169D1" w:rsidRDefault="003169D1">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27FB977D" w14:textId="77777777" w:rsidR="003169D1" w:rsidRDefault="003169D1">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79EF5978" w14:textId="77777777" w:rsidR="003169D1" w:rsidRDefault="003169D1">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48403C" w14:textId="77777777" w:rsidR="003169D1" w:rsidRDefault="003169D1">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4D53083" w14:textId="77777777" w:rsidR="003169D1" w:rsidRDefault="003169D1">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1B2EF06" w14:textId="77777777" w:rsidR="003169D1" w:rsidRDefault="003169D1">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2888A66D" w14:textId="77777777" w:rsidR="003169D1" w:rsidRDefault="003169D1">
            <w:pPr>
              <w:pStyle w:val="TAC"/>
              <w:rPr>
                <w:b/>
              </w:rPr>
            </w:pPr>
            <w:r>
              <w:rPr>
                <w:lang w:eastAsia="ja-JP"/>
              </w:rPr>
              <w:t>IMD4</w:t>
            </w:r>
          </w:p>
        </w:tc>
      </w:tr>
      <w:tr w:rsidR="003169D1" w14:paraId="1566CD5F" w14:textId="77777777" w:rsidTr="003169D1">
        <w:trPr>
          <w:trHeight w:val="231"/>
          <w:tblHeader/>
          <w:jc w:val="center"/>
        </w:trPr>
        <w:tc>
          <w:tcPr>
            <w:tcW w:w="1907" w:type="dxa"/>
            <w:tcBorders>
              <w:top w:val="nil"/>
              <w:left w:val="single" w:sz="4" w:space="0" w:color="auto"/>
              <w:bottom w:val="single" w:sz="4" w:space="0" w:color="auto"/>
              <w:right w:val="single" w:sz="4" w:space="0" w:color="auto"/>
            </w:tcBorders>
          </w:tcPr>
          <w:p w14:paraId="5892CE7B" w14:textId="77777777" w:rsidR="003169D1" w:rsidRDefault="003169D1">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13082738" w14:textId="77777777" w:rsidR="003169D1" w:rsidRDefault="003169D1">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3AD53D5A" w14:textId="77777777" w:rsidR="003169D1" w:rsidRDefault="003169D1">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219F6D67" w14:textId="77777777" w:rsidR="003169D1" w:rsidRDefault="003169D1">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7C34DBBC" w14:textId="77777777" w:rsidR="003169D1" w:rsidRDefault="003169D1">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12DEBAE7" w14:textId="77777777" w:rsidR="003169D1" w:rsidRDefault="003169D1">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05B4F049" w14:textId="77777777" w:rsidR="003169D1" w:rsidRDefault="003169D1">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0972D51F" w14:textId="77777777" w:rsidR="003169D1" w:rsidRDefault="003169D1">
            <w:pPr>
              <w:pStyle w:val="TAC"/>
              <w:rPr>
                <w:b/>
              </w:rPr>
            </w:pPr>
            <w:r>
              <w:t>N/A</w:t>
            </w:r>
          </w:p>
        </w:tc>
      </w:tr>
      <w:tr w:rsidR="003169D1" w14:paraId="1BB04AA0" w14:textId="77777777" w:rsidTr="003169D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3E17773" w14:textId="77777777" w:rsidR="003169D1" w:rsidRDefault="003169D1">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552B996A" w14:textId="77777777" w:rsidR="003169D1" w:rsidRDefault="003169D1" w:rsidP="003169D1"/>
    <w:p w14:paraId="04A967AE" w14:textId="77777777" w:rsidR="003169D1" w:rsidRDefault="003169D1" w:rsidP="003169D1">
      <w:pPr>
        <w:pStyle w:val="TH"/>
      </w:pPr>
      <w:r>
        <w:t>Table 7.3B.2.3.5.2-1: MSD test points for Scell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3169D1" w14:paraId="4C32642C" w14:textId="77777777" w:rsidTr="003169D1">
        <w:trPr>
          <w:trHeight w:val="231"/>
          <w:tblHeader/>
          <w:jc w:val="center"/>
        </w:trPr>
        <w:tc>
          <w:tcPr>
            <w:tcW w:w="9061" w:type="dxa"/>
            <w:gridSpan w:val="8"/>
            <w:tcBorders>
              <w:top w:val="single" w:sz="4" w:space="0" w:color="auto"/>
              <w:left w:val="single" w:sz="4" w:space="0" w:color="auto"/>
              <w:bottom w:val="single" w:sz="4" w:space="0" w:color="auto"/>
              <w:right w:val="single" w:sz="4" w:space="0" w:color="auto"/>
            </w:tcBorders>
            <w:hideMark/>
          </w:tcPr>
          <w:p w14:paraId="71FB2E76" w14:textId="77777777" w:rsidR="003169D1" w:rsidRDefault="003169D1">
            <w:pPr>
              <w:pStyle w:val="TAH"/>
            </w:pPr>
            <w:r>
              <w:t>NR or E-UTRA Band / Channel bandwidth / NRB / MSD</w:t>
            </w:r>
          </w:p>
        </w:tc>
      </w:tr>
      <w:tr w:rsidR="003169D1" w14:paraId="1C7735C7" w14:textId="77777777" w:rsidTr="003169D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439B6D6" w14:textId="77777777" w:rsidR="003169D1" w:rsidRDefault="003169D1">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75281B30" w14:textId="77777777" w:rsidR="003169D1" w:rsidRDefault="003169D1">
            <w:pPr>
              <w:pStyle w:val="TAH"/>
              <w:rPr>
                <w:rFonts w:eastAsia="SimSu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EA7EC69" w14:textId="77777777" w:rsidR="003169D1" w:rsidRDefault="003169D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B25483F" w14:textId="77777777" w:rsidR="003169D1" w:rsidRDefault="003169D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50515308" w14:textId="77777777" w:rsidR="003169D1" w:rsidRDefault="003169D1">
            <w:pPr>
              <w:pStyle w:val="TAH"/>
            </w:pPr>
            <w:r>
              <w:t>UL</w:t>
            </w:r>
          </w:p>
          <w:p w14:paraId="5AEB31F2" w14:textId="77777777" w:rsidR="003169D1" w:rsidRDefault="003169D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BE7FB2A" w14:textId="77777777" w:rsidR="003169D1" w:rsidRDefault="003169D1">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5D9B4376" w14:textId="77777777" w:rsidR="003169D1" w:rsidRDefault="003169D1">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2877F177" w14:textId="77777777" w:rsidR="003169D1" w:rsidRDefault="003169D1">
            <w:pPr>
              <w:pStyle w:val="TAH"/>
            </w:pPr>
            <w:r>
              <w:t>IMD order</w:t>
            </w:r>
          </w:p>
        </w:tc>
      </w:tr>
      <w:tr w:rsidR="003169D1" w14:paraId="54F989C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456DB14" w14:textId="77777777" w:rsidR="003169D1" w:rsidRDefault="003169D1">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31F4231" w14:textId="77777777" w:rsidR="003169D1" w:rsidRDefault="003169D1">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13B26EB" w14:textId="77777777" w:rsidR="003169D1" w:rsidRDefault="003169D1">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550EC65" w14:textId="77777777" w:rsidR="003169D1" w:rsidRDefault="003169D1">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6C89D58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D1790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1CEB6B" w14:textId="77777777" w:rsidR="003169D1" w:rsidRDefault="003169D1">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18034A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718B4B" w14:textId="77777777" w:rsidR="003169D1" w:rsidRDefault="003169D1">
            <w:pPr>
              <w:pStyle w:val="TAC"/>
            </w:pPr>
            <w:r>
              <w:t>N/A</w:t>
            </w:r>
          </w:p>
        </w:tc>
      </w:tr>
      <w:tr w:rsidR="003169D1" w14:paraId="03E8A31C" w14:textId="77777777" w:rsidTr="003169D1">
        <w:trPr>
          <w:trHeight w:val="54"/>
          <w:jc w:val="center"/>
        </w:trPr>
        <w:tc>
          <w:tcPr>
            <w:tcW w:w="2258" w:type="dxa"/>
            <w:tcBorders>
              <w:top w:val="nil"/>
              <w:left w:val="single" w:sz="4" w:space="0" w:color="auto"/>
              <w:bottom w:val="nil"/>
              <w:right w:val="single" w:sz="4" w:space="0" w:color="auto"/>
            </w:tcBorders>
          </w:tcPr>
          <w:p w14:paraId="04283C6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A10831"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AC4070F" w14:textId="77777777" w:rsidR="003169D1" w:rsidRDefault="003169D1">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0D4F9A5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02DC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482984" w14:textId="77777777" w:rsidR="003169D1" w:rsidRDefault="003169D1">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B6D961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235109" w14:textId="77777777" w:rsidR="003169D1" w:rsidRDefault="003169D1">
            <w:pPr>
              <w:pStyle w:val="TAC"/>
            </w:pPr>
            <w:r>
              <w:t>N/A</w:t>
            </w:r>
          </w:p>
        </w:tc>
      </w:tr>
      <w:tr w:rsidR="003169D1" w14:paraId="08F1ECB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EC61EA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37A7C"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CEC441" w14:textId="77777777" w:rsidR="003169D1" w:rsidRDefault="003169D1">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244BF05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4F334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E5107" w14:textId="77777777" w:rsidR="003169D1" w:rsidRDefault="003169D1">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28276285" w14:textId="77777777" w:rsidR="003169D1" w:rsidRDefault="003169D1">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09FB4E27" w14:textId="77777777" w:rsidR="003169D1" w:rsidRDefault="003169D1">
            <w:pPr>
              <w:pStyle w:val="TAC"/>
            </w:pPr>
            <w:r>
              <w:t>IMD5</w:t>
            </w:r>
          </w:p>
        </w:tc>
      </w:tr>
      <w:tr w:rsidR="003169D1" w14:paraId="101CB09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413B579" w14:textId="77777777" w:rsidR="003169D1" w:rsidRDefault="003169D1">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4325C03E" w14:textId="77777777" w:rsidR="003169D1" w:rsidRDefault="003169D1">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A4CE9D6" w14:textId="77777777" w:rsidR="003169D1" w:rsidRDefault="003169D1">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13B36C0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43B4E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03837" w14:textId="77777777" w:rsidR="003169D1" w:rsidRDefault="003169D1">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5EF9938F"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9EBF46" w14:textId="77777777" w:rsidR="003169D1" w:rsidRDefault="003169D1">
            <w:pPr>
              <w:pStyle w:val="TAC"/>
            </w:pPr>
            <w:r>
              <w:t>N/A</w:t>
            </w:r>
          </w:p>
        </w:tc>
      </w:tr>
      <w:tr w:rsidR="003169D1" w14:paraId="631979F2" w14:textId="77777777" w:rsidTr="003169D1">
        <w:trPr>
          <w:trHeight w:val="54"/>
          <w:jc w:val="center"/>
        </w:trPr>
        <w:tc>
          <w:tcPr>
            <w:tcW w:w="2258" w:type="dxa"/>
            <w:tcBorders>
              <w:top w:val="nil"/>
              <w:left w:val="single" w:sz="4" w:space="0" w:color="auto"/>
              <w:bottom w:val="nil"/>
              <w:right w:val="single" w:sz="4" w:space="0" w:color="auto"/>
            </w:tcBorders>
          </w:tcPr>
          <w:p w14:paraId="37AFEB6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E76227"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1AD5CCB" w14:textId="77777777" w:rsidR="003169D1" w:rsidRDefault="003169D1">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2CD9D8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203BD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A3DEF3" w14:textId="77777777" w:rsidR="003169D1" w:rsidRDefault="003169D1">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69ACED3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142D45" w14:textId="77777777" w:rsidR="003169D1" w:rsidRDefault="003169D1">
            <w:pPr>
              <w:pStyle w:val="TAC"/>
            </w:pPr>
            <w:r>
              <w:t>N/A</w:t>
            </w:r>
          </w:p>
        </w:tc>
      </w:tr>
      <w:tr w:rsidR="003169D1" w14:paraId="688F49B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368167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340152" w14:textId="77777777" w:rsidR="003169D1" w:rsidRDefault="003169D1">
            <w:pPr>
              <w:pStyle w:val="TAC"/>
              <w:rPr>
                <w:rFonts w:eastAsia="SimSu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52371F2" w14:textId="77777777" w:rsidR="003169D1" w:rsidRDefault="003169D1">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BD70B8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E155B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A21F01" w14:textId="77777777" w:rsidR="003169D1" w:rsidRDefault="003169D1">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048C34D2" w14:textId="77777777" w:rsidR="003169D1" w:rsidRDefault="003169D1">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1D30C65" w14:textId="77777777" w:rsidR="003169D1" w:rsidRDefault="003169D1">
            <w:pPr>
              <w:pStyle w:val="TAC"/>
            </w:pPr>
            <w:r>
              <w:t>IMD5</w:t>
            </w:r>
          </w:p>
        </w:tc>
      </w:tr>
      <w:tr w:rsidR="003169D1" w14:paraId="4780DB6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C0B04AF" w14:textId="77777777" w:rsidR="003169D1" w:rsidRDefault="003169D1">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DBF914E" w14:textId="77777777" w:rsidR="003169D1" w:rsidRDefault="003169D1">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29362E1C"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E93BAAC" w14:textId="77777777" w:rsidR="003169D1" w:rsidRDefault="003169D1">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46D0B7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5C8EF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E4A9CA" w14:textId="77777777" w:rsidR="003169D1" w:rsidRDefault="003169D1">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0A5275F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8528F4" w14:textId="77777777" w:rsidR="003169D1" w:rsidRDefault="003169D1">
            <w:pPr>
              <w:pStyle w:val="TAC"/>
            </w:pPr>
            <w:r>
              <w:t>N/A</w:t>
            </w:r>
          </w:p>
        </w:tc>
      </w:tr>
      <w:tr w:rsidR="003169D1" w14:paraId="34BD60B7" w14:textId="77777777" w:rsidTr="003169D1">
        <w:trPr>
          <w:trHeight w:val="54"/>
          <w:jc w:val="center"/>
        </w:trPr>
        <w:tc>
          <w:tcPr>
            <w:tcW w:w="2258" w:type="dxa"/>
            <w:tcBorders>
              <w:top w:val="nil"/>
              <w:left w:val="single" w:sz="4" w:space="0" w:color="auto"/>
              <w:bottom w:val="nil"/>
              <w:right w:val="single" w:sz="4" w:space="0" w:color="auto"/>
            </w:tcBorders>
          </w:tcPr>
          <w:p w14:paraId="356DD23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55820"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0B2918D" w14:textId="77777777" w:rsidR="003169D1" w:rsidRDefault="003169D1">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D86A47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045B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5E76D5" w14:textId="77777777" w:rsidR="003169D1" w:rsidRDefault="003169D1">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401B9E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4665D4" w14:textId="77777777" w:rsidR="003169D1" w:rsidRDefault="003169D1">
            <w:pPr>
              <w:pStyle w:val="TAC"/>
            </w:pPr>
            <w:r>
              <w:t>N/A</w:t>
            </w:r>
          </w:p>
        </w:tc>
      </w:tr>
      <w:tr w:rsidR="003169D1" w14:paraId="6FD0119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034192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B50039" w14:textId="77777777" w:rsidR="003169D1" w:rsidRDefault="003169D1">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FD66080" w14:textId="77777777" w:rsidR="003169D1" w:rsidRDefault="003169D1">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1E40E78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FE84B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5A762" w14:textId="77777777" w:rsidR="003169D1" w:rsidRDefault="003169D1">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12634B12" w14:textId="77777777" w:rsidR="003169D1" w:rsidRDefault="003169D1">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0643BDAC" w14:textId="77777777" w:rsidR="003169D1" w:rsidRDefault="003169D1">
            <w:pPr>
              <w:pStyle w:val="TAC"/>
            </w:pPr>
            <w:r>
              <w:t>IMD4</w:t>
            </w:r>
          </w:p>
        </w:tc>
      </w:tr>
      <w:tr w:rsidR="003169D1" w14:paraId="7B6EA9EA" w14:textId="77777777" w:rsidTr="003169D1">
        <w:trPr>
          <w:trHeight w:val="54"/>
          <w:jc w:val="center"/>
        </w:trPr>
        <w:tc>
          <w:tcPr>
            <w:tcW w:w="2258" w:type="dxa"/>
            <w:tcBorders>
              <w:top w:val="nil"/>
              <w:left w:val="single" w:sz="4" w:space="0" w:color="auto"/>
              <w:bottom w:val="nil"/>
              <w:right w:val="single" w:sz="4" w:space="0" w:color="auto"/>
            </w:tcBorders>
            <w:hideMark/>
          </w:tcPr>
          <w:p w14:paraId="1C3F270C" w14:textId="77777777" w:rsidR="003169D1" w:rsidRDefault="003169D1">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3DC9A78A" w14:textId="77777777" w:rsidR="003169D1" w:rsidRDefault="003169D1">
            <w:pPr>
              <w:pStyle w:val="TAC"/>
              <w:rPr>
                <w:rFonts w:eastAsia="SimSun"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C2D2B1A" w14:textId="77777777" w:rsidR="003169D1" w:rsidRDefault="003169D1">
            <w:pPr>
              <w:pStyle w:val="TAC"/>
              <w:rPr>
                <w:rFonts w:cs="Arial"/>
                <w:szCs w:val="18"/>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BDB79B5" w14:textId="77777777" w:rsidR="003169D1" w:rsidRDefault="003169D1">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D8F8EE" w14:textId="77777777" w:rsidR="003169D1" w:rsidRDefault="003169D1">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2BD1E" w14:textId="77777777" w:rsidR="003169D1" w:rsidRDefault="003169D1">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1AAE0F01" w14:textId="77777777" w:rsidR="003169D1" w:rsidRDefault="003169D1">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824A72" w14:textId="77777777" w:rsidR="003169D1" w:rsidRDefault="003169D1">
            <w:pPr>
              <w:pStyle w:val="TAC"/>
              <w:rPr>
                <w:rFonts w:cs="Arial"/>
                <w:szCs w:val="18"/>
              </w:rPr>
            </w:pPr>
            <w:r>
              <w:rPr>
                <w:rFonts w:cs="Arial"/>
                <w:szCs w:val="18"/>
              </w:rPr>
              <w:t>N/A</w:t>
            </w:r>
          </w:p>
        </w:tc>
      </w:tr>
      <w:tr w:rsidR="003169D1" w14:paraId="685170BF" w14:textId="77777777" w:rsidTr="003169D1">
        <w:trPr>
          <w:trHeight w:val="54"/>
          <w:jc w:val="center"/>
        </w:trPr>
        <w:tc>
          <w:tcPr>
            <w:tcW w:w="2258" w:type="dxa"/>
            <w:tcBorders>
              <w:top w:val="nil"/>
              <w:left w:val="single" w:sz="4" w:space="0" w:color="auto"/>
              <w:bottom w:val="nil"/>
              <w:right w:val="single" w:sz="4" w:space="0" w:color="auto"/>
            </w:tcBorders>
          </w:tcPr>
          <w:p w14:paraId="5F79602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6BAD63" w14:textId="77777777" w:rsidR="003169D1" w:rsidRDefault="003169D1">
            <w:pPr>
              <w:pStyle w:val="TAC"/>
              <w:rPr>
                <w:rFonts w:eastAsia="SimSun"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3E77F4A" w14:textId="77777777" w:rsidR="003169D1" w:rsidRDefault="003169D1">
            <w:pPr>
              <w:pStyle w:val="TAC"/>
              <w:rPr>
                <w:rFonts w:cs="Arial"/>
                <w:szCs w:val="18"/>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30B08EF" w14:textId="77777777" w:rsidR="003169D1" w:rsidRDefault="003169D1">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628480" w14:textId="77777777" w:rsidR="003169D1" w:rsidRDefault="003169D1">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20DDF" w14:textId="77777777" w:rsidR="003169D1" w:rsidRDefault="003169D1">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F5B0905" w14:textId="77777777" w:rsidR="003169D1" w:rsidRDefault="003169D1">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75B299" w14:textId="77777777" w:rsidR="003169D1" w:rsidRDefault="003169D1">
            <w:pPr>
              <w:pStyle w:val="TAC"/>
              <w:rPr>
                <w:rFonts w:cs="Arial"/>
                <w:szCs w:val="18"/>
              </w:rPr>
            </w:pPr>
            <w:r>
              <w:rPr>
                <w:rFonts w:cs="Arial"/>
                <w:szCs w:val="18"/>
              </w:rPr>
              <w:t>N/A</w:t>
            </w:r>
          </w:p>
        </w:tc>
      </w:tr>
      <w:tr w:rsidR="003169D1" w14:paraId="406654D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5F2F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9D9DA8" w14:textId="77777777" w:rsidR="003169D1" w:rsidRDefault="003169D1">
            <w:pPr>
              <w:pStyle w:val="TAC"/>
              <w:rPr>
                <w:rFonts w:eastAsia="SimSun"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EB600E2" w14:textId="77777777" w:rsidR="003169D1" w:rsidRDefault="003169D1">
            <w:pPr>
              <w:pStyle w:val="TAC"/>
              <w:rPr>
                <w:rFonts w:cs="Arial"/>
                <w:szCs w:val="18"/>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74CC98C" w14:textId="77777777" w:rsidR="003169D1" w:rsidRDefault="003169D1">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DCEBFB" w14:textId="77777777" w:rsidR="003169D1" w:rsidRDefault="003169D1">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55DA25" w14:textId="77777777" w:rsidR="003169D1" w:rsidRDefault="003169D1">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459E8EBD" w14:textId="77777777" w:rsidR="003169D1" w:rsidRDefault="003169D1">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ED6C592" w14:textId="77777777" w:rsidR="003169D1" w:rsidRDefault="003169D1">
            <w:pPr>
              <w:pStyle w:val="TAC"/>
              <w:rPr>
                <w:rFonts w:cs="Arial"/>
                <w:szCs w:val="18"/>
              </w:rPr>
            </w:pPr>
            <w:r>
              <w:rPr>
                <w:rFonts w:cs="Arial"/>
                <w:szCs w:val="18"/>
              </w:rPr>
              <w:t>IMD5</w:t>
            </w:r>
          </w:p>
        </w:tc>
      </w:tr>
      <w:tr w:rsidR="003169D1" w14:paraId="4FC559B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0D2B8F8" w14:textId="77777777" w:rsidR="003169D1" w:rsidRDefault="003169D1">
            <w:pPr>
              <w:pStyle w:val="TAC"/>
            </w:pPr>
            <w:r>
              <w:t>DC_1A-3A_n71A</w:t>
            </w:r>
          </w:p>
          <w:p w14:paraId="1F0EC049" w14:textId="77777777" w:rsidR="003169D1" w:rsidRDefault="003169D1">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13F38138"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FB10CDE" w14:textId="77777777" w:rsidR="003169D1" w:rsidRDefault="003169D1">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647A47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7C96BC"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F84A9" w14:textId="77777777" w:rsidR="003169D1" w:rsidRDefault="003169D1">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0381237C" w14:textId="77777777" w:rsidR="003169D1" w:rsidRDefault="003169D1">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0C3B0898" w14:textId="77777777" w:rsidR="003169D1" w:rsidRDefault="003169D1">
            <w:pPr>
              <w:pStyle w:val="TAC"/>
            </w:pPr>
            <w:r>
              <w:rPr>
                <w:rFonts w:cs="Arial"/>
              </w:rPr>
              <w:t>IMD4</w:t>
            </w:r>
          </w:p>
        </w:tc>
      </w:tr>
      <w:tr w:rsidR="003169D1" w14:paraId="7442753E" w14:textId="77777777" w:rsidTr="003169D1">
        <w:trPr>
          <w:trHeight w:val="54"/>
          <w:jc w:val="center"/>
        </w:trPr>
        <w:tc>
          <w:tcPr>
            <w:tcW w:w="2258" w:type="dxa"/>
            <w:tcBorders>
              <w:top w:val="nil"/>
              <w:left w:val="single" w:sz="4" w:space="0" w:color="auto"/>
              <w:bottom w:val="nil"/>
              <w:right w:val="single" w:sz="4" w:space="0" w:color="auto"/>
            </w:tcBorders>
          </w:tcPr>
          <w:p w14:paraId="610F27D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78D1C1" w14:textId="77777777" w:rsidR="003169D1" w:rsidRDefault="003169D1">
            <w:pPr>
              <w:pStyle w:val="TAC"/>
              <w:rPr>
                <w:rFonts w:eastAsia="SimSun"/>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F13A0BF" w14:textId="77777777" w:rsidR="003169D1" w:rsidRDefault="003169D1">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F0A8BBC"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9FAF0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A393E" w14:textId="77777777" w:rsidR="003169D1" w:rsidRDefault="003169D1">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7A42E4F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573969" w14:textId="77777777" w:rsidR="003169D1" w:rsidRDefault="003169D1">
            <w:pPr>
              <w:pStyle w:val="TAC"/>
            </w:pPr>
            <w:r>
              <w:rPr>
                <w:rFonts w:cs="Arial"/>
              </w:rPr>
              <w:t>N/A</w:t>
            </w:r>
          </w:p>
        </w:tc>
      </w:tr>
      <w:tr w:rsidR="003169D1" w14:paraId="4481A09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98AE5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65A303" w14:textId="77777777" w:rsidR="003169D1" w:rsidRDefault="003169D1">
            <w:pPr>
              <w:pStyle w:val="TAC"/>
              <w:rPr>
                <w:rFonts w:eastAsia="SimSun"/>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62B8EA5" w14:textId="77777777" w:rsidR="003169D1" w:rsidRDefault="003169D1">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400C20A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4CFF1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38C3F" w14:textId="77777777" w:rsidR="003169D1" w:rsidRDefault="003169D1">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548813C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6B3FF7" w14:textId="77777777" w:rsidR="003169D1" w:rsidRDefault="003169D1">
            <w:pPr>
              <w:pStyle w:val="TAC"/>
            </w:pPr>
            <w:r>
              <w:rPr>
                <w:rFonts w:cs="Arial"/>
              </w:rPr>
              <w:t>N/A</w:t>
            </w:r>
          </w:p>
        </w:tc>
      </w:tr>
      <w:tr w:rsidR="003169D1" w14:paraId="04DA4340"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FA09EF" w14:textId="77777777" w:rsidR="003169D1" w:rsidRDefault="003169D1">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5BEA33" w14:textId="77777777" w:rsidR="003169D1" w:rsidRDefault="003169D1">
            <w:pPr>
              <w:pStyle w:val="TAC"/>
              <w:rPr>
                <w:rFonts w:eastAsia="SimSun"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B3447DF" w14:textId="77777777" w:rsidR="003169D1" w:rsidRDefault="003169D1">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FB60956" w14:textId="77777777" w:rsidR="003169D1" w:rsidRDefault="003169D1">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90F21F" w14:textId="77777777" w:rsidR="003169D1" w:rsidRDefault="003169D1">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56CD8" w14:textId="77777777" w:rsidR="003169D1" w:rsidRDefault="003169D1">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4D95A7" w14:textId="77777777" w:rsidR="003169D1" w:rsidRDefault="003169D1">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72F2D2" w14:textId="77777777" w:rsidR="003169D1" w:rsidRDefault="003169D1">
            <w:pPr>
              <w:pStyle w:val="TAC"/>
              <w:rPr>
                <w:rFonts w:cs="Arial"/>
              </w:rPr>
            </w:pPr>
            <w:r>
              <w:rPr>
                <w:rFonts w:cs="Arial"/>
                <w:lang w:eastAsia="zh-CN"/>
              </w:rPr>
              <w:t>N/A</w:t>
            </w:r>
          </w:p>
        </w:tc>
      </w:tr>
      <w:tr w:rsidR="003169D1" w14:paraId="26D6F58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4452A38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82B24" w14:textId="77777777" w:rsidR="003169D1" w:rsidRDefault="003169D1">
            <w:pPr>
              <w:pStyle w:val="TAC"/>
              <w:rPr>
                <w:rFonts w:eastAsia="SimSun"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E7BC74B" w14:textId="77777777" w:rsidR="003169D1" w:rsidRDefault="003169D1">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99391A" w14:textId="77777777" w:rsidR="003169D1" w:rsidRDefault="003169D1">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305E68" w14:textId="77777777" w:rsidR="003169D1" w:rsidRDefault="003169D1">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28BF4" w14:textId="77777777" w:rsidR="003169D1" w:rsidRDefault="003169D1">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DFF71E" w14:textId="77777777" w:rsidR="003169D1" w:rsidRDefault="003169D1">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180DD2" w14:textId="77777777" w:rsidR="003169D1" w:rsidRDefault="003169D1">
            <w:pPr>
              <w:pStyle w:val="TAC"/>
              <w:rPr>
                <w:rFonts w:cs="Arial"/>
              </w:rPr>
            </w:pPr>
            <w:r>
              <w:rPr>
                <w:rFonts w:cs="Arial"/>
                <w:lang w:eastAsia="zh-CN"/>
              </w:rPr>
              <w:t>N/A</w:t>
            </w:r>
          </w:p>
        </w:tc>
      </w:tr>
      <w:tr w:rsidR="003169D1" w14:paraId="2F37F347"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1F96E7E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4B8645" w14:textId="77777777" w:rsidR="003169D1" w:rsidRDefault="003169D1">
            <w:pPr>
              <w:pStyle w:val="TAC"/>
              <w:rPr>
                <w:rFonts w:eastAsia="SimSun"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B6B00DA" w14:textId="77777777" w:rsidR="003169D1" w:rsidRDefault="003169D1">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730C615E" w14:textId="77777777" w:rsidR="003169D1" w:rsidRDefault="003169D1">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D003980" w14:textId="77777777" w:rsidR="003169D1" w:rsidRDefault="003169D1">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AAC222" w14:textId="77777777" w:rsidR="003169D1" w:rsidRDefault="003169D1">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E67C00" w14:textId="77777777" w:rsidR="003169D1" w:rsidRDefault="003169D1">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FEA30" w14:textId="77777777" w:rsidR="003169D1" w:rsidRDefault="003169D1">
            <w:pPr>
              <w:pStyle w:val="TAC"/>
              <w:rPr>
                <w:rFonts w:cs="Arial"/>
              </w:rPr>
            </w:pPr>
            <w:r>
              <w:rPr>
                <w:rFonts w:cs="Arial"/>
                <w:lang w:eastAsia="zh-CN"/>
              </w:rPr>
              <w:t>IMD5</w:t>
            </w:r>
          </w:p>
        </w:tc>
      </w:tr>
      <w:tr w:rsidR="003169D1" w14:paraId="5E0FE6B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07CBB58" w14:textId="77777777" w:rsidR="003169D1" w:rsidRDefault="003169D1">
            <w:pPr>
              <w:pStyle w:val="TAC"/>
              <w:rPr>
                <w:rFonts w:eastAsia="Malgun Gothic"/>
                <w:szCs w:val="18"/>
                <w:lang w:eastAsia="ko-KR"/>
              </w:rPr>
            </w:pPr>
            <w:r>
              <w:rPr>
                <w:rFonts w:eastAsia="Malgun Gothic"/>
                <w:szCs w:val="18"/>
                <w:lang w:eastAsia="ko-KR"/>
              </w:rPr>
              <w:t>DC_1A-7A_n28A</w:t>
            </w:r>
          </w:p>
          <w:p w14:paraId="1C2BDC90" w14:textId="77777777" w:rsidR="003169D1" w:rsidRDefault="003169D1">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59B93FA0" w14:textId="77777777" w:rsidR="003169D1" w:rsidRDefault="003169D1">
            <w:pPr>
              <w:pStyle w:val="TAC"/>
              <w:rPr>
                <w:rFonts w:eastAsia="SimSun"/>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2CAC99F" w14:textId="77777777" w:rsidR="003169D1" w:rsidRDefault="003169D1">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8A5B334"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D88E94"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2C8EA" w14:textId="77777777" w:rsidR="003169D1" w:rsidRDefault="003169D1">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1C428A4F"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C0AF3F" w14:textId="77777777" w:rsidR="003169D1" w:rsidRDefault="003169D1">
            <w:pPr>
              <w:pStyle w:val="TAC"/>
            </w:pPr>
            <w:r>
              <w:t>N/A</w:t>
            </w:r>
          </w:p>
        </w:tc>
      </w:tr>
      <w:tr w:rsidR="003169D1" w14:paraId="07E8EBD8" w14:textId="77777777" w:rsidTr="003169D1">
        <w:trPr>
          <w:trHeight w:val="54"/>
          <w:jc w:val="center"/>
        </w:trPr>
        <w:tc>
          <w:tcPr>
            <w:tcW w:w="2258" w:type="dxa"/>
            <w:tcBorders>
              <w:top w:val="nil"/>
              <w:left w:val="single" w:sz="4" w:space="0" w:color="auto"/>
              <w:bottom w:val="nil"/>
              <w:right w:val="single" w:sz="4" w:space="0" w:color="auto"/>
            </w:tcBorders>
          </w:tcPr>
          <w:p w14:paraId="2312EAB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398CB" w14:textId="77777777" w:rsidR="003169D1" w:rsidRDefault="003169D1">
            <w:pPr>
              <w:pStyle w:val="TAC"/>
              <w:rPr>
                <w:rFonts w:eastAsia="SimSu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C97891" w14:textId="77777777" w:rsidR="003169D1" w:rsidRDefault="003169D1">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6D231DD4"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C2EF8"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2E218" w14:textId="77777777" w:rsidR="003169D1" w:rsidRDefault="003169D1">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4D08924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DF91CA" w14:textId="77777777" w:rsidR="003169D1" w:rsidRDefault="003169D1">
            <w:pPr>
              <w:pStyle w:val="TAC"/>
            </w:pPr>
            <w:r>
              <w:t>N/A</w:t>
            </w:r>
          </w:p>
        </w:tc>
      </w:tr>
      <w:tr w:rsidR="003169D1" w14:paraId="0292009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DAC81C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FC887D" w14:textId="77777777" w:rsidR="003169D1" w:rsidRDefault="003169D1">
            <w:pPr>
              <w:pStyle w:val="TAC"/>
              <w:rPr>
                <w:rFonts w:eastAsia="SimSu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C0CF648" w14:textId="77777777" w:rsidR="003169D1" w:rsidRDefault="003169D1">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2850FDF3"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2B2C4B"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F0AFF" w14:textId="77777777" w:rsidR="003169D1" w:rsidRDefault="003169D1">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506592A1" w14:textId="77777777" w:rsidR="003169D1" w:rsidRDefault="003169D1">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63B71AF4" w14:textId="77777777" w:rsidR="003169D1" w:rsidRDefault="003169D1">
            <w:pPr>
              <w:pStyle w:val="TAC"/>
            </w:pPr>
            <w:r>
              <w:rPr>
                <w:lang w:eastAsia="zh-CN"/>
              </w:rPr>
              <w:t>IMD2</w:t>
            </w:r>
          </w:p>
        </w:tc>
      </w:tr>
      <w:tr w:rsidR="003169D1" w14:paraId="63F4E99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62DAE05" w14:textId="77777777" w:rsidR="003169D1" w:rsidRDefault="003169D1">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1179D7C1" w14:textId="77777777" w:rsidR="003169D1" w:rsidRDefault="003169D1">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A56BABE" w14:textId="77777777" w:rsidR="003169D1" w:rsidRDefault="003169D1">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C46C445"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E45C38"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278F5" w14:textId="77777777" w:rsidR="003169D1" w:rsidRDefault="003169D1">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9D713B7"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C339D" w14:textId="77777777" w:rsidR="003169D1" w:rsidRDefault="003169D1">
            <w:pPr>
              <w:pStyle w:val="TAC"/>
            </w:pPr>
            <w:r>
              <w:rPr>
                <w:lang w:eastAsia="ko-KR"/>
              </w:rPr>
              <w:t>N/A</w:t>
            </w:r>
          </w:p>
        </w:tc>
      </w:tr>
      <w:tr w:rsidR="003169D1" w14:paraId="5DC2CBDB" w14:textId="77777777" w:rsidTr="003169D1">
        <w:trPr>
          <w:trHeight w:val="54"/>
          <w:jc w:val="center"/>
        </w:trPr>
        <w:tc>
          <w:tcPr>
            <w:tcW w:w="2258" w:type="dxa"/>
            <w:tcBorders>
              <w:top w:val="nil"/>
              <w:left w:val="single" w:sz="4" w:space="0" w:color="auto"/>
              <w:bottom w:val="nil"/>
              <w:right w:val="single" w:sz="4" w:space="0" w:color="auto"/>
            </w:tcBorders>
          </w:tcPr>
          <w:p w14:paraId="45B26B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C27F3B" w14:textId="77777777" w:rsidR="003169D1" w:rsidRDefault="003169D1">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897F7A4" w14:textId="77777777" w:rsidR="003169D1" w:rsidRDefault="003169D1">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904160F"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CF223A"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0F0AC" w14:textId="77777777" w:rsidR="003169D1" w:rsidRDefault="003169D1">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EFDDC03" w14:textId="77777777" w:rsidR="003169D1" w:rsidRDefault="003169D1">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5BEE3DB9" w14:textId="77777777" w:rsidR="003169D1" w:rsidRDefault="003169D1">
            <w:pPr>
              <w:pStyle w:val="TAC"/>
            </w:pPr>
            <w:r>
              <w:rPr>
                <w:lang w:eastAsia="ko-KR"/>
              </w:rPr>
              <w:t>IMD3</w:t>
            </w:r>
          </w:p>
        </w:tc>
      </w:tr>
      <w:tr w:rsidR="003169D1" w14:paraId="6D88CEFF" w14:textId="77777777" w:rsidTr="003169D1">
        <w:trPr>
          <w:trHeight w:val="54"/>
          <w:jc w:val="center"/>
        </w:trPr>
        <w:tc>
          <w:tcPr>
            <w:tcW w:w="2258" w:type="dxa"/>
            <w:tcBorders>
              <w:top w:val="nil"/>
              <w:left w:val="single" w:sz="4" w:space="0" w:color="auto"/>
              <w:bottom w:val="nil"/>
              <w:right w:val="single" w:sz="4" w:space="0" w:color="auto"/>
            </w:tcBorders>
          </w:tcPr>
          <w:p w14:paraId="15136EB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8C553A" w14:textId="77777777" w:rsidR="003169D1" w:rsidRDefault="003169D1">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3AE629F" w14:textId="77777777" w:rsidR="003169D1" w:rsidRDefault="003169D1">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240A2B5B"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2E0160"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F78602" w14:textId="77777777" w:rsidR="003169D1" w:rsidRDefault="003169D1">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72DCD52A"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EA8F51" w14:textId="77777777" w:rsidR="003169D1" w:rsidRDefault="003169D1">
            <w:pPr>
              <w:pStyle w:val="TAC"/>
            </w:pPr>
            <w:r>
              <w:rPr>
                <w:lang w:eastAsia="ko-KR"/>
              </w:rPr>
              <w:t>N/A</w:t>
            </w:r>
          </w:p>
        </w:tc>
      </w:tr>
      <w:tr w:rsidR="003169D1" w14:paraId="0E19942A" w14:textId="77777777" w:rsidTr="003169D1">
        <w:trPr>
          <w:trHeight w:val="54"/>
          <w:jc w:val="center"/>
        </w:trPr>
        <w:tc>
          <w:tcPr>
            <w:tcW w:w="2258" w:type="dxa"/>
            <w:tcBorders>
              <w:top w:val="nil"/>
              <w:left w:val="single" w:sz="4" w:space="0" w:color="auto"/>
              <w:bottom w:val="nil"/>
              <w:right w:val="single" w:sz="4" w:space="0" w:color="auto"/>
            </w:tcBorders>
          </w:tcPr>
          <w:p w14:paraId="3479EBC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57BEF6" w14:textId="77777777" w:rsidR="003169D1" w:rsidRDefault="003169D1">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545B2A3" w14:textId="77777777" w:rsidR="003169D1" w:rsidRDefault="003169D1">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DE31E2A"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08E9FA"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508EB" w14:textId="77777777" w:rsidR="003169D1" w:rsidRDefault="003169D1">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6E33E4D4" w14:textId="77777777" w:rsidR="003169D1" w:rsidRDefault="003169D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7DE8177" w14:textId="77777777" w:rsidR="003169D1" w:rsidRDefault="003169D1">
            <w:pPr>
              <w:pStyle w:val="TAC"/>
            </w:pPr>
            <w:r>
              <w:rPr>
                <w:lang w:eastAsia="ja-JP"/>
              </w:rPr>
              <w:t>IMD3</w:t>
            </w:r>
          </w:p>
        </w:tc>
      </w:tr>
      <w:tr w:rsidR="003169D1" w14:paraId="65A1B741" w14:textId="77777777" w:rsidTr="003169D1">
        <w:trPr>
          <w:trHeight w:val="54"/>
          <w:jc w:val="center"/>
        </w:trPr>
        <w:tc>
          <w:tcPr>
            <w:tcW w:w="2258" w:type="dxa"/>
            <w:tcBorders>
              <w:top w:val="nil"/>
              <w:left w:val="single" w:sz="4" w:space="0" w:color="auto"/>
              <w:bottom w:val="nil"/>
              <w:right w:val="single" w:sz="4" w:space="0" w:color="auto"/>
            </w:tcBorders>
          </w:tcPr>
          <w:p w14:paraId="0655D23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6F7D33" w14:textId="77777777" w:rsidR="003169D1" w:rsidRDefault="003169D1">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122DDDA" w14:textId="77777777" w:rsidR="003169D1" w:rsidRDefault="003169D1">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1A5C33E"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01390"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3B66D5" w14:textId="77777777" w:rsidR="003169D1" w:rsidRDefault="003169D1">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9E4EC64"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DB190" w14:textId="77777777" w:rsidR="003169D1" w:rsidRDefault="003169D1">
            <w:pPr>
              <w:pStyle w:val="TAC"/>
            </w:pPr>
            <w:r>
              <w:t>N/A</w:t>
            </w:r>
          </w:p>
        </w:tc>
      </w:tr>
      <w:tr w:rsidR="003169D1" w14:paraId="2A15F66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8001F9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C7C72F" w14:textId="77777777" w:rsidR="003169D1" w:rsidRDefault="003169D1">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63110D2" w14:textId="77777777" w:rsidR="003169D1" w:rsidRDefault="003169D1">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35F0B59"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4344FA"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9F72C" w14:textId="77777777" w:rsidR="003169D1" w:rsidRDefault="003169D1">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2C4C3059"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78640" w14:textId="77777777" w:rsidR="003169D1" w:rsidRDefault="003169D1">
            <w:pPr>
              <w:pStyle w:val="TAC"/>
            </w:pPr>
            <w:r>
              <w:rPr>
                <w:lang w:eastAsia="ko-KR"/>
              </w:rPr>
              <w:t>N/A</w:t>
            </w:r>
          </w:p>
        </w:tc>
      </w:tr>
      <w:tr w:rsidR="003169D1" w14:paraId="067A3E0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79AAD41" w14:textId="77777777" w:rsidR="003169D1" w:rsidRDefault="003169D1">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73F56D4D" w14:textId="77777777" w:rsidR="003169D1" w:rsidRDefault="003169D1">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96F293F"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8E1C8C"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E9E559"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1073E8"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83B4666"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089CF6" w14:textId="77777777" w:rsidR="003169D1" w:rsidRDefault="003169D1">
            <w:pPr>
              <w:pStyle w:val="TAC"/>
            </w:pPr>
            <w:r>
              <w:t>N/A</w:t>
            </w:r>
          </w:p>
        </w:tc>
      </w:tr>
      <w:tr w:rsidR="003169D1" w14:paraId="0793E920" w14:textId="77777777" w:rsidTr="003169D1">
        <w:trPr>
          <w:trHeight w:val="54"/>
          <w:jc w:val="center"/>
        </w:trPr>
        <w:tc>
          <w:tcPr>
            <w:tcW w:w="2258" w:type="dxa"/>
            <w:tcBorders>
              <w:top w:val="nil"/>
              <w:left w:val="single" w:sz="4" w:space="0" w:color="auto"/>
              <w:bottom w:val="nil"/>
              <w:right w:val="single" w:sz="4" w:space="0" w:color="auto"/>
            </w:tcBorders>
          </w:tcPr>
          <w:p w14:paraId="1AAAFA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4868B8" w14:textId="77777777" w:rsidR="003169D1" w:rsidRDefault="003169D1">
            <w:pPr>
              <w:pStyle w:val="TAC"/>
              <w:rPr>
                <w:rFonts w:eastAsia="SimSun"/>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0E62F0F"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9A858F2"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69178D"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B95BAF"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DFF0BC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73F53C" w14:textId="77777777" w:rsidR="003169D1" w:rsidRDefault="003169D1">
            <w:pPr>
              <w:pStyle w:val="TAC"/>
            </w:pPr>
            <w:r>
              <w:t>IMD5</w:t>
            </w:r>
          </w:p>
        </w:tc>
      </w:tr>
      <w:tr w:rsidR="003169D1" w14:paraId="277182A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0631A8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CDBAD"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842548"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972628"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9F8EB1"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832050E"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1F89B0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5FB362" w14:textId="77777777" w:rsidR="003169D1" w:rsidRDefault="003169D1">
            <w:pPr>
              <w:pStyle w:val="TAC"/>
            </w:pPr>
            <w:r>
              <w:t>N/A</w:t>
            </w:r>
          </w:p>
        </w:tc>
      </w:tr>
      <w:tr w:rsidR="003169D1" w14:paraId="3F7E311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8AE3F85" w14:textId="77777777" w:rsidR="003169D1" w:rsidRDefault="003169D1">
            <w:pPr>
              <w:pStyle w:val="TAC"/>
            </w:pPr>
            <w:r>
              <w:t>DC_1A-3A_n77A</w:t>
            </w:r>
          </w:p>
          <w:p w14:paraId="5FC7BF03" w14:textId="77777777" w:rsidR="003169D1" w:rsidRDefault="003169D1">
            <w:pPr>
              <w:pStyle w:val="TAC"/>
              <w:rPr>
                <w:lang w:eastAsia="zh-CN"/>
              </w:rPr>
            </w:pPr>
            <w:r>
              <w:rPr>
                <w:lang w:eastAsia="zh-CN"/>
              </w:rPr>
              <w:t>DC_1A-3C_n77A</w:t>
            </w:r>
          </w:p>
          <w:p w14:paraId="0CF7ACEF" w14:textId="77777777" w:rsidR="003169D1" w:rsidRDefault="003169D1">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14B2144F"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EC1D91E"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DB3132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F20B3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A62814"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25C905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190915" w14:textId="77777777" w:rsidR="003169D1" w:rsidRDefault="003169D1">
            <w:pPr>
              <w:pStyle w:val="TAC"/>
            </w:pPr>
            <w:r>
              <w:t>N/A</w:t>
            </w:r>
          </w:p>
        </w:tc>
      </w:tr>
      <w:tr w:rsidR="003169D1" w14:paraId="1A9CB813" w14:textId="77777777" w:rsidTr="003169D1">
        <w:trPr>
          <w:trHeight w:val="22"/>
          <w:jc w:val="center"/>
        </w:trPr>
        <w:tc>
          <w:tcPr>
            <w:tcW w:w="2258" w:type="dxa"/>
            <w:tcBorders>
              <w:top w:val="nil"/>
              <w:left w:val="single" w:sz="4" w:space="0" w:color="auto"/>
              <w:bottom w:val="nil"/>
              <w:right w:val="single" w:sz="4" w:space="0" w:color="auto"/>
            </w:tcBorders>
            <w:hideMark/>
          </w:tcPr>
          <w:p w14:paraId="672D19C3"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48423DB5"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04629DD" w14:textId="77777777" w:rsidR="003169D1" w:rsidRDefault="003169D1">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EC0C65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860D9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C50C3C" w14:textId="77777777" w:rsidR="003169D1" w:rsidRDefault="003169D1">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23734F96" w14:textId="77777777" w:rsidR="003169D1" w:rsidRDefault="003169D1">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9C0F5A7" w14:textId="77777777" w:rsidR="003169D1" w:rsidRDefault="003169D1">
            <w:pPr>
              <w:pStyle w:val="TAC"/>
            </w:pPr>
            <w:r>
              <w:t>IMD2</w:t>
            </w:r>
          </w:p>
        </w:tc>
      </w:tr>
      <w:tr w:rsidR="003169D1" w14:paraId="20E6EE41" w14:textId="77777777" w:rsidTr="003169D1">
        <w:trPr>
          <w:trHeight w:val="22"/>
          <w:jc w:val="center"/>
        </w:trPr>
        <w:tc>
          <w:tcPr>
            <w:tcW w:w="2258" w:type="dxa"/>
            <w:tcBorders>
              <w:top w:val="nil"/>
              <w:left w:val="single" w:sz="4" w:space="0" w:color="auto"/>
              <w:bottom w:val="nil"/>
              <w:right w:val="single" w:sz="4" w:space="0" w:color="auto"/>
            </w:tcBorders>
          </w:tcPr>
          <w:p w14:paraId="094E716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61D869" w14:textId="77777777" w:rsidR="003169D1" w:rsidRDefault="003169D1">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1B7F302" w14:textId="77777777" w:rsidR="003169D1" w:rsidRDefault="003169D1">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48F27CC7"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9A9AB19"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159887" w14:textId="77777777" w:rsidR="003169D1" w:rsidRDefault="003169D1">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6089409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7FE0FC" w14:textId="77777777" w:rsidR="003169D1" w:rsidRDefault="003169D1">
            <w:pPr>
              <w:pStyle w:val="TAC"/>
            </w:pPr>
            <w:r>
              <w:t>N/A</w:t>
            </w:r>
          </w:p>
        </w:tc>
      </w:tr>
      <w:tr w:rsidR="003169D1" w14:paraId="12723DBA" w14:textId="77777777" w:rsidTr="003169D1">
        <w:trPr>
          <w:trHeight w:val="22"/>
          <w:jc w:val="center"/>
        </w:trPr>
        <w:tc>
          <w:tcPr>
            <w:tcW w:w="2258" w:type="dxa"/>
            <w:tcBorders>
              <w:top w:val="nil"/>
              <w:left w:val="single" w:sz="4" w:space="0" w:color="auto"/>
              <w:bottom w:val="nil"/>
              <w:right w:val="single" w:sz="4" w:space="0" w:color="auto"/>
            </w:tcBorders>
          </w:tcPr>
          <w:p w14:paraId="564EEAC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9108B1"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3073D93"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7D210FC"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E2728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5197B6"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736111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3954AC" w14:textId="77777777" w:rsidR="003169D1" w:rsidRDefault="003169D1">
            <w:pPr>
              <w:pStyle w:val="TAC"/>
            </w:pPr>
            <w:r>
              <w:t>N/A</w:t>
            </w:r>
          </w:p>
        </w:tc>
      </w:tr>
      <w:tr w:rsidR="003169D1" w14:paraId="3A4C1E85" w14:textId="77777777" w:rsidTr="003169D1">
        <w:trPr>
          <w:trHeight w:val="22"/>
          <w:jc w:val="center"/>
        </w:trPr>
        <w:tc>
          <w:tcPr>
            <w:tcW w:w="2258" w:type="dxa"/>
            <w:tcBorders>
              <w:top w:val="nil"/>
              <w:left w:val="single" w:sz="4" w:space="0" w:color="auto"/>
              <w:bottom w:val="nil"/>
              <w:right w:val="single" w:sz="4" w:space="0" w:color="auto"/>
            </w:tcBorders>
          </w:tcPr>
          <w:p w14:paraId="43B6C9F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6F91FA"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3FFDF6" w14:textId="77777777" w:rsidR="003169D1" w:rsidRDefault="003169D1">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EFE8D8C"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9232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1578B7" w14:textId="77777777" w:rsidR="003169D1" w:rsidRDefault="003169D1">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70C4C225" w14:textId="77777777" w:rsidR="003169D1" w:rsidRDefault="003169D1">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4758F216" w14:textId="77777777" w:rsidR="003169D1" w:rsidRDefault="003169D1">
            <w:pPr>
              <w:pStyle w:val="TAC"/>
            </w:pPr>
            <w:r>
              <w:t>IMD4</w:t>
            </w:r>
          </w:p>
        </w:tc>
      </w:tr>
      <w:tr w:rsidR="003169D1" w14:paraId="2105C003" w14:textId="77777777" w:rsidTr="003169D1">
        <w:trPr>
          <w:trHeight w:val="22"/>
          <w:jc w:val="center"/>
        </w:trPr>
        <w:tc>
          <w:tcPr>
            <w:tcW w:w="2258" w:type="dxa"/>
            <w:tcBorders>
              <w:top w:val="nil"/>
              <w:left w:val="single" w:sz="4" w:space="0" w:color="auto"/>
              <w:bottom w:val="nil"/>
              <w:right w:val="single" w:sz="4" w:space="0" w:color="auto"/>
            </w:tcBorders>
          </w:tcPr>
          <w:p w14:paraId="153B96B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14EAF" w14:textId="77777777" w:rsidR="003169D1" w:rsidRDefault="003169D1">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5045A80" w14:textId="77777777" w:rsidR="003169D1" w:rsidRDefault="003169D1">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4310D2EA"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7842EE"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ACA230" w14:textId="77777777" w:rsidR="003169D1" w:rsidRDefault="003169D1">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08D703D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BB71B3" w14:textId="77777777" w:rsidR="003169D1" w:rsidRDefault="003169D1">
            <w:pPr>
              <w:pStyle w:val="TAC"/>
            </w:pPr>
            <w:r>
              <w:t>N/A</w:t>
            </w:r>
          </w:p>
        </w:tc>
      </w:tr>
      <w:tr w:rsidR="003169D1" w14:paraId="6E61BF2D" w14:textId="77777777" w:rsidTr="003169D1">
        <w:trPr>
          <w:trHeight w:val="54"/>
          <w:jc w:val="center"/>
        </w:trPr>
        <w:tc>
          <w:tcPr>
            <w:tcW w:w="2258" w:type="dxa"/>
            <w:tcBorders>
              <w:top w:val="nil"/>
              <w:left w:val="single" w:sz="4" w:space="0" w:color="auto"/>
              <w:bottom w:val="nil"/>
              <w:right w:val="single" w:sz="4" w:space="0" w:color="auto"/>
            </w:tcBorders>
            <w:hideMark/>
          </w:tcPr>
          <w:p w14:paraId="74A400B6"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52BC4D36"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CEAFDA4"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E113B1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13E7B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AE6BDE"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26D09A0" w14:textId="77777777" w:rsidR="003169D1" w:rsidRDefault="003169D1">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0C172136" w14:textId="77777777" w:rsidR="003169D1" w:rsidRDefault="003169D1">
            <w:pPr>
              <w:pStyle w:val="TAC"/>
            </w:pPr>
            <w:r>
              <w:t>IMD2</w:t>
            </w:r>
          </w:p>
        </w:tc>
      </w:tr>
      <w:tr w:rsidR="003169D1" w14:paraId="4596E8BE" w14:textId="77777777" w:rsidTr="003169D1">
        <w:trPr>
          <w:trHeight w:val="22"/>
          <w:jc w:val="center"/>
        </w:trPr>
        <w:tc>
          <w:tcPr>
            <w:tcW w:w="2258" w:type="dxa"/>
            <w:tcBorders>
              <w:top w:val="nil"/>
              <w:left w:val="single" w:sz="4" w:space="0" w:color="auto"/>
              <w:bottom w:val="nil"/>
              <w:right w:val="single" w:sz="4" w:space="0" w:color="auto"/>
            </w:tcBorders>
            <w:hideMark/>
          </w:tcPr>
          <w:p w14:paraId="36F001C8"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308126CE"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5BA7BCF" w14:textId="77777777" w:rsidR="003169D1" w:rsidRDefault="003169D1">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E2C9F4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E7098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669794" w14:textId="77777777" w:rsidR="003169D1" w:rsidRDefault="003169D1">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5CD1E06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9BC9BA" w14:textId="77777777" w:rsidR="003169D1" w:rsidRDefault="003169D1">
            <w:pPr>
              <w:pStyle w:val="TAC"/>
            </w:pPr>
            <w:r>
              <w:t>N/A</w:t>
            </w:r>
          </w:p>
        </w:tc>
      </w:tr>
      <w:tr w:rsidR="003169D1" w14:paraId="2C24EE8E"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496BAAB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82468A" w14:textId="77777777" w:rsidR="003169D1" w:rsidRDefault="003169D1">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AD8FE37" w14:textId="77777777" w:rsidR="003169D1" w:rsidRDefault="003169D1">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119D54E8"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CF0259"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F9A07C5" w14:textId="77777777" w:rsidR="003169D1" w:rsidRDefault="003169D1">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4328D89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09483C" w14:textId="77777777" w:rsidR="003169D1" w:rsidRDefault="003169D1">
            <w:pPr>
              <w:pStyle w:val="TAC"/>
            </w:pPr>
            <w:r>
              <w:t>N/A</w:t>
            </w:r>
          </w:p>
        </w:tc>
      </w:tr>
      <w:tr w:rsidR="003169D1" w14:paraId="67624801" w14:textId="77777777" w:rsidTr="003169D1">
        <w:trPr>
          <w:trHeight w:val="22"/>
          <w:jc w:val="center"/>
        </w:trPr>
        <w:tc>
          <w:tcPr>
            <w:tcW w:w="2258" w:type="dxa"/>
            <w:tcBorders>
              <w:top w:val="nil"/>
              <w:left w:val="single" w:sz="4" w:space="0" w:color="auto"/>
              <w:bottom w:val="nil"/>
              <w:right w:val="single" w:sz="4" w:space="0" w:color="auto"/>
            </w:tcBorders>
            <w:hideMark/>
          </w:tcPr>
          <w:p w14:paraId="1FE07F60" w14:textId="77777777" w:rsidR="003169D1" w:rsidRDefault="003169D1">
            <w:pPr>
              <w:pStyle w:val="TAC"/>
            </w:pPr>
            <w:r>
              <w:t>DC_1A_n3A-n77A</w:t>
            </w:r>
          </w:p>
          <w:p w14:paraId="02834BCA" w14:textId="77777777" w:rsidR="003169D1" w:rsidRDefault="003169D1">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01FF238F" w14:textId="77777777" w:rsidR="003169D1" w:rsidRDefault="003169D1">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403C7A5" w14:textId="77777777" w:rsidR="003169D1" w:rsidRDefault="003169D1">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0ED33D"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A963E"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27C27" w14:textId="77777777" w:rsidR="003169D1" w:rsidRDefault="003169D1">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A919D6A"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50BCA8" w14:textId="77777777" w:rsidR="003169D1" w:rsidRDefault="003169D1">
            <w:pPr>
              <w:pStyle w:val="TAC"/>
            </w:pPr>
            <w:r>
              <w:rPr>
                <w:rFonts w:cs="Arial"/>
                <w:szCs w:val="18"/>
              </w:rPr>
              <w:t>N/A</w:t>
            </w:r>
          </w:p>
        </w:tc>
      </w:tr>
      <w:tr w:rsidR="003169D1" w14:paraId="18AB62A1" w14:textId="77777777" w:rsidTr="003169D1">
        <w:trPr>
          <w:trHeight w:val="22"/>
          <w:jc w:val="center"/>
        </w:trPr>
        <w:tc>
          <w:tcPr>
            <w:tcW w:w="2258" w:type="dxa"/>
            <w:tcBorders>
              <w:top w:val="nil"/>
              <w:left w:val="single" w:sz="4" w:space="0" w:color="auto"/>
              <w:bottom w:val="nil"/>
              <w:right w:val="single" w:sz="4" w:space="0" w:color="auto"/>
            </w:tcBorders>
          </w:tcPr>
          <w:p w14:paraId="4071397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546D1" w14:textId="77777777" w:rsidR="003169D1" w:rsidRDefault="003169D1">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F6AA48F" w14:textId="77777777" w:rsidR="003169D1" w:rsidRDefault="003169D1">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937B341"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E48C05"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C79A1" w14:textId="77777777" w:rsidR="003169D1" w:rsidRDefault="003169D1">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4F32D8D9"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B5E1FC" w14:textId="77777777" w:rsidR="003169D1" w:rsidRDefault="003169D1">
            <w:pPr>
              <w:pStyle w:val="TAC"/>
            </w:pPr>
            <w:r>
              <w:rPr>
                <w:rFonts w:cs="Arial"/>
                <w:szCs w:val="18"/>
              </w:rPr>
              <w:t>N/A</w:t>
            </w:r>
          </w:p>
        </w:tc>
      </w:tr>
      <w:tr w:rsidR="003169D1" w14:paraId="02663D77" w14:textId="77777777" w:rsidTr="003169D1">
        <w:trPr>
          <w:trHeight w:val="22"/>
          <w:jc w:val="center"/>
        </w:trPr>
        <w:tc>
          <w:tcPr>
            <w:tcW w:w="2258" w:type="dxa"/>
            <w:tcBorders>
              <w:top w:val="nil"/>
              <w:left w:val="single" w:sz="4" w:space="0" w:color="auto"/>
              <w:bottom w:val="nil"/>
              <w:right w:val="single" w:sz="4" w:space="0" w:color="auto"/>
            </w:tcBorders>
          </w:tcPr>
          <w:p w14:paraId="01F38B7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AFB72" w14:textId="77777777" w:rsidR="003169D1" w:rsidRDefault="003169D1">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CD37BC" w14:textId="77777777" w:rsidR="003169D1" w:rsidRDefault="003169D1">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7DFE051" w14:textId="77777777" w:rsidR="003169D1" w:rsidRDefault="003169D1">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AD6608" w14:textId="77777777" w:rsidR="003169D1" w:rsidRDefault="003169D1">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301C3F" w14:textId="77777777" w:rsidR="003169D1" w:rsidRDefault="003169D1">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7DB86078" w14:textId="77777777" w:rsidR="003169D1" w:rsidRDefault="003169D1">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2559D5A7" w14:textId="77777777" w:rsidR="003169D1" w:rsidRDefault="003169D1">
            <w:pPr>
              <w:pStyle w:val="TAC"/>
            </w:pPr>
            <w:r>
              <w:rPr>
                <w:rFonts w:cs="Arial"/>
                <w:szCs w:val="18"/>
              </w:rPr>
              <w:t>IMD2</w:t>
            </w:r>
          </w:p>
        </w:tc>
      </w:tr>
      <w:tr w:rsidR="003169D1" w14:paraId="01D91F1B" w14:textId="77777777" w:rsidTr="003169D1">
        <w:trPr>
          <w:trHeight w:val="22"/>
          <w:jc w:val="center"/>
        </w:trPr>
        <w:tc>
          <w:tcPr>
            <w:tcW w:w="2258" w:type="dxa"/>
            <w:tcBorders>
              <w:top w:val="nil"/>
              <w:left w:val="single" w:sz="4" w:space="0" w:color="auto"/>
              <w:bottom w:val="nil"/>
              <w:right w:val="single" w:sz="4" w:space="0" w:color="auto"/>
            </w:tcBorders>
          </w:tcPr>
          <w:p w14:paraId="2750B0E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9E9FD9" w14:textId="77777777" w:rsidR="003169D1" w:rsidRDefault="003169D1">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9673F32" w14:textId="77777777" w:rsidR="003169D1" w:rsidRDefault="003169D1">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F02233"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5CF1D8"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6B3ED" w14:textId="77777777" w:rsidR="003169D1" w:rsidRDefault="003169D1">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4B215760"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21D444" w14:textId="77777777" w:rsidR="003169D1" w:rsidRDefault="003169D1">
            <w:pPr>
              <w:pStyle w:val="TAC"/>
            </w:pPr>
            <w:r>
              <w:rPr>
                <w:rFonts w:cs="Arial"/>
                <w:szCs w:val="18"/>
              </w:rPr>
              <w:t>N/A</w:t>
            </w:r>
          </w:p>
        </w:tc>
      </w:tr>
      <w:tr w:rsidR="003169D1" w14:paraId="153575CB" w14:textId="77777777" w:rsidTr="003169D1">
        <w:trPr>
          <w:trHeight w:val="22"/>
          <w:jc w:val="center"/>
        </w:trPr>
        <w:tc>
          <w:tcPr>
            <w:tcW w:w="2258" w:type="dxa"/>
            <w:tcBorders>
              <w:top w:val="nil"/>
              <w:left w:val="single" w:sz="4" w:space="0" w:color="auto"/>
              <w:bottom w:val="nil"/>
              <w:right w:val="single" w:sz="4" w:space="0" w:color="auto"/>
            </w:tcBorders>
          </w:tcPr>
          <w:p w14:paraId="018AFF9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C00D9" w14:textId="77777777" w:rsidR="003169D1" w:rsidRDefault="003169D1">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397020" w14:textId="77777777" w:rsidR="003169D1" w:rsidRDefault="003169D1">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28F468D"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9281A3"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43210" w14:textId="77777777" w:rsidR="003169D1" w:rsidRDefault="003169D1">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62818692"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148B6C" w14:textId="77777777" w:rsidR="003169D1" w:rsidRDefault="003169D1">
            <w:pPr>
              <w:pStyle w:val="TAC"/>
            </w:pPr>
            <w:r>
              <w:rPr>
                <w:rFonts w:cs="Arial"/>
                <w:szCs w:val="18"/>
              </w:rPr>
              <w:t>N/A</w:t>
            </w:r>
          </w:p>
        </w:tc>
      </w:tr>
      <w:tr w:rsidR="003169D1" w14:paraId="508C5186" w14:textId="77777777" w:rsidTr="003169D1">
        <w:trPr>
          <w:trHeight w:val="22"/>
          <w:jc w:val="center"/>
        </w:trPr>
        <w:tc>
          <w:tcPr>
            <w:tcW w:w="2258" w:type="dxa"/>
            <w:tcBorders>
              <w:top w:val="nil"/>
              <w:left w:val="single" w:sz="4" w:space="0" w:color="auto"/>
              <w:bottom w:val="nil"/>
              <w:right w:val="single" w:sz="4" w:space="0" w:color="auto"/>
            </w:tcBorders>
          </w:tcPr>
          <w:p w14:paraId="3EF4B22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627D78" w14:textId="77777777" w:rsidR="003169D1" w:rsidRDefault="003169D1">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9744A7E" w14:textId="77777777" w:rsidR="003169D1" w:rsidRDefault="003169D1">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7D5AC52C" w14:textId="77777777" w:rsidR="003169D1" w:rsidRDefault="003169D1">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E4B1D80" w14:textId="77777777" w:rsidR="003169D1" w:rsidRDefault="003169D1">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B77C5C" w14:textId="77777777" w:rsidR="003169D1" w:rsidRDefault="003169D1">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142AAC7E" w14:textId="77777777" w:rsidR="003169D1" w:rsidRDefault="003169D1">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442813CC" w14:textId="77777777" w:rsidR="003169D1" w:rsidRDefault="003169D1">
            <w:pPr>
              <w:pStyle w:val="TAC"/>
            </w:pPr>
            <w:r>
              <w:rPr>
                <w:rFonts w:cs="Arial"/>
                <w:szCs w:val="18"/>
              </w:rPr>
              <w:t>IMD4</w:t>
            </w:r>
          </w:p>
        </w:tc>
      </w:tr>
      <w:tr w:rsidR="003169D1" w14:paraId="0F904080" w14:textId="77777777" w:rsidTr="003169D1">
        <w:trPr>
          <w:trHeight w:val="22"/>
          <w:jc w:val="center"/>
        </w:trPr>
        <w:tc>
          <w:tcPr>
            <w:tcW w:w="2258" w:type="dxa"/>
            <w:tcBorders>
              <w:top w:val="nil"/>
              <w:left w:val="single" w:sz="4" w:space="0" w:color="auto"/>
              <w:bottom w:val="nil"/>
              <w:right w:val="single" w:sz="4" w:space="0" w:color="auto"/>
            </w:tcBorders>
          </w:tcPr>
          <w:p w14:paraId="3220686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238BF" w14:textId="77777777" w:rsidR="003169D1" w:rsidRDefault="003169D1">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D57BE7F" w14:textId="77777777" w:rsidR="003169D1" w:rsidRDefault="003169D1">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A33D012"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C23CC0"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14F1E" w14:textId="77777777" w:rsidR="003169D1" w:rsidRDefault="003169D1">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156502AD"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F2452FB" w14:textId="77777777" w:rsidR="003169D1" w:rsidRDefault="003169D1">
            <w:pPr>
              <w:pStyle w:val="TAC"/>
            </w:pPr>
            <w:r>
              <w:rPr>
                <w:rFonts w:cs="Arial"/>
                <w:szCs w:val="18"/>
              </w:rPr>
              <w:t>N/A</w:t>
            </w:r>
          </w:p>
        </w:tc>
      </w:tr>
      <w:tr w:rsidR="003169D1" w14:paraId="3575E10F" w14:textId="77777777" w:rsidTr="003169D1">
        <w:trPr>
          <w:trHeight w:val="22"/>
          <w:jc w:val="center"/>
        </w:trPr>
        <w:tc>
          <w:tcPr>
            <w:tcW w:w="2258" w:type="dxa"/>
            <w:tcBorders>
              <w:top w:val="nil"/>
              <w:left w:val="single" w:sz="4" w:space="0" w:color="auto"/>
              <w:bottom w:val="nil"/>
              <w:right w:val="single" w:sz="4" w:space="0" w:color="auto"/>
            </w:tcBorders>
          </w:tcPr>
          <w:p w14:paraId="2C0735C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6235A" w14:textId="77777777" w:rsidR="003169D1" w:rsidRDefault="003169D1">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A6FF4D" w14:textId="77777777" w:rsidR="003169D1" w:rsidRDefault="003169D1">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649CEB03" w14:textId="77777777" w:rsidR="003169D1" w:rsidRDefault="003169D1">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2F0BB36" w14:textId="77777777" w:rsidR="003169D1" w:rsidRDefault="003169D1">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4B00C1" w14:textId="77777777" w:rsidR="003169D1" w:rsidRDefault="003169D1">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1068A297"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932305B" w14:textId="77777777" w:rsidR="003169D1" w:rsidRDefault="003169D1">
            <w:pPr>
              <w:pStyle w:val="TAC"/>
            </w:pPr>
            <w:r>
              <w:rPr>
                <w:rFonts w:cs="Arial"/>
                <w:szCs w:val="18"/>
              </w:rPr>
              <w:t>N/A</w:t>
            </w:r>
          </w:p>
        </w:tc>
      </w:tr>
      <w:tr w:rsidR="003169D1" w14:paraId="30998C1E" w14:textId="77777777" w:rsidTr="003169D1">
        <w:trPr>
          <w:trHeight w:val="22"/>
          <w:jc w:val="center"/>
        </w:trPr>
        <w:tc>
          <w:tcPr>
            <w:tcW w:w="2258" w:type="dxa"/>
            <w:tcBorders>
              <w:top w:val="nil"/>
              <w:left w:val="single" w:sz="4" w:space="0" w:color="auto"/>
              <w:bottom w:val="nil"/>
              <w:right w:val="single" w:sz="4" w:space="0" w:color="auto"/>
            </w:tcBorders>
          </w:tcPr>
          <w:p w14:paraId="0647D9A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7600BD" w14:textId="77777777" w:rsidR="003169D1" w:rsidRDefault="003169D1">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3070C0F" w14:textId="77777777" w:rsidR="003169D1" w:rsidRDefault="003169D1">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066542C"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B7E2B8"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1894F" w14:textId="77777777" w:rsidR="003169D1" w:rsidRDefault="003169D1">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197D54B9" w14:textId="77777777" w:rsidR="003169D1" w:rsidRDefault="003169D1">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7827F972" w14:textId="77777777" w:rsidR="003169D1" w:rsidRDefault="003169D1">
            <w:pPr>
              <w:pStyle w:val="TAC"/>
            </w:pPr>
            <w:r>
              <w:rPr>
                <w:rFonts w:cs="Arial"/>
                <w:szCs w:val="18"/>
              </w:rPr>
              <w:t>IMD2</w:t>
            </w:r>
          </w:p>
        </w:tc>
      </w:tr>
      <w:tr w:rsidR="003169D1" w14:paraId="5AA3B5C7" w14:textId="77777777" w:rsidTr="003169D1">
        <w:trPr>
          <w:trHeight w:val="22"/>
          <w:jc w:val="center"/>
        </w:trPr>
        <w:tc>
          <w:tcPr>
            <w:tcW w:w="2258" w:type="dxa"/>
            <w:tcBorders>
              <w:top w:val="nil"/>
              <w:left w:val="single" w:sz="4" w:space="0" w:color="auto"/>
              <w:bottom w:val="nil"/>
              <w:right w:val="single" w:sz="4" w:space="0" w:color="auto"/>
            </w:tcBorders>
          </w:tcPr>
          <w:p w14:paraId="0DA11E9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1E2E9C" w14:textId="77777777" w:rsidR="003169D1" w:rsidRDefault="003169D1">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5EF0EA3" w14:textId="77777777" w:rsidR="003169D1" w:rsidRDefault="003169D1">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F112F5A"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5242A6"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3A18F" w14:textId="77777777" w:rsidR="003169D1" w:rsidRDefault="003169D1">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30E9E130"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70BA31" w14:textId="77777777" w:rsidR="003169D1" w:rsidRDefault="003169D1">
            <w:pPr>
              <w:pStyle w:val="TAC"/>
            </w:pPr>
            <w:r>
              <w:rPr>
                <w:rFonts w:cs="Arial"/>
                <w:szCs w:val="18"/>
              </w:rPr>
              <w:t>N/A</w:t>
            </w:r>
          </w:p>
        </w:tc>
      </w:tr>
      <w:tr w:rsidR="003169D1" w14:paraId="697657AC" w14:textId="77777777" w:rsidTr="003169D1">
        <w:trPr>
          <w:trHeight w:val="22"/>
          <w:jc w:val="center"/>
        </w:trPr>
        <w:tc>
          <w:tcPr>
            <w:tcW w:w="2258" w:type="dxa"/>
            <w:tcBorders>
              <w:top w:val="nil"/>
              <w:left w:val="single" w:sz="4" w:space="0" w:color="auto"/>
              <w:bottom w:val="nil"/>
              <w:right w:val="single" w:sz="4" w:space="0" w:color="auto"/>
            </w:tcBorders>
          </w:tcPr>
          <w:p w14:paraId="5581742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52B6DD" w14:textId="77777777" w:rsidR="003169D1" w:rsidRDefault="003169D1">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A3E384B" w14:textId="77777777" w:rsidR="003169D1" w:rsidRDefault="003169D1">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60026053" w14:textId="77777777" w:rsidR="003169D1" w:rsidRDefault="003169D1">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6362A24" w14:textId="77777777" w:rsidR="003169D1" w:rsidRDefault="003169D1">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FB86AF" w14:textId="77777777" w:rsidR="003169D1" w:rsidRDefault="003169D1">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2A6ADF16"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FD1E0A" w14:textId="77777777" w:rsidR="003169D1" w:rsidRDefault="003169D1">
            <w:pPr>
              <w:pStyle w:val="TAC"/>
            </w:pPr>
            <w:r>
              <w:rPr>
                <w:rFonts w:cs="Arial"/>
                <w:szCs w:val="18"/>
              </w:rPr>
              <w:t>N/A</w:t>
            </w:r>
          </w:p>
        </w:tc>
      </w:tr>
      <w:tr w:rsidR="003169D1" w14:paraId="7412D70D"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C0E4CD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75290" w14:textId="77777777" w:rsidR="003169D1" w:rsidRDefault="003169D1">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D173274" w14:textId="77777777" w:rsidR="003169D1" w:rsidRDefault="003169D1">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DF78BAC"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CB5FEF5"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2BCB2" w14:textId="77777777" w:rsidR="003169D1" w:rsidRDefault="003169D1">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2D0DBB47" w14:textId="77777777" w:rsidR="003169D1" w:rsidRDefault="003169D1">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02D658A1" w14:textId="77777777" w:rsidR="003169D1" w:rsidRDefault="003169D1">
            <w:pPr>
              <w:pStyle w:val="TAC"/>
            </w:pPr>
            <w:r>
              <w:rPr>
                <w:rFonts w:cs="Arial"/>
                <w:szCs w:val="18"/>
              </w:rPr>
              <w:t>IMD4</w:t>
            </w:r>
          </w:p>
        </w:tc>
      </w:tr>
      <w:tr w:rsidR="003169D1" w14:paraId="7E27C4E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1D10144" w14:textId="77777777" w:rsidR="003169D1" w:rsidRDefault="003169D1">
            <w:pPr>
              <w:pStyle w:val="TAC"/>
              <w:rPr>
                <w:rFonts w:eastAsia="MS Mincho"/>
              </w:rPr>
            </w:pPr>
            <w:r>
              <w:rPr>
                <w:rFonts w:eastAsia="MS Mincho"/>
              </w:rPr>
              <w:t>DC_1A-3A_n78A</w:t>
            </w:r>
          </w:p>
          <w:p w14:paraId="1A2A5BB5" w14:textId="77777777" w:rsidR="003169D1" w:rsidRDefault="003169D1">
            <w:pPr>
              <w:pStyle w:val="TAC"/>
              <w:rPr>
                <w:rFonts w:eastAsia="SimSun"/>
              </w:rPr>
            </w:pPr>
            <w:r>
              <w:t>DC_1A-3C_n78A</w:t>
            </w:r>
          </w:p>
          <w:p w14:paraId="660CE599" w14:textId="77777777" w:rsidR="003169D1" w:rsidRDefault="003169D1">
            <w:pPr>
              <w:pStyle w:val="TAC"/>
              <w:rPr>
                <w:rFonts w:eastAsia="MS Mincho"/>
              </w:rPr>
            </w:pPr>
            <w:r>
              <w:rPr>
                <w:rFonts w:eastAsia="MS Mincho"/>
              </w:rPr>
              <w:t>DC_1A-3A_n78(2A)</w:t>
            </w:r>
          </w:p>
          <w:p w14:paraId="17D11D4A" w14:textId="77777777" w:rsidR="003169D1" w:rsidRDefault="003169D1">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4C5D5947" w14:textId="77777777" w:rsidR="003169D1" w:rsidRDefault="003169D1">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436D7E1"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704997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807C6A"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31D6F5"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751056C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DE386F" w14:textId="77777777" w:rsidR="003169D1" w:rsidRDefault="003169D1">
            <w:pPr>
              <w:pStyle w:val="TAC"/>
            </w:pPr>
            <w:r>
              <w:t>N/A</w:t>
            </w:r>
          </w:p>
        </w:tc>
      </w:tr>
      <w:tr w:rsidR="003169D1" w14:paraId="07D0460D" w14:textId="77777777" w:rsidTr="003169D1">
        <w:trPr>
          <w:trHeight w:val="54"/>
          <w:jc w:val="center"/>
        </w:trPr>
        <w:tc>
          <w:tcPr>
            <w:tcW w:w="2258" w:type="dxa"/>
            <w:tcBorders>
              <w:top w:val="nil"/>
              <w:left w:val="single" w:sz="4" w:space="0" w:color="auto"/>
              <w:bottom w:val="nil"/>
              <w:right w:val="single" w:sz="4" w:space="0" w:color="auto"/>
            </w:tcBorders>
          </w:tcPr>
          <w:p w14:paraId="56B8BB5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F6C24F"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08906CD" w14:textId="77777777" w:rsidR="003169D1" w:rsidRDefault="003169D1">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3D69F7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B18762"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A36F94" w14:textId="77777777" w:rsidR="003169D1" w:rsidRDefault="003169D1">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0CFC445B" w14:textId="77777777" w:rsidR="003169D1" w:rsidRDefault="003169D1">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4D70464" w14:textId="77777777" w:rsidR="003169D1" w:rsidRDefault="003169D1">
            <w:pPr>
              <w:pStyle w:val="TAC"/>
              <w:rPr>
                <w:rFonts w:eastAsia="MS Mincho"/>
              </w:rPr>
            </w:pPr>
            <w:r>
              <w:rPr>
                <w:rFonts w:eastAsia="MS Mincho"/>
              </w:rPr>
              <w:t>IMD2</w:t>
            </w:r>
          </w:p>
        </w:tc>
      </w:tr>
      <w:tr w:rsidR="003169D1" w14:paraId="59BC2586" w14:textId="77777777" w:rsidTr="003169D1">
        <w:trPr>
          <w:trHeight w:val="22"/>
          <w:jc w:val="center"/>
        </w:trPr>
        <w:tc>
          <w:tcPr>
            <w:tcW w:w="2258" w:type="dxa"/>
            <w:tcBorders>
              <w:top w:val="nil"/>
              <w:left w:val="single" w:sz="4" w:space="0" w:color="auto"/>
              <w:bottom w:val="nil"/>
              <w:right w:val="single" w:sz="4" w:space="0" w:color="auto"/>
            </w:tcBorders>
          </w:tcPr>
          <w:p w14:paraId="5C1C0C6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14C7A6"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3C0B4A" w14:textId="77777777" w:rsidR="003169D1" w:rsidRDefault="003169D1">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4589E382"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E9D2F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4EEDF4" w14:textId="77777777" w:rsidR="003169D1" w:rsidRDefault="003169D1">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1D0B612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9B5296" w14:textId="77777777" w:rsidR="003169D1" w:rsidRDefault="003169D1">
            <w:pPr>
              <w:pStyle w:val="TAC"/>
            </w:pPr>
            <w:r>
              <w:t>N/A</w:t>
            </w:r>
          </w:p>
        </w:tc>
      </w:tr>
      <w:tr w:rsidR="003169D1" w14:paraId="12B133FD" w14:textId="77777777" w:rsidTr="003169D1">
        <w:trPr>
          <w:trHeight w:val="22"/>
          <w:jc w:val="center"/>
        </w:trPr>
        <w:tc>
          <w:tcPr>
            <w:tcW w:w="2258" w:type="dxa"/>
            <w:tcBorders>
              <w:top w:val="nil"/>
              <w:left w:val="single" w:sz="4" w:space="0" w:color="auto"/>
              <w:bottom w:val="nil"/>
              <w:right w:val="single" w:sz="4" w:space="0" w:color="auto"/>
            </w:tcBorders>
          </w:tcPr>
          <w:p w14:paraId="21F8682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BFD41D"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7394EBA" w14:textId="77777777" w:rsidR="003169D1" w:rsidRDefault="003169D1">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C8E088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E98CB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C81D86" w14:textId="77777777" w:rsidR="003169D1" w:rsidRDefault="003169D1">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31217DD0" w14:textId="77777777" w:rsidR="003169D1" w:rsidRDefault="003169D1">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6CE47033" w14:textId="77777777" w:rsidR="003169D1" w:rsidRDefault="003169D1">
            <w:pPr>
              <w:pStyle w:val="TAC"/>
              <w:rPr>
                <w:rFonts w:eastAsia="MS Mincho"/>
              </w:rPr>
            </w:pPr>
            <w:r>
              <w:rPr>
                <w:rFonts w:eastAsia="MS Mincho"/>
              </w:rPr>
              <w:t>IMD5</w:t>
            </w:r>
          </w:p>
        </w:tc>
      </w:tr>
      <w:tr w:rsidR="003169D1" w14:paraId="586535EB" w14:textId="77777777" w:rsidTr="003169D1">
        <w:trPr>
          <w:trHeight w:val="22"/>
          <w:jc w:val="center"/>
        </w:trPr>
        <w:tc>
          <w:tcPr>
            <w:tcW w:w="2258" w:type="dxa"/>
            <w:tcBorders>
              <w:top w:val="nil"/>
              <w:left w:val="single" w:sz="4" w:space="0" w:color="auto"/>
              <w:bottom w:val="nil"/>
              <w:right w:val="single" w:sz="4" w:space="0" w:color="auto"/>
            </w:tcBorders>
          </w:tcPr>
          <w:p w14:paraId="3324344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EF62039"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33EE66E" w14:textId="77777777" w:rsidR="003169D1" w:rsidRDefault="003169D1">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F1AB48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8C32B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3C0E6" w14:textId="77777777" w:rsidR="003169D1" w:rsidRDefault="003169D1">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408C069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E633FC" w14:textId="77777777" w:rsidR="003169D1" w:rsidRDefault="003169D1">
            <w:pPr>
              <w:pStyle w:val="TAC"/>
            </w:pPr>
            <w:r>
              <w:t>N/A</w:t>
            </w:r>
          </w:p>
        </w:tc>
      </w:tr>
      <w:tr w:rsidR="003169D1" w14:paraId="1185C857"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DD25D6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50005"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EE98FB" w14:textId="77777777" w:rsidR="003169D1" w:rsidRDefault="003169D1">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116FB4DF"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7A80C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AAAA0E" w14:textId="77777777" w:rsidR="003169D1" w:rsidRDefault="003169D1">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794AC68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AF3B61" w14:textId="77777777" w:rsidR="003169D1" w:rsidRDefault="003169D1">
            <w:pPr>
              <w:pStyle w:val="TAC"/>
            </w:pPr>
            <w:r>
              <w:t>N/A</w:t>
            </w:r>
          </w:p>
        </w:tc>
      </w:tr>
      <w:tr w:rsidR="003169D1" w14:paraId="73B65C8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4636BC0" w14:textId="77777777" w:rsidR="003169D1" w:rsidRDefault="003169D1">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05297CCB" w14:textId="77777777" w:rsidR="003169D1" w:rsidRDefault="003169D1">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3A53BA2"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4ED7F0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027A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6F381F"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5C8C51E"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3EF127" w14:textId="77777777" w:rsidR="003169D1" w:rsidRDefault="003169D1">
            <w:pPr>
              <w:pStyle w:val="TAC"/>
            </w:pPr>
            <w:r>
              <w:rPr>
                <w:rFonts w:eastAsia="Malgun Gothic"/>
                <w:lang w:eastAsia="ko-KR"/>
              </w:rPr>
              <w:t>N/A</w:t>
            </w:r>
          </w:p>
        </w:tc>
      </w:tr>
      <w:tr w:rsidR="003169D1" w14:paraId="64BC838A" w14:textId="77777777" w:rsidTr="003169D1">
        <w:trPr>
          <w:trHeight w:val="54"/>
          <w:jc w:val="center"/>
        </w:trPr>
        <w:tc>
          <w:tcPr>
            <w:tcW w:w="2258" w:type="dxa"/>
            <w:tcBorders>
              <w:top w:val="nil"/>
              <w:left w:val="single" w:sz="4" w:space="0" w:color="auto"/>
              <w:bottom w:val="nil"/>
              <w:right w:val="single" w:sz="4" w:space="0" w:color="auto"/>
            </w:tcBorders>
          </w:tcPr>
          <w:p w14:paraId="36088E8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05851" w14:textId="77777777" w:rsidR="003169D1" w:rsidRDefault="003169D1">
            <w:pPr>
              <w:pStyle w:val="TAC"/>
              <w:rPr>
                <w:rFonts w:eastAsia="SimSun"/>
              </w:rPr>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58C04B" w14:textId="77777777" w:rsidR="003169D1" w:rsidRDefault="003169D1">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1D5BED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05EE1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8ACBB8" w14:textId="77777777" w:rsidR="003169D1" w:rsidRDefault="003169D1">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4DB62341"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348CB" w14:textId="77777777" w:rsidR="003169D1" w:rsidRDefault="003169D1">
            <w:pPr>
              <w:pStyle w:val="TAC"/>
            </w:pPr>
            <w:r>
              <w:rPr>
                <w:rFonts w:eastAsia="Malgun Gothic"/>
                <w:lang w:eastAsia="ko-KR"/>
              </w:rPr>
              <w:t>N/A</w:t>
            </w:r>
          </w:p>
        </w:tc>
      </w:tr>
      <w:tr w:rsidR="003169D1" w14:paraId="4C609B03" w14:textId="77777777" w:rsidTr="003169D1">
        <w:trPr>
          <w:trHeight w:val="22"/>
          <w:jc w:val="center"/>
        </w:trPr>
        <w:tc>
          <w:tcPr>
            <w:tcW w:w="2258" w:type="dxa"/>
            <w:tcBorders>
              <w:top w:val="nil"/>
              <w:left w:val="single" w:sz="4" w:space="0" w:color="auto"/>
              <w:bottom w:val="nil"/>
              <w:right w:val="single" w:sz="4" w:space="0" w:color="auto"/>
            </w:tcBorders>
          </w:tcPr>
          <w:p w14:paraId="2F0F1F4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F879C" w14:textId="77777777" w:rsidR="003169D1" w:rsidRDefault="003169D1">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725AF1" w14:textId="77777777" w:rsidR="003169D1" w:rsidRDefault="003169D1">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52179F59"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490454"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37F30A" w14:textId="77777777" w:rsidR="003169D1" w:rsidRDefault="003169D1">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0073AF76" w14:textId="77777777" w:rsidR="003169D1" w:rsidRDefault="003169D1">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711EF9C3" w14:textId="77777777" w:rsidR="003169D1" w:rsidRDefault="003169D1">
            <w:pPr>
              <w:pStyle w:val="TAC"/>
              <w:rPr>
                <w:rFonts w:eastAsia="Malgun Gothic"/>
                <w:lang w:eastAsia="ko-KR"/>
              </w:rPr>
            </w:pPr>
            <w:r>
              <w:rPr>
                <w:rFonts w:eastAsia="Malgun Gothic"/>
                <w:lang w:eastAsia="ko-KR"/>
              </w:rPr>
              <w:t>IMD2</w:t>
            </w:r>
          </w:p>
        </w:tc>
      </w:tr>
      <w:tr w:rsidR="003169D1" w14:paraId="028D19F6" w14:textId="77777777" w:rsidTr="003169D1">
        <w:trPr>
          <w:trHeight w:val="22"/>
          <w:jc w:val="center"/>
        </w:trPr>
        <w:tc>
          <w:tcPr>
            <w:tcW w:w="2258" w:type="dxa"/>
            <w:tcBorders>
              <w:top w:val="nil"/>
              <w:left w:val="single" w:sz="4" w:space="0" w:color="auto"/>
              <w:bottom w:val="nil"/>
              <w:right w:val="single" w:sz="4" w:space="0" w:color="auto"/>
            </w:tcBorders>
          </w:tcPr>
          <w:p w14:paraId="31279A2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50CE3C" w14:textId="77777777" w:rsidR="003169D1" w:rsidRDefault="003169D1">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204C35D"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BC7B26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132D2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B7D297"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8169EC8"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633C7" w14:textId="77777777" w:rsidR="003169D1" w:rsidRDefault="003169D1">
            <w:pPr>
              <w:pStyle w:val="TAC"/>
            </w:pPr>
            <w:r>
              <w:rPr>
                <w:rFonts w:eastAsia="Malgun Gothic"/>
                <w:lang w:eastAsia="ko-KR"/>
              </w:rPr>
              <w:t>N/A</w:t>
            </w:r>
          </w:p>
        </w:tc>
      </w:tr>
      <w:tr w:rsidR="003169D1" w14:paraId="6E14DC28" w14:textId="77777777" w:rsidTr="003169D1">
        <w:trPr>
          <w:trHeight w:val="22"/>
          <w:jc w:val="center"/>
        </w:trPr>
        <w:tc>
          <w:tcPr>
            <w:tcW w:w="2258" w:type="dxa"/>
            <w:tcBorders>
              <w:top w:val="nil"/>
              <w:left w:val="single" w:sz="4" w:space="0" w:color="auto"/>
              <w:bottom w:val="nil"/>
              <w:right w:val="single" w:sz="4" w:space="0" w:color="auto"/>
            </w:tcBorders>
          </w:tcPr>
          <w:p w14:paraId="7A299C7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4D14F" w14:textId="77777777" w:rsidR="003169D1" w:rsidRDefault="003169D1">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BE9E24" w14:textId="77777777" w:rsidR="003169D1" w:rsidRDefault="003169D1">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AC587C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F66F5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1AA0FE" w14:textId="77777777" w:rsidR="003169D1" w:rsidRDefault="003169D1">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139F0D30" w14:textId="77777777" w:rsidR="003169D1" w:rsidRDefault="003169D1">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7C9A6E7" w14:textId="77777777" w:rsidR="003169D1" w:rsidRDefault="003169D1">
            <w:pPr>
              <w:pStyle w:val="TAC"/>
              <w:rPr>
                <w:rFonts w:eastAsia="Malgun Gothic"/>
                <w:lang w:eastAsia="ko-KR"/>
              </w:rPr>
            </w:pPr>
            <w:r>
              <w:rPr>
                <w:rFonts w:eastAsia="Malgun Gothic"/>
                <w:lang w:eastAsia="ko-KR"/>
              </w:rPr>
              <w:t>IMD2</w:t>
            </w:r>
          </w:p>
        </w:tc>
      </w:tr>
      <w:tr w:rsidR="003169D1" w14:paraId="734B937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14EEE7B"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C1FB994" w14:textId="77777777" w:rsidR="003169D1" w:rsidRDefault="003169D1">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1F34E4" w14:textId="77777777" w:rsidR="003169D1" w:rsidRDefault="003169D1">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03CC54D"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69F6D6"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2F3DBE" w14:textId="77777777" w:rsidR="003169D1" w:rsidRDefault="003169D1">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31607F3C"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FDF923" w14:textId="77777777" w:rsidR="003169D1" w:rsidRDefault="003169D1">
            <w:pPr>
              <w:pStyle w:val="TAC"/>
            </w:pPr>
            <w:r>
              <w:rPr>
                <w:rFonts w:eastAsia="Malgun Gothic"/>
                <w:lang w:eastAsia="ko-KR"/>
              </w:rPr>
              <w:t>N/A</w:t>
            </w:r>
          </w:p>
        </w:tc>
      </w:tr>
      <w:tr w:rsidR="003169D1" w14:paraId="65E9C444" w14:textId="77777777" w:rsidTr="003169D1">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565680B" w14:textId="77777777" w:rsidR="003169D1" w:rsidRDefault="003169D1">
            <w:pPr>
              <w:pStyle w:val="TAC"/>
              <w:rPr>
                <w:lang w:eastAsia="ko-KR"/>
              </w:rPr>
            </w:pPr>
            <w:r>
              <w:t>DC_1A-5A_n77A</w:t>
            </w:r>
          </w:p>
          <w:p w14:paraId="0E5534CF" w14:textId="77777777" w:rsidR="003169D1" w:rsidRDefault="003169D1">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75D78F43" w14:textId="77777777" w:rsidR="003169D1" w:rsidRDefault="003169D1">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99FE1AB" w14:textId="77777777" w:rsidR="003169D1" w:rsidRDefault="003169D1">
            <w:pPr>
              <w:pStyle w:val="TAC"/>
              <w:rPr>
                <w:rFonts w:eastAsia="SimSun"/>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35A13F5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083E8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54A5C8" w14:textId="77777777" w:rsidR="003169D1" w:rsidRDefault="003169D1">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1B68951E" w14:textId="77777777" w:rsidR="003169D1" w:rsidRDefault="003169D1">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162D60DD" w14:textId="77777777" w:rsidR="003169D1" w:rsidRDefault="003169D1">
            <w:pPr>
              <w:pStyle w:val="TAC"/>
              <w:rPr>
                <w:rFonts w:eastAsia="Malgun Gothic"/>
                <w:lang w:eastAsia="ko-KR"/>
              </w:rPr>
            </w:pPr>
            <w:r>
              <w:t>IMD3</w:t>
            </w:r>
          </w:p>
        </w:tc>
      </w:tr>
      <w:tr w:rsidR="003169D1" w14:paraId="2C7C1230"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41B579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FB40F9" w14:textId="77777777" w:rsidR="003169D1" w:rsidRDefault="003169D1">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CF86E7E" w14:textId="77777777" w:rsidR="003169D1" w:rsidRDefault="003169D1">
            <w:pPr>
              <w:pStyle w:val="TAC"/>
              <w:rPr>
                <w:rFonts w:eastAsia="SimSun"/>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21B3B00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75486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683A70" w14:textId="77777777" w:rsidR="003169D1" w:rsidRDefault="003169D1">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5C96C768"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6CD034" w14:textId="77777777" w:rsidR="003169D1" w:rsidRDefault="003169D1">
            <w:pPr>
              <w:pStyle w:val="TAC"/>
              <w:rPr>
                <w:rFonts w:eastAsia="Malgun Gothic"/>
                <w:lang w:eastAsia="ko-KR"/>
              </w:rPr>
            </w:pPr>
            <w:r>
              <w:t>N/A</w:t>
            </w:r>
          </w:p>
        </w:tc>
      </w:tr>
      <w:tr w:rsidR="003169D1" w14:paraId="09D9351A"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ED2973A"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000531A" w14:textId="77777777" w:rsidR="003169D1" w:rsidRDefault="003169D1">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780EDC8" w14:textId="77777777" w:rsidR="003169D1" w:rsidRDefault="003169D1">
            <w:pPr>
              <w:pStyle w:val="TAC"/>
              <w:rPr>
                <w:rFonts w:eastAsia="SimSun"/>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782EC341"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059E42"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951761" w14:textId="77777777" w:rsidR="003169D1" w:rsidRDefault="003169D1">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79AEB010"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A54F1F" w14:textId="77777777" w:rsidR="003169D1" w:rsidRDefault="003169D1">
            <w:pPr>
              <w:pStyle w:val="TAC"/>
              <w:rPr>
                <w:rFonts w:eastAsia="Malgun Gothic"/>
                <w:lang w:eastAsia="ko-KR"/>
              </w:rPr>
            </w:pPr>
            <w:r>
              <w:t>N/A</w:t>
            </w:r>
          </w:p>
        </w:tc>
      </w:tr>
      <w:tr w:rsidR="003169D1" w14:paraId="0CF5EE8C"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CD6DBF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C0A0EB" w14:textId="77777777" w:rsidR="003169D1" w:rsidRDefault="003169D1">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EA0E4B" w14:textId="77777777" w:rsidR="003169D1" w:rsidRDefault="003169D1">
            <w:pPr>
              <w:pStyle w:val="TAC"/>
              <w:rPr>
                <w:rFonts w:eastAsia="SimSu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733328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274D3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CA632B" w14:textId="77777777" w:rsidR="003169D1" w:rsidRDefault="003169D1">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274B2BD5"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DD6199" w14:textId="77777777" w:rsidR="003169D1" w:rsidRDefault="003169D1">
            <w:pPr>
              <w:pStyle w:val="TAC"/>
              <w:rPr>
                <w:rFonts w:eastAsia="Malgun Gothic"/>
                <w:lang w:eastAsia="ko-KR"/>
              </w:rPr>
            </w:pPr>
            <w:r>
              <w:t>N/A</w:t>
            </w:r>
          </w:p>
        </w:tc>
      </w:tr>
      <w:tr w:rsidR="003169D1" w14:paraId="3BCD6297"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1CD1AAB"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84F999" w14:textId="77777777" w:rsidR="003169D1" w:rsidRDefault="003169D1">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C683681" w14:textId="77777777" w:rsidR="003169D1" w:rsidRDefault="003169D1">
            <w:pPr>
              <w:pStyle w:val="TAC"/>
              <w:rPr>
                <w:rFonts w:eastAsia="SimSun"/>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4FFB72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210C4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E209B1" w14:textId="77777777" w:rsidR="003169D1" w:rsidRDefault="003169D1">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399AA0B8" w14:textId="77777777" w:rsidR="003169D1" w:rsidRDefault="003169D1">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7C148F60" w14:textId="77777777" w:rsidR="003169D1" w:rsidRDefault="003169D1">
            <w:pPr>
              <w:pStyle w:val="TAC"/>
              <w:rPr>
                <w:rFonts w:eastAsia="Malgun Gothic"/>
                <w:lang w:eastAsia="ko-KR"/>
              </w:rPr>
            </w:pPr>
            <w:r>
              <w:t>IMD5</w:t>
            </w:r>
          </w:p>
        </w:tc>
      </w:tr>
      <w:tr w:rsidR="003169D1" w14:paraId="5FDBAE56"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14C197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F7ABA0E" w14:textId="77777777" w:rsidR="003169D1" w:rsidRDefault="003169D1">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240AFA2" w14:textId="77777777" w:rsidR="003169D1" w:rsidRDefault="003169D1">
            <w:pPr>
              <w:pStyle w:val="TAC"/>
              <w:rPr>
                <w:rFonts w:eastAsia="SimSun"/>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169EC022"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3D8981"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D0F9B2" w14:textId="77777777" w:rsidR="003169D1" w:rsidRDefault="003169D1">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4E0807B7"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1CE075" w14:textId="77777777" w:rsidR="003169D1" w:rsidRDefault="003169D1">
            <w:pPr>
              <w:pStyle w:val="TAC"/>
              <w:rPr>
                <w:rFonts w:eastAsia="Malgun Gothic"/>
                <w:lang w:eastAsia="ko-KR"/>
              </w:rPr>
            </w:pPr>
            <w:r>
              <w:t>N/A</w:t>
            </w:r>
          </w:p>
        </w:tc>
      </w:tr>
      <w:tr w:rsidR="003169D1" w14:paraId="378A6BB3"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9BBFE2D" w14:textId="77777777" w:rsidR="003169D1" w:rsidRDefault="003169D1">
            <w:pPr>
              <w:pStyle w:val="TAC"/>
              <w:rPr>
                <w:rFonts w:eastAsia="SimSun"/>
              </w:rPr>
            </w:pPr>
            <w:r>
              <w:t>DC_1A-5A_n78A</w:t>
            </w:r>
          </w:p>
          <w:p w14:paraId="0C12AB2A" w14:textId="77777777" w:rsidR="003169D1" w:rsidRDefault="003169D1">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433D212E" w14:textId="77777777" w:rsidR="003169D1" w:rsidRDefault="003169D1">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B2EC106" w14:textId="77777777" w:rsidR="003169D1" w:rsidRDefault="003169D1">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6BAFB874"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441999"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6EC4F" w14:textId="77777777" w:rsidR="003169D1" w:rsidRDefault="003169D1">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72F4517D" w14:textId="77777777" w:rsidR="003169D1" w:rsidRDefault="003169D1">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21E70A7F" w14:textId="77777777" w:rsidR="003169D1" w:rsidRDefault="003169D1">
            <w:pPr>
              <w:pStyle w:val="TAC"/>
              <w:rPr>
                <w:rFonts w:eastAsia="Malgun Gothic"/>
                <w:szCs w:val="18"/>
                <w:lang w:eastAsia="ko-KR"/>
              </w:rPr>
            </w:pPr>
            <w:r>
              <w:rPr>
                <w:rFonts w:eastAsia="Malgun Gothic"/>
                <w:szCs w:val="18"/>
                <w:lang w:eastAsia="ko-KR"/>
              </w:rPr>
              <w:t>IMD3</w:t>
            </w:r>
          </w:p>
        </w:tc>
      </w:tr>
      <w:tr w:rsidR="003169D1" w14:paraId="00CD4316" w14:textId="77777777" w:rsidTr="003169D1">
        <w:trPr>
          <w:trHeight w:val="22"/>
          <w:jc w:val="center"/>
        </w:trPr>
        <w:tc>
          <w:tcPr>
            <w:tcW w:w="2258" w:type="dxa"/>
            <w:tcBorders>
              <w:top w:val="nil"/>
              <w:left w:val="single" w:sz="4" w:space="0" w:color="auto"/>
              <w:bottom w:val="nil"/>
              <w:right w:val="single" w:sz="4" w:space="0" w:color="auto"/>
            </w:tcBorders>
          </w:tcPr>
          <w:p w14:paraId="54528965"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6DB996" w14:textId="77777777" w:rsidR="003169D1" w:rsidRDefault="003169D1">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5759DC9" w14:textId="77777777" w:rsidR="003169D1" w:rsidRDefault="003169D1">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C33103F"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030DD7"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6B97D" w14:textId="77777777" w:rsidR="003169D1" w:rsidRDefault="003169D1">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1C76B5B9"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262E5C" w14:textId="77777777" w:rsidR="003169D1" w:rsidRDefault="003169D1">
            <w:pPr>
              <w:pStyle w:val="TAC"/>
            </w:pPr>
            <w:r>
              <w:rPr>
                <w:rFonts w:eastAsia="Malgun Gothic"/>
                <w:szCs w:val="18"/>
                <w:lang w:eastAsia="ko-KR"/>
              </w:rPr>
              <w:t>N/A</w:t>
            </w:r>
          </w:p>
        </w:tc>
      </w:tr>
      <w:tr w:rsidR="003169D1" w14:paraId="14321FF4" w14:textId="77777777" w:rsidTr="003169D1">
        <w:trPr>
          <w:trHeight w:val="22"/>
          <w:jc w:val="center"/>
        </w:trPr>
        <w:tc>
          <w:tcPr>
            <w:tcW w:w="2258" w:type="dxa"/>
            <w:tcBorders>
              <w:top w:val="nil"/>
              <w:left w:val="single" w:sz="4" w:space="0" w:color="auto"/>
              <w:bottom w:val="nil"/>
              <w:right w:val="single" w:sz="4" w:space="0" w:color="auto"/>
            </w:tcBorders>
          </w:tcPr>
          <w:p w14:paraId="5D93574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88A9D7" w14:textId="77777777" w:rsidR="003169D1" w:rsidRDefault="003169D1">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E8A15B" w14:textId="77777777" w:rsidR="003169D1" w:rsidRDefault="003169D1">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5082EA76"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6998DE"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1A5AFB" w14:textId="77777777" w:rsidR="003169D1" w:rsidRDefault="003169D1">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55214352"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08F9B" w14:textId="77777777" w:rsidR="003169D1" w:rsidRDefault="003169D1">
            <w:pPr>
              <w:pStyle w:val="TAC"/>
            </w:pPr>
            <w:r>
              <w:rPr>
                <w:rFonts w:eastAsia="Malgun Gothic"/>
                <w:szCs w:val="18"/>
                <w:lang w:eastAsia="ko-KR"/>
              </w:rPr>
              <w:t>N/A</w:t>
            </w:r>
          </w:p>
        </w:tc>
      </w:tr>
      <w:tr w:rsidR="003169D1" w14:paraId="4A6742D7" w14:textId="77777777" w:rsidTr="003169D1">
        <w:trPr>
          <w:trHeight w:val="22"/>
          <w:jc w:val="center"/>
        </w:trPr>
        <w:tc>
          <w:tcPr>
            <w:tcW w:w="2258" w:type="dxa"/>
            <w:tcBorders>
              <w:top w:val="nil"/>
              <w:left w:val="single" w:sz="4" w:space="0" w:color="auto"/>
              <w:bottom w:val="nil"/>
              <w:right w:val="single" w:sz="4" w:space="0" w:color="auto"/>
            </w:tcBorders>
          </w:tcPr>
          <w:p w14:paraId="620083D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DE143" w14:textId="77777777" w:rsidR="003169D1" w:rsidRDefault="003169D1">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D47963E" w14:textId="77777777" w:rsidR="003169D1" w:rsidRDefault="003169D1">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E5B8643"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3AABF3"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393E4" w14:textId="77777777" w:rsidR="003169D1" w:rsidRDefault="003169D1">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1EAD9388"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018C12" w14:textId="77777777" w:rsidR="003169D1" w:rsidRDefault="003169D1">
            <w:pPr>
              <w:pStyle w:val="TAC"/>
            </w:pPr>
            <w:r>
              <w:rPr>
                <w:rFonts w:eastAsia="Malgun Gothic"/>
                <w:szCs w:val="18"/>
                <w:lang w:eastAsia="ko-KR"/>
              </w:rPr>
              <w:t>N/A</w:t>
            </w:r>
          </w:p>
        </w:tc>
      </w:tr>
      <w:tr w:rsidR="003169D1" w14:paraId="1959B9DC" w14:textId="77777777" w:rsidTr="003169D1">
        <w:trPr>
          <w:trHeight w:val="22"/>
          <w:jc w:val="center"/>
        </w:trPr>
        <w:tc>
          <w:tcPr>
            <w:tcW w:w="2258" w:type="dxa"/>
            <w:tcBorders>
              <w:top w:val="nil"/>
              <w:left w:val="single" w:sz="4" w:space="0" w:color="auto"/>
              <w:bottom w:val="nil"/>
              <w:right w:val="single" w:sz="4" w:space="0" w:color="auto"/>
            </w:tcBorders>
          </w:tcPr>
          <w:p w14:paraId="767C03B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A6E2D1" w14:textId="77777777" w:rsidR="003169D1" w:rsidRDefault="003169D1">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35817E9" w14:textId="77777777" w:rsidR="003169D1" w:rsidRDefault="003169D1">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59A1105"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8BE2AF"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3FC56" w14:textId="77777777" w:rsidR="003169D1" w:rsidRDefault="003169D1">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317441E4" w14:textId="77777777" w:rsidR="003169D1" w:rsidRDefault="003169D1">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541088B7" w14:textId="77777777" w:rsidR="003169D1" w:rsidRDefault="003169D1">
            <w:pPr>
              <w:pStyle w:val="TAC"/>
              <w:rPr>
                <w:rFonts w:eastAsia="Malgun Gothic"/>
                <w:szCs w:val="18"/>
                <w:lang w:eastAsia="ko-KR"/>
              </w:rPr>
            </w:pPr>
            <w:r>
              <w:rPr>
                <w:rFonts w:eastAsia="Malgun Gothic"/>
                <w:szCs w:val="18"/>
                <w:lang w:eastAsia="ko-KR"/>
              </w:rPr>
              <w:t>IMD5</w:t>
            </w:r>
          </w:p>
        </w:tc>
      </w:tr>
      <w:tr w:rsidR="003169D1" w14:paraId="6E74A9BD"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23BFD8C"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7AA86A" w14:textId="77777777" w:rsidR="003169D1" w:rsidRDefault="003169D1">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9BF26D" w14:textId="77777777" w:rsidR="003169D1" w:rsidRDefault="003169D1">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07B02C9F"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AC8E41"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DA19D2" w14:textId="77777777" w:rsidR="003169D1" w:rsidRDefault="003169D1">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141D6EB3"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2C8199" w14:textId="77777777" w:rsidR="003169D1" w:rsidRDefault="003169D1">
            <w:pPr>
              <w:pStyle w:val="TAC"/>
            </w:pPr>
            <w:r>
              <w:rPr>
                <w:rFonts w:eastAsia="Malgun Gothic"/>
                <w:szCs w:val="18"/>
                <w:lang w:eastAsia="ko-KR"/>
              </w:rPr>
              <w:t>N/A</w:t>
            </w:r>
          </w:p>
        </w:tc>
      </w:tr>
      <w:tr w:rsidR="003169D1" w14:paraId="7D8460E6" w14:textId="77777777" w:rsidTr="003169D1">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CA0ABBA" w14:textId="77777777" w:rsidR="003169D1" w:rsidRDefault="003169D1">
            <w:pPr>
              <w:pStyle w:val="TAC"/>
              <w:rPr>
                <w:lang w:eastAsia="ko-KR"/>
              </w:rPr>
            </w:pPr>
            <w:r>
              <w:t>DC_1A-7A_n77A</w:t>
            </w:r>
          </w:p>
          <w:p w14:paraId="0AE8BFFC" w14:textId="77777777" w:rsidR="003169D1" w:rsidRDefault="003169D1">
            <w:pPr>
              <w:pStyle w:val="TAC"/>
            </w:pPr>
            <w:r>
              <w:t>DC_1A-7A_n77(2A)</w:t>
            </w:r>
          </w:p>
          <w:p w14:paraId="1E19EFFB" w14:textId="77777777" w:rsidR="003169D1" w:rsidRDefault="003169D1">
            <w:pPr>
              <w:pStyle w:val="TAC"/>
            </w:pPr>
            <w:r>
              <w:t>DC_1A-7A-7A_n77A</w:t>
            </w:r>
          </w:p>
          <w:p w14:paraId="641823F5" w14:textId="77777777" w:rsidR="003169D1" w:rsidRDefault="003169D1">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0D285B8D" w14:textId="77777777" w:rsidR="003169D1" w:rsidRDefault="003169D1">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04CF920" w14:textId="77777777" w:rsidR="003169D1" w:rsidRDefault="003169D1">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03FE36B7"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85C825"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5C2017" w14:textId="77777777" w:rsidR="003169D1" w:rsidRDefault="003169D1">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2E47D45E"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AAF4F7" w14:textId="77777777" w:rsidR="003169D1" w:rsidRDefault="003169D1">
            <w:pPr>
              <w:pStyle w:val="TAC"/>
              <w:rPr>
                <w:rFonts w:eastAsia="Malgun Gothic"/>
                <w:szCs w:val="18"/>
                <w:lang w:eastAsia="ko-KR"/>
              </w:rPr>
            </w:pPr>
            <w:r>
              <w:t>N/A</w:t>
            </w:r>
          </w:p>
        </w:tc>
      </w:tr>
      <w:tr w:rsidR="003169D1" w14:paraId="7A19E96B"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864818"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C88BA53" w14:textId="77777777" w:rsidR="003169D1" w:rsidRDefault="003169D1">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460FAC9" w14:textId="77777777" w:rsidR="003169D1" w:rsidRDefault="003169D1">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2781DBF2"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F8E1C"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5B8EAF" w14:textId="77777777" w:rsidR="003169D1" w:rsidRDefault="003169D1">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757D8020" w14:textId="77777777" w:rsidR="003169D1" w:rsidRDefault="003169D1">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6AA94070" w14:textId="77777777" w:rsidR="003169D1" w:rsidRDefault="003169D1">
            <w:pPr>
              <w:pStyle w:val="TAC"/>
              <w:rPr>
                <w:rFonts w:eastAsia="Malgun Gothic"/>
                <w:szCs w:val="18"/>
                <w:lang w:eastAsia="ko-KR"/>
              </w:rPr>
            </w:pPr>
            <w:r>
              <w:t>IMD4</w:t>
            </w:r>
            <w:r>
              <w:rPr>
                <w:vertAlign w:val="superscript"/>
              </w:rPr>
              <w:t>4</w:t>
            </w:r>
          </w:p>
        </w:tc>
      </w:tr>
      <w:tr w:rsidR="003169D1" w14:paraId="546BEE2D"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F1C9AD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76C21F7" w14:textId="77777777" w:rsidR="003169D1" w:rsidRDefault="003169D1">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A5FB2A2" w14:textId="77777777" w:rsidR="003169D1" w:rsidRDefault="003169D1">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3454C9A5"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C87BC9"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419461" w14:textId="77777777" w:rsidR="003169D1" w:rsidRDefault="003169D1">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47E61638"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EF3909" w14:textId="77777777" w:rsidR="003169D1" w:rsidRDefault="003169D1">
            <w:pPr>
              <w:pStyle w:val="TAC"/>
              <w:rPr>
                <w:rFonts w:eastAsia="Malgun Gothic"/>
                <w:szCs w:val="18"/>
                <w:lang w:eastAsia="ko-KR"/>
              </w:rPr>
            </w:pPr>
            <w:r>
              <w:t>N/A</w:t>
            </w:r>
          </w:p>
        </w:tc>
      </w:tr>
      <w:tr w:rsidR="003169D1" w14:paraId="1B61DCBB"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B9D215E"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615F800" w14:textId="77777777" w:rsidR="003169D1" w:rsidRDefault="003169D1">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D80491" w14:textId="77777777" w:rsidR="003169D1" w:rsidRDefault="003169D1">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1343672"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19925A"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03F7D" w14:textId="77777777" w:rsidR="003169D1" w:rsidRDefault="003169D1">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D609279" w14:textId="77777777" w:rsidR="003169D1" w:rsidRDefault="003169D1">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5CE013BB" w14:textId="77777777" w:rsidR="003169D1" w:rsidRDefault="003169D1">
            <w:pPr>
              <w:pStyle w:val="TAC"/>
              <w:rPr>
                <w:rFonts w:eastAsia="Malgun Gothic"/>
                <w:szCs w:val="18"/>
                <w:lang w:eastAsia="ko-KR"/>
              </w:rPr>
            </w:pPr>
            <w:r>
              <w:t>IMD4</w:t>
            </w:r>
          </w:p>
        </w:tc>
      </w:tr>
      <w:tr w:rsidR="003169D1" w14:paraId="5A74FAA6"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45DA5B6"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7AAFE4C" w14:textId="77777777" w:rsidR="003169D1" w:rsidRDefault="003169D1">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5EA98E1" w14:textId="77777777" w:rsidR="003169D1" w:rsidRDefault="003169D1">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3F7BF77"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78F5E6"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57E3ED7" w14:textId="77777777" w:rsidR="003169D1" w:rsidRDefault="003169D1">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473D801E"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68D9B7" w14:textId="77777777" w:rsidR="003169D1" w:rsidRDefault="003169D1">
            <w:pPr>
              <w:pStyle w:val="TAC"/>
              <w:rPr>
                <w:rFonts w:eastAsia="Malgun Gothic"/>
                <w:szCs w:val="18"/>
                <w:lang w:eastAsia="ko-KR"/>
              </w:rPr>
            </w:pPr>
            <w:r>
              <w:t>N/A</w:t>
            </w:r>
          </w:p>
        </w:tc>
      </w:tr>
      <w:tr w:rsidR="003169D1" w14:paraId="3B331C70"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4C0A2D9"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D3431ED" w14:textId="77777777" w:rsidR="003169D1" w:rsidRDefault="003169D1">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66C3BCB" w14:textId="77777777" w:rsidR="003169D1" w:rsidRDefault="003169D1">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113ECDC4"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6884B6"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B80FEA" w14:textId="77777777" w:rsidR="003169D1" w:rsidRDefault="003169D1">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5D4736A8"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08C325" w14:textId="77777777" w:rsidR="003169D1" w:rsidRDefault="003169D1">
            <w:pPr>
              <w:pStyle w:val="TAC"/>
              <w:rPr>
                <w:rFonts w:eastAsia="Malgun Gothic"/>
                <w:szCs w:val="18"/>
                <w:lang w:eastAsia="ko-KR"/>
              </w:rPr>
            </w:pPr>
            <w:r>
              <w:t>N/A</w:t>
            </w:r>
          </w:p>
        </w:tc>
      </w:tr>
      <w:tr w:rsidR="003169D1" w14:paraId="3395CF4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2D6BECB" w14:textId="77777777" w:rsidR="003169D1" w:rsidRDefault="003169D1">
            <w:pPr>
              <w:pStyle w:val="TAC"/>
              <w:rPr>
                <w:rFonts w:eastAsia="Malgun Gothic"/>
                <w:lang w:eastAsia="ko-KR"/>
              </w:rPr>
            </w:pPr>
            <w:r>
              <w:t>DC_</w:t>
            </w:r>
            <w:r>
              <w:rPr>
                <w:rFonts w:eastAsia="Malgun Gothic"/>
                <w:lang w:eastAsia="ko-KR"/>
              </w:rPr>
              <w:t>1A-7A_n78A</w:t>
            </w:r>
          </w:p>
          <w:p w14:paraId="73623DDF" w14:textId="77777777" w:rsidR="003169D1" w:rsidRDefault="003169D1">
            <w:pPr>
              <w:pStyle w:val="TAC"/>
              <w:rPr>
                <w:rFonts w:eastAsia="Malgun Gothic" w:cs="Arial"/>
                <w:lang w:eastAsia="ko-KR"/>
              </w:rPr>
            </w:pPr>
            <w:r>
              <w:rPr>
                <w:rFonts w:cs="Arial"/>
              </w:rPr>
              <w:t>DC_</w:t>
            </w:r>
            <w:r>
              <w:rPr>
                <w:rFonts w:eastAsia="Malgun Gothic" w:cs="Arial"/>
                <w:lang w:eastAsia="ko-KR"/>
              </w:rPr>
              <w:t>1A-7C_n78A</w:t>
            </w:r>
          </w:p>
          <w:p w14:paraId="1AEC82D5" w14:textId="77777777" w:rsidR="003169D1" w:rsidRDefault="003169D1">
            <w:pPr>
              <w:pStyle w:val="TAC"/>
              <w:rPr>
                <w:rFonts w:eastAsia="MS Mincho"/>
              </w:rPr>
            </w:pPr>
            <w:r>
              <w:rPr>
                <w:rFonts w:eastAsia="MS Mincho"/>
              </w:rPr>
              <w:t>DC_1A-7A_n78(2A)</w:t>
            </w:r>
          </w:p>
          <w:p w14:paraId="7E63F1BA" w14:textId="77777777" w:rsidR="003169D1" w:rsidRDefault="003169D1">
            <w:pPr>
              <w:pStyle w:val="TAC"/>
              <w:rPr>
                <w:rFonts w:eastAsia="SimSun"/>
                <w:lang w:eastAsia="zh-CN"/>
              </w:rPr>
            </w:pPr>
            <w:r>
              <w:rPr>
                <w:rFonts w:eastAsia="MS Mincho"/>
              </w:rPr>
              <w:t>DC_1A-7C_n78(2A)</w:t>
            </w:r>
          </w:p>
          <w:p w14:paraId="5B3D704B" w14:textId="77777777" w:rsidR="003169D1" w:rsidRDefault="003169D1">
            <w:pPr>
              <w:pStyle w:val="TAC"/>
              <w:rPr>
                <w:lang w:eastAsia="zh-CN"/>
              </w:rPr>
            </w:pPr>
            <w:r>
              <w:rPr>
                <w:lang w:eastAsia="zh-CN"/>
              </w:rPr>
              <w:t>DC_1A-7A_n78C</w:t>
            </w:r>
          </w:p>
          <w:p w14:paraId="5F09D3AC" w14:textId="77777777" w:rsidR="003169D1" w:rsidRDefault="003169D1">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170A52F1" w14:textId="77777777" w:rsidR="003169D1" w:rsidRDefault="003169D1">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21C98C8" w14:textId="77777777" w:rsidR="003169D1" w:rsidRDefault="003169D1">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E1DF119"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707A6"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D6BA7" w14:textId="77777777" w:rsidR="003169D1" w:rsidRDefault="003169D1">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507EBB7"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EAA3AC" w14:textId="77777777" w:rsidR="003169D1" w:rsidRDefault="003169D1">
            <w:pPr>
              <w:pStyle w:val="TAC"/>
            </w:pPr>
            <w:r>
              <w:rPr>
                <w:rFonts w:eastAsia="Malgun Gothic"/>
                <w:lang w:eastAsia="ko-KR"/>
              </w:rPr>
              <w:t>N/A</w:t>
            </w:r>
          </w:p>
        </w:tc>
      </w:tr>
      <w:tr w:rsidR="003169D1" w14:paraId="13144956" w14:textId="77777777" w:rsidTr="003169D1">
        <w:trPr>
          <w:trHeight w:val="54"/>
          <w:jc w:val="center"/>
        </w:trPr>
        <w:tc>
          <w:tcPr>
            <w:tcW w:w="2258" w:type="dxa"/>
            <w:tcBorders>
              <w:top w:val="nil"/>
              <w:left w:val="single" w:sz="4" w:space="0" w:color="auto"/>
              <w:bottom w:val="nil"/>
              <w:right w:val="single" w:sz="4" w:space="0" w:color="auto"/>
            </w:tcBorders>
          </w:tcPr>
          <w:p w14:paraId="153ECAA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F1A1BE" w14:textId="77777777" w:rsidR="003169D1" w:rsidRDefault="003169D1">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4D6C286" w14:textId="77777777" w:rsidR="003169D1" w:rsidRDefault="003169D1">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DF179FB"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E149DB"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B2ED4" w14:textId="77777777" w:rsidR="003169D1" w:rsidRDefault="003169D1">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67A02D71" w14:textId="77777777" w:rsidR="003169D1" w:rsidRDefault="003169D1">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6FC2B42" w14:textId="77777777" w:rsidR="003169D1" w:rsidRDefault="003169D1">
            <w:pPr>
              <w:pStyle w:val="TAC"/>
              <w:rPr>
                <w:rFonts w:eastAsia="Malgun Gothic"/>
                <w:lang w:eastAsia="ko-KR"/>
              </w:rPr>
            </w:pPr>
            <w:r>
              <w:rPr>
                <w:rFonts w:eastAsia="Malgun Gothic"/>
                <w:lang w:eastAsia="ko-KR"/>
              </w:rPr>
              <w:t>IMD4</w:t>
            </w:r>
          </w:p>
        </w:tc>
      </w:tr>
      <w:tr w:rsidR="003169D1" w14:paraId="4DAB131F" w14:textId="77777777" w:rsidTr="003169D1">
        <w:trPr>
          <w:trHeight w:val="54"/>
          <w:jc w:val="center"/>
        </w:trPr>
        <w:tc>
          <w:tcPr>
            <w:tcW w:w="2258" w:type="dxa"/>
            <w:tcBorders>
              <w:top w:val="nil"/>
              <w:left w:val="single" w:sz="4" w:space="0" w:color="auto"/>
              <w:bottom w:val="nil"/>
              <w:right w:val="single" w:sz="4" w:space="0" w:color="auto"/>
            </w:tcBorders>
          </w:tcPr>
          <w:p w14:paraId="0C4E313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32E67" w14:textId="77777777" w:rsidR="003169D1" w:rsidRDefault="003169D1">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D7DEF7" w14:textId="77777777" w:rsidR="003169D1" w:rsidRDefault="003169D1">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4917063" w14:textId="77777777" w:rsidR="003169D1" w:rsidRDefault="003169D1">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916AD2" w14:textId="77777777" w:rsidR="003169D1" w:rsidRDefault="003169D1">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BC07F" w14:textId="77777777" w:rsidR="003169D1" w:rsidRDefault="003169D1">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58D4A98B"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79186D" w14:textId="77777777" w:rsidR="003169D1" w:rsidRDefault="003169D1">
            <w:pPr>
              <w:pStyle w:val="TAC"/>
            </w:pPr>
            <w:r>
              <w:rPr>
                <w:rFonts w:eastAsia="Malgun Gothic"/>
                <w:lang w:eastAsia="ko-KR"/>
              </w:rPr>
              <w:t>N/A</w:t>
            </w:r>
          </w:p>
        </w:tc>
      </w:tr>
      <w:tr w:rsidR="003169D1" w14:paraId="1AC0F7EC" w14:textId="77777777" w:rsidTr="003169D1">
        <w:trPr>
          <w:trHeight w:val="54"/>
          <w:jc w:val="center"/>
        </w:trPr>
        <w:tc>
          <w:tcPr>
            <w:tcW w:w="2258" w:type="dxa"/>
            <w:tcBorders>
              <w:top w:val="nil"/>
              <w:left w:val="single" w:sz="4" w:space="0" w:color="auto"/>
              <w:bottom w:val="nil"/>
              <w:right w:val="single" w:sz="4" w:space="0" w:color="auto"/>
            </w:tcBorders>
          </w:tcPr>
          <w:p w14:paraId="37095A1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D2D9CE" w14:textId="77777777" w:rsidR="003169D1" w:rsidRDefault="003169D1">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FFABAC8" w14:textId="77777777" w:rsidR="003169D1" w:rsidRDefault="003169D1">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DC69BE"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D164C1"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32BEF" w14:textId="77777777" w:rsidR="003169D1" w:rsidRDefault="003169D1">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889585A" w14:textId="77777777" w:rsidR="003169D1" w:rsidRDefault="003169D1">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180F3716" w14:textId="77777777" w:rsidR="003169D1" w:rsidRDefault="003169D1">
            <w:pPr>
              <w:pStyle w:val="TAC"/>
              <w:rPr>
                <w:rFonts w:eastAsia="Malgun Gothic"/>
                <w:lang w:eastAsia="ko-KR"/>
              </w:rPr>
            </w:pPr>
            <w:r>
              <w:rPr>
                <w:rFonts w:eastAsia="Malgun Gothic"/>
                <w:lang w:eastAsia="ko-KR"/>
              </w:rPr>
              <w:t>IMD4</w:t>
            </w:r>
          </w:p>
        </w:tc>
      </w:tr>
      <w:tr w:rsidR="003169D1" w14:paraId="601E5921" w14:textId="77777777" w:rsidTr="003169D1">
        <w:trPr>
          <w:trHeight w:val="54"/>
          <w:jc w:val="center"/>
        </w:trPr>
        <w:tc>
          <w:tcPr>
            <w:tcW w:w="2258" w:type="dxa"/>
            <w:tcBorders>
              <w:top w:val="nil"/>
              <w:left w:val="single" w:sz="4" w:space="0" w:color="auto"/>
              <w:bottom w:val="nil"/>
              <w:right w:val="single" w:sz="4" w:space="0" w:color="auto"/>
            </w:tcBorders>
          </w:tcPr>
          <w:p w14:paraId="77F3E3A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1BCCF" w14:textId="77777777" w:rsidR="003169D1" w:rsidRDefault="003169D1">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0653920" w14:textId="77777777" w:rsidR="003169D1" w:rsidRDefault="003169D1">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64D57FF" w14:textId="77777777" w:rsidR="003169D1" w:rsidRDefault="003169D1">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57D2B" w14:textId="77777777" w:rsidR="003169D1" w:rsidRDefault="003169D1">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0FC8E9" w14:textId="77777777" w:rsidR="003169D1" w:rsidRDefault="003169D1">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1B9BA13C"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8547C0" w14:textId="77777777" w:rsidR="003169D1" w:rsidRDefault="003169D1">
            <w:pPr>
              <w:pStyle w:val="TAC"/>
            </w:pPr>
            <w:r>
              <w:rPr>
                <w:rFonts w:eastAsia="Malgun Gothic"/>
                <w:lang w:eastAsia="ko-KR"/>
              </w:rPr>
              <w:t>N/A</w:t>
            </w:r>
          </w:p>
        </w:tc>
      </w:tr>
      <w:tr w:rsidR="003169D1" w14:paraId="2DF4CD8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74E32A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FA57E8" w14:textId="77777777" w:rsidR="003169D1" w:rsidRDefault="003169D1">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0B494D" w14:textId="77777777" w:rsidR="003169D1" w:rsidRDefault="003169D1">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4081001" w14:textId="77777777" w:rsidR="003169D1" w:rsidRDefault="003169D1">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5AA19A" w14:textId="77777777" w:rsidR="003169D1" w:rsidRDefault="003169D1">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F63D00" w14:textId="77777777" w:rsidR="003169D1" w:rsidRDefault="003169D1">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488F21B6"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0D0E92" w14:textId="77777777" w:rsidR="003169D1" w:rsidRDefault="003169D1">
            <w:pPr>
              <w:pStyle w:val="TAC"/>
            </w:pPr>
            <w:r>
              <w:rPr>
                <w:rFonts w:eastAsia="Malgun Gothic"/>
                <w:lang w:eastAsia="ko-KR"/>
              </w:rPr>
              <w:t>N/A</w:t>
            </w:r>
          </w:p>
        </w:tc>
      </w:tr>
      <w:tr w:rsidR="003169D1" w14:paraId="10E9A4A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37CBF3B" w14:textId="77777777" w:rsidR="003169D1" w:rsidRDefault="003169D1">
            <w:pPr>
              <w:pStyle w:val="TAC"/>
              <w:rPr>
                <w:rFonts w:cs="Arial"/>
                <w:lang w:eastAsia="ko-KR"/>
              </w:rPr>
            </w:pPr>
            <w:r>
              <w:rPr>
                <w:rFonts w:cs="Arial"/>
              </w:rPr>
              <w:t>DC_</w:t>
            </w:r>
            <w:r>
              <w:rPr>
                <w:rFonts w:cs="Arial"/>
                <w:lang w:eastAsia="ko-KR"/>
              </w:rPr>
              <w:t>1A_n7A-n78A</w:t>
            </w:r>
          </w:p>
          <w:p w14:paraId="03C10D75" w14:textId="77777777" w:rsidR="003169D1" w:rsidRDefault="003169D1">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202DFEDF" w14:textId="77777777" w:rsidR="003169D1" w:rsidRDefault="003169D1">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F9781C9" w14:textId="77777777" w:rsidR="003169D1" w:rsidRDefault="003169D1">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25ACE85"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17745"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395952" w14:textId="77777777" w:rsidR="003169D1" w:rsidRDefault="003169D1">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7A249506" w14:textId="77777777" w:rsidR="003169D1" w:rsidRDefault="003169D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75F94B" w14:textId="77777777" w:rsidR="003169D1" w:rsidRDefault="003169D1">
            <w:pPr>
              <w:pStyle w:val="TAC"/>
            </w:pPr>
            <w:r>
              <w:rPr>
                <w:rFonts w:cs="Arial"/>
                <w:lang w:eastAsia="ko-KR"/>
              </w:rPr>
              <w:t>N/A</w:t>
            </w:r>
          </w:p>
        </w:tc>
      </w:tr>
      <w:tr w:rsidR="003169D1" w14:paraId="342212B0" w14:textId="77777777" w:rsidTr="003169D1">
        <w:trPr>
          <w:trHeight w:val="54"/>
          <w:jc w:val="center"/>
        </w:trPr>
        <w:tc>
          <w:tcPr>
            <w:tcW w:w="2258" w:type="dxa"/>
            <w:tcBorders>
              <w:top w:val="nil"/>
              <w:left w:val="single" w:sz="4" w:space="0" w:color="auto"/>
              <w:bottom w:val="nil"/>
              <w:right w:val="single" w:sz="4" w:space="0" w:color="auto"/>
            </w:tcBorders>
          </w:tcPr>
          <w:p w14:paraId="6E5ECF3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417449" w14:textId="77777777" w:rsidR="003169D1" w:rsidRDefault="003169D1">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816EA9C" w14:textId="77777777" w:rsidR="003169D1" w:rsidRDefault="003169D1">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2335790"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B2F094"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41944" w14:textId="77777777" w:rsidR="003169D1" w:rsidRDefault="003169D1">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1309F25B" w14:textId="77777777" w:rsidR="003169D1" w:rsidRDefault="003169D1">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FA33B2C" w14:textId="77777777" w:rsidR="003169D1" w:rsidRDefault="003169D1">
            <w:pPr>
              <w:pStyle w:val="TAC"/>
              <w:rPr>
                <w:rFonts w:cs="Arial"/>
                <w:lang w:eastAsia="ko-KR"/>
              </w:rPr>
            </w:pPr>
            <w:r>
              <w:rPr>
                <w:rFonts w:cs="Arial"/>
                <w:lang w:eastAsia="ko-KR"/>
              </w:rPr>
              <w:t>IMD4</w:t>
            </w:r>
          </w:p>
        </w:tc>
      </w:tr>
      <w:tr w:rsidR="003169D1" w14:paraId="1EE6CACA" w14:textId="77777777" w:rsidTr="003169D1">
        <w:trPr>
          <w:trHeight w:val="54"/>
          <w:jc w:val="center"/>
        </w:trPr>
        <w:tc>
          <w:tcPr>
            <w:tcW w:w="2258" w:type="dxa"/>
            <w:tcBorders>
              <w:top w:val="nil"/>
              <w:left w:val="single" w:sz="4" w:space="0" w:color="auto"/>
              <w:bottom w:val="nil"/>
              <w:right w:val="single" w:sz="4" w:space="0" w:color="auto"/>
            </w:tcBorders>
          </w:tcPr>
          <w:p w14:paraId="1A33CA5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E76F95" w14:textId="77777777" w:rsidR="003169D1" w:rsidRDefault="003169D1">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B0957F" w14:textId="77777777" w:rsidR="003169D1" w:rsidRDefault="003169D1">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1D641855" w14:textId="77777777" w:rsidR="003169D1" w:rsidRDefault="003169D1">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063DA3" w14:textId="77777777" w:rsidR="003169D1" w:rsidRDefault="003169D1">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775801" w14:textId="77777777" w:rsidR="003169D1" w:rsidRDefault="003169D1">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377E445" w14:textId="77777777" w:rsidR="003169D1" w:rsidRDefault="003169D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7D16F8" w14:textId="77777777" w:rsidR="003169D1" w:rsidRDefault="003169D1">
            <w:pPr>
              <w:pStyle w:val="TAC"/>
            </w:pPr>
            <w:r>
              <w:rPr>
                <w:rFonts w:cs="Arial"/>
                <w:lang w:eastAsia="ko-KR"/>
              </w:rPr>
              <w:t>N/A</w:t>
            </w:r>
          </w:p>
        </w:tc>
      </w:tr>
      <w:tr w:rsidR="003169D1" w14:paraId="03F29A3D" w14:textId="77777777" w:rsidTr="003169D1">
        <w:trPr>
          <w:trHeight w:val="54"/>
          <w:jc w:val="center"/>
        </w:trPr>
        <w:tc>
          <w:tcPr>
            <w:tcW w:w="2258" w:type="dxa"/>
            <w:tcBorders>
              <w:top w:val="nil"/>
              <w:left w:val="single" w:sz="4" w:space="0" w:color="auto"/>
              <w:bottom w:val="nil"/>
              <w:right w:val="single" w:sz="4" w:space="0" w:color="auto"/>
            </w:tcBorders>
          </w:tcPr>
          <w:p w14:paraId="16FE5EA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831500" w14:textId="77777777" w:rsidR="003169D1" w:rsidRDefault="003169D1">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AC96808" w14:textId="77777777" w:rsidR="003169D1" w:rsidRDefault="003169D1">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BA8DC3D"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15E81F"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6F6E7" w14:textId="77777777" w:rsidR="003169D1" w:rsidRDefault="003169D1">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1DEAEFAF" w14:textId="77777777" w:rsidR="003169D1" w:rsidRDefault="003169D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F9D87A" w14:textId="77777777" w:rsidR="003169D1" w:rsidRDefault="003169D1">
            <w:pPr>
              <w:pStyle w:val="TAC"/>
            </w:pPr>
            <w:r>
              <w:rPr>
                <w:rFonts w:cs="Arial"/>
                <w:lang w:eastAsia="ko-KR"/>
              </w:rPr>
              <w:t>N/A</w:t>
            </w:r>
          </w:p>
        </w:tc>
      </w:tr>
      <w:tr w:rsidR="003169D1" w14:paraId="2A7ABF2C" w14:textId="77777777" w:rsidTr="003169D1">
        <w:trPr>
          <w:trHeight w:val="54"/>
          <w:jc w:val="center"/>
        </w:trPr>
        <w:tc>
          <w:tcPr>
            <w:tcW w:w="2258" w:type="dxa"/>
            <w:tcBorders>
              <w:top w:val="nil"/>
              <w:left w:val="single" w:sz="4" w:space="0" w:color="auto"/>
              <w:bottom w:val="nil"/>
              <w:right w:val="single" w:sz="4" w:space="0" w:color="auto"/>
            </w:tcBorders>
          </w:tcPr>
          <w:p w14:paraId="0D13C87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FD45F5" w14:textId="77777777" w:rsidR="003169D1" w:rsidRDefault="003169D1">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171969A" w14:textId="77777777" w:rsidR="003169D1" w:rsidRDefault="003169D1">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DAB808A"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6F0BDF"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72667" w14:textId="77777777" w:rsidR="003169D1" w:rsidRDefault="003169D1">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7AF926B0" w14:textId="77777777" w:rsidR="003169D1" w:rsidRDefault="003169D1">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4E3602" w14:textId="77777777" w:rsidR="003169D1" w:rsidRDefault="003169D1">
            <w:pPr>
              <w:pStyle w:val="TAC"/>
            </w:pPr>
            <w:r>
              <w:rPr>
                <w:rFonts w:cs="Arial"/>
                <w:lang w:eastAsia="ko-KR"/>
              </w:rPr>
              <w:t>N/A</w:t>
            </w:r>
          </w:p>
        </w:tc>
      </w:tr>
      <w:tr w:rsidR="003169D1" w14:paraId="6990BC9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204C9A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B92798" w14:textId="77777777" w:rsidR="003169D1" w:rsidRDefault="003169D1">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30CBD4" w14:textId="77777777" w:rsidR="003169D1" w:rsidRDefault="003169D1">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9088D82" w14:textId="77777777" w:rsidR="003169D1" w:rsidRDefault="003169D1">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299A0D" w14:textId="77777777" w:rsidR="003169D1" w:rsidRDefault="003169D1">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07DF28" w14:textId="77777777" w:rsidR="003169D1" w:rsidRDefault="003169D1">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C08D3BB" w14:textId="77777777" w:rsidR="003169D1" w:rsidRDefault="003169D1">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49AF6A60" w14:textId="77777777" w:rsidR="003169D1" w:rsidRDefault="003169D1">
            <w:pPr>
              <w:pStyle w:val="TAC"/>
              <w:rPr>
                <w:rFonts w:cs="Arial"/>
                <w:lang w:eastAsia="ko-KR"/>
              </w:rPr>
            </w:pPr>
            <w:r>
              <w:rPr>
                <w:rFonts w:cs="Arial"/>
                <w:lang w:eastAsia="ko-KR"/>
              </w:rPr>
              <w:t>IMD4</w:t>
            </w:r>
          </w:p>
        </w:tc>
      </w:tr>
      <w:tr w:rsidR="003169D1" w14:paraId="10BC52A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0A0C7C5" w14:textId="77777777" w:rsidR="003169D1" w:rsidRDefault="003169D1">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631CD09E"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37C2792"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D06F4A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E400E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04A400"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9143917" w14:textId="77777777" w:rsidR="003169D1" w:rsidRDefault="003169D1">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07DEFDD4" w14:textId="77777777" w:rsidR="003169D1" w:rsidRDefault="003169D1">
            <w:pPr>
              <w:pStyle w:val="TAC"/>
            </w:pPr>
            <w:r>
              <w:t>IMD5</w:t>
            </w:r>
          </w:p>
        </w:tc>
      </w:tr>
      <w:tr w:rsidR="003169D1" w14:paraId="53F988C5" w14:textId="77777777" w:rsidTr="003169D1">
        <w:trPr>
          <w:trHeight w:val="22"/>
          <w:jc w:val="center"/>
        </w:trPr>
        <w:tc>
          <w:tcPr>
            <w:tcW w:w="2258" w:type="dxa"/>
            <w:tcBorders>
              <w:top w:val="nil"/>
              <w:left w:val="single" w:sz="4" w:space="0" w:color="auto"/>
              <w:bottom w:val="nil"/>
              <w:right w:val="single" w:sz="4" w:space="0" w:color="auto"/>
            </w:tcBorders>
            <w:hideMark/>
          </w:tcPr>
          <w:p w14:paraId="23BBCA0E"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76433873"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D98AEB" w14:textId="77777777" w:rsidR="003169D1" w:rsidRDefault="003169D1">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3B305A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ECBEE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6522C0" w14:textId="77777777" w:rsidR="003169D1" w:rsidRDefault="003169D1">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40F2F07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FF374E" w14:textId="77777777" w:rsidR="003169D1" w:rsidRDefault="003169D1">
            <w:pPr>
              <w:pStyle w:val="TAC"/>
            </w:pPr>
            <w:r>
              <w:t>N/A</w:t>
            </w:r>
          </w:p>
        </w:tc>
      </w:tr>
      <w:tr w:rsidR="003169D1" w14:paraId="2EEC6A7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700DAD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D730F5"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87E0736" w14:textId="77777777" w:rsidR="003169D1" w:rsidRDefault="003169D1">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45E78526"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DEBD72C"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BAAA10E" w14:textId="77777777" w:rsidR="003169D1" w:rsidRDefault="003169D1">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1BF1696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659406" w14:textId="77777777" w:rsidR="003169D1" w:rsidRDefault="003169D1">
            <w:pPr>
              <w:pStyle w:val="TAC"/>
            </w:pPr>
            <w:r>
              <w:t>N/A</w:t>
            </w:r>
          </w:p>
        </w:tc>
      </w:tr>
      <w:tr w:rsidR="003169D1" w14:paraId="5793A7E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EBD5197" w14:textId="77777777" w:rsidR="003169D1" w:rsidRDefault="003169D1">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7FEFD914"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F67E28E" w14:textId="77777777" w:rsidR="003169D1" w:rsidRDefault="003169D1">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F6B3907"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779A69"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B71F4"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6FF863F"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CDC1E2" w14:textId="77777777" w:rsidR="003169D1" w:rsidRDefault="003169D1">
            <w:pPr>
              <w:pStyle w:val="TAC"/>
            </w:pPr>
            <w:r>
              <w:rPr>
                <w:rFonts w:cs="Arial"/>
              </w:rPr>
              <w:t>N/A</w:t>
            </w:r>
          </w:p>
        </w:tc>
      </w:tr>
      <w:tr w:rsidR="003169D1" w14:paraId="4383E94C" w14:textId="77777777" w:rsidTr="003169D1">
        <w:trPr>
          <w:trHeight w:val="54"/>
          <w:jc w:val="center"/>
        </w:trPr>
        <w:tc>
          <w:tcPr>
            <w:tcW w:w="2258" w:type="dxa"/>
            <w:tcBorders>
              <w:top w:val="nil"/>
              <w:left w:val="single" w:sz="4" w:space="0" w:color="auto"/>
              <w:bottom w:val="nil"/>
              <w:right w:val="single" w:sz="4" w:space="0" w:color="auto"/>
            </w:tcBorders>
          </w:tcPr>
          <w:p w14:paraId="569D60F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9D12CE" w14:textId="77777777" w:rsidR="003169D1" w:rsidRDefault="003169D1">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AE76272" w14:textId="77777777" w:rsidR="003169D1" w:rsidRDefault="003169D1">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9B881C3"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56E137"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AF0D7" w14:textId="77777777" w:rsidR="003169D1" w:rsidRDefault="003169D1">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04C65DAC" w14:textId="77777777" w:rsidR="003169D1" w:rsidRDefault="003169D1">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90442CF" w14:textId="77777777" w:rsidR="003169D1" w:rsidRDefault="003169D1">
            <w:pPr>
              <w:pStyle w:val="TAC"/>
            </w:pPr>
            <w:r>
              <w:rPr>
                <w:rFonts w:cs="Arial"/>
              </w:rPr>
              <w:t>IMD3</w:t>
            </w:r>
          </w:p>
        </w:tc>
      </w:tr>
      <w:tr w:rsidR="003169D1" w14:paraId="2BEDA1AB" w14:textId="77777777" w:rsidTr="003169D1">
        <w:trPr>
          <w:trHeight w:val="54"/>
          <w:jc w:val="center"/>
        </w:trPr>
        <w:tc>
          <w:tcPr>
            <w:tcW w:w="2258" w:type="dxa"/>
            <w:tcBorders>
              <w:top w:val="nil"/>
              <w:left w:val="single" w:sz="4" w:space="0" w:color="auto"/>
              <w:bottom w:val="nil"/>
              <w:right w:val="single" w:sz="4" w:space="0" w:color="auto"/>
            </w:tcBorders>
          </w:tcPr>
          <w:p w14:paraId="3699EA3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BC1A00" w14:textId="77777777" w:rsidR="003169D1" w:rsidRDefault="003169D1">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3E44CC" w14:textId="77777777" w:rsidR="003169D1" w:rsidRDefault="003169D1">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7FE214EE" w14:textId="77777777" w:rsidR="003169D1" w:rsidRDefault="003169D1">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F49F1F6" w14:textId="77777777" w:rsidR="003169D1" w:rsidRDefault="003169D1">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D43BD0" w14:textId="77777777" w:rsidR="003169D1" w:rsidRDefault="003169D1">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53078569"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95E7E2" w14:textId="77777777" w:rsidR="003169D1" w:rsidRDefault="003169D1">
            <w:pPr>
              <w:pStyle w:val="TAC"/>
            </w:pPr>
            <w:r>
              <w:rPr>
                <w:rFonts w:cs="Arial"/>
              </w:rPr>
              <w:t>N/A</w:t>
            </w:r>
          </w:p>
        </w:tc>
      </w:tr>
      <w:tr w:rsidR="003169D1" w14:paraId="36686845" w14:textId="77777777" w:rsidTr="003169D1">
        <w:trPr>
          <w:trHeight w:val="54"/>
          <w:jc w:val="center"/>
        </w:trPr>
        <w:tc>
          <w:tcPr>
            <w:tcW w:w="2258" w:type="dxa"/>
            <w:tcBorders>
              <w:top w:val="nil"/>
              <w:left w:val="single" w:sz="4" w:space="0" w:color="auto"/>
              <w:bottom w:val="nil"/>
              <w:right w:val="single" w:sz="4" w:space="0" w:color="auto"/>
            </w:tcBorders>
          </w:tcPr>
          <w:p w14:paraId="565FEB6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D760F5"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9AF5EDC" w14:textId="77777777" w:rsidR="003169D1" w:rsidRDefault="003169D1">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7D6FF2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0858B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FFF28" w14:textId="77777777" w:rsidR="003169D1" w:rsidRDefault="003169D1">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F2C6E7B"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97536D" w14:textId="77777777" w:rsidR="003169D1" w:rsidRDefault="003169D1">
            <w:pPr>
              <w:pStyle w:val="TAC"/>
            </w:pPr>
            <w:r>
              <w:rPr>
                <w:rFonts w:cs="Arial"/>
              </w:rPr>
              <w:t>N/A</w:t>
            </w:r>
          </w:p>
        </w:tc>
      </w:tr>
      <w:tr w:rsidR="003169D1" w14:paraId="0A2BF9E2" w14:textId="77777777" w:rsidTr="003169D1">
        <w:trPr>
          <w:trHeight w:val="54"/>
          <w:jc w:val="center"/>
        </w:trPr>
        <w:tc>
          <w:tcPr>
            <w:tcW w:w="2258" w:type="dxa"/>
            <w:tcBorders>
              <w:top w:val="nil"/>
              <w:left w:val="single" w:sz="4" w:space="0" w:color="auto"/>
              <w:bottom w:val="nil"/>
              <w:right w:val="single" w:sz="4" w:space="0" w:color="auto"/>
            </w:tcBorders>
          </w:tcPr>
          <w:p w14:paraId="5E74F99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978CCA" w14:textId="77777777" w:rsidR="003169D1" w:rsidRDefault="003169D1">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900FC0B" w14:textId="77777777" w:rsidR="003169D1" w:rsidRDefault="003169D1">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D229F5"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A06E80"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BFDD0" w14:textId="77777777" w:rsidR="003169D1" w:rsidRDefault="003169D1">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6205022E" w14:textId="77777777" w:rsidR="003169D1" w:rsidRDefault="003169D1">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753194F2" w14:textId="77777777" w:rsidR="003169D1" w:rsidRDefault="003169D1">
            <w:pPr>
              <w:pStyle w:val="TAC"/>
            </w:pPr>
            <w:r>
              <w:rPr>
                <w:rFonts w:cs="Arial"/>
              </w:rPr>
              <w:t>IMD4</w:t>
            </w:r>
          </w:p>
        </w:tc>
      </w:tr>
      <w:tr w:rsidR="003169D1" w14:paraId="63781EAA" w14:textId="77777777" w:rsidTr="003169D1">
        <w:trPr>
          <w:trHeight w:val="54"/>
          <w:jc w:val="center"/>
        </w:trPr>
        <w:tc>
          <w:tcPr>
            <w:tcW w:w="2258" w:type="dxa"/>
            <w:tcBorders>
              <w:top w:val="nil"/>
              <w:left w:val="single" w:sz="4" w:space="0" w:color="auto"/>
              <w:bottom w:val="nil"/>
              <w:right w:val="single" w:sz="4" w:space="0" w:color="auto"/>
            </w:tcBorders>
          </w:tcPr>
          <w:p w14:paraId="541E113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875B13" w14:textId="77777777" w:rsidR="003169D1" w:rsidRDefault="003169D1">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3BDB78E" w14:textId="77777777" w:rsidR="003169D1" w:rsidRDefault="003169D1">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20377949" w14:textId="77777777" w:rsidR="003169D1" w:rsidRDefault="003169D1">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B34AFED" w14:textId="77777777" w:rsidR="003169D1" w:rsidRDefault="003169D1">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F4DD8BB" w14:textId="77777777" w:rsidR="003169D1" w:rsidRDefault="003169D1">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688082A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204EB4" w14:textId="77777777" w:rsidR="003169D1" w:rsidRDefault="003169D1">
            <w:pPr>
              <w:pStyle w:val="TAC"/>
            </w:pPr>
            <w:r>
              <w:rPr>
                <w:rFonts w:cs="Arial"/>
              </w:rPr>
              <w:t>N/A</w:t>
            </w:r>
          </w:p>
        </w:tc>
      </w:tr>
      <w:tr w:rsidR="003169D1" w14:paraId="2CFEDF74" w14:textId="77777777" w:rsidTr="003169D1">
        <w:trPr>
          <w:trHeight w:val="54"/>
          <w:jc w:val="center"/>
        </w:trPr>
        <w:tc>
          <w:tcPr>
            <w:tcW w:w="2258" w:type="dxa"/>
            <w:tcBorders>
              <w:top w:val="nil"/>
              <w:left w:val="single" w:sz="4" w:space="0" w:color="auto"/>
              <w:bottom w:val="nil"/>
              <w:right w:val="single" w:sz="4" w:space="0" w:color="auto"/>
            </w:tcBorders>
          </w:tcPr>
          <w:p w14:paraId="123D40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A289D"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654F52A" w14:textId="77777777" w:rsidR="003169D1" w:rsidRDefault="003169D1">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44E15D6"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A89AD1"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8293B"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0628616" w14:textId="77777777" w:rsidR="003169D1" w:rsidRDefault="003169D1">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EBEE909" w14:textId="77777777" w:rsidR="003169D1" w:rsidRDefault="003169D1">
            <w:pPr>
              <w:pStyle w:val="TAC"/>
            </w:pPr>
            <w:r>
              <w:rPr>
                <w:rFonts w:cs="Arial"/>
              </w:rPr>
              <w:t>IMD4</w:t>
            </w:r>
          </w:p>
        </w:tc>
      </w:tr>
      <w:tr w:rsidR="003169D1" w14:paraId="70D55579" w14:textId="77777777" w:rsidTr="003169D1">
        <w:trPr>
          <w:trHeight w:val="54"/>
          <w:jc w:val="center"/>
        </w:trPr>
        <w:tc>
          <w:tcPr>
            <w:tcW w:w="2258" w:type="dxa"/>
            <w:tcBorders>
              <w:top w:val="nil"/>
              <w:left w:val="single" w:sz="4" w:space="0" w:color="auto"/>
              <w:bottom w:val="nil"/>
              <w:right w:val="single" w:sz="4" w:space="0" w:color="auto"/>
            </w:tcBorders>
          </w:tcPr>
          <w:p w14:paraId="48CF2F3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545003" w14:textId="77777777" w:rsidR="003169D1" w:rsidRDefault="003169D1">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08E71E8" w14:textId="77777777" w:rsidR="003169D1" w:rsidRDefault="003169D1">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3B4C3EC"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CD0B4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674C4" w14:textId="77777777" w:rsidR="003169D1" w:rsidRDefault="003169D1">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4D2A521A"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9C938C" w14:textId="77777777" w:rsidR="003169D1" w:rsidRDefault="003169D1">
            <w:pPr>
              <w:pStyle w:val="TAC"/>
            </w:pPr>
            <w:r>
              <w:rPr>
                <w:rFonts w:cs="Arial"/>
              </w:rPr>
              <w:t>N/A</w:t>
            </w:r>
          </w:p>
        </w:tc>
      </w:tr>
      <w:tr w:rsidR="003169D1" w14:paraId="2667195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33CE74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81BDC1" w14:textId="77777777" w:rsidR="003169D1" w:rsidRDefault="003169D1">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594D9D" w14:textId="77777777" w:rsidR="003169D1" w:rsidRDefault="003169D1">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7B0331DC" w14:textId="77777777" w:rsidR="003169D1" w:rsidRDefault="003169D1">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449CBD1B" w14:textId="77777777" w:rsidR="003169D1" w:rsidRDefault="003169D1">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0F9C22" w14:textId="77777777" w:rsidR="003169D1" w:rsidRDefault="003169D1">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0DE5B0B4"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B88F88" w14:textId="77777777" w:rsidR="003169D1" w:rsidRDefault="003169D1">
            <w:pPr>
              <w:pStyle w:val="TAC"/>
            </w:pPr>
            <w:r>
              <w:rPr>
                <w:rFonts w:cs="Arial"/>
              </w:rPr>
              <w:t>N/A</w:t>
            </w:r>
          </w:p>
        </w:tc>
      </w:tr>
      <w:tr w:rsidR="003169D1" w14:paraId="505E78C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C43FCA4" w14:textId="77777777" w:rsidR="003169D1" w:rsidRDefault="003169D1">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373FF7D8" w14:textId="77777777" w:rsidR="003169D1" w:rsidRDefault="003169D1">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C13F243" w14:textId="77777777" w:rsidR="003169D1" w:rsidRDefault="003169D1">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441B12F"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371E6F"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7514E" w14:textId="77777777" w:rsidR="003169D1" w:rsidRDefault="003169D1">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4016F407"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9C9073" w14:textId="77777777" w:rsidR="003169D1" w:rsidRDefault="003169D1">
            <w:pPr>
              <w:pStyle w:val="TAC"/>
              <w:rPr>
                <w:rFonts w:cs="Arial"/>
              </w:rPr>
            </w:pPr>
            <w:r>
              <w:rPr>
                <w:rFonts w:cs="Arial"/>
              </w:rPr>
              <w:t>N/A</w:t>
            </w:r>
          </w:p>
        </w:tc>
      </w:tr>
      <w:tr w:rsidR="003169D1" w14:paraId="16A23C88" w14:textId="77777777" w:rsidTr="003169D1">
        <w:trPr>
          <w:trHeight w:val="54"/>
          <w:jc w:val="center"/>
        </w:trPr>
        <w:tc>
          <w:tcPr>
            <w:tcW w:w="2258" w:type="dxa"/>
            <w:tcBorders>
              <w:top w:val="nil"/>
              <w:left w:val="single" w:sz="4" w:space="0" w:color="auto"/>
              <w:bottom w:val="nil"/>
              <w:right w:val="single" w:sz="4" w:space="0" w:color="auto"/>
            </w:tcBorders>
          </w:tcPr>
          <w:p w14:paraId="534D0EF6"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E43DFF0" w14:textId="77777777" w:rsidR="003169D1" w:rsidRDefault="003169D1">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F2DB99" w14:textId="77777777" w:rsidR="003169D1" w:rsidRDefault="003169D1">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2BDF3528"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06F854"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17C36" w14:textId="77777777" w:rsidR="003169D1" w:rsidRDefault="003169D1">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3FB731AE"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F9C908" w14:textId="77777777" w:rsidR="003169D1" w:rsidRDefault="003169D1">
            <w:pPr>
              <w:pStyle w:val="TAC"/>
              <w:rPr>
                <w:rFonts w:cs="Arial"/>
              </w:rPr>
            </w:pPr>
            <w:r>
              <w:rPr>
                <w:rFonts w:cs="Arial"/>
              </w:rPr>
              <w:t>N/A</w:t>
            </w:r>
          </w:p>
        </w:tc>
      </w:tr>
      <w:tr w:rsidR="003169D1" w14:paraId="17C719C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8F8F45C"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1C36E26" w14:textId="77777777" w:rsidR="003169D1" w:rsidRDefault="003169D1">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16583E5" w14:textId="77777777" w:rsidR="003169D1" w:rsidRDefault="003169D1">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1E81A4BC"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999124"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6211E9" w14:textId="77777777" w:rsidR="003169D1" w:rsidRDefault="003169D1">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1155C6A1" w14:textId="77777777" w:rsidR="003169D1" w:rsidRDefault="003169D1">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22B1BDB2" w14:textId="77777777" w:rsidR="003169D1" w:rsidRDefault="003169D1">
            <w:pPr>
              <w:pStyle w:val="TAC"/>
              <w:rPr>
                <w:rFonts w:cs="Arial"/>
              </w:rPr>
            </w:pPr>
            <w:r>
              <w:rPr>
                <w:rFonts w:cs="Arial"/>
              </w:rPr>
              <w:t>IMD5</w:t>
            </w:r>
          </w:p>
        </w:tc>
      </w:tr>
      <w:tr w:rsidR="003169D1" w14:paraId="53E27CC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C349F0A" w14:textId="77777777" w:rsidR="003169D1" w:rsidRDefault="003169D1">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19C621DF"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0E1651" w14:textId="77777777" w:rsidR="003169D1" w:rsidRDefault="003169D1">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47B050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7BE09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62CF0D"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6ADFE4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012B2E" w14:textId="77777777" w:rsidR="003169D1" w:rsidRDefault="003169D1">
            <w:pPr>
              <w:pStyle w:val="TAC"/>
            </w:pPr>
            <w:r>
              <w:rPr>
                <w:szCs w:val="24"/>
              </w:rPr>
              <w:t>N/A</w:t>
            </w:r>
          </w:p>
        </w:tc>
      </w:tr>
      <w:tr w:rsidR="003169D1" w14:paraId="506F0FAD" w14:textId="77777777" w:rsidTr="003169D1">
        <w:trPr>
          <w:trHeight w:val="54"/>
          <w:jc w:val="center"/>
        </w:trPr>
        <w:tc>
          <w:tcPr>
            <w:tcW w:w="2258" w:type="dxa"/>
            <w:tcBorders>
              <w:top w:val="nil"/>
              <w:left w:val="single" w:sz="4" w:space="0" w:color="auto"/>
              <w:bottom w:val="nil"/>
              <w:right w:val="single" w:sz="4" w:space="0" w:color="auto"/>
            </w:tcBorders>
          </w:tcPr>
          <w:p w14:paraId="32DA65F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8695FC" w14:textId="77777777" w:rsidR="003169D1" w:rsidRDefault="003169D1">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6934DBE8" w14:textId="77777777" w:rsidR="003169D1" w:rsidRDefault="003169D1">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2BE53AC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0BF86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452551" w14:textId="77777777" w:rsidR="003169D1" w:rsidRDefault="003169D1">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39B55A1C" w14:textId="77777777" w:rsidR="003169D1" w:rsidRDefault="003169D1">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D4EBB29" w14:textId="77777777" w:rsidR="003169D1" w:rsidRDefault="003169D1">
            <w:pPr>
              <w:pStyle w:val="TAC"/>
              <w:rPr>
                <w:szCs w:val="24"/>
              </w:rPr>
            </w:pPr>
            <w:r>
              <w:rPr>
                <w:szCs w:val="24"/>
              </w:rPr>
              <w:t>IMD4</w:t>
            </w:r>
          </w:p>
        </w:tc>
      </w:tr>
      <w:tr w:rsidR="003169D1" w14:paraId="2574DCD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FB93C6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4E61F5"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A10AC20" w14:textId="77777777" w:rsidR="003169D1" w:rsidRDefault="003169D1">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5CA8235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6080A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350593" w14:textId="77777777" w:rsidR="003169D1" w:rsidRDefault="003169D1">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7B23AFF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238A14" w14:textId="77777777" w:rsidR="003169D1" w:rsidRDefault="003169D1">
            <w:pPr>
              <w:pStyle w:val="TAC"/>
            </w:pPr>
            <w:r>
              <w:rPr>
                <w:szCs w:val="24"/>
              </w:rPr>
              <w:t>N/A</w:t>
            </w:r>
          </w:p>
        </w:tc>
      </w:tr>
      <w:tr w:rsidR="003169D1" w14:paraId="7E80202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F48C0BB"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16883E"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C75A935" w14:textId="77777777" w:rsidR="003169D1" w:rsidRDefault="003169D1">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8E94BAB"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08AAE0"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901F5B" w14:textId="77777777" w:rsidR="003169D1" w:rsidRDefault="003169D1">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600FA093"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902249" w14:textId="77777777" w:rsidR="003169D1" w:rsidRDefault="003169D1">
            <w:pPr>
              <w:pStyle w:val="TAC"/>
            </w:pPr>
            <w:r>
              <w:rPr>
                <w:rFonts w:cs="Arial"/>
              </w:rPr>
              <w:t>N/A</w:t>
            </w:r>
          </w:p>
        </w:tc>
      </w:tr>
      <w:tr w:rsidR="003169D1" w14:paraId="1DE90C10" w14:textId="77777777" w:rsidTr="003169D1">
        <w:trPr>
          <w:trHeight w:val="54"/>
          <w:jc w:val="center"/>
        </w:trPr>
        <w:tc>
          <w:tcPr>
            <w:tcW w:w="2258" w:type="dxa"/>
            <w:tcBorders>
              <w:top w:val="nil"/>
              <w:left w:val="single" w:sz="4" w:space="0" w:color="auto"/>
              <w:bottom w:val="nil"/>
              <w:right w:val="single" w:sz="4" w:space="0" w:color="auto"/>
            </w:tcBorders>
          </w:tcPr>
          <w:p w14:paraId="145EB65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85DB62"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3E05C8" w14:textId="77777777" w:rsidR="003169D1" w:rsidRDefault="003169D1">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870B8ED" w14:textId="77777777" w:rsidR="003169D1" w:rsidRDefault="003169D1">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732BE5" w14:textId="77777777" w:rsidR="003169D1" w:rsidRDefault="003169D1">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67DB30" w14:textId="77777777" w:rsidR="003169D1" w:rsidRDefault="003169D1">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4350A8F6"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6ECE32" w14:textId="77777777" w:rsidR="003169D1" w:rsidRDefault="003169D1">
            <w:pPr>
              <w:pStyle w:val="TAC"/>
            </w:pPr>
            <w:r>
              <w:rPr>
                <w:rFonts w:cs="Arial"/>
              </w:rPr>
              <w:t>N/A</w:t>
            </w:r>
          </w:p>
        </w:tc>
      </w:tr>
      <w:tr w:rsidR="003169D1" w14:paraId="7F70E00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080889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060831" w14:textId="77777777" w:rsidR="003169D1" w:rsidRDefault="003169D1">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874FDC4" w14:textId="77777777" w:rsidR="003169D1" w:rsidRDefault="003169D1">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382A5B"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BDE350"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65072" w14:textId="77777777" w:rsidR="003169D1" w:rsidRDefault="003169D1">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A092432" w14:textId="77777777" w:rsidR="003169D1" w:rsidRDefault="003169D1">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6BBE5286" w14:textId="77777777" w:rsidR="003169D1" w:rsidRDefault="003169D1">
            <w:pPr>
              <w:pStyle w:val="TAC"/>
            </w:pPr>
            <w:r>
              <w:rPr>
                <w:rFonts w:cs="Arial"/>
              </w:rPr>
              <w:t>IMD5</w:t>
            </w:r>
          </w:p>
        </w:tc>
      </w:tr>
      <w:tr w:rsidR="003169D1" w14:paraId="1171CCA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84E73FC"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C45A7E" w14:textId="77777777" w:rsidR="003169D1" w:rsidRDefault="003169D1">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BD08CB5" w14:textId="77777777" w:rsidR="003169D1" w:rsidRDefault="003169D1">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AB2DC09" w14:textId="77777777" w:rsidR="003169D1" w:rsidRDefault="003169D1">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02EC4" w14:textId="77777777" w:rsidR="003169D1" w:rsidRDefault="003169D1">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F0BD2" w14:textId="77777777" w:rsidR="003169D1" w:rsidRDefault="003169D1">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A75190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4D3187" w14:textId="77777777" w:rsidR="003169D1" w:rsidRDefault="003169D1">
            <w:pPr>
              <w:pStyle w:val="TAC"/>
            </w:pPr>
            <w:r>
              <w:rPr>
                <w:rFonts w:cs="Arial"/>
              </w:rPr>
              <w:t>N/A</w:t>
            </w:r>
          </w:p>
        </w:tc>
      </w:tr>
      <w:tr w:rsidR="003169D1" w14:paraId="1D12C57D" w14:textId="77777777" w:rsidTr="003169D1">
        <w:trPr>
          <w:trHeight w:val="54"/>
          <w:jc w:val="center"/>
        </w:trPr>
        <w:tc>
          <w:tcPr>
            <w:tcW w:w="2258" w:type="dxa"/>
            <w:tcBorders>
              <w:top w:val="nil"/>
              <w:left w:val="single" w:sz="4" w:space="0" w:color="auto"/>
              <w:bottom w:val="nil"/>
              <w:right w:val="single" w:sz="4" w:space="0" w:color="auto"/>
            </w:tcBorders>
          </w:tcPr>
          <w:p w14:paraId="55C5F15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C9B243"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5C88BA2" w14:textId="77777777" w:rsidR="003169D1" w:rsidRDefault="003169D1">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39A190C8" w14:textId="77777777" w:rsidR="003169D1" w:rsidRDefault="003169D1">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3C14B6" w14:textId="77777777" w:rsidR="003169D1" w:rsidRDefault="003169D1">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34B9B" w14:textId="77777777" w:rsidR="003169D1" w:rsidRDefault="003169D1">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15A849B6"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207AC5" w14:textId="77777777" w:rsidR="003169D1" w:rsidRDefault="003169D1">
            <w:pPr>
              <w:pStyle w:val="TAC"/>
            </w:pPr>
            <w:r>
              <w:rPr>
                <w:rFonts w:cs="Arial"/>
              </w:rPr>
              <w:t>N/A</w:t>
            </w:r>
          </w:p>
        </w:tc>
      </w:tr>
      <w:tr w:rsidR="003169D1" w14:paraId="783B28E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42F11D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CD5A19"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D065303" w14:textId="77777777" w:rsidR="003169D1" w:rsidRDefault="003169D1">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6AB8370"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DE4884"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0A7EC" w14:textId="77777777" w:rsidR="003169D1" w:rsidRDefault="003169D1">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686FCDF" w14:textId="77777777" w:rsidR="003169D1" w:rsidRDefault="003169D1">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39FE5AF" w14:textId="77777777" w:rsidR="003169D1" w:rsidRDefault="003169D1">
            <w:pPr>
              <w:pStyle w:val="TAC"/>
            </w:pPr>
            <w:r>
              <w:rPr>
                <w:rFonts w:cs="Arial"/>
              </w:rPr>
              <w:t>IMD3</w:t>
            </w:r>
          </w:p>
        </w:tc>
      </w:tr>
      <w:tr w:rsidR="003169D1" w14:paraId="50B136E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09D77A5" w14:textId="77777777" w:rsidR="003169D1" w:rsidRDefault="003169D1">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0403B84E" w14:textId="77777777" w:rsidR="003169D1" w:rsidRDefault="003169D1">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DC24721" w14:textId="77777777" w:rsidR="003169D1" w:rsidRDefault="003169D1">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412F78B5"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3688AD"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263548" w14:textId="77777777" w:rsidR="003169D1" w:rsidRDefault="003169D1">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5CD6DC3A"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CB8B71" w14:textId="77777777" w:rsidR="003169D1" w:rsidRDefault="003169D1">
            <w:pPr>
              <w:pStyle w:val="TAC"/>
              <w:rPr>
                <w:rFonts w:cs="Arial"/>
              </w:rPr>
            </w:pPr>
            <w:r>
              <w:rPr>
                <w:rFonts w:cs="Arial"/>
              </w:rPr>
              <w:t>N/A</w:t>
            </w:r>
          </w:p>
        </w:tc>
      </w:tr>
      <w:tr w:rsidR="003169D1" w14:paraId="51465EF5" w14:textId="77777777" w:rsidTr="003169D1">
        <w:trPr>
          <w:trHeight w:val="54"/>
          <w:jc w:val="center"/>
        </w:trPr>
        <w:tc>
          <w:tcPr>
            <w:tcW w:w="2258" w:type="dxa"/>
            <w:tcBorders>
              <w:top w:val="nil"/>
              <w:left w:val="single" w:sz="4" w:space="0" w:color="auto"/>
              <w:bottom w:val="nil"/>
              <w:right w:val="single" w:sz="4" w:space="0" w:color="auto"/>
            </w:tcBorders>
          </w:tcPr>
          <w:p w14:paraId="399344D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56DB5" w14:textId="77777777" w:rsidR="003169D1" w:rsidRDefault="003169D1">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6E0EA506" w14:textId="77777777" w:rsidR="003169D1" w:rsidRDefault="003169D1">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42DDC314"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919F52"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99EA72" w14:textId="77777777" w:rsidR="003169D1" w:rsidRDefault="003169D1">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14C41991"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1596C8" w14:textId="77777777" w:rsidR="003169D1" w:rsidRDefault="003169D1">
            <w:pPr>
              <w:pStyle w:val="TAC"/>
              <w:rPr>
                <w:rFonts w:cs="Arial"/>
              </w:rPr>
            </w:pPr>
            <w:r>
              <w:rPr>
                <w:rFonts w:cs="Arial"/>
              </w:rPr>
              <w:t>N/A</w:t>
            </w:r>
          </w:p>
        </w:tc>
      </w:tr>
      <w:tr w:rsidR="003169D1" w14:paraId="44F582A5" w14:textId="77777777" w:rsidTr="003169D1">
        <w:trPr>
          <w:trHeight w:val="54"/>
          <w:jc w:val="center"/>
        </w:trPr>
        <w:tc>
          <w:tcPr>
            <w:tcW w:w="2258" w:type="dxa"/>
            <w:tcBorders>
              <w:top w:val="nil"/>
              <w:left w:val="single" w:sz="4" w:space="0" w:color="auto"/>
              <w:bottom w:val="nil"/>
              <w:right w:val="single" w:sz="4" w:space="0" w:color="auto"/>
            </w:tcBorders>
          </w:tcPr>
          <w:p w14:paraId="13B5B0D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4E587D" w14:textId="77777777" w:rsidR="003169D1" w:rsidRDefault="003169D1">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A57D37" w14:textId="77777777" w:rsidR="003169D1" w:rsidRDefault="003169D1">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7BC17D98" w14:textId="77777777" w:rsidR="003169D1" w:rsidRDefault="003169D1">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FC2F86" w14:textId="77777777" w:rsidR="003169D1" w:rsidRDefault="003169D1">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B7F289" w14:textId="77777777" w:rsidR="003169D1" w:rsidRDefault="003169D1">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64E036DA" w14:textId="77777777" w:rsidR="003169D1" w:rsidRDefault="003169D1">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8A5352C" w14:textId="77777777" w:rsidR="003169D1" w:rsidRDefault="003169D1">
            <w:pPr>
              <w:pStyle w:val="TAC"/>
              <w:rPr>
                <w:rFonts w:eastAsia="Malgun Gothic" w:cs="Arial"/>
                <w:lang w:eastAsia="ko-KR"/>
              </w:rPr>
            </w:pPr>
            <w:r>
              <w:rPr>
                <w:rFonts w:eastAsia="Malgun Gothic" w:cs="Arial"/>
                <w:lang w:eastAsia="ko-KR"/>
              </w:rPr>
              <w:t>IMD3</w:t>
            </w:r>
          </w:p>
        </w:tc>
      </w:tr>
      <w:tr w:rsidR="003169D1" w14:paraId="3BE89AEC" w14:textId="77777777" w:rsidTr="003169D1">
        <w:trPr>
          <w:trHeight w:val="54"/>
          <w:jc w:val="center"/>
        </w:trPr>
        <w:tc>
          <w:tcPr>
            <w:tcW w:w="2258" w:type="dxa"/>
            <w:tcBorders>
              <w:top w:val="nil"/>
              <w:left w:val="single" w:sz="4" w:space="0" w:color="auto"/>
              <w:bottom w:val="nil"/>
              <w:right w:val="single" w:sz="4" w:space="0" w:color="auto"/>
            </w:tcBorders>
          </w:tcPr>
          <w:p w14:paraId="19A1CD7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4C3D8" w14:textId="77777777" w:rsidR="003169D1" w:rsidRDefault="003169D1">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1EA1F58" w14:textId="77777777" w:rsidR="003169D1" w:rsidRDefault="003169D1">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DC13FC6"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B8495F"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E3B56D" w14:textId="77777777" w:rsidR="003169D1" w:rsidRDefault="003169D1">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03B3F05E"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18EA7E" w14:textId="77777777" w:rsidR="003169D1" w:rsidRDefault="003169D1">
            <w:pPr>
              <w:pStyle w:val="TAC"/>
              <w:rPr>
                <w:rFonts w:cs="Arial"/>
              </w:rPr>
            </w:pPr>
            <w:r>
              <w:rPr>
                <w:rFonts w:cs="Arial"/>
              </w:rPr>
              <w:t>N/A</w:t>
            </w:r>
          </w:p>
        </w:tc>
      </w:tr>
      <w:tr w:rsidR="003169D1" w14:paraId="09D48079" w14:textId="77777777" w:rsidTr="003169D1">
        <w:trPr>
          <w:trHeight w:val="54"/>
          <w:jc w:val="center"/>
        </w:trPr>
        <w:tc>
          <w:tcPr>
            <w:tcW w:w="2258" w:type="dxa"/>
            <w:tcBorders>
              <w:top w:val="nil"/>
              <w:left w:val="single" w:sz="4" w:space="0" w:color="auto"/>
              <w:bottom w:val="nil"/>
              <w:right w:val="single" w:sz="4" w:space="0" w:color="auto"/>
            </w:tcBorders>
          </w:tcPr>
          <w:p w14:paraId="658C1D9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7D2C4" w14:textId="77777777" w:rsidR="003169D1" w:rsidRDefault="003169D1">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33D89CA" w14:textId="77777777" w:rsidR="003169D1" w:rsidRDefault="003169D1">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6ADBC307"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D5C9AD"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A6AC12" w14:textId="77777777" w:rsidR="003169D1" w:rsidRDefault="003169D1">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4C23E72F" w14:textId="77777777" w:rsidR="003169D1" w:rsidRDefault="003169D1">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1868DC34" w14:textId="77777777" w:rsidR="003169D1" w:rsidRDefault="003169D1">
            <w:pPr>
              <w:pStyle w:val="TAC"/>
              <w:rPr>
                <w:rFonts w:eastAsia="Malgun Gothic" w:cs="Arial"/>
                <w:lang w:eastAsia="ko-KR"/>
              </w:rPr>
            </w:pPr>
            <w:r>
              <w:rPr>
                <w:rFonts w:eastAsia="Malgun Gothic" w:cs="Arial"/>
                <w:lang w:eastAsia="ko-KR"/>
              </w:rPr>
              <w:t>IMD5</w:t>
            </w:r>
          </w:p>
        </w:tc>
      </w:tr>
      <w:tr w:rsidR="003169D1" w14:paraId="32D0B4F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85163A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697C6D" w14:textId="77777777" w:rsidR="003169D1" w:rsidRDefault="003169D1">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AD72B40" w14:textId="77777777" w:rsidR="003169D1" w:rsidRDefault="003169D1">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BA3254C" w14:textId="77777777" w:rsidR="003169D1" w:rsidRDefault="003169D1">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DA8F6E" w14:textId="77777777" w:rsidR="003169D1" w:rsidRDefault="003169D1">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D38FE" w14:textId="77777777" w:rsidR="003169D1" w:rsidRDefault="003169D1">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71402D6E"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1BC7E7" w14:textId="77777777" w:rsidR="003169D1" w:rsidRDefault="003169D1">
            <w:pPr>
              <w:pStyle w:val="TAC"/>
              <w:rPr>
                <w:rFonts w:cs="Arial"/>
              </w:rPr>
            </w:pPr>
            <w:r>
              <w:rPr>
                <w:rFonts w:cs="Arial"/>
              </w:rPr>
              <w:t>N/A</w:t>
            </w:r>
          </w:p>
        </w:tc>
      </w:tr>
      <w:tr w:rsidR="003169D1" w14:paraId="4D8BA60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BBB75F3"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A89550"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B74F415" w14:textId="77777777" w:rsidR="003169D1" w:rsidRDefault="003169D1">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0C49130"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02A3D2"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390C6" w14:textId="77777777" w:rsidR="003169D1" w:rsidRDefault="003169D1">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0E5BB7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55C5A2" w14:textId="77777777" w:rsidR="003169D1" w:rsidRDefault="003169D1">
            <w:pPr>
              <w:pStyle w:val="TAC"/>
            </w:pPr>
            <w:r>
              <w:rPr>
                <w:rFonts w:cs="Arial"/>
              </w:rPr>
              <w:t>N/A</w:t>
            </w:r>
          </w:p>
        </w:tc>
      </w:tr>
      <w:tr w:rsidR="003169D1" w14:paraId="5FE11FC2" w14:textId="77777777" w:rsidTr="003169D1">
        <w:trPr>
          <w:trHeight w:val="54"/>
          <w:jc w:val="center"/>
        </w:trPr>
        <w:tc>
          <w:tcPr>
            <w:tcW w:w="2258" w:type="dxa"/>
            <w:tcBorders>
              <w:top w:val="nil"/>
              <w:left w:val="single" w:sz="4" w:space="0" w:color="auto"/>
              <w:bottom w:val="nil"/>
              <w:right w:val="single" w:sz="4" w:space="0" w:color="auto"/>
            </w:tcBorders>
          </w:tcPr>
          <w:p w14:paraId="016C392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D936E8" w14:textId="77777777" w:rsidR="003169D1" w:rsidRDefault="003169D1">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1C1C6D" w14:textId="77777777" w:rsidR="003169D1" w:rsidRDefault="003169D1">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407B6524" w14:textId="77777777" w:rsidR="003169D1" w:rsidRDefault="003169D1">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8E3E8A6" w14:textId="77777777" w:rsidR="003169D1" w:rsidRDefault="003169D1">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610897" w14:textId="77777777" w:rsidR="003169D1" w:rsidRDefault="003169D1">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37934BF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D71F86" w14:textId="77777777" w:rsidR="003169D1" w:rsidRDefault="003169D1">
            <w:pPr>
              <w:pStyle w:val="TAC"/>
            </w:pPr>
            <w:r>
              <w:rPr>
                <w:rFonts w:cs="Arial"/>
              </w:rPr>
              <w:t>N/A</w:t>
            </w:r>
          </w:p>
        </w:tc>
      </w:tr>
      <w:tr w:rsidR="003169D1" w14:paraId="63752DF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A8C4BA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3E9736" w14:textId="77777777" w:rsidR="003169D1" w:rsidRDefault="003169D1">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33BDB25" w14:textId="77777777" w:rsidR="003169D1" w:rsidRDefault="003169D1">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A52DCD4"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EE884E"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009A1" w14:textId="77777777" w:rsidR="003169D1" w:rsidRDefault="003169D1">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47AE318A" w14:textId="77777777" w:rsidR="003169D1" w:rsidRDefault="003169D1">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00AF62FD" w14:textId="77777777" w:rsidR="003169D1" w:rsidRDefault="003169D1">
            <w:pPr>
              <w:pStyle w:val="TAC"/>
            </w:pPr>
            <w:r>
              <w:rPr>
                <w:rFonts w:cs="Arial"/>
              </w:rPr>
              <w:t>IMD3</w:t>
            </w:r>
          </w:p>
        </w:tc>
      </w:tr>
      <w:tr w:rsidR="003169D1" w14:paraId="4C54204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17072EF"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F60DD8" w14:textId="77777777" w:rsidR="003169D1" w:rsidRDefault="003169D1">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7DFB34" w14:textId="77777777" w:rsidR="003169D1" w:rsidRDefault="003169D1">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71AA461"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20D057"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56ECD" w14:textId="77777777" w:rsidR="003169D1" w:rsidRDefault="003169D1">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11D8761B"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37B629" w14:textId="77777777" w:rsidR="003169D1" w:rsidRDefault="003169D1">
            <w:pPr>
              <w:pStyle w:val="TAC"/>
            </w:pPr>
            <w:r>
              <w:rPr>
                <w:rFonts w:cs="Arial"/>
              </w:rPr>
              <w:t>N/A</w:t>
            </w:r>
          </w:p>
        </w:tc>
      </w:tr>
      <w:tr w:rsidR="003169D1" w14:paraId="1EAE86D2" w14:textId="77777777" w:rsidTr="003169D1">
        <w:trPr>
          <w:trHeight w:val="54"/>
          <w:jc w:val="center"/>
        </w:trPr>
        <w:tc>
          <w:tcPr>
            <w:tcW w:w="2258" w:type="dxa"/>
            <w:tcBorders>
              <w:top w:val="nil"/>
              <w:left w:val="single" w:sz="4" w:space="0" w:color="auto"/>
              <w:bottom w:val="nil"/>
              <w:right w:val="single" w:sz="4" w:space="0" w:color="auto"/>
            </w:tcBorders>
          </w:tcPr>
          <w:p w14:paraId="526643E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475958" w14:textId="77777777" w:rsidR="003169D1" w:rsidRDefault="003169D1">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43B64CE" w14:textId="77777777" w:rsidR="003169D1" w:rsidRDefault="003169D1">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1596F287" w14:textId="77777777" w:rsidR="003169D1" w:rsidRDefault="003169D1">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AE2E7A7" w14:textId="77777777" w:rsidR="003169D1" w:rsidRDefault="003169D1">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DDDDDD" w14:textId="77777777" w:rsidR="003169D1" w:rsidRDefault="003169D1">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53954C36"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99A729" w14:textId="77777777" w:rsidR="003169D1" w:rsidRDefault="003169D1">
            <w:pPr>
              <w:pStyle w:val="TAC"/>
            </w:pPr>
            <w:r>
              <w:rPr>
                <w:rFonts w:cs="Arial"/>
              </w:rPr>
              <w:t>N/A</w:t>
            </w:r>
          </w:p>
        </w:tc>
      </w:tr>
      <w:tr w:rsidR="003169D1" w14:paraId="1CF525B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876DF3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5EDC6E"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93B6DC9" w14:textId="77777777" w:rsidR="003169D1" w:rsidRDefault="003169D1">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7EF7B62" w14:textId="77777777" w:rsidR="003169D1" w:rsidRDefault="003169D1">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5D1D64" w14:textId="77777777" w:rsidR="003169D1" w:rsidRDefault="003169D1">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D6768" w14:textId="77777777" w:rsidR="003169D1" w:rsidRDefault="003169D1">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22B4F812" w14:textId="77777777" w:rsidR="003169D1" w:rsidRDefault="003169D1">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139D849D" w14:textId="77777777" w:rsidR="003169D1" w:rsidRDefault="003169D1">
            <w:pPr>
              <w:pStyle w:val="TAC"/>
            </w:pPr>
            <w:r>
              <w:rPr>
                <w:rFonts w:cs="Arial"/>
              </w:rPr>
              <w:t>IMD4</w:t>
            </w:r>
          </w:p>
        </w:tc>
      </w:tr>
      <w:tr w:rsidR="003169D1" w14:paraId="5DEA592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3B5D866" w14:textId="77777777" w:rsidR="003169D1" w:rsidRDefault="003169D1">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723B6385" w14:textId="77777777" w:rsidR="003169D1" w:rsidRDefault="003169D1">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B65D46F" w14:textId="77777777" w:rsidR="003169D1" w:rsidRDefault="003169D1">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3C938E8D"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D0842E"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B7ABA" w14:textId="77777777" w:rsidR="003169D1" w:rsidRDefault="003169D1">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43501D3E"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7EAE1C" w14:textId="77777777" w:rsidR="003169D1" w:rsidRDefault="003169D1">
            <w:pPr>
              <w:pStyle w:val="TAC"/>
              <w:rPr>
                <w:rFonts w:cs="Arial"/>
              </w:rPr>
            </w:pPr>
            <w:r>
              <w:rPr>
                <w:rFonts w:cs="Arial"/>
              </w:rPr>
              <w:t>N/A</w:t>
            </w:r>
          </w:p>
        </w:tc>
      </w:tr>
      <w:tr w:rsidR="003169D1" w14:paraId="3F036352" w14:textId="77777777" w:rsidTr="003169D1">
        <w:trPr>
          <w:trHeight w:val="54"/>
          <w:jc w:val="center"/>
        </w:trPr>
        <w:tc>
          <w:tcPr>
            <w:tcW w:w="2258" w:type="dxa"/>
            <w:tcBorders>
              <w:top w:val="nil"/>
              <w:left w:val="single" w:sz="4" w:space="0" w:color="auto"/>
              <w:bottom w:val="nil"/>
              <w:right w:val="single" w:sz="4" w:space="0" w:color="auto"/>
            </w:tcBorders>
          </w:tcPr>
          <w:p w14:paraId="026B76C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B96871" w14:textId="77777777" w:rsidR="003169D1" w:rsidRDefault="003169D1">
            <w:pPr>
              <w:pStyle w:val="TAC"/>
              <w:rPr>
                <w:rFonts w:eastAsia="SimSun"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6E8AC51" w14:textId="77777777" w:rsidR="003169D1" w:rsidRDefault="003169D1">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727742C"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A0802B"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1D6B3" w14:textId="77777777" w:rsidR="003169D1" w:rsidRDefault="003169D1">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63766C23" w14:textId="77777777" w:rsidR="003169D1" w:rsidRDefault="003169D1">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1F761F" w14:textId="77777777" w:rsidR="003169D1" w:rsidRDefault="003169D1">
            <w:pPr>
              <w:pStyle w:val="TAC"/>
              <w:rPr>
                <w:rFonts w:cs="Arial"/>
              </w:rPr>
            </w:pPr>
            <w:r>
              <w:rPr>
                <w:rFonts w:cs="Arial"/>
              </w:rPr>
              <w:t>N/A</w:t>
            </w:r>
          </w:p>
        </w:tc>
      </w:tr>
      <w:tr w:rsidR="003169D1" w14:paraId="391071C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006156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6F2D38" w14:textId="77777777" w:rsidR="003169D1" w:rsidRDefault="003169D1">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8265DF1" w14:textId="77777777" w:rsidR="003169D1" w:rsidRDefault="003169D1">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32EEA835" w14:textId="77777777" w:rsidR="003169D1" w:rsidRDefault="003169D1">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B7CFBA" w14:textId="77777777" w:rsidR="003169D1" w:rsidRDefault="003169D1">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8B737" w14:textId="77777777" w:rsidR="003169D1" w:rsidRDefault="003169D1">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798965A2" w14:textId="77777777" w:rsidR="003169D1" w:rsidRDefault="003169D1">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70D01F2" w14:textId="77777777" w:rsidR="003169D1" w:rsidRDefault="003169D1">
            <w:pPr>
              <w:pStyle w:val="TAC"/>
              <w:rPr>
                <w:rFonts w:cs="Arial"/>
              </w:rPr>
            </w:pPr>
            <w:r>
              <w:rPr>
                <w:rFonts w:cs="Arial"/>
              </w:rPr>
              <w:t>IMD3</w:t>
            </w:r>
          </w:p>
        </w:tc>
      </w:tr>
      <w:tr w:rsidR="003169D1" w14:paraId="467566F0"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6E91F4E" w14:textId="77777777" w:rsidR="003169D1" w:rsidRDefault="003169D1">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62C887" w14:textId="77777777" w:rsidR="003169D1" w:rsidRDefault="003169D1">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0B3D10B" w14:textId="77777777" w:rsidR="003169D1" w:rsidRDefault="003169D1">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0D6738FD"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01F8E9"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B6CE10" w14:textId="77777777" w:rsidR="003169D1" w:rsidRDefault="003169D1">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0BFBA7"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C20637" w14:textId="77777777" w:rsidR="003169D1" w:rsidRDefault="003169D1">
            <w:pPr>
              <w:pStyle w:val="TAC"/>
              <w:rPr>
                <w:rFonts w:cs="Arial"/>
              </w:rPr>
            </w:pPr>
            <w:r>
              <w:rPr>
                <w:rFonts w:cs="Arial"/>
              </w:rPr>
              <w:t>N/A</w:t>
            </w:r>
          </w:p>
        </w:tc>
      </w:tr>
      <w:tr w:rsidR="003169D1" w14:paraId="58380C4B"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FAE1E0"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B81C4D" w14:textId="77777777" w:rsidR="003169D1" w:rsidRDefault="003169D1">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228C37" w14:textId="77777777" w:rsidR="003169D1" w:rsidRDefault="003169D1">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1D69F672"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202C70"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580EE" w14:textId="77777777" w:rsidR="003169D1" w:rsidRDefault="003169D1">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4005CC"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B4D0F" w14:textId="77777777" w:rsidR="003169D1" w:rsidRDefault="003169D1">
            <w:pPr>
              <w:pStyle w:val="TAC"/>
              <w:rPr>
                <w:rFonts w:cs="Arial"/>
              </w:rPr>
            </w:pPr>
            <w:r>
              <w:rPr>
                <w:rFonts w:cs="Arial"/>
              </w:rPr>
              <w:t>N/A</w:t>
            </w:r>
          </w:p>
        </w:tc>
      </w:tr>
      <w:tr w:rsidR="003169D1" w14:paraId="35835647"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3C7CE6"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9073B9" w14:textId="77777777" w:rsidR="003169D1" w:rsidRDefault="003169D1">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0B456E6" w14:textId="77777777" w:rsidR="003169D1" w:rsidRDefault="003169D1">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1769578"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50BCE3"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6B3551" w14:textId="77777777" w:rsidR="003169D1" w:rsidRDefault="003169D1">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E95C75" w14:textId="77777777" w:rsidR="003169D1" w:rsidRDefault="003169D1">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8CF442" w14:textId="77777777" w:rsidR="003169D1" w:rsidRDefault="003169D1">
            <w:pPr>
              <w:pStyle w:val="TAC"/>
              <w:rPr>
                <w:rFonts w:cs="Arial"/>
                <w:vertAlign w:val="superscript"/>
              </w:rPr>
            </w:pPr>
            <w:r>
              <w:rPr>
                <w:rFonts w:cs="Arial"/>
              </w:rPr>
              <w:t>IMD2</w:t>
            </w:r>
            <w:r>
              <w:rPr>
                <w:rFonts w:cs="Arial"/>
                <w:vertAlign w:val="superscript"/>
              </w:rPr>
              <w:t>1</w:t>
            </w:r>
          </w:p>
        </w:tc>
      </w:tr>
      <w:tr w:rsidR="003169D1" w14:paraId="62C85629"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A91B484" w14:textId="77777777" w:rsidR="003169D1" w:rsidRDefault="003169D1">
            <w:pPr>
              <w:pStyle w:val="TAC"/>
              <w:rPr>
                <w:rFonts w:eastAsia="MS Mincho"/>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C6F3D0" w14:textId="77777777" w:rsidR="003169D1" w:rsidRDefault="003169D1">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5842D74" w14:textId="77777777" w:rsidR="003169D1" w:rsidRDefault="003169D1">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6AD0B280" w14:textId="77777777" w:rsidR="003169D1" w:rsidRDefault="003169D1">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5CBFF9" w14:textId="77777777" w:rsidR="003169D1" w:rsidRDefault="003169D1">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DADD0" w14:textId="77777777" w:rsidR="003169D1" w:rsidRDefault="003169D1">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41F627"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8D1E19" w14:textId="77777777" w:rsidR="003169D1" w:rsidRDefault="003169D1">
            <w:pPr>
              <w:pStyle w:val="TAC"/>
              <w:rPr>
                <w:rFonts w:cs="Arial"/>
              </w:rPr>
            </w:pPr>
            <w:r>
              <w:rPr>
                <w:rFonts w:cs="Arial"/>
              </w:rPr>
              <w:t>N/A</w:t>
            </w:r>
          </w:p>
        </w:tc>
      </w:tr>
      <w:tr w:rsidR="003169D1" w14:paraId="7371EB4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A9E3B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676BA6" w14:textId="77777777" w:rsidR="003169D1" w:rsidRDefault="003169D1">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199A7E8" w14:textId="77777777" w:rsidR="003169D1" w:rsidRDefault="003169D1">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ECB38A3" w14:textId="77777777" w:rsidR="003169D1" w:rsidRDefault="003169D1">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5489862" w14:textId="77777777" w:rsidR="003169D1" w:rsidRDefault="003169D1">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0AD945" w14:textId="77777777" w:rsidR="003169D1" w:rsidRDefault="003169D1">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3DF49A"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DD64D4" w14:textId="77777777" w:rsidR="003169D1" w:rsidRDefault="003169D1">
            <w:pPr>
              <w:pStyle w:val="TAC"/>
              <w:rPr>
                <w:rFonts w:cs="Arial"/>
              </w:rPr>
            </w:pPr>
            <w:r>
              <w:rPr>
                <w:rFonts w:cs="Arial"/>
              </w:rPr>
              <w:t>N/A</w:t>
            </w:r>
          </w:p>
        </w:tc>
      </w:tr>
      <w:tr w:rsidR="003169D1" w14:paraId="0896867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745C3A4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522F2" w14:textId="77777777" w:rsidR="003169D1" w:rsidRDefault="003169D1">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E8A4D58" w14:textId="77777777" w:rsidR="003169D1" w:rsidRDefault="003169D1">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5AC601FB" w14:textId="77777777" w:rsidR="003169D1" w:rsidRDefault="003169D1">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46F24A" w14:textId="77777777" w:rsidR="003169D1" w:rsidRDefault="003169D1">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CA079B" w14:textId="77777777" w:rsidR="003169D1" w:rsidRDefault="003169D1">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928F90" w14:textId="77777777" w:rsidR="003169D1" w:rsidRDefault="003169D1">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A6160" w14:textId="77777777" w:rsidR="003169D1" w:rsidRDefault="003169D1">
            <w:pPr>
              <w:pStyle w:val="TAC"/>
              <w:rPr>
                <w:rFonts w:cs="Arial"/>
              </w:rPr>
            </w:pPr>
            <w:r>
              <w:rPr>
                <w:rFonts w:cs="Arial"/>
              </w:rPr>
              <w:t>IMD4</w:t>
            </w:r>
          </w:p>
        </w:tc>
      </w:tr>
      <w:tr w:rsidR="003169D1" w14:paraId="4AEF33D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1B0DD2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2189F8" w14:textId="77777777" w:rsidR="003169D1" w:rsidRDefault="003169D1">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6B6D6A6" w14:textId="77777777" w:rsidR="003169D1" w:rsidRDefault="003169D1">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F5552D4" w14:textId="77777777" w:rsidR="003169D1" w:rsidRDefault="003169D1">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577585" w14:textId="77777777" w:rsidR="003169D1" w:rsidRDefault="003169D1">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43561" w14:textId="77777777" w:rsidR="003169D1" w:rsidRDefault="003169D1">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C07759"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AF5224" w14:textId="77777777" w:rsidR="003169D1" w:rsidRDefault="003169D1">
            <w:pPr>
              <w:pStyle w:val="TAC"/>
              <w:rPr>
                <w:rFonts w:cs="Arial"/>
              </w:rPr>
            </w:pPr>
            <w:r>
              <w:rPr>
                <w:rFonts w:cs="Arial"/>
              </w:rPr>
              <w:t>N/A</w:t>
            </w:r>
          </w:p>
        </w:tc>
      </w:tr>
      <w:tr w:rsidR="003169D1" w14:paraId="025520B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55A5127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C2BBD2" w14:textId="77777777" w:rsidR="003169D1" w:rsidRDefault="003169D1">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1AC378A" w14:textId="77777777" w:rsidR="003169D1" w:rsidRDefault="003169D1">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6DB7136" w14:textId="77777777" w:rsidR="003169D1" w:rsidRDefault="003169D1">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B931AC8" w14:textId="77777777" w:rsidR="003169D1" w:rsidRDefault="003169D1">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772F4B" w14:textId="77777777" w:rsidR="003169D1" w:rsidRDefault="003169D1">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5E1268"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50887" w14:textId="77777777" w:rsidR="003169D1" w:rsidRDefault="003169D1">
            <w:pPr>
              <w:pStyle w:val="TAC"/>
              <w:rPr>
                <w:rFonts w:cs="Arial"/>
              </w:rPr>
            </w:pPr>
            <w:r>
              <w:rPr>
                <w:rFonts w:cs="Arial"/>
              </w:rPr>
              <w:t>N/A</w:t>
            </w:r>
          </w:p>
        </w:tc>
      </w:tr>
      <w:tr w:rsidR="003169D1" w14:paraId="47A6DF4E"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16D43E0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5C8BED" w14:textId="77777777" w:rsidR="003169D1" w:rsidRDefault="003169D1">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470FDD4" w14:textId="77777777" w:rsidR="003169D1" w:rsidRDefault="003169D1">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5DC69C15" w14:textId="77777777" w:rsidR="003169D1" w:rsidRDefault="003169D1">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5ECB50" w14:textId="77777777" w:rsidR="003169D1" w:rsidRDefault="003169D1">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A954D" w14:textId="77777777" w:rsidR="003169D1" w:rsidRDefault="003169D1">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2E919F" w14:textId="77777777" w:rsidR="003169D1" w:rsidRDefault="003169D1">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57B44" w14:textId="77777777" w:rsidR="003169D1" w:rsidRDefault="003169D1">
            <w:pPr>
              <w:pStyle w:val="TAC"/>
              <w:rPr>
                <w:rFonts w:cs="Arial"/>
              </w:rPr>
            </w:pPr>
            <w:r>
              <w:rPr>
                <w:rFonts w:cs="Arial"/>
              </w:rPr>
              <w:t>IMD4</w:t>
            </w:r>
          </w:p>
        </w:tc>
      </w:tr>
      <w:tr w:rsidR="003169D1" w14:paraId="36682DE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7D19A0F"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1032C6"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B78C366" w14:textId="77777777" w:rsidR="003169D1" w:rsidRDefault="003169D1">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2ED086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693EC7"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A1176" w14:textId="77777777" w:rsidR="003169D1" w:rsidRDefault="003169D1">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7B9CCC68"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5AAB3D" w14:textId="77777777" w:rsidR="003169D1" w:rsidRDefault="003169D1">
            <w:pPr>
              <w:pStyle w:val="TAC"/>
            </w:pPr>
            <w:r>
              <w:rPr>
                <w:rFonts w:cs="Arial"/>
              </w:rPr>
              <w:t>N/A</w:t>
            </w:r>
          </w:p>
        </w:tc>
      </w:tr>
      <w:tr w:rsidR="003169D1" w14:paraId="3737011F" w14:textId="77777777" w:rsidTr="003169D1">
        <w:trPr>
          <w:trHeight w:val="54"/>
          <w:jc w:val="center"/>
        </w:trPr>
        <w:tc>
          <w:tcPr>
            <w:tcW w:w="2258" w:type="dxa"/>
            <w:tcBorders>
              <w:top w:val="nil"/>
              <w:left w:val="single" w:sz="4" w:space="0" w:color="auto"/>
              <w:bottom w:val="nil"/>
              <w:right w:val="single" w:sz="4" w:space="0" w:color="auto"/>
            </w:tcBorders>
          </w:tcPr>
          <w:p w14:paraId="55B6FD7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25CD29"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D3C9A6E" w14:textId="77777777" w:rsidR="003169D1" w:rsidRDefault="003169D1">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8FD1D17"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51DEDC"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DF8027" w14:textId="77777777" w:rsidR="003169D1" w:rsidRDefault="003169D1">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3544370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FFDFBD" w14:textId="77777777" w:rsidR="003169D1" w:rsidRDefault="003169D1">
            <w:pPr>
              <w:pStyle w:val="TAC"/>
            </w:pPr>
            <w:r>
              <w:rPr>
                <w:rFonts w:cs="Arial"/>
              </w:rPr>
              <w:t>N/A</w:t>
            </w:r>
          </w:p>
        </w:tc>
      </w:tr>
      <w:tr w:rsidR="003169D1" w14:paraId="5E4FFBC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432C33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84E0E" w14:textId="77777777" w:rsidR="003169D1" w:rsidRDefault="003169D1">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4573B97" w14:textId="77777777" w:rsidR="003169D1" w:rsidRDefault="003169D1">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195D4CB"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11276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20C22" w14:textId="77777777" w:rsidR="003169D1" w:rsidRDefault="003169D1">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2A387382" w14:textId="77777777" w:rsidR="003169D1" w:rsidRDefault="003169D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52B3FF24" w14:textId="77777777" w:rsidR="003169D1" w:rsidRDefault="003169D1">
            <w:pPr>
              <w:pStyle w:val="TAC"/>
            </w:pPr>
            <w:r>
              <w:rPr>
                <w:rFonts w:cs="Arial"/>
              </w:rPr>
              <w:t>IMD2</w:t>
            </w:r>
          </w:p>
        </w:tc>
      </w:tr>
      <w:tr w:rsidR="003169D1" w14:paraId="781F0CB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D7A796D"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9121AB" w14:textId="77777777" w:rsidR="003169D1" w:rsidRDefault="003169D1">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0C55325" w14:textId="77777777" w:rsidR="003169D1" w:rsidRDefault="003169D1">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D138ADB"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C2DA4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3CFD8F" w14:textId="77777777" w:rsidR="003169D1" w:rsidRDefault="003169D1">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DD82505"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113B5B" w14:textId="77777777" w:rsidR="003169D1" w:rsidRDefault="003169D1">
            <w:pPr>
              <w:pStyle w:val="TAC"/>
            </w:pPr>
            <w:r>
              <w:rPr>
                <w:rFonts w:cs="Arial"/>
              </w:rPr>
              <w:t>N/A</w:t>
            </w:r>
          </w:p>
        </w:tc>
      </w:tr>
      <w:tr w:rsidR="003169D1" w14:paraId="50BFAC07" w14:textId="77777777" w:rsidTr="003169D1">
        <w:trPr>
          <w:trHeight w:val="54"/>
          <w:jc w:val="center"/>
        </w:trPr>
        <w:tc>
          <w:tcPr>
            <w:tcW w:w="2258" w:type="dxa"/>
            <w:tcBorders>
              <w:top w:val="nil"/>
              <w:left w:val="single" w:sz="4" w:space="0" w:color="auto"/>
              <w:bottom w:val="nil"/>
              <w:right w:val="single" w:sz="4" w:space="0" w:color="auto"/>
            </w:tcBorders>
          </w:tcPr>
          <w:p w14:paraId="5A37AF9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57BE92"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236BFE8" w14:textId="77777777" w:rsidR="003169D1" w:rsidRDefault="003169D1">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96CEB17"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83B9F4"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81B55B" w14:textId="77777777" w:rsidR="003169D1" w:rsidRDefault="003169D1">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75175D9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6E5BAD" w14:textId="77777777" w:rsidR="003169D1" w:rsidRDefault="003169D1">
            <w:pPr>
              <w:pStyle w:val="TAC"/>
            </w:pPr>
            <w:r>
              <w:rPr>
                <w:rFonts w:cs="Arial"/>
              </w:rPr>
              <w:t>N/A</w:t>
            </w:r>
          </w:p>
        </w:tc>
      </w:tr>
      <w:tr w:rsidR="003169D1" w14:paraId="4A7AEAA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4375A8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9848DA"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F2FB74C" w14:textId="77777777" w:rsidR="003169D1" w:rsidRDefault="003169D1">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97D239"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68B90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F706D"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CD8DD7E" w14:textId="77777777" w:rsidR="003169D1" w:rsidRDefault="003169D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6B5E0B9" w14:textId="77777777" w:rsidR="003169D1" w:rsidRDefault="003169D1">
            <w:pPr>
              <w:pStyle w:val="TAC"/>
            </w:pPr>
            <w:r>
              <w:rPr>
                <w:rFonts w:cs="Arial"/>
              </w:rPr>
              <w:t>IMD2</w:t>
            </w:r>
          </w:p>
        </w:tc>
      </w:tr>
      <w:tr w:rsidR="003169D1" w14:paraId="42D0AC4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888F383"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F2E98A"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9F64420" w14:textId="77777777" w:rsidR="003169D1" w:rsidRDefault="003169D1">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7A0562C"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168198"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6731E" w14:textId="77777777" w:rsidR="003169D1" w:rsidRDefault="003169D1">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022B2A02"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F7359D" w14:textId="77777777" w:rsidR="003169D1" w:rsidRDefault="003169D1">
            <w:pPr>
              <w:pStyle w:val="TAC"/>
            </w:pPr>
            <w:r>
              <w:rPr>
                <w:rFonts w:cs="Arial"/>
              </w:rPr>
              <w:t>N/A</w:t>
            </w:r>
          </w:p>
        </w:tc>
      </w:tr>
      <w:tr w:rsidR="003169D1" w14:paraId="1A7FB8CF" w14:textId="77777777" w:rsidTr="003169D1">
        <w:trPr>
          <w:trHeight w:val="54"/>
          <w:jc w:val="center"/>
        </w:trPr>
        <w:tc>
          <w:tcPr>
            <w:tcW w:w="2258" w:type="dxa"/>
            <w:tcBorders>
              <w:top w:val="nil"/>
              <w:left w:val="single" w:sz="4" w:space="0" w:color="auto"/>
              <w:bottom w:val="nil"/>
              <w:right w:val="single" w:sz="4" w:space="0" w:color="auto"/>
            </w:tcBorders>
          </w:tcPr>
          <w:p w14:paraId="5A6E851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F3FCD9" w14:textId="77777777" w:rsidR="003169D1" w:rsidRDefault="003169D1">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37ED99" w14:textId="77777777" w:rsidR="003169D1" w:rsidRDefault="003169D1">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57A2B51D"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AEBA9"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FF68DD" w14:textId="77777777" w:rsidR="003169D1" w:rsidRDefault="003169D1">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6266E882"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F2B7BE" w14:textId="77777777" w:rsidR="003169D1" w:rsidRDefault="003169D1">
            <w:pPr>
              <w:pStyle w:val="TAC"/>
            </w:pPr>
            <w:r>
              <w:rPr>
                <w:rFonts w:cs="Arial"/>
              </w:rPr>
              <w:t>N/A</w:t>
            </w:r>
          </w:p>
        </w:tc>
      </w:tr>
      <w:tr w:rsidR="003169D1" w14:paraId="17BCA00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0E1AD4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C21D1E" w14:textId="77777777" w:rsidR="003169D1" w:rsidRDefault="003169D1">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DE3DFF1" w14:textId="77777777" w:rsidR="003169D1" w:rsidRDefault="003169D1">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A12E46F"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265E4"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BC76E" w14:textId="77777777" w:rsidR="003169D1" w:rsidRDefault="003169D1">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663E7424" w14:textId="77777777" w:rsidR="003169D1" w:rsidRDefault="003169D1">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4FA773A" w14:textId="77777777" w:rsidR="003169D1" w:rsidRDefault="003169D1">
            <w:pPr>
              <w:pStyle w:val="TAC"/>
            </w:pPr>
            <w:r>
              <w:rPr>
                <w:rFonts w:cs="Arial"/>
              </w:rPr>
              <w:t>IMD2</w:t>
            </w:r>
          </w:p>
        </w:tc>
      </w:tr>
      <w:tr w:rsidR="003169D1" w14:paraId="4B1E26F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A52CEC2" w14:textId="77777777" w:rsidR="003169D1" w:rsidRDefault="003169D1">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D2A925" w14:textId="77777777" w:rsidR="003169D1" w:rsidRDefault="003169D1">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DAF9A8D" w14:textId="77777777" w:rsidR="003169D1" w:rsidRDefault="003169D1">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4C8F035"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B40B0E"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8DDD9" w14:textId="77777777" w:rsidR="003169D1" w:rsidRDefault="003169D1">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603856D"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229E43" w14:textId="77777777" w:rsidR="003169D1" w:rsidRDefault="003169D1">
            <w:pPr>
              <w:pStyle w:val="TAC"/>
            </w:pPr>
            <w:r>
              <w:rPr>
                <w:rFonts w:cs="Arial"/>
              </w:rPr>
              <w:t>N/A</w:t>
            </w:r>
          </w:p>
        </w:tc>
      </w:tr>
      <w:tr w:rsidR="003169D1" w14:paraId="6F72ACBD" w14:textId="77777777" w:rsidTr="003169D1">
        <w:trPr>
          <w:trHeight w:val="54"/>
          <w:jc w:val="center"/>
        </w:trPr>
        <w:tc>
          <w:tcPr>
            <w:tcW w:w="2258" w:type="dxa"/>
            <w:tcBorders>
              <w:top w:val="nil"/>
              <w:left w:val="single" w:sz="4" w:space="0" w:color="auto"/>
              <w:bottom w:val="nil"/>
              <w:right w:val="single" w:sz="4" w:space="0" w:color="auto"/>
            </w:tcBorders>
          </w:tcPr>
          <w:p w14:paraId="5EC9952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6C66C3" w14:textId="77777777" w:rsidR="003169D1" w:rsidRDefault="003169D1">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AF465E" w14:textId="77777777" w:rsidR="003169D1" w:rsidRDefault="003169D1">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A2B63FB"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A77A3C"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0938C6" w14:textId="77777777" w:rsidR="003169D1" w:rsidRDefault="003169D1">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55D3C9C3"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F022C5" w14:textId="77777777" w:rsidR="003169D1" w:rsidRDefault="003169D1">
            <w:pPr>
              <w:pStyle w:val="TAC"/>
            </w:pPr>
            <w:r>
              <w:rPr>
                <w:rFonts w:cs="Arial"/>
              </w:rPr>
              <w:t>N/A</w:t>
            </w:r>
          </w:p>
        </w:tc>
      </w:tr>
      <w:tr w:rsidR="003169D1" w14:paraId="7885577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D59D25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E60016"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79E083D" w14:textId="77777777" w:rsidR="003169D1" w:rsidRDefault="003169D1">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4AEC12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341F4C"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A1A0D1"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7CA355A7" w14:textId="77777777" w:rsidR="003169D1" w:rsidRDefault="003169D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119DECE" w14:textId="77777777" w:rsidR="003169D1" w:rsidRDefault="003169D1">
            <w:pPr>
              <w:pStyle w:val="TAC"/>
            </w:pPr>
            <w:r>
              <w:rPr>
                <w:rFonts w:cs="Arial"/>
              </w:rPr>
              <w:t>IMD2</w:t>
            </w:r>
          </w:p>
        </w:tc>
      </w:tr>
      <w:tr w:rsidR="003169D1" w14:paraId="4365C1C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E79F0F0" w14:textId="77777777" w:rsidR="003169D1" w:rsidRDefault="003169D1">
            <w:pPr>
              <w:pStyle w:val="TAC"/>
            </w:pPr>
            <w:r>
              <w:t>DC_1A-18A_n77A</w:t>
            </w:r>
          </w:p>
          <w:p w14:paraId="171CE65B" w14:textId="77777777" w:rsidR="003169D1" w:rsidRDefault="003169D1">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4ABDE941" w14:textId="77777777" w:rsidR="003169D1" w:rsidRDefault="003169D1">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2AA454B"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31308E"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F20770D"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B8401CA"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72459AF1"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55F35A" w14:textId="77777777" w:rsidR="003169D1" w:rsidRDefault="003169D1">
            <w:pPr>
              <w:pStyle w:val="TAC"/>
              <w:rPr>
                <w:lang w:eastAsia="ja-JP"/>
              </w:rPr>
            </w:pPr>
            <w:r>
              <w:t>N/A</w:t>
            </w:r>
          </w:p>
        </w:tc>
      </w:tr>
      <w:tr w:rsidR="003169D1" w14:paraId="0BDB2EBF" w14:textId="77777777" w:rsidTr="003169D1">
        <w:trPr>
          <w:trHeight w:val="54"/>
          <w:jc w:val="center"/>
        </w:trPr>
        <w:tc>
          <w:tcPr>
            <w:tcW w:w="2258" w:type="dxa"/>
            <w:tcBorders>
              <w:top w:val="nil"/>
              <w:left w:val="single" w:sz="4" w:space="0" w:color="auto"/>
              <w:bottom w:val="nil"/>
              <w:right w:val="single" w:sz="4" w:space="0" w:color="auto"/>
            </w:tcBorders>
          </w:tcPr>
          <w:p w14:paraId="31C8A3E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457564" w14:textId="77777777" w:rsidR="003169D1" w:rsidRDefault="003169D1">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8B5634D"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1AF896A"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379EDF"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ED6920D"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48ADC9AC"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1EBA3A" w14:textId="77777777" w:rsidR="003169D1" w:rsidRDefault="003169D1">
            <w:pPr>
              <w:pStyle w:val="TAC"/>
              <w:rPr>
                <w:lang w:eastAsia="ja-JP"/>
              </w:rPr>
            </w:pPr>
            <w:r>
              <w:t>IMD5</w:t>
            </w:r>
          </w:p>
        </w:tc>
      </w:tr>
      <w:tr w:rsidR="003169D1" w14:paraId="3078839F" w14:textId="77777777" w:rsidTr="003169D1">
        <w:trPr>
          <w:trHeight w:val="54"/>
          <w:jc w:val="center"/>
        </w:trPr>
        <w:tc>
          <w:tcPr>
            <w:tcW w:w="2258" w:type="dxa"/>
            <w:tcBorders>
              <w:top w:val="nil"/>
              <w:left w:val="single" w:sz="4" w:space="0" w:color="auto"/>
              <w:bottom w:val="nil"/>
              <w:right w:val="single" w:sz="4" w:space="0" w:color="auto"/>
            </w:tcBorders>
          </w:tcPr>
          <w:p w14:paraId="729D098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83B6CC" w14:textId="77777777" w:rsidR="003169D1" w:rsidRDefault="003169D1">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08647D"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03C19E"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D277256"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5A1FF6"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05890E97"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0171D2" w14:textId="77777777" w:rsidR="003169D1" w:rsidRDefault="003169D1">
            <w:pPr>
              <w:pStyle w:val="TAC"/>
              <w:rPr>
                <w:lang w:eastAsia="ja-JP"/>
              </w:rPr>
            </w:pPr>
            <w:r>
              <w:t>N/A</w:t>
            </w:r>
          </w:p>
        </w:tc>
      </w:tr>
      <w:tr w:rsidR="003169D1" w14:paraId="5DF3FAB1" w14:textId="77777777" w:rsidTr="003169D1">
        <w:trPr>
          <w:trHeight w:val="54"/>
          <w:jc w:val="center"/>
        </w:trPr>
        <w:tc>
          <w:tcPr>
            <w:tcW w:w="2258" w:type="dxa"/>
            <w:tcBorders>
              <w:top w:val="nil"/>
              <w:left w:val="single" w:sz="4" w:space="0" w:color="auto"/>
              <w:bottom w:val="nil"/>
              <w:right w:val="single" w:sz="4" w:space="0" w:color="auto"/>
            </w:tcBorders>
          </w:tcPr>
          <w:p w14:paraId="1A5E27D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2ACB48" w14:textId="77777777" w:rsidR="003169D1" w:rsidRDefault="003169D1">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9C545C5" w14:textId="77777777" w:rsidR="003169D1" w:rsidRDefault="003169D1">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01294BF"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E138BA"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A3381" w14:textId="77777777" w:rsidR="003169D1" w:rsidRDefault="003169D1">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3A6A020" w14:textId="77777777" w:rsidR="003169D1" w:rsidRDefault="003169D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A59B14E" w14:textId="77777777" w:rsidR="003169D1" w:rsidRDefault="003169D1">
            <w:pPr>
              <w:pStyle w:val="TAC"/>
            </w:pPr>
            <w:r>
              <w:rPr>
                <w:lang w:eastAsia="ja-JP"/>
              </w:rPr>
              <w:t>IMD3</w:t>
            </w:r>
          </w:p>
        </w:tc>
      </w:tr>
      <w:tr w:rsidR="003169D1" w14:paraId="7C41ECFE" w14:textId="77777777" w:rsidTr="003169D1">
        <w:trPr>
          <w:trHeight w:val="54"/>
          <w:jc w:val="center"/>
        </w:trPr>
        <w:tc>
          <w:tcPr>
            <w:tcW w:w="2258" w:type="dxa"/>
            <w:tcBorders>
              <w:top w:val="nil"/>
              <w:left w:val="single" w:sz="4" w:space="0" w:color="auto"/>
              <w:bottom w:val="nil"/>
              <w:right w:val="single" w:sz="4" w:space="0" w:color="auto"/>
            </w:tcBorders>
          </w:tcPr>
          <w:p w14:paraId="73E52DC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1AA840" w14:textId="77777777" w:rsidR="003169D1" w:rsidRDefault="003169D1">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BB5817C" w14:textId="77777777" w:rsidR="003169D1" w:rsidRDefault="003169D1">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6D352A8A"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BADEEB0"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AA7D5" w14:textId="77777777" w:rsidR="003169D1" w:rsidRDefault="003169D1">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0FF584AD"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EFA2B5" w14:textId="77777777" w:rsidR="003169D1" w:rsidRDefault="003169D1">
            <w:pPr>
              <w:pStyle w:val="TAC"/>
            </w:pPr>
            <w:r>
              <w:rPr>
                <w:lang w:eastAsia="ja-JP"/>
              </w:rPr>
              <w:t>N/A</w:t>
            </w:r>
          </w:p>
        </w:tc>
      </w:tr>
      <w:tr w:rsidR="003169D1" w14:paraId="588C57F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82DB40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61203A" w14:textId="77777777" w:rsidR="003169D1" w:rsidRDefault="003169D1">
            <w:pPr>
              <w:pStyle w:val="TAC"/>
              <w:rPr>
                <w:rFonts w:eastAsia="SimSun"/>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1E322E" w14:textId="77777777" w:rsidR="003169D1" w:rsidRDefault="003169D1">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4277D1C6"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9B76237"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3F7DD1" w14:textId="77777777" w:rsidR="003169D1" w:rsidRDefault="003169D1">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2DCAB0B7"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EA24A3" w14:textId="77777777" w:rsidR="003169D1" w:rsidRDefault="003169D1">
            <w:pPr>
              <w:pStyle w:val="TAC"/>
            </w:pPr>
            <w:r>
              <w:rPr>
                <w:lang w:eastAsia="ja-JP"/>
              </w:rPr>
              <w:t>N/A</w:t>
            </w:r>
          </w:p>
        </w:tc>
      </w:tr>
      <w:tr w:rsidR="003169D1" w14:paraId="33B9AC6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181F10" w14:textId="77777777" w:rsidR="003169D1" w:rsidRDefault="003169D1">
            <w:pPr>
              <w:pStyle w:val="TAC"/>
              <w:rPr>
                <w:lang w:eastAsia="zh-CN"/>
              </w:rPr>
            </w:pPr>
            <w:r>
              <w:t>DC_1A-18A_n78A</w:t>
            </w:r>
          </w:p>
          <w:p w14:paraId="076C6B5A" w14:textId="77777777" w:rsidR="003169D1" w:rsidRDefault="003169D1">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55F1A8F" w14:textId="77777777" w:rsidR="003169D1" w:rsidRDefault="003169D1">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C8AC901"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34DD1CD"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768648"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0A45B5"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7E210A84"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9D5B05" w14:textId="77777777" w:rsidR="003169D1" w:rsidRDefault="003169D1">
            <w:pPr>
              <w:pStyle w:val="TAC"/>
              <w:rPr>
                <w:lang w:eastAsia="zh-CN"/>
              </w:rPr>
            </w:pPr>
            <w:r>
              <w:t>N/A</w:t>
            </w:r>
          </w:p>
        </w:tc>
      </w:tr>
      <w:tr w:rsidR="003169D1" w14:paraId="071D33B3" w14:textId="77777777" w:rsidTr="003169D1">
        <w:trPr>
          <w:trHeight w:val="54"/>
          <w:jc w:val="center"/>
        </w:trPr>
        <w:tc>
          <w:tcPr>
            <w:tcW w:w="2258" w:type="dxa"/>
            <w:tcBorders>
              <w:top w:val="nil"/>
              <w:left w:val="single" w:sz="4" w:space="0" w:color="auto"/>
              <w:bottom w:val="nil"/>
              <w:right w:val="single" w:sz="4" w:space="0" w:color="auto"/>
            </w:tcBorders>
          </w:tcPr>
          <w:p w14:paraId="7517C03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36AF51" w14:textId="77777777" w:rsidR="003169D1" w:rsidRDefault="003169D1">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BF07118"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22F882E"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87F3E5"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A49853"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B746392"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1CB374" w14:textId="77777777" w:rsidR="003169D1" w:rsidRDefault="003169D1">
            <w:pPr>
              <w:pStyle w:val="TAC"/>
              <w:rPr>
                <w:lang w:eastAsia="zh-CN"/>
              </w:rPr>
            </w:pPr>
            <w:r>
              <w:t>IMD5</w:t>
            </w:r>
          </w:p>
        </w:tc>
      </w:tr>
      <w:tr w:rsidR="003169D1" w14:paraId="75C6EC76" w14:textId="77777777" w:rsidTr="003169D1">
        <w:trPr>
          <w:trHeight w:val="54"/>
          <w:jc w:val="center"/>
        </w:trPr>
        <w:tc>
          <w:tcPr>
            <w:tcW w:w="2258" w:type="dxa"/>
            <w:tcBorders>
              <w:top w:val="nil"/>
              <w:left w:val="single" w:sz="4" w:space="0" w:color="auto"/>
              <w:bottom w:val="nil"/>
              <w:right w:val="single" w:sz="4" w:space="0" w:color="auto"/>
            </w:tcBorders>
          </w:tcPr>
          <w:p w14:paraId="0655033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6A1142" w14:textId="77777777" w:rsidR="003169D1" w:rsidRDefault="003169D1">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24B924" w14:textId="77777777" w:rsidR="003169D1" w:rsidRDefault="003169D1">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1DF5B57" w14:textId="77777777" w:rsidR="003169D1" w:rsidRDefault="003169D1">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0BFFA77" w14:textId="77777777" w:rsidR="003169D1" w:rsidRDefault="003169D1">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F8633F" w14:textId="77777777" w:rsidR="003169D1" w:rsidRDefault="003169D1">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70454AF"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3198FC" w14:textId="77777777" w:rsidR="003169D1" w:rsidRDefault="003169D1">
            <w:pPr>
              <w:pStyle w:val="TAC"/>
              <w:rPr>
                <w:lang w:eastAsia="zh-CN"/>
              </w:rPr>
            </w:pPr>
            <w:r>
              <w:t>N/A</w:t>
            </w:r>
          </w:p>
        </w:tc>
      </w:tr>
      <w:tr w:rsidR="003169D1" w14:paraId="041584B9" w14:textId="77777777" w:rsidTr="003169D1">
        <w:trPr>
          <w:trHeight w:val="54"/>
          <w:jc w:val="center"/>
        </w:trPr>
        <w:tc>
          <w:tcPr>
            <w:tcW w:w="2258" w:type="dxa"/>
            <w:tcBorders>
              <w:top w:val="nil"/>
              <w:left w:val="single" w:sz="4" w:space="0" w:color="auto"/>
              <w:bottom w:val="nil"/>
              <w:right w:val="single" w:sz="4" w:space="0" w:color="auto"/>
            </w:tcBorders>
          </w:tcPr>
          <w:p w14:paraId="6B6A60C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109513" w14:textId="77777777" w:rsidR="003169D1" w:rsidRDefault="003169D1">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633FCCD" w14:textId="77777777" w:rsidR="003169D1" w:rsidRDefault="003169D1">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3762AE6"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589F16"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BC731" w14:textId="77777777" w:rsidR="003169D1" w:rsidRDefault="003169D1">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43755F1E" w14:textId="77777777" w:rsidR="003169D1" w:rsidRDefault="003169D1">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8CEE435" w14:textId="77777777" w:rsidR="003169D1" w:rsidRDefault="003169D1">
            <w:pPr>
              <w:pStyle w:val="TAC"/>
            </w:pPr>
            <w:r>
              <w:rPr>
                <w:lang w:eastAsia="zh-CN"/>
              </w:rPr>
              <w:t>IMD3</w:t>
            </w:r>
          </w:p>
        </w:tc>
      </w:tr>
      <w:tr w:rsidR="003169D1" w14:paraId="34F21C0D" w14:textId="77777777" w:rsidTr="003169D1">
        <w:trPr>
          <w:trHeight w:val="54"/>
          <w:jc w:val="center"/>
        </w:trPr>
        <w:tc>
          <w:tcPr>
            <w:tcW w:w="2258" w:type="dxa"/>
            <w:tcBorders>
              <w:top w:val="nil"/>
              <w:left w:val="single" w:sz="4" w:space="0" w:color="auto"/>
              <w:bottom w:val="nil"/>
              <w:right w:val="single" w:sz="4" w:space="0" w:color="auto"/>
            </w:tcBorders>
          </w:tcPr>
          <w:p w14:paraId="48915AE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599535" w14:textId="77777777" w:rsidR="003169D1" w:rsidRDefault="003169D1">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6BDCFB3" w14:textId="77777777" w:rsidR="003169D1" w:rsidRDefault="003169D1">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3AD5B768"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E9DF28"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2DB39" w14:textId="77777777" w:rsidR="003169D1" w:rsidRDefault="003169D1">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0A40DD72"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7C19AE" w14:textId="77777777" w:rsidR="003169D1" w:rsidRDefault="003169D1">
            <w:pPr>
              <w:pStyle w:val="TAC"/>
            </w:pPr>
            <w:r>
              <w:t>N/A</w:t>
            </w:r>
          </w:p>
        </w:tc>
      </w:tr>
      <w:tr w:rsidR="003169D1" w14:paraId="6704D55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72AF1A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609E2" w14:textId="77777777" w:rsidR="003169D1" w:rsidRDefault="003169D1">
            <w:pPr>
              <w:pStyle w:val="TAC"/>
              <w:rPr>
                <w:rFonts w:eastAsia="SimSu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35F800" w14:textId="77777777" w:rsidR="003169D1" w:rsidRDefault="003169D1">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3B77C3C2"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C9DC64F"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DC6ED" w14:textId="77777777" w:rsidR="003169D1" w:rsidRDefault="003169D1">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30554040"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8E9C09" w14:textId="77777777" w:rsidR="003169D1" w:rsidRDefault="003169D1">
            <w:pPr>
              <w:pStyle w:val="TAC"/>
            </w:pPr>
            <w:r>
              <w:t>N/A</w:t>
            </w:r>
          </w:p>
        </w:tc>
      </w:tr>
      <w:tr w:rsidR="003169D1" w14:paraId="518E0F8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F7A57A8" w14:textId="77777777" w:rsidR="003169D1" w:rsidRDefault="003169D1">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5381A012" w14:textId="77777777" w:rsidR="003169D1" w:rsidRDefault="003169D1">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EE6BCCA" w14:textId="77777777" w:rsidR="003169D1" w:rsidRDefault="003169D1">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64E55A96"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D11817"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5FDE6" w14:textId="77777777" w:rsidR="003169D1" w:rsidRDefault="003169D1">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3A3A4EB3"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EA0350" w14:textId="77777777" w:rsidR="003169D1" w:rsidRDefault="003169D1">
            <w:pPr>
              <w:pStyle w:val="TAC"/>
            </w:pPr>
            <w:r>
              <w:t>N/A</w:t>
            </w:r>
          </w:p>
        </w:tc>
      </w:tr>
      <w:tr w:rsidR="003169D1" w14:paraId="2225EE75" w14:textId="77777777" w:rsidTr="003169D1">
        <w:trPr>
          <w:trHeight w:val="54"/>
          <w:jc w:val="center"/>
        </w:trPr>
        <w:tc>
          <w:tcPr>
            <w:tcW w:w="2258" w:type="dxa"/>
            <w:tcBorders>
              <w:top w:val="nil"/>
              <w:left w:val="single" w:sz="4" w:space="0" w:color="auto"/>
              <w:bottom w:val="nil"/>
              <w:right w:val="single" w:sz="4" w:space="0" w:color="auto"/>
            </w:tcBorders>
          </w:tcPr>
          <w:p w14:paraId="51F72E8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09B28" w14:textId="77777777" w:rsidR="003169D1" w:rsidRDefault="003169D1">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20D0428" w14:textId="77777777" w:rsidR="003169D1" w:rsidRDefault="003169D1">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486535F7"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D430DA"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63102A" w14:textId="77777777" w:rsidR="003169D1" w:rsidRDefault="003169D1">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736FBD33" w14:textId="77777777" w:rsidR="003169D1" w:rsidRDefault="003169D1">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20BA323C" w14:textId="77777777" w:rsidR="003169D1" w:rsidRDefault="003169D1">
            <w:pPr>
              <w:pStyle w:val="TAC"/>
            </w:pPr>
            <w:r>
              <w:rPr>
                <w:lang w:eastAsia="zh-CN"/>
              </w:rPr>
              <w:t>IMD3</w:t>
            </w:r>
          </w:p>
        </w:tc>
      </w:tr>
      <w:tr w:rsidR="003169D1" w14:paraId="1BF979DC" w14:textId="77777777" w:rsidTr="003169D1">
        <w:trPr>
          <w:trHeight w:val="54"/>
          <w:jc w:val="center"/>
        </w:trPr>
        <w:tc>
          <w:tcPr>
            <w:tcW w:w="2258" w:type="dxa"/>
            <w:tcBorders>
              <w:top w:val="nil"/>
              <w:left w:val="single" w:sz="4" w:space="0" w:color="auto"/>
              <w:bottom w:val="nil"/>
              <w:right w:val="single" w:sz="4" w:space="0" w:color="auto"/>
            </w:tcBorders>
          </w:tcPr>
          <w:p w14:paraId="2439BCF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448D8" w14:textId="77777777" w:rsidR="003169D1" w:rsidRDefault="003169D1">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33B67E0" w14:textId="77777777" w:rsidR="003169D1" w:rsidRDefault="003169D1">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790CDB4E" w14:textId="77777777" w:rsidR="003169D1" w:rsidRDefault="003169D1">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D4644DB" w14:textId="77777777" w:rsidR="003169D1" w:rsidRDefault="003169D1">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CC79C7" w14:textId="77777777" w:rsidR="003169D1" w:rsidRDefault="003169D1">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3E687047"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A83B58" w14:textId="77777777" w:rsidR="003169D1" w:rsidRDefault="003169D1">
            <w:pPr>
              <w:pStyle w:val="TAC"/>
            </w:pPr>
            <w:r>
              <w:t>N/A</w:t>
            </w:r>
          </w:p>
        </w:tc>
      </w:tr>
      <w:tr w:rsidR="003169D1" w14:paraId="4FD36868" w14:textId="77777777" w:rsidTr="003169D1">
        <w:trPr>
          <w:trHeight w:val="54"/>
          <w:jc w:val="center"/>
        </w:trPr>
        <w:tc>
          <w:tcPr>
            <w:tcW w:w="2258" w:type="dxa"/>
            <w:tcBorders>
              <w:top w:val="nil"/>
              <w:left w:val="single" w:sz="4" w:space="0" w:color="auto"/>
              <w:bottom w:val="nil"/>
              <w:right w:val="single" w:sz="4" w:space="0" w:color="auto"/>
            </w:tcBorders>
          </w:tcPr>
          <w:p w14:paraId="4CC4AD0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3004DF" w14:textId="77777777" w:rsidR="003169D1" w:rsidRDefault="003169D1">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D37B27B" w14:textId="77777777" w:rsidR="003169D1" w:rsidRDefault="003169D1">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1CC6FFDD"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527956"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586A0" w14:textId="77777777" w:rsidR="003169D1" w:rsidRDefault="003169D1">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4B0A6C4F"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E9F7C6" w14:textId="77777777" w:rsidR="003169D1" w:rsidRDefault="003169D1">
            <w:pPr>
              <w:pStyle w:val="TAC"/>
            </w:pPr>
            <w:r>
              <w:t>N/A</w:t>
            </w:r>
          </w:p>
        </w:tc>
      </w:tr>
      <w:tr w:rsidR="003169D1" w14:paraId="629844DF" w14:textId="77777777" w:rsidTr="003169D1">
        <w:trPr>
          <w:trHeight w:val="54"/>
          <w:jc w:val="center"/>
        </w:trPr>
        <w:tc>
          <w:tcPr>
            <w:tcW w:w="2258" w:type="dxa"/>
            <w:tcBorders>
              <w:top w:val="nil"/>
              <w:left w:val="single" w:sz="4" w:space="0" w:color="auto"/>
              <w:bottom w:val="nil"/>
              <w:right w:val="single" w:sz="4" w:space="0" w:color="auto"/>
            </w:tcBorders>
          </w:tcPr>
          <w:p w14:paraId="7C5932D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FA8B7" w14:textId="77777777" w:rsidR="003169D1" w:rsidRDefault="003169D1">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EF822DC" w14:textId="77777777" w:rsidR="003169D1" w:rsidRDefault="003169D1">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05E3C78"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42ACAB"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71DAD" w14:textId="77777777" w:rsidR="003169D1" w:rsidRDefault="003169D1">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2F6A2B7F" w14:textId="77777777" w:rsidR="003169D1" w:rsidRDefault="003169D1">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17138314" w14:textId="77777777" w:rsidR="003169D1" w:rsidRDefault="003169D1">
            <w:pPr>
              <w:pStyle w:val="TAC"/>
            </w:pPr>
            <w:r>
              <w:rPr>
                <w:lang w:eastAsia="zh-CN"/>
              </w:rPr>
              <w:t>IMD</w:t>
            </w:r>
            <w:r>
              <w:rPr>
                <w:lang w:eastAsia="ja-JP"/>
              </w:rPr>
              <w:t>4</w:t>
            </w:r>
          </w:p>
        </w:tc>
      </w:tr>
      <w:tr w:rsidR="003169D1" w14:paraId="6B1E492F" w14:textId="77777777" w:rsidTr="003169D1">
        <w:trPr>
          <w:trHeight w:val="54"/>
          <w:jc w:val="center"/>
        </w:trPr>
        <w:tc>
          <w:tcPr>
            <w:tcW w:w="2258" w:type="dxa"/>
            <w:tcBorders>
              <w:top w:val="nil"/>
              <w:left w:val="single" w:sz="4" w:space="0" w:color="auto"/>
              <w:bottom w:val="nil"/>
              <w:right w:val="single" w:sz="4" w:space="0" w:color="auto"/>
            </w:tcBorders>
          </w:tcPr>
          <w:p w14:paraId="0696F81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B8D629" w14:textId="77777777" w:rsidR="003169D1" w:rsidRDefault="003169D1">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5FCBF22" w14:textId="77777777" w:rsidR="003169D1" w:rsidRDefault="003169D1">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1C3D45D5" w14:textId="77777777" w:rsidR="003169D1" w:rsidRDefault="003169D1">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5ACC4FB" w14:textId="77777777" w:rsidR="003169D1" w:rsidRDefault="003169D1">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0DD1C4" w14:textId="77777777" w:rsidR="003169D1" w:rsidRDefault="003169D1">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2D34F3FE"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811C0F" w14:textId="77777777" w:rsidR="003169D1" w:rsidRDefault="003169D1">
            <w:pPr>
              <w:pStyle w:val="TAC"/>
            </w:pPr>
            <w:r>
              <w:t>N/A</w:t>
            </w:r>
          </w:p>
        </w:tc>
      </w:tr>
      <w:tr w:rsidR="003169D1" w14:paraId="3F7CFC60" w14:textId="77777777" w:rsidTr="003169D1">
        <w:trPr>
          <w:trHeight w:val="54"/>
          <w:jc w:val="center"/>
        </w:trPr>
        <w:tc>
          <w:tcPr>
            <w:tcW w:w="2258" w:type="dxa"/>
            <w:tcBorders>
              <w:top w:val="nil"/>
              <w:left w:val="single" w:sz="4" w:space="0" w:color="auto"/>
              <w:bottom w:val="nil"/>
              <w:right w:val="single" w:sz="4" w:space="0" w:color="auto"/>
            </w:tcBorders>
          </w:tcPr>
          <w:p w14:paraId="03EA72D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441870" w14:textId="77777777" w:rsidR="003169D1" w:rsidRDefault="003169D1">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36A7054" w14:textId="77777777" w:rsidR="003169D1" w:rsidRDefault="003169D1">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5643915"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EEAA0D"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EA33E" w14:textId="77777777" w:rsidR="003169D1" w:rsidRDefault="003169D1">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49C9584A" w14:textId="77777777" w:rsidR="003169D1" w:rsidRDefault="003169D1">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4C4CF5C2" w14:textId="77777777" w:rsidR="003169D1" w:rsidRDefault="003169D1">
            <w:pPr>
              <w:pStyle w:val="TAC"/>
            </w:pPr>
            <w:r>
              <w:t>IMD4</w:t>
            </w:r>
          </w:p>
        </w:tc>
      </w:tr>
      <w:tr w:rsidR="003169D1" w14:paraId="3AD4D8C9" w14:textId="77777777" w:rsidTr="003169D1">
        <w:trPr>
          <w:trHeight w:val="54"/>
          <w:jc w:val="center"/>
        </w:trPr>
        <w:tc>
          <w:tcPr>
            <w:tcW w:w="2258" w:type="dxa"/>
            <w:tcBorders>
              <w:top w:val="nil"/>
              <w:left w:val="single" w:sz="4" w:space="0" w:color="auto"/>
              <w:bottom w:val="nil"/>
              <w:right w:val="single" w:sz="4" w:space="0" w:color="auto"/>
            </w:tcBorders>
          </w:tcPr>
          <w:p w14:paraId="38EAD41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D7D27F" w14:textId="77777777" w:rsidR="003169D1" w:rsidRDefault="003169D1">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9B31EF1" w14:textId="77777777" w:rsidR="003169D1" w:rsidRDefault="003169D1">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57B6BDFE"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A3AD31"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7E433" w14:textId="77777777" w:rsidR="003169D1" w:rsidRDefault="003169D1">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2D3A6998"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F1C9BB" w14:textId="77777777" w:rsidR="003169D1" w:rsidRDefault="003169D1">
            <w:pPr>
              <w:pStyle w:val="TAC"/>
            </w:pPr>
            <w:r>
              <w:t>N/A</w:t>
            </w:r>
          </w:p>
        </w:tc>
      </w:tr>
      <w:tr w:rsidR="003169D1" w14:paraId="6589CD4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28D664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9A2BD4" w14:textId="77777777" w:rsidR="003169D1" w:rsidRDefault="003169D1">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904307" w14:textId="77777777" w:rsidR="003169D1" w:rsidRDefault="003169D1">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3768234F" w14:textId="77777777" w:rsidR="003169D1" w:rsidRDefault="003169D1">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11F5748" w14:textId="77777777" w:rsidR="003169D1" w:rsidRDefault="003169D1">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6426DF" w14:textId="77777777" w:rsidR="003169D1" w:rsidRDefault="003169D1">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0F33F7F4"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BC154B" w14:textId="77777777" w:rsidR="003169D1" w:rsidRDefault="003169D1">
            <w:pPr>
              <w:pStyle w:val="TAC"/>
            </w:pPr>
            <w:r>
              <w:t>N/A</w:t>
            </w:r>
          </w:p>
        </w:tc>
      </w:tr>
      <w:tr w:rsidR="003169D1" w14:paraId="18B0129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2957110" w14:textId="77777777" w:rsidR="003169D1" w:rsidRDefault="003169D1">
            <w:pPr>
              <w:pStyle w:val="TAC"/>
              <w:rPr>
                <w:rFonts w:eastAsia="MS Mincho"/>
              </w:rPr>
            </w:pPr>
            <w:r>
              <w:rPr>
                <w:rFonts w:eastAsia="MS Mincho"/>
              </w:rPr>
              <w:t>DC_1A-19A_n77A</w:t>
            </w:r>
          </w:p>
          <w:p w14:paraId="6A1F6334" w14:textId="77777777" w:rsidR="003169D1" w:rsidRDefault="003169D1">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512DAD69"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0628815" w14:textId="77777777" w:rsidR="003169D1" w:rsidRDefault="003169D1">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3F0B7FE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364E1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5F3A73" w14:textId="77777777" w:rsidR="003169D1" w:rsidRDefault="003169D1">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1552230C" w14:textId="77777777" w:rsidR="003169D1" w:rsidRDefault="003169D1">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0B1751F6" w14:textId="77777777" w:rsidR="003169D1" w:rsidRDefault="003169D1">
            <w:pPr>
              <w:pStyle w:val="TAC"/>
            </w:pPr>
            <w:r>
              <w:t>IMD3</w:t>
            </w:r>
          </w:p>
        </w:tc>
      </w:tr>
      <w:tr w:rsidR="003169D1" w14:paraId="69E1C6D5" w14:textId="77777777" w:rsidTr="003169D1">
        <w:trPr>
          <w:trHeight w:val="22"/>
          <w:jc w:val="center"/>
        </w:trPr>
        <w:tc>
          <w:tcPr>
            <w:tcW w:w="2258" w:type="dxa"/>
            <w:tcBorders>
              <w:top w:val="nil"/>
              <w:left w:val="single" w:sz="4" w:space="0" w:color="auto"/>
              <w:bottom w:val="nil"/>
              <w:right w:val="single" w:sz="4" w:space="0" w:color="auto"/>
            </w:tcBorders>
            <w:hideMark/>
          </w:tcPr>
          <w:p w14:paraId="35C65551"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14C3E72F"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A88B8FC" w14:textId="77777777" w:rsidR="003169D1" w:rsidRDefault="003169D1">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2A2D7D4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2AFB0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EE3D20" w14:textId="77777777" w:rsidR="003169D1" w:rsidRDefault="003169D1">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6BABC3D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44F44" w14:textId="77777777" w:rsidR="003169D1" w:rsidRDefault="003169D1">
            <w:pPr>
              <w:pStyle w:val="TAC"/>
            </w:pPr>
            <w:r>
              <w:t>N/A</w:t>
            </w:r>
          </w:p>
        </w:tc>
      </w:tr>
      <w:tr w:rsidR="003169D1" w14:paraId="08927480" w14:textId="77777777" w:rsidTr="003169D1">
        <w:trPr>
          <w:trHeight w:val="22"/>
          <w:jc w:val="center"/>
        </w:trPr>
        <w:tc>
          <w:tcPr>
            <w:tcW w:w="2258" w:type="dxa"/>
            <w:tcBorders>
              <w:top w:val="nil"/>
              <w:left w:val="single" w:sz="4" w:space="0" w:color="auto"/>
              <w:bottom w:val="nil"/>
              <w:right w:val="single" w:sz="4" w:space="0" w:color="auto"/>
            </w:tcBorders>
          </w:tcPr>
          <w:p w14:paraId="1595BF2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D24874" w14:textId="77777777" w:rsidR="003169D1" w:rsidRDefault="003169D1">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A326076" w14:textId="77777777" w:rsidR="003169D1" w:rsidRDefault="003169D1">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9AB4BF0"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8CEB16"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238DF9" w14:textId="77777777" w:rsidR="003169D1" w:rsidRDefault="003169D1">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170A614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428FC7" w14:textId="77777777" w:rsidR="003169D1" w:rsidRDefault="003169D1">
            <w:pPr>
              <w:pStyle w:val="TAC"/>
            </w:pPr>
            <w:r>
              <w:t>N/A</w:t>
            </w:r>
          </w:p>
        </w:tc>
      </w:tr>
      <w:tr w:rsidR="003169D1" w14:paraId="07E06C83" w14:textId="77777777" w:rsidTr="003169D1">
        <w:trPr>
          <w:trHeight w:val="22"/>
          <w:jc w:val="center"/>
        </w:trPr>
        <w:tc>
          <w:tcPr>
            <w:tcW w:w="2258" w:type="dxa"/>
            <w:tcBorders>
              <w:top w:val="nil"/>
              <w:left w:val="single" w:sz="4" w:space="0" w:color="auto"/>
              <w:bottom w:val="nil"/>
              <w:right w:val="single" w:sz="4" w:space="0" w:color="auto"/>
            </w:tcBorders>
          </w:tcPr>
          <w:p w14:paraId="758C169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C3CC9"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9C4A3E3"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7D03680"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C789DD"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700DA6C"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6C833B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75663F" w14:textId="77777777" w:rsidR="003169D1" w:rsidRDefault="003169D1">
            <w:pPr>
              <w:pStyle w:val="TAC"/>
            </w:pPr>
            <w:r>
              <w:t>IMD5</w:t>
            </w:r>
          </w:p>
        </w:tc>
      </w:tr>
      <w:tr w:rsidR="003169D1" w14:paraId="2D65D667" w14:textId="77777777" w:rsidTr="003169D1">
        <w:trPr>
          <w:trHeight w:val="22"/>
          <w:jc w:val="center"/>
        </w:trPr>
        <w:tc>
          <w:tcPr>
            <w:tcW w:w="2258" w:type="dxa"/>
            <w:tcBorders>
              <w:top w:val="nil"/>
              <w:left w:val="single" w:sz="4" w:space="0" w:color="auto"/>
              <w:bottom w:val="nil"/>
              <w:right w:val="single" w:sz="4" w:space="0" w:color="auto"/>
            </w:tcBorders>
          </w:tcPr>
          <w:p w14:paraId="47AF871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DEBC0D"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2E0FCC4"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C4DADF8"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17B081"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6DB122D"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D554AAF"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1F073F" w14:textId="77777777" w:rsidR="003169D1" w:rsidRDefault="003169D1">
            <w:pPr>
              <w:pStyle w:val="TAC"/>
            </w:pPr>
            <w:r>
              <w:t>N/A</w:t>
            </w:r>
          </w:p>
        </w:tc>
      </w:tr>
      <w:tr w:rsidR="003169D1" w14:paraId="76F930A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6DEF11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D366EE"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6208A0F"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5D33DE"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79BC45C"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DC8C8CC"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ACC2FF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5932A9" w14:textId="77777777" w:rsidR="003169D1" w:rsidRDefault="003169D1">
            <w:pPr>
              <w:pStyle w:val="TAC"/>
            </w:pPr>
            <w:r>
              <w:t>IMD5</w:t>
            </w:r>
          </w:p>
        </w:tc>
      </w:tr>
      <w:tr w:rsidR="003169D1" w14:paraId="0596393B" w14:textId="77777777" w:rsidTr="003169D1">
        <w:trPr>
          <w:trHeight w:val="22"/>
          <w:jc w:val="center"/>
        </w:trPr>
        <w:tc>
          <w:tcPr>
            <w:tcW w:w="2258" w:type="dxa"/>
            <w:tcBorders>
              <w:top w:val="nil"/>
              <w:left w:val="single" w:sz="4" w:space="0" w:color="auto"/>
              <w:bottom w:val="nil"/>
              <w:right w:val="single" w:sz="4" w:space="0" w:color="auto"/>
            </w:tcBorders>
            <w:hideMark/>
          </w:tcPr>
          <w:p w14:paraId="50CC0D12" w14:textId="77777777" w:rsidR="003169D1" w:rsidRDefault="003169D1">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3F1E515E" w14:textId="77777777" w:rsidR="003169D1" w:rsidRDefault="003169D1">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9245739" w14:textId="77777777" w:rsidR="003169D1" w:rsidRDefault="003169D1">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232D18A"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9D7EF1"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B94ED" w14:textId="77777777" w:rsidR="003169D1" w:rsidRDefault="003169D1">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102D3CD7"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83CE83" w14:textId="77777777" w:rsidR="003169D1" w:rsidRDefault="003169D1">
            <w:pPr>
              <w:pStyle w:val="TAC"/>
            </w:pPr>
            <w:r>
              <w:rPr>
                <w:lang w:eastAsia="zh-CN"/>
              </w:rPr>
              <w:t>N/A</w:t>
            </w:r>
          </w:p>
        </w:tc>
      </w:tr>
      <w:tr w:rsidR="003169D1" w14:paraId="7E6600D8" w14:textId="77777777" w:rsidTr="003169D1">
        <w:trPr>
          <w:trHeight w:val="22"/>
          <w:jc w:val="center"/>
        </w:trPr>
        <w:tc>
          <w:tcPr>
            <w:tcW w:w="2258" w:type="dxa"/>
            <w:tcBorders>
              <w:top w:val="nil"/>
              <w:left w:val="single" w:sz="4" w:space="0" w:color="auto"/>
              <w:bottom w:val="nil"/>
              <w:right w:val="single" w:sz="4" w:space="0" w:color="auto"/>
            </w:tcBorders>
          </w:tcPr>
          <w:p w14:paraId="6F1E446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3178E" w14:textId="77777777" w:rsidR="003169D1" w:rsidRDefault="003169D1">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1B9167" w14:textId="77777777" w:rsidR="003169D1" w:rsidRDefault="003169D1">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02A60F23"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9F68CA"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3D444" w14:textId="77777777" w:rsidR="003169D1" w:rsidRDefault="003169D1">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51731F1A"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7CFF96" w14:textId="77777777" w:rsidR="003169D1" w:rsidRDefault="003169D1">
            <w:pPr>
              <w:pStyle w:val="TAC"/>
            </w:pPr>
            <w:r>
              <w:rPr>
                <w:lang w:eastAsia="zh-CN"/>
              </w:rPr>
              <w:t>N/A</w:t>
            </w:r>
          </w:p>
        </w:tc>
      </w:tr>
      <w:tr w:rsidR="003169D1" w14:paraId="19E485DA" w14:textId="77777777" w:rsidTr="003169D1">
        <w:trPr>
          <w:trHeight w:val="22"/>
          <w:jc w:val="center"/>
        </w:trPr>
        <w:tc>
          <w:tcPr>
            <w:tcW w:w="2258" w:type="dxa"/>
            <w:tcBorders>
              <w:top w:val="nil"/>
              <w:left w:val="single" w:sz="4" w:space="0" w:color="auto"/>
              <w:bottom w:val="nil"/>
              <w:right w:val="single" w:sz="4" w:space="0" w:color="auto"/>
            </w:tcBorders>
          </w:tcPr>
          <w:p w14:paraId="2A3B592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707CD" w14:textId="77777777" w:rsidR="003169D1" w:rsidRDefault="003169D1">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15321E1" w14:textId="77777777" w:rsidR="003169D1" w:rsidRDefault="003169D1">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1D47AFD9" w14:textId="77777777" w:rsidR="003169D1" w:rsidRDefault="003169D1">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31DC17" w14:textId="77777777" w:rsidR="003169D1" w:rsidRDefault="003169D1">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54A67" w14:textId="77777777" w:rsidR="003169D1" w:rsidRDefault="003169D1">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6A942868" w14:textId="77777777" w:rsidR="003169D1" w:rsidRDefault="003169D1">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0DF1990" w14:textId="77777777" w:rsidR="003169D1" w:rsidRDefault="003169D1">
            <w:pPr>
              <w:pStyle w:val="TAC"/>
            </w:pPr>
            <w:r>
              <w:rPr>
                <w:lang w:eastAsia="ko-KR"/>
              </w:rPr>
              <w:t>IMD2</w:t>
            </w:r>
          </w:p>
        </w:tc>
      </w:tr>
      <w:tr w:rsidR="003169D1" w14:paraId="7DE24AE4" w14:textId="77777777" w:rsidTr="003169D1">
        <w:trPr>
          <w:trHeight w:val="22"/>
          <w:jc w:val="center"/>
        </w:trPr>
        <w:tc>
          <w:tcPr>
            <w:tcW w:w="2258" w:type="dxa"/>
            <w:tcBorders>
              <w:top w:val="nil"/>
              <w:left w:val="single" w:sz="4" w:space="0" w:color="auto"/>
              <w:bottom w:val="nil"/>
              <w:right w:val="single" w:sz="4" w:space="0" w:color="auto"/>
            </w:tcBorders>
          </w:tcPr>
          <w:p w14:paraId="6EEFBC2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3358E" w14:textId="77777777" w:rsidR="003169D1" w:rsidRDefault="003169D1">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1FA8ABD" w14:textId="77777777" w:rsidR="003169D1" w:rsidRDefault="003169D1">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43A93BC4"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66B681"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446B5" w14:textId="77777777" w:rsidR="003169D1" w:rsidRDefault="003169D1">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68C97168"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1092F4" w14:textId="77777777" w:rsidR="003169D1" w:rsidRDefault="003169D1">
            <w:pPr>
              <w:pStyle w:val="TAC"/>
            </w:pPr>
            <w:r>
              <w:rPr>
                <w:lang w:eastAsia="zh-CN"/>
              </w:rPr>
              <w:t>N/A</w:t>
            </w:r>
          </w:p>
        </w:tc>
      </w:tr>
      <w:tr w:rsidR="003169D1" w14:paraId="64035DF5" w14:textId="77777777" w:rsidTr="003169D1">
        <w:trPr>
          <w:trHeight w:val="22"/>
          <w:jc w:val="center"/>
        </w:trPr>
        <w:tc>
          <w:tcPr>
            <w:tcW w:w="2258" w:type="dxa"/>
            <w:tcBorders>
              <w:top w:val="nil"/>
              <w:left w:val="single" w:sz="4" w:space="0" w:color="auto"/>
              <w:bottom w:val="nil"/>
              <w:right w:val="single" w:sz="4" w:space="0" w:color="auto"/>
            </w:tcBorders>
          </w:tcPr>
          <w:p w14:paraId="6D600C2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BE3F35" w14:textId="77777777" w:rsidR="003169D1" w:rsidRDefault="003169D1">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58B9969" w14:textId="77777777" w:rsidR="003169D1" w:rsidRDefault="003169D1">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7894415" w14:textId="77777777" w:rsidR="003169D1" w:rsidRDefault="003169D1">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5CBE6" w14:textId="77777777" w:rsidR="003169D1" w:rsidRDefault="003169D1">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BEA1B" w14:textId="77777777" w:rsidR="003169D1" w:rsidRDefault="003169D1">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1400E674"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959F0D" w14:textId="77777777" w:rsidR="003169D1" w:rsidRDefault="003169D1">
            <w:pPr>
              <w:pStyle w:val="TAC"/>
            </w:pPr>
            <w:r>
              <w:rPr>
                <w:lang w:eastAsia="zh-CN"/>
              </w:rPr>
              <w:t>N/A</w:t>
            </w:r>
          </w:p>
        </w:tc>
      </w:tr>
      <w:tr w:rsidR="003169D1" w14:paraId="2A448481" w14:textId="77777777" w:rsidTr="003169D1">
        <w:trPr>
          <w:trHeight w:val="22"/>
          <w:jc w:val="center"/>
        </w:trPr>
        <w:tc>
          <w:tcPr>
            <w:tcW w:w="2258" w:type="dxa"/>
            <w:tcBorders>
              <w:top w:val="nil"/>
              <w:left w:val="single" w:sz="4" w:space="0" w:color="auto"/>
              <w:bottom w:val="nil"/>
              <w:right w:val="single" w:sz="4" w:space="0" w:color="auto"/>
            </w:tcBorders>
          </w:tcPr>
          <w:p w14:paraId="70386E9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F7CCC8" w14:textId="77777777" w:rsidR="003169D1" w:rsidRDefault="003169D1">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077EF66" w14:textId="77777777" w:rsidR="003169D1" w:rsidRDefault="003169D1">
            <w:pPr>
              <w:pStyle w:val="TAC"/>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3427CE42"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208846"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8DE83" w14:textId="77777777" w:rsidR="003169D1" w:rsidRDefault="003169D1">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2A1D35D0" w14:textId="77777777" w:rsidR="003169D1" w:rsidRDefault="003169D1">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3DA62775" w14:textId="77777777" w:rsidR="003169D1" w:rsidRDefault="003169D1">
            <w:pPr>
              <w:pStyle w:val="TAC"/>
            </w:pPr>
            <w:r>
              <w:rPr>
                <w:lang w:eastAsia="ko-KR"/>
              </w:rPr>
              <w:t>IMD2</w:t>
            </w:r>
          </w:p>
        </w:tc>
      </w:tr>
      <w:tr w:rsidR="003169D1" w14:paraId="3BC7DE5C" w14:textId="77777777" w:rsidTr="003169D1">
        <w:trPr>
          <w:trHeight w:val="22"/>
          <w:jc w:val="center"/>
        </w:trPr>
        <w:tc>
          <w:tcPr>
            <w:tcW w:w="2258" w:type="dxa"/>
            <w:tcBorders>
              <w:top w:val="nil"/>
              <w:left w:val="single" w:sz="4" w:space="0" w:color="auto"/>
              <w:bottom w:val="nil"/>
              <w:right w:val="single" w:sz="4" w:space="0" w:color="auto"/>
            </w:tcBorders>
          </w:tcPr>
          <w:p w14:paraId="219C09E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34AFDE" w14:textId="77777777" w:rsidR="003169D1" w:rsidRDefault="003169D1">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24BC664" w14:textId="77777777" w:rsidR="003169D1" w:rsidRDefault="003169D1">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006D626" w14:textId="77777777" w:rsidR="003169D1" w:rsidRDefault="003169D1">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525841" w14:textId="77777777" w:rsidR="003169D1" w:rsidRDefault="003169D1">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09765" w14:textId="77777777" w:rsidR="003169D1" w:rsidRDefault="003169D1">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2A8CD91B"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871AB5C" w14:textId="77777777" w:rsidR="003169D1" w:rsidRDefault="003169D1">
            <w:pPr>
              <w:pStyle w:val="TAC"/>
            </w:pPr>
            <w:r>
              <w:rPr>
                <w:lang w:eastAsia="zh-CN"/>
              </w:rPr>
              <w:t>N/A</w:t>
            </w:r>
          </w:p>
        </w:tc>
      </w:tr>
      <w:tr w:rsidR="003169D1" w14:paraId="1DFCC994" w14:textId="77777777" w:rsidTr="003169D1">
        <w:trPr>
          <w:trHeight w:val="22"/>
          <w:jc w:val="center"/>
        </w:trPr>
        <w:tc>
          <w:tcPr>
            <w:tcW w:w="2258" w:type="dxa"/>
            <w:tcBorders>
              <w:top w:val="nil"/>
              <w:left w:val="single" w:sz="4" w:space="0" w:color="auto"/>
              <w:bottom w:val="nil"/>
              <w:right w:val="single" w:sz="4" w:space="0" w:color="auto"/>
            </w:tcBorders>
          </w:tcPr>
          <w:p w14:paraId="7DAA45A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3F6739" w14:textId="77777777" w:rsidR="003169D1" w:rsidRDefault="003169D1">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367AEE2" w14:textId="77777777" w:rsidR="003169D1" w:rsidRDefault="003169D1">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BACB7EB" w14:textId="77777777" w:rsidR="003169D1" w:rsidRDefault="003169D1">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188577" w14:textId="77777777" w:rsidR="003169D1" w:rsidRDefault="003169D1">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510EF" w14:textId="77777777" w:rsidR="003169D1" w:rsidRDefault="003169D1">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3A27471D" w14:textId="77777777" w:rsidR="003169D1" w:rsidRDefault="003169D1">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DFF669" w14:textId="77777777" w:rsidR="003169D1" w:rsidRDefault="003169D1">
            <w:pPr>
              <w:pStyle w:val="TAC"/>
            </w:pPr>
            <w:r>
              <w:rPr>
                <w:lang w:eastAsia="zh-CN"/>
              </w:rPr>
              <w:t>N/A</w:t>
            </w:r>
          </w:p>
        </w:tc>
      </w:tr>
      <w:tr w:rsidR="003169D1" w14:paraId="505D01A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5CDE56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E70B9E" w14:textId="77777777" w:rsidR="003169D1" w:rsidRDefault="003169D1">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8B58CC2" w14:textId="77777777" w:rsidR="003169D1" w:rsidRDefault="003169D1">
            <w:pPr>
              <w:pStyle w:val="TAC"/>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57E5B894" w14:textId="77777777" w:rsidR="003169D1" w:rsidRDefault="003169D1">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2E6F842" w14:textId="77777777" w:rsidR="003169D1" w:rsidRDefault="003169D1">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CEC46F" w14:textId="77777777" w:rsidR="003169D1" w:rsidRDefault="003169D1">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4452A29A" w14:textId="77777777" w:rsidR="003169D1" w:rsidRDefault="003169D1">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3134C457" w14:textId="77777777" w:rsidR="003169D1" w:rsidRDefault="003169D1">
            <w:pPr>
              <w:pStyle w:val="TAC"/>
            </w:pPr>
            <w:r>
              <w:rPr>
                <w:lang w:eastAsia="ko-KR"/>
              </w:rPr>
              <w:t>IMD5</w:t>
            </w:r>
          </w:p>
        </w:tc>
      </w:tr>
      <w:tr w:rsidR="003169D1" w14:paraId="6B57593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B14C7B9" w14:textId="77777777" w:rsidR="003169D1" w:rsidRDefault="003169D1">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073EC134"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D8695D3" w14:textId="77777777" w:rsidR="003169D1" w:rsidRDefault="003169D1">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7F2E8063"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0053C5"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A8582" w14:textId="77777777" w:rsidR="003169D1" w:rsidRDefault="003169D1">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5400970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ADE5D8" w14:textId="77777777" w:rsidR="003169D1" w:rsidRDefault="003169D1">
            <w:pPr>
              <w:pStyle w:val="TAC"/>
            </w:pPr>
            <w:r>
              <w:t>N/A</w:t>
            </w:r>
          </w:p>
        </w:tc>
      </w:tr>
      <w:tr w:rsidR="003169D1" w14:paraId="4B135233" w14:textId="77777777" w:rsidTr="003169D1">
        <w:trPr>
          <w:trHeight w:val="22"/>
          <w:jc w:val="center"/>
        </w:trPr>
        <w:tc>
          <w:tcPr>
            <w:tcW w:w="2258" w:type="dxa"/>
            <w:tcBorders>
              <w:top w:val="nil"/>
              <w:left w:val="single" w:sz="4" w:space="0" w:color="auto"/>
              <w:bottom w:val="nil"/>
              <w:right w:val="single" w:sz="4" w:space="0" w:color="auto"/>
            </w:tcBorders>
          </w:tcPr>
          <w:p w14:paraId="1105C92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03A07C" w14:textId="77777777" w:rsidR="003169D1" w:rsidRDefault="003169D1">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7430866B" w14:textId="77777777" w:rsidR="003169D1" w:rsidRDefault="003169D1">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A19AC1"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BA9689"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2DD6FD" w14:textId="77777777" w:rsidR="003169D1" w:rsidRDefault="003169D1">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C9DA438"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B1B901" w14:textId="77777777" w:rsidR="003169D1" w:rsidRDefault="003169D1">
            <w:pPr>
              <w:pStyle w:val="TAC"/>
            </w:pPr>
            <w:r>
              <w:t>N/A</w:t>
            </w:r>
          </w:p>
        </w:tc>
      </w:tr>
      <w:tr w:rsidR="003169D1" w14:paraId="37984B0D"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F454B8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6ECA63"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5572417" w14:textId="77777777" w:rsidR="003169D1" w:rsidRDefault="003169D1">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4B103DF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258AF0"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FF619" w14:textId="77777777" w:rsidR="003169D1" w:rsidRDefault="003169D1">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56A0FFE9" w14:textId="77777777" w:rsidR="003169D1" w:rsidRDefault="003169D1">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79867DE2" w14:textId="77777777" w:rsidR="003169D1" w:rsidRDefault="003169D1">
            <w:pPr>
              <w:pStyle w:val="TAC"/>
            </w:pPr>
            <w:r>
              <w:t>IMD4</w:t>
            </w:r>
          </w:p>
        </w:tc>
      </w:tr>
      <w:tr w:rsidR="003169D1" w14:paraId="43409B88"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884069D" w14:textId="77777777" w:rsidR="003169D1" w:rsidRDefault="003169D1">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2BFEAD85" w14:textId="77777777" w:rsidR="003169D1" w:rsidRDefault="003169D1">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6453A427"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7CD4807"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95128E9"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9B2991"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0967EFC" w14:textId="77777777" w:rsidR="003169D1" w:rsidRDefault="003169D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926530" w14:textId="77777777" w:rsidR="003169D1" w:rsidRDefault="003169D1">
            <w:pPr>
              <w:pStyle w:val="TAC"/>
            </w:pPr>
            <w:r>
              <w:rPr>
                <w:rFonts w:eastAsia="MS Mincho"/>
              </w:rPr>
              <w:t>N/A</w:t>
            </w:r>
          </w:p>
        </w:tc>
      </w:tr>
      <w:tr w:rsidR="003169D1" w14:paraId="599D5F97" w14:textId="77777777" w:rsidTr="003169D1">
        <w:trPr>
          <w:trHeight w:val="22"/>
          <w:jc w:val="center"/>
        </w:trPr>
        <w:tc>
          <w:tcPr>
            <w:tcW w:w="2258" w:type="dxa"/>
            <w:tcBorders>
              <w:top w:val="nil"/>
              <w:left w:val="single" w:sz="4" w:space="0" w:color="auto"/>
              <w:bottom w:val="nil"/>
              <w:right w:val="single" w:sz="4" w:space="0" w:color="auto"/>
            </w:tcBorders>
          </w:tcPr>
          <w:p w14:paraId="209B99F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6F0967" w14:textId="77777777" w:rsidR="003169D1" w:rsidRDefault="003169D1">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C87861"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7BEF16A"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34030A0"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9617AF"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91758D6" w14:textId="77777777" w:rsidR="003169D1" w:rsidRDefault="003169D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B7CF6D" w14:textId="77777777" w:rsidR="003169D1" w:rsidRDefault="003169D1">
            <w:pPr>
              <w:pStyle w:val="TAC"/>
            </w:pPr>
            <w:r>
              <w:rPr>
                <w:rFonts w:eastAsia="MS Mincho"/>
              </w:rPr>
              <w:t>IMD5</w:t>
            </w:r>
          </w:p>
        </w:tc>
      </w:tr>
      <w:tr w:rsidR="003169D1" w14:paraId="16F7EEA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568F94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2FCEF8" w14:textId="77777777" w:rsidR="003169D1" w:rsidRDefault="003169D1">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023C014"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68CC41E"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14C6854"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B4AFF2F"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72C8F68" w14:textId="77777777" w:rsidR="003169D1" w:rsidRDefault="003169D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866C5C" w14:textId="77777777" w:rsidR="003169D1" w:rsidRDefault="003169D1">
            <w:pPr>
              <w:pStyle w:val="TAC"/>
            </w:pPr>
            <w:r>
              <w:rPr>
                <w:rFonts w:eastAsia="MS Mincho"/>
              </w:rPr>
              <w:t>N/A</w:t>
            </w:r>
          </w:p>
        </w:tc>
      </w:tr>
      <w:tr w:rsidR="003169D1" w14:paraId="3DD9DDDA"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408A2480" w14:textId="77777777" w:rsidR="003169D1" w:rsidRDefault="003169D1">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EA71B12" w14:textId="77777777" w:rsidR="003169D1" w:rsidRDefault="003169D1">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C6297A" w14:textId="77777777" w:rsidR="003169D1" w:rsidRDefault="003169D1">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3C32000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386DDA"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B2574" w14:textId="77777777" w:rsidR="003169D1" w:rsidRDefault="003169D1">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3238A424"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FDBA1E" w14:textId="77777777" w:rsidR="003169D1" w:rsidRDefault="003169D1">
            <w:pPr>
              <w:pStyle w:val="TAC"/>
            </w:pPr>
            <w:r>
              <w:t>N/A</w:t>
            </w:r>
          </w:p>
        </w:tc>
      </w:tr>
      <w:tr w:rsidR="003169D1" w14:paraId="6617C930" w14:textId="77777777" w:rsidTr="003169D1">
        <w:trPr>
          <w:trHeight w:val="22"/>
          <w:jc w:val="center"/>
        </w:trPr>
        <w:tc>
          <w:tcPr>
            <w:tcW w:w="2258" w:type="dxa"/>
            <w:tcBorders>
              <w:top w:val="nil"/>
              <w:left w:val="single" w:sz="4" w:space="0" w:color="auto"/>
              <w:bottom w:val="nil"/>
              <w:right w:val="single" w:sz="4" w:space="0" w:color="auto"/>
            </w:tcBorders>
          </w:tcPr>
          <w:p w14:paraId="6A20BC9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F3F14" w14:textId="77777777" w:rsidR="003169D1" w:rsidRDefault="003169D1">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953966A" w14:textId="77777777" w:rsidR="003169D1" w:rsidRDefault="003169D1">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46BE4A8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3E1E1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46A23" w14:textId="77777777" w:rsidR="003169D1" w:rsidRDefault="003169D1">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61389322"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71780F" w14:textId="77777777" w:rsidR="003169D1" w:rsidRDefault="003169D1">
            <w:pPr>
              <w:pStyle w:val="TAC"/>
            </w:pPr>
            <w:r>
              <w:t>N/A</w:t>
            </w:r>
          </w:p>
        </w:tc>
      </w:tr>
      <w:tr w:rsidR="003169D1" w14:paraId="15F69DE7"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98E2C4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465519" w14:textId="77777777" w:rsidR="003169D1" w:rsidRDefault="003169D1">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B3B72BB" w14:textId="77777777" w:rsidR="003169D1" w:rsidRDefault="003169D1">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02AD30D3"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36CDA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7CE9BF" w14:textId="77777777" w:rsidR="003169D1" w:rsidRDefault="003169D1">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11201FF4" w14:textId="77777777" w:rsidR="003169D1" w:rsidRDefault="003169D1">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87685C5" w14:textId="77777777" w:rsidR="003169D1" w:rsidRDefault="003169D1">
            <w:pPr>
              <w:pStyle w:val="TAC"/>
            </w:pPr>
            <w:r>
              <w:t>IMD4</w:t>
            </w:r>
          </w:p>
        </w:tc>
      </w:tr>
      <w:tr w:rsidR="003169D1" w14:paraId="0FB4F2C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31145766" w14:textId="77777777" w:rsidR="003169D1" w:rsidRDefault="003169D1">
            <w:pPr>
              <w:pStyle w:val="TAC"/>
              <w:rPr>
                <w:rFonts w:cs="Arial"/>
                <w:lang w:eastAsia="ja-JP"/>
              </w:rPr>
            </w:pPr>
            <w:r>
              <w:rPr>
                <w:rFonts w:cs="Arial"/>
                <w:lang w:eastAsia="ja-JP"/>
              </w:rPr>
              <w:t>DC_1A-28A_n7A</w:t>
            </w:r>
          </w:p>
          <w:p w14:paraId="7469AB89" w14:textId="77777777" w:rsidR="003169D1" w:rsidRDefault="003169D1">
            <w:pPr>
              <w:pStyle w:val="TAC"/>
              <w:rPr>
                <w:rFonts w:cs="Arial"/>
                <w:lang w:eastAsia="ja-JP"/>
              </w:rPr>
            </w:pPr>
            <w:r>
              <w:rPr>
                <w:rFonts w:cs="Arial"/>
                <w:lang w:eastAsia="ja-JP"/>
              </w:rPr>
              <w:t>DC_1A-1A-28A_n7A</w:t>
            </w:r>
          </w:p>
          <w:p w14:paraId="14E68B8D" w14:textId="77777777" w:rsidR="003169D1" w:rsidRDefault="003169D1">
            <w:pPr>
              <w:pStyle w:val="TAC"/>
              <w:rPr>
                <w:rFonts w:cs="Arial"/>
                <w:lang w:eastAsia="ja-JP"/>
              </w:rPr>
            </w:pPr>
            <w:r>
              <w:rPr>
                <w:rFonts w:cs="Arial"/>
                <w:lang w:eastAsia="ja-JP"/>
              </w:rPr>
              <w:t>DC_1A-28A_n7B</w:t>
            </w:r>
          </w:p>
          <w:p w14:paraId="6B845F89" w14:textId="77777777" w:rsidR="003169D1" w:rsidRDefault="003169D1">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5051F744"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87C624" w14:textId="77777777" w:rsidR="003169D1" w:rsidRDefault="003169D1">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AC9362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2E954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21F0AE" w14:textId="77777777" w:rsidR="003169D1" w:rsidRDefault="003169D1">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231B10E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64A258" w14:textId="77777777" w:rsidR="003169D1" w:rsidRDefault="003169D1">
            <w:pPr>
              <w:pStyle w:val="TAC"/>
            </w:pPr>
            <w:r>
              <w:t>N/A</w:t>
            </w:r>
          </w:p>
        </w:tc>
      </w:tr>
      <w:tr w:rsidR="003169D1" w14:paraId="75156614" w14:textId="77777777" w:rsidTr="003169D1">
        <w:trPr>
          <w:trHeight w:val="22"/>
          <w:jc w:val="center"/>
        </w:trPr>
        <w:tc>
          <w:tcPr>
            <w:tcW w:w="2258" w:type="dxa"/>
            <w:tcBorders>
              <w:top w:val="nil"/>
              <w:left w:val="single" w:sz="4" w:space="0" w:color="auto"/>
              <w:bottom w:val="nil"/>
              <w:right w:val="single" w:sz="4" w:space="0" w:color="auto"/>
            </w:tcBorders>
          </w:tcPr>
          <w:p w14:paraId="2BD3340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7EF788" w14:textId="77777777" w:rsidR="003169D1" w:rsidRDefault="003169D1">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1EB0F33" w14:textId="77777777" w:rsidR="003169D1" w:rsidRDefault="003169D1">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1B2D57F"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B524EF"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56AD5B" w14:textId="77777777" w:rsidR="003169D1" w:rsidRDefault="003169D1">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2C454F4E" w14:textId="77777777" w:rsidR="003169D1" w:rsidRDefault="003169D1">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A00359B" w14:textId="77777777" w:rsidR="003169D1" w:rsidRDefault="003169D1">
            <w:pPr>
              <w:pStyle w:val="TAC"/>
            </w:pPr>
            <w:r>
              <w:t>IMD5</w:t>
            </w:r>
          </w:p>
        </w:tc>
      </w:tr>
      <w:tr w:rsidR="003169D1" w14:paraId="0AB08E66"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0FA075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F7D0F3" w14:textId="77777777" w:rsidR="003169D1" w:rsidRDefault="003169D1">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1817ACEE" w14:textId="77777777" w:rsidR="003169D1" w:rsidRDefault="003169D1">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F51F835"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ABE99C"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2DF623" w14:textId="77777777" w:rsidR="003169D1" w:rsidRDefault="003169D1">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3A488F3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AAACB7" w14:textId="77777777" w:rsidR="003169D1" w:rsidRDefault="003169D1">
            <w:pPr>
              <w:pStyle w:val="TAC"/>
            </w:pPr>
            <w:r>
              <w:t>N/A</w:t>
            </w:r>
          </w:p>
        </w:tc>
      </w:tr>
      <w:tr w:rsidR="003169D1" w14:paraId="20D6412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2538F16" w14:textId="77777777" w:rsidR="003169D1" w:rsidRDefault="003169D1">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4AA50307"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771FAAF"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AAAEEE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9CF4C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667736"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FF8506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32182C" w14:textId="77777777" w:rsidR="003169D1" w:rsidRDefault="003169D1">
            <w:pPr>
              <w:pStyle w:val="TAC"/>
            </w:pPr>
            <w:r>
              <w:t>N/A</w:t>
            </w:r>
          </w:p>
        </w:tc>
      </w:tr>
      <w:tr w:rsidR="003169D1" w14:paraId="14DC708F" w14:textId="77777777" w:rsidTr="003169D1">
        <w:trPr>
          <w:trHeight w:val="22"/>
          <w:jc w:val="center"/>
        </w:trPr>
        <w:tc>
          <w:tcPr>
            <w:tcW w:w="2258" w:type="dxa"/>
            <w:tcBorders>
              <w:top w:val="nil"/>
              <w:left w:val="single" w:sz="4" w:space="0" w:color="auto"/>
              <w:bottom w:val="nil"/>
              <w:right w:val="single" w:sz="4" w:space="0" w:color="auto"/>
            </w:tcBorders>
            <w:hideMark/>
          </w:tcPr>
          <w:p w14:paraId="568D4D1A"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05D3CE8B"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9A753C9" w14:textId="77777777" w:rsidR="003169D1" w:rsidRDefault="003169D1">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1345FCB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FCE93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8CFDE3" w14:textId="77777777" w:rsidR="003169D1" w:rsidRDefault="003169D1">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06F4CBCE" w14:textId="77777777" w:rsidR="003169D1" w:rsidRDefault="003169D1">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783B453F" w14:textId="77777777" w:rsidR="003169D1" w:rsidRDefault="003169D1">
            <w:pPr>
              <w:pStyle w:val="TAC"/>
            </w:pPr>
            <w:r>
              <w:t>IMD3</w:t>
            </w:r>
          </w:p>
        </w:tc>
      </w:tr>
      <w:tr w:rsidR="003169D1" w14:paraId="63B88075" w14:textId="77777777" w:rsidTr="003169D1">
        <w:trPr>
          <w:trHeight w:val="22"/>
          <w:jc w:val="center"/>
        </w:trPr>
        <w:tc>
          <w:tcPr>
            <w:tcW w:w="2258" w:type="dxa"/>
            <w:tcBorders>
              <w:top w:val="nil"/>
              <w:left w:val="single" w:sz="4" w:space="0" w:color="auto"/>
              <w:bottom w:val="nil"/>
              <w:right w:val="single" w:sz="4" w:space="0" w:color="auto"/>
            </w:tcBorders>
          </w:tcPr>
          <w:p w14:paraId="67D6DC5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D0C164"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B97D87E" w14:textId="77777777" w:rsidR="003169D1" w:rsidRDefault="003169D1">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4B593855"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8D2F78F"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0700B42" w14:textId="77777777" w:rsidR="003169D1" w:rsidRDefault="003169D1">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356CA27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A09D1F" w14:textId="77777777" w:rsidR="003169D1" w:rsidRDefault="003169D1">
            <w:pPr>
              <w:pStyle w:val="TAC"/>
            </w:pPr>
            <w:r>
              <w:t>N/A</w:t>
            </w:r>
          </w:p>
        </w:tc>
      </w:tr>
      <w:tr w:rsidR="003169D1" w14:paraId="5C25B095" w14:textId="77777777" w:rsidTr="003169D1">
        <w:trPr>
          <w:trHeight w:val="22"/>
          <w:jc w:val="center"/>
        </w:trPr>
        <w:tc>
          <w:tcPr>
            <w:tcW w:w="2258" w:type="dxa"/>
            <w:tcBorders>
              <w:top w:val="nil"/>
              <w:left w:val="single" w:sz="4" w:space="0" w:color="auto"/>
              <w:bottom w:val="nil"/>
              <w:right w:val="single" w:sz="4" w:space="0" w:color="auto"/>
            </w:tcBorders>
          </w:tcPr>
          <w:p w14:paraId="3824EC4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8A6A70"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223F6E"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4E8127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18245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37B6D0"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F6D17DD" w14:textId="77777777" w:rsidR="003169D1" w:rsidRDefault="003169D1">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27394C02" w14:textId="77777777" w:rsidR="003169D1" w:rsidRDefault="003169D1">
            <w:pPr>
              <w:pStyle w:val="TAC"/>
            </w:pPr>
            <w:r>
              <w:t>IMD4</w:t>
            </w:r>
          </w:p>
        </w:tc>
      </w:tr>
      <w:tr w:rsidR="003169D1" w14:paraId="0BFFBB62" w14:textId="77777777" w:rsidTr="003169D1">
        <w:trPr>
          <w:trHeight w:val="22"/>
          <w:jc w:val="center"/>
        </w:trPr>
        <w:tc>
          <w:tcPr>
            <w:tcW w:w="2258" w:type="dxa"/>
            <w:tcBorders>
              <w:top w:val="nil"/>
              <w:left w:val="single" w:sz="4" w:space="0" w:color="auto"/>
              <w:bottom w:val="nil"/>
              <w:right w:val="single" w:sz="4" w:space="0" w:color="auto"/>
            </w:tcBorders>
          </w:tcPr>
          <w:p w14:paraId="2CF4256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4B17F7"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4E31FC5" w14:textId="77777777" w:rsidR="003169D1" w:rsidRDefault="003169D1">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0846958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E2D7B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79B357" w14:textId="77777777" w:rsidR="003169D1" w:rsidRDefault="003169D1">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32E1C4C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460A24" w14:textId="77777777" w:rsidR="003169D1" w:rsidRDefault="003169D1">
            <w:pPr>
              <w:pStyle w:val="TAC"/>
            </w:pPr>
            <w:r>
              <w:t>N/A</w:t>
            </w:r>
          </w:p>
        </w:tc>
      </w:tr>
      <w:tr w:rsidR="003169D1" w14:paraId="437F306A"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CC449D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51692A"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B3C429A" w14:textId="77777777" w:rsidR="003169D1" w:rsidRDefault="003169D1">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01D3FFB1"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D04D296"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D0FA18D" w14:textId="77777777" w:rsidR="003169D1" w:rsidRDefault="003169D1">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5BB5A5F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ADE035" w14:textId="77777777" w:rsidR="003169D1" w:rsidRDefault="003169D1">
            <w:pPr>
              <w:pStyle w:val="TAC"/>
            </w:pPr>
            <w:r>
              <w:t>N/A</w:t>
            </w:r>
          </w:p>
        </w:tc>
      </w:tr>
      <w:tr w:rsidR="003169D1" w14:paraId="70B4E31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1712036" w14:textId="77777777" w:rsidR="003169D1" w:rsidRDefault="003169D1">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BED78F4" w14:textId="77777777" w:rsidR="003169D1" w:rsidRDefault="003169D1">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0461178" w14:textId="77777777" w:rsidR="003169D1" w:rsidRDefault="003169D1">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B18EC1A"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69489"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D259D" w14:textId="77777777" w:rsidR="003169D1" w:rsidRDefault="003169D1">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5638A358" w14:textId="77777777" w:rsidR="003169D1" w:rsidRDefault="003169D1">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55DF405C" w14:textId="77777777" w:rsidR="003169D1" w:rsidRDefault="003169D1">
            <w:pPr>
              <w:pStyle w:val="TAC"/>
            </w:pPr>
            <w:r>
              <w:rPr>
                <w:kern w:val="2"/>
                <w:szCs w:val="24"/>
                <w:lang w:eastAsia="ja-JP"/>
              </w:rPr>
              <w:t>IMD</w:t>
            </w:r>
            <w:r>
              <w:rPr>
                <w:kern w:val="2"/>
                <w:szCs w:val="24"/>
                <w:lang w:eastAsia="zh-CN"/>
              </w:rPr>
              <w:t>3</w:t>
            </w:r>
          </w:p>
        </w:tc>
      </w:tr>
      <w:tr w:rsidR="003169D1" w14:paraId="6510E554" w14:textId="77777777" w:rsidTr="003169D1">
        <w:trPr>
          <w:trHeight w:val="22"/>
          <w:jc w:val="center"/>
        </w:trPr>
        <w:tc>
          <w:tcPr>
            <w:tcW w:w="2258" w:type="dxa"/>
            <w:tcBorders>
              <w:top w:val="nil"/>
              <w:left w:val="single" w:sz="4" w:space="0" w:color="auto"/>
              <w:bottom w:val="nil"/>
              <w:right w:val="single" w:sz="4" w:space="0" w:color="auto"/>
            </w:tcBorders>
          </w:tcPr>
          <w:p w14:paraId="6679934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39FB2" w14:textId="77777777" w:rsidR="003169D1" w:rsidRDefault="003169D1">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8E26381" w14:textId="77777777" w:rsidR="003169D1" w:rsidRDefault="003169D1">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30101EA9"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50837"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9297B" w14:textId="77777777" w:rsidR="003169D1" w:rsidRDefault="003169D1">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31492522"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224DD6" w14:textId="77777777" w:rsidR="003169D1" w:rsidRDefault="003169D1">
            <w:pPr>
              <w:pStyle w:val="TAC"/>
            </w:pPr>
            <w:r>
              <w:rPr>
                <w:rFonts w:eastAsia="Malgun Gothic"/>
                <w:kern w:val="2"/>
                <w:szCs w:val="24"/>
                <w:lang w:eastAsia="ko-KR"/>
              </w:rPr>
              <w:t>N/A</w:t>
            </w:r>
          </w:p>
        </w:tc>
      </w:tr>
      <w:tr w:rsidR="003169D1" w14:paraId="759FEC12"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43AB88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C529C4" w14:textId="77777777" w:rsidR="003169D1" w:rsidRDefault="003169D1">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5E03C8B" w14:textId="77777777" w:rsidR="003169D1" w:rsidRDefault="003169D1">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067F4930"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275BC0"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F7C01F" w14:textId="77777777" w:rsidR="003169D1" w:rsidRDefault="003169D1">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77924A43"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7E6D9" w14:textId="77777777" w:rsidR="003169D1" w:rsidRDefault="003169D1">
            <w:pPr>
              <w:pStyle w:val="TAC"/>
            </w:pPr>
            <w:r>
              <w:rPr>
                <w:rFonts w:eastAsia="Malgun Gothic"/>
                <w:kern w:val="2"/>
                <w:szCs w:val="24"/>
                <w:lang w:eastAsia="ko-KR"/>
              </w:rPr>
              <w:t>N/A</w:t>
            </w:r>
          </w:p>
        </w:tc>
      </w:tr>
      <w:tr w:rsidR="003169D1" w14:paraId="0317C71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3305532" w14:textId="77777777" w:rsidR="003169D1" w:rsidRDefault="003169D1">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0410CF2" w14:textId="77777777" w:rsidR="003169D1" w:rsidRDefault="003169D1">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A9A7915" w14:textId="77777777" w:rsidR="003169D1" w:rsidRDefault="003169D1">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23D3F3"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86E966"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4928B" w14:textId="77777777" w:rsidR="003169D1" w:rsidRDefault="003169D1">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466C9F1"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5E19FD" w14:textId="77777777" w:rsidR="003169D1" w:rsidRDefault="003169D1">
            <w:pPr>
              <w:pStyle w:val="TAC"/>
            </w:pPr>
            <w:r>
              <w:rPr>
                <w:rFonts w:eastAsia="Malgun Gothic"/>
                <w:kern w:val="2"/>
                <w:szCs w:val="24"/>
                <w:lang w:eastAsia="ko-KR"/>
              </w:rPr>
              <w:t>N/A</w:t>
            </w:r>
          </w:p>
        </w:tc>
      </w:tr>
      <w:tr w:rsidR="003169D1" w14:paraId="04F9F986" w14:textId="77777777" w:rsidTr="003169D1">
        <w:trPr>
          <w:trHeight w:val="22"/>
          <w:jc w:val="center"/>
        </w:trPr>
        <w:tc>
          <w:tcPr>
            <w:tcW w:w="2258" w:type="dxa"/>
            <w:tcBorders>
              <w:top w:val="nil"/>
              <w:left w:val="single" w:sz="4" w:space="0" w:color="auto"/>
              <w:bottom w:val="nil"/>
              <w:right w:val="single" w:sz="4" w:space="0" w:color="auto"/>
            </w:tcBorders>
          </w:tcPr>
          <w:p w14:paraId="423CADF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E9DD6E" w14:textId="77777777" w:rsidR="003169D1" w:rsidRDefault="003169D1">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2E09E81" w14:textId="77777777" w:rsidR="003169D1" w:rsidRDefault="003169D1">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E2D70AA"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47ED44"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63CCA" w14:textId="77777777" w:rsidR="003169D1" w:rsidRDefault="003169D1">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57371196" w14:textId="77777777" w:rsidR="003169D1" w:rsidRDefault="003169D1">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6AA793C" w14:textId="77777777" w:rsidR="003169D1" w:rsidRDefault="003169D1">
            <w:pPr>
              <w:pStyle w:val="TAC"/>
            </w:pPr>
            <w:r>
              <w:rPr>
                <w:kern w:val="2"/>
                <w:szCs w:val="24"/>
                <w:lang w:eastAsia="ja-JP"/>
              </w:rPr>
              <w:t>IMD</w:t>
            </w:r>
            <w:r>
              <w:rPr>
                <w:kern w:val="2"/>
                <w:szCs w:val="24"/>
                <w:lang w:eastAsia="zh-CN"/>
              </w:rPr>
              <w:t>5</w:t>
            </w:r>
          </w:p>
        </w:tc>
      </w:tr>
      <w:tr w:rsidR="003169D1" w14:paraId="15DE44A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4E62D9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F141B" w14:textId="77777777" w:rsidR="003169D1" w:rsidRDefault="003169D1">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631005" w14:textId="77777777" w:rsidR="003169D1" w:rsidRDefault="003169D1">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686A8334"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38579A"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85967F" w14:textId="77777777" w:rsidR="003169D1" w:rsidRDefault="003169D1">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5CEB6106"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F609AE" w14:textId="77777777" w:rsidR="003169D1" w:rsidRDefault="003169D1">
            <w:pPr>
              <w:pStyle w:val="TAC"/>
            </w:pPr>
            <w:r>
              <w:rPr>
                <w:rFonts w:eastAsia="Malgun Gothic"/>
                <w:kern w:val="2"/>
                <w:szCs w:val="24"/>
                <w:lang w:eastAsia="ko-KR"/>
              </w:rPr>
              <w:t>N/A</w:t>
            </w:r>
          </w:p>
        </w:tc>
      </w:tr>
      <w:tr w:rsidR="003169D1" w14:paraId="1B9192EE" w14:textId="77777777" w:rsidTr="003169D1">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AFBCE53" w14:textId="77777777" w:rsidR="003169D1" w:rsidRDefault="003169D1">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2706F6" w14:textId="77777777" w:rsidR="003169D1" w:rsidRDefault="003169D1">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431023" w14:textId="77777777" w:rsidR="003169D1" w:rsidRDefault="003169D1">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CF09D2"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B8A7D6"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BA1D1" w14:textId="77777777" w:rsidR="003169D1" w:rsidRDefault="003169D1">
            <w:pPr>
              <w:pStyle w:val="TAC"/>
              <w:rPr>
                <w:rFonts w:eastAsia="SimSun"/>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4BD068" w14:textId="77777777" w:rsidR="003169D1" w:rsidRDefault="003169D1">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6D476" w14:textId="77777777" w:rsidR="003169D1" w:rsidRDefault="003169D1">
            <w:pPr>
              <w:pStyle w:val="TAC"/>
              <w:rPr>
                <w:rFonts w:eastAsia="Malgun Gothic"/>
                <w:kern w:val="2"/>
                <w:szCs w:val="24"/>
                <w:lang w:eastAsia="ko-KR"/>
              </w:rPr>
            </w:pPr>
            <w:r>
              <w:t>IMD</w:t>
            </w:r>
            <w:r>
              <w:rPr>
                <w:rFonts w:eastAsia="Yu Mincho"/>
                <w:lang w:eastAsia="ja-JP"/>
              </w:rPr>
              <w:t>3</w:t>
            </w:r>
          </w:p>
        </w:tc>
      </w:tr>
      <w:tr w:rsidR="003169D1" w14:paraId="1085CC84"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ABE62B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DCFCEA" w14:textId="77777777" w:rsidR="003169D1" w:rsidRDefault="003169D1">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DF63F8" w14:textId="77777777" w:rsidR="003169D1" w:rsidRDefault="003169D1">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AD518"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DD5CE"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2022BD" w14:textId="77777777" w:rsidR="003169D1" w:rsidRDefault="003169D1">
            <w:pPr>
              <w:pStyle w:val="TAC"/>
              <w:rPr>
                <w:rFonts w:eastAsia="SimSun"/>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E1A3DF"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587B7A" w14:textId="77777777" w:rsidR="003169D1" w:rsidRDefault="003169D1">
            <w:pPr>
              <w:pStyle w:val="TAC"/>
              <w:rPr>
                <w:rFonts w:eastAsia="Malgun Gothic"/>
                <w:kern w:val="2"/>
                <w:szCs w:val="24"/>
                <w:lang w:eastAsia="ko-KR"/>
              </w:rPr>
            </w:pPr>
            <w:r>
              <w:t>N/A</w:t>
            </w:r>
          </w:p>
        </w:tc>
      </w:tr>
      <w:tr w:rsidR="003169D1" w14:paraId="7F4E58A6"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803AB95"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A65D8" w14:textId="77777777" w:rsidR="003169D1" w:rsidRDefault="003169D1">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81ECE8" w14:textId="77777777" w:rsidR="003169D1" w:rsidRDefault="003169D1">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6A4729"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38E9A7"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88BF4" w14:textId="77777777" w:rsidR="003169D1" w:rsidRDefault="003169D1">
            <w:pPr>
              <w:pStyle w:val="TAC"/>
              <w:rPr>
                <w:rFonts w:eastAsia="SimSun"/>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CDD2C6" w14:textId="77777777" w:rsidR="003169D1" w:rsidRDefault="003169D1">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1BEC8B" w14:textId="77777777" w:rsidR="003169D1" w:rsidRDefault="003169D1">
            <w:pPr>
              <w:pStyle w:val="TAC"/>
              <w:rPr>
                <w:rFonts w:eastAsia="Malgun Gothic"/>
                <w:kern w:val="2"/>
                <w:szCs w:val="24"/>
                <w:lang w:eastAsia="ko-KR"/>
              </w:rPr>
            </w:pPr>
            <w:r>
              <w:t>N/A</w:t>
            </w:r>
          </w:p>
        </w:tc>
      </w:tr>
      <w:tr w:rsidR="003169D1" w14:paraId="783FF52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BABD56E" w14:textId="77777777" w:rsidR="003169D1" w:rsidRDefault="003169D1">
            <w:pPr>
              <w:pStyle w:val="TAC"/>
              <w:rPr>
                <w:rFonts w:eastAsia="MS Mincho"/>
              </w:rPr>
            </w:pPr>
            <w:r>
              <w:rPr>
                <w:rFonts w:eastAsia="MS Mincho"/>
              </w:rPr>
              <w:t>DC_1A-21A_n77A</w:t>
            </w:r>
          </w:p>
          <w:p w14:paraId="0A27EA5B" w14:textId="77777777" w:rsidR="003169D1" w:rsidRDefault="003169D1">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38564F3E"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22AE17A" w14:textId="77777777" w:rsidR="003169D1" w:rsidRDefault="003169D1">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2218EB0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FC2522"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2963CA" w14:textId="77777777" w:rsidR="003169D1" w:rsidRDefault="003169D1">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52E61F70" w14:textId="77777777" w:rsidR="003169D1" w:rsidRDefault="003169D1">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6150EA78" w14:textId="77777777" w:rsidR="003169D1" w:rsidRDefault="003169D1">
            <w:pPr>
              <w:pStyle w:val="TAC"/>
            </w:pPr>
            <w:r>
              <w:t>IMD2</w:t>
            </w:r>
          </w:p>
        </w:tc>
      </w:tr>
      <w:tr w:rsidR="003169D1" w14:paraId="46C60AE8" w14:textId="77777777" w:rsidTr="003169D1">
        <w:trPr>
          <w:trHeight w:val="22"/>
          <w:jc w:val="center"/>
        </w:trPr>
        <w:tc>
          <w:tcPr>
            <w:tcW w:w="2258" w:type="dxa"/>
            <w:tcBorders>
              <w:top w:val="nil"/>
              <w:left w:val="single" w:sz="4" w:space="0" w:color="auto"/>
              <w:bottom w:val="nil"/>
              <w:right w:val="single" w:sz="4" w:space="0" w:color="auto"/>
            </w:tcBorders>
            <w:hideMark/>
          </w:tcPr>
          <w:p w14:paraId="48ADBBA7"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4C04DCB2"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1936922" w14:textId="77777777" w:rsidR="003169D1" w:rsidRDefault="003169D1">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3F3540B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FFCE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95F6A6" w14:textId="77777777" w:rsidR="003169D1" w:rsidRDefault="003169D1">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0723F1C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FF5755" w14:textId="77777777" w:rsidR="003169D1" w:rsidRDefault="003169D1">
            <w:pPr>
              <w:pStyle w:val="TAC"/>
            </w:pPr>
            <w:r>
              <w:t>N/A</w:t>
            </w:r>
          </w:p>
        </w:tc>
      </w:tr>
      <w:tr w:rsidR="003169D1" w14:paraId="4732F4A0" w14:textId="77777777" w:rsidTr="003169D1">
        <w:trPr>
          <w:trHeight w:val="22"/>
          <w:jc w:val="center"/>
        </w:trPr>
        <w:tc>
          <w:tcPr>
            <w:tcW w:w="2258" w:type="dxa"/>
            <w:tcBorders>
              <w:top w:val="nil"/>
              <w:left w:val="single" w:sz="4" w:space="0" w:color="auto"/>
              <w:bottom w:val="nil"/>
              <w:right w:val="single" w:sz="4" w:space="0" w:color="auto"/>
            </w:tcBorders>
          </w:tcPr>
          <w:p w14:paraId="369D348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F42AFB" w14:textId="77777777" w:rsidR="003169D1" w:rsidRDefault="003169D1">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D21AB28" w14:textId="77777777" w:rsidR="003169D1" w:rsidRDefault="003169D1">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0FB024C8"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7FBAE2"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317314" w14:textId="77777777" w:rsidR="003169D1" w:rsidRDefault="003169D1">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32188D3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EE9E11" w14:textId="77777777" w:rsidR="003169D1" w:rsidRDefault="003169D1">
            <w:pPr>
              <w:pStyle w:val="TAC"/>
            </w:pPr>
            <w:r>
              <w:t>N/A</w:t>
            </w:r>
          </w:p>
        </w:tc>
      </w:tr>
      <w:tr w:rsidR="003169D1" w14:paraId="4367950C" w14:textId="77777777" w:rsidTr="003169D1">
        <w:trPr>
          <w:trHeight w:val="54"/>
          <w:jc w:val="center"/>
        </w:trPr>
        <w:tc>
          <w:tcPr>
            <w:tcW w:w="2258" w:type="dxa"/>
            <w:tcBorders>
              <w:top w:val="nil"/>
              <w:left w:val="single" w:sz="4" w:space="0" w:color="auto"/>
              <w:bottom w:val="nil"/>
              <w:right w:val="single" w:sz="4" w:space="0" w:color="auto"/>
            </w:tcBorders>
          </w:tcPr>
          <w:p w14:paraId="08DF811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68C0A1"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AB28F78"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F36C42A"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3104EDF"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AE8767"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98D806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84BD87" w14:textId="77777777" w:rsidR="003169D1" w:rsidRDefault="003169D1">
            <w:pPr>
              <w:pStyle w:val="TAC"/>
            </w:pPr>
            <w:r>
              <w:t>N/A</w:t>
            </w:r>
          </w:p>
        </w:tc>
      </w:tr>
      <w:tr w:rsidR="003169D1" w14:paraId="3DCBECEE" w14:textId="77777777" w:rsidTr="003169D1">
        <w:trPr>
          <w:trHeight w:val="54"/>
          <w:jc w:val="center"/>
        </w:trPr>
        <w:tc>
          <w:tcPr>
            <w:tcW w:w="2258" w:type="dxa"/>
            <w:tcBorders>
              <w:top w:val="nil"/>
              <w:left w:val="single" w:sz="4" w:space="0" w:color="auto"/>
              <w:bottom w:val="nil"/>
              <w:right w:val="single" w:sz="4" w:space="0" w:color="auto"/>
            </w:tcBorders>
          </w:tcPr>
          <w:p w14:paraId="77CDBF4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2F0EE9"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75BC282"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41C21B"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3C04739"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2791F23"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BAC5BD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4CA7BD" w14:textId="77777777" w:rsidR="003169D1" w:rsidRDefault="003169D1">
            <w:pPr>
              <w:pStyle w:val="TAC"/>
            </w:pPr>
            <w:r>
              <w:t>IMD2</w:t>
            </w:r>
          </w:p>
        </w:tc>
      </w:tr>
      <w:tr w:rsidR="003169D1" w14:paraId="54A8FE38" w14:textId="77777777" w:rsidTr="003169D1">
        <w:trPr>
          <w:trHeight w:val="54"/>
          <w:jc w:val="center"/>
        </w:trPr>
        <w:tc>
          <w:tcPr>
            <w:tcW w:w="2258" w:type="dxa"/>
            <w:tcBorders>
              <w:top w:val="nil"/>
              <w:left w:val="single" w:sz="4" w:space="0" w:color="auto"/>
              <w:bottom w:val="nil"/>
              <w:right w:val="single" w:sz="4" w:space="0" w:color="auto"/>
            </w:tcBorders>
          </w:tcPr>
          <w:p w14:paraId="534D362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248D1A"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9460B18"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2459BB"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09335C0"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81BFEC"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EAC8AE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5A061A" w14:textId="77777777" w:rsidR="003169D1" w:rsidRDefault="003169D1">
            <w:pPr>
              <w:pStyle w:val="TAC"/>
            </w:pPr>
            <w:r>
              <w:t>N/A</w:t>
            </w:r>
          </w:p>
        </w:tc>
      </w:tr>
      <w:tr w:rsidR="003169D1" w14:paraId="7BC7F28F" w14:textId="77777777" w:rsidTr="003169D1">
        <w:trPr>
          <w:trHeight w:val="54"/>
          <w:jc w:val="center"/>
        </w:trPr>
        <w:tc>
          <w:tcPr>
            <w:tcW w:w="2258" w:type="dxa"/>
            <w:tcBorders>
              <w:top w:val="nil"/>
              <w:left w:val="single" w:sz="4" w:space="0" w:color="auto"/>
              <w:bottom w:val="nil"/>
              <w:right w:val="single" w:sz="4" w:space="0" w:color="auto"/>
            </w:tcBorders>
            <w:hideMark/>
          </w:tcPr>
          <w:p w14:paraId="722D7E09"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56491B5A"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DAB1DBE"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8A0D7E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8725D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C26A31"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170942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F12291" w14:textId="77777777" w:rsidR="003169D1" w:rsidRDefault="003169D1">
            <w:pPr>
              <w:pStyle w:val="TAC"/>
            </w:pPr>
            <w:r>
              <w:t>N/A</w:t>
            </w:r>
          </w:p>
        </w:tc>
      </w:tr>
      <w:tr w:rsidR="003169D1" w14:paraId="45FA50CB" w14:textId="77777777" w:rsidTr="003169D1">
        <w:trPr>
          <w:trHeight w:val="22"/>
          <w:jc w:val="center"/>
        </w:trPr>
        <w:tc>
          <w:tcPr>
            <w:tcW w:w="2258" w:type="dxa"/>
            <w:tcBorders>
              <w:top w:val="nil"/>
              <w:left w:val="single" w:sz="4" w:space="0" w:color="auto"/>
              <w:bottom w:val="nil"/>
              <w:right w:val="single" w:sz="4" w:space="0" w:color="auto"/>
            </w:tcBorders>
            <w:hideMark/>
          </w:tcPr>
          <w:p w14:paraId="40B1541B" w14:textId="77777777" w:rsidR="003169D1" w:rsidRDefault="003169D1"/>
        </w:tc>
        <w:tc>
          <w:tcPr>
            <w:tcW w:w="867" w:type="dxa"/>
            <w:tcBorders>
              <w:top w:val="single" w:sz="4" w:space="0" w:color="auto"/>
              <w:left w:val="single" w:sz="4" w:space="0" w:color="auto"/>
              <w:bottom w:val="single" w:sz="4" w:space="0" w:color="auto"/>
              <w:right w:val="single" w:sz="4" w:space="0" w:color="auto"/>
            </w:tcBorders>
            <w:hideMark/>
          </w:tcPr>
          <w:p w14:paraId="6DF468E5"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4691845" w14:textId="77777777" w:rsidR="003169D1" w:rsidRDefault="003169D1">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5ED4EB4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3D9D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D7EF89" w14:textId="77777777" w:rsidR="003169D1" w:rsidRDefault="003169D1">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470D0E9F" w14:textId="77777777" w:rsidR="003169D1" w:rsidRDefault="003169D1">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5AF6B7E9" w14:textId="77777777" w:rsidR="003169D1" w:rsidRDefault="003169D1">
            <w:pPr>
              <w:pStyle w:val="TAC"/>
            </w:pPr>
            <w:r>
              <w:t>IMD5</w:t>
            </w:r>
          </w:p>
        </w:tc>
      </w:tr>
      <w:tr w:rsidR="003169D1" w14:paraId="3DAA760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EFA4BD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3C7DFA" w14:textId="77777777" w:rsidR="003169D1" w:rsidRDefault="003169D1">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2B9B7DC" w14:textId="77777777" w:rsidR="003169D1" w:rsidRDefault="003169D1">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39CF5D2C"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362A30"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FFD5F09" w14:textId="77777777" w:rsidR="003169D1" w:rsidRDefault="003169D1">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2633AFD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ECACB5" w14:textId="77777777" w:rsidR="003169D1" w:rsidRDefault="003169D1">
            <w:pPr>
              <w:pStyle w:val="TAC"/>
            </w:pPr>
            <w:r>
              <w:t>N/A</w:t>
            </w:r>
          </w:p>
        </w:tc>
      </w:tr>
      <w:tr w:rsidR="003169D1" w14:paraId="6EDACABF"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4F7F591D" w14:textId="77777777" w:rsidR="003169D1" w:rsidRDefault="003169D1">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638A948F"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67228C9"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4938401"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3C0429"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B788504"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993C86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7C5BCE" w14:textId="77777777" w:rsidR="003169D1" w:rsidRDefault="003169D1">
            <w:pPr>
              <w:pStyle w:val="TAC"/>
            </w:pPr>
            <w:r>
              <w:t>N/A</w:t>
            </w:r>
          </w:p>
        </w:tc>
      </w:tr>
      <w:tr w:rsidR="003169D1" w14:paraId="19F2F891" w14:textId="77777777" w:rsidTr="003169D1">
        <w:trPr>
          <w:trHeight w:val="22"/>
          <w:jc w:val="center"/>
        </w:trPr>
        <w:tc>
          <w:tcPr>
            <w:tcW w:w="2258" w:type="dxa"/>
            <w:tcBorders>
              <w:top w:val="nil"/>
              <w:left w:val="single" w:sz="4" w:space="0" w:color="auto"/>
              <w:bottom w:val="nil"/>
              <w:right w:val="single" w:sz="4" w:space="0" w:color="auto"/>
            </w:tcBorders>
          </w:tcPr>
          <w:p w14:paraId="5AA0E43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60024C"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345022A"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970D5F5"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8CCE388"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741B5D8"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EE9E65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36DE16" w14:textId="77777777" w:rsidR="003169D1" w:rsidRDefault="003169D1">
            <w:pPr>
              <w:pStyle w:val="TAC"/>
            </w:pPr>
            <w:r>
              <w:t>IMD4</w:t>
            </w:r>
          </w:p>
        </w:tc>
      </w:tr>
      <w:tr w:rsidR="003169D1" w14:paraId="312D2B8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9368ED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12C8D6"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4AFA7D0"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1C5A9E2"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7131C58"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3331C42"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ACFE3F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6992B0" w14:textId="77777777" w:rsidR="003169D1" w:rsidRDefault="003169D1">
            <w:pPr>
              <w:pStyle w:val="TAC"/>
            </w:pPr>
            <w:r>
              <w:t>N/A</w:t>
            </w:r>
          </w:p>
        </w:tc>
      </w:tr>
      <w:tr w:rsidR="003169D1" w14:paraId="3D14CAD0"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CEAA4DE" w14:textId="77777777" w:rsidR="003169D1" w:rsidRDefault="003169D1">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0C3AA8C" w14:textId="77777777" w:rsidR="003169D1" w:rsidRDefault="003169D1">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D7284CB" w14:textId="77777777" w:rsidR="003169D1" w:rsidRDefault="003169D1">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D5D219C"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DF2A8D"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024A3" w14:textId="77777777" w:rsidR="003169D1" w:rsidRDefault="003169D1">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D3A4AA6"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4E7614" w14:textId="77777777" w:rsidR="003169D1" w:rsidRDefault="003169D1">
            <w:pPr>
              <w:pStyle w:val="TAC"/>
            </w:pPr>
            <w:r>
              <w:rPr>
                <w:rFonts w:cs="Arial"/>
                <w:szCs w:val="24"/>
              </w:rPr>
              <w:t>N/A</w:t>
            </w:r>
          </w:p>
        </w:tc>
      </w:tr>
      <w:tr w:rsidR="003169D1" w14:paraId="5A2BD5E4" w14:textId="77777777" w:rsidTr="003169D1">
        <w:trPr>
          <w:trHeight w:val="22"/>
          <w:jc w:val="center"/>
        </w:trPr>
        <w:tc>
          <w:tcPr>
            <w:tcW w:w="2258" w:type="dxa"/>
            <w:tcBorders>
              <w:top w:val="nil"/>
              <w:left w:val="single" w:sz="4" w:space="0" w:color="auto"/>
              <w:bottom w:val="nil"/>
              <w:right w:val="single" w:sz="4" w:space="0" w:color="auto"/>
            </w:tcBorders>
          </w:tcPr>
          <w:p w14:paraId="61B5567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C30952" w14:textId="77777777" w:rsidR="003169D1" w:rsidRDefault="003169D1">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9494C74" w14:textId="77777777" w:rsidR="003169D1" w:rsidRDefault="003169D1">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C06EACA"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6A0965"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F74282" w14:textId="77777777" w:rsidR="003169D1" w:rsidRDefault="003169D1">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3EBF2E66"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63C93C" w14:textId="77777777" w:rsidR="003169D1" w:rsidRDefault="003169D1">
            <w:pPr>
              <w:pStyle w:val="TAC"/>
            </w:pPr>
            <w:r>
              <w:rPr>
                <w:rFonts w:cs="Arial"/>
                <w:szCs w:val="24"/>
              </w:rPr>
              <w:t>N/A</w:t>
            </w:r>
          </w:p>
        </w:tc>
      </w:tr>
      <w:tr w:rsidR="003169D1" w14:paraId="53CB5F5E" w14:textId="77777777" w:rsidTr="003169D1">
        <w:trPr>
          <w:trHeight w:val="22"/>
          <w:jc w:val="center"/>
        </w:trPr>
        <w:tc>
          <w:tcPr>
            <w:tcW w:w="2258" w:type="dxa"/>
            <w:tcBorders>
              <w:top w:val="nil"/>
              <w:left w:val="single" w:sz="4" w:space="0" w:color="auto"/>
              <w:bottom w:val="nil"/>
              <w:right w:val="single" w:sz="4" w:space="0" w:color="auto"/>
            </w:tcBorders>
          </w:tcPr>
          <w:p w14:paraId="5EB9768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04E5B3" w14:textId="77777777" w:rsidR="003169D1" w:rsidRDefault="003169D1">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2ECB089" w14:textId="77777777" w:rsidR="003169D1" w:rsidRDefault="003169D1">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3D3D4D90"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D56653"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C37643" w14:textId="77777777" w:rsidR="003169D1" w:rsidRDefault="003169D1">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519CC8C6" w14:textId="77777777" w:rsidR="003169D1" w:rsidRDefault="003169D1">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06CF2502" w14:textId="77777777" w:rsidR="003169D1" w:rsidRDefault="003169D1">
            <w:pPr>
              <w:pStyle w:val="TAC"/>
            </w:pPr>
            <w:r>
              <w:rPr>
                <w:rFonts w:cs="Arial"/>
                <w:szCs w:val="24"/>
              </w:rPr>
              <w:t>IMD4</w:t>
            </w:r>
          </w:p>
        </w:tc>
      </w:tr>
      <w:tr w:rsidR="003169D1" w14:paraId="659521A8" w14:textId="77777777" w:rsidTr="003169D1">
        <w:trPr>
          <w:trHeight w:val="22"/>
          <w:jc w:val="center"/>
        </w:trPr>
        <w:tc>
          <w:tcPr>
            <w:tcW w:w="2258" w:type="dxa"/>
            <w:tcBorders>
              <w:top w:val="nil"/>
              <w:left w:val="single" w:sz="4" w:space="0" w:color="auto"/>
              <w:bottom w:val="nil"/>
              <w:right w:val="single" w:sz="4" w:space="0" w:color="auto"/>
            </w:tcBorders>
          </w:tcPr>
          <w:p w14:paraId="3C16885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7960B9" w14:textId="77777777" w:rsidR="003169D1" w:rsidRDefault="003169D1">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680815C" w14:textId="77777777" w:rsidR="003169D1" w:rsidRDefault="003169D1">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AEF6C5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1BBE6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64B18F" w14:textId="77777777" w:rsidR="003169D1" w:rsidRDefault="003169D1">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6FCBEFA" w14:textId="77777777" w:rsidR="003169D1" w:rsidRDefault="003169D1">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73265" w14:textId="77777777" w:rsidR="003169D1" w:rsidRDefault="003169D1">
            <w:pPr>
              <w:pStyle w:val="TAC"/>
            </w:pPr>
            <w:r>
              <w:rPr>
                <w:rFonts w:eastAsia="Malgun Gothic" w:cs="Arial"/>
                <w:szCs w:val="24"/>
              </w:rPr>
              <w:t>N/A</w:t>
            </w:r>
          </w:p>
        </w:tc>
      </w:tr>
      <w:tr w:rsidR="003169D1" w14:paraId="11DEDA0E" w14:textId="77777777" w:rsidTr="003169D1">
        <w:trPr>
          <w:trHeight w:val="22"/>
          <w:jc w:val="center"/>
        </w:trPr>
        <w:tc>
          <w:tcPr>
            <w:tcW w:w="2258" w:type="dxa"/>
            <w:tcBorders>
              <w:top w:val="nil"/>
              <w:left w:val="single" w:sz="4" w:space="0" w:color="auto"/>
              <w:bottom w:val="nil"/>
              <w:right w:val="single" w:sz="4" w:space="0" w:color="auto"/>
            </w:tcBorders>
          </w:tcPr>
          <w:p w14:paraId="2539297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F952C4" w14:textId="77777777" w:rsidR="003169D1" w:rsidRDefault="003169D1">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E8DF14" w14:textId="77777777" w:rsidR="003169D1" w:rsidRDefault="003169D1">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37C2CCBF"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3583FE"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5817C" w14:textId="77777777" w:rsidR="003169D1" w:rsidRDefault="003169D1">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33156690" w14:textId="77777777" w:rsidR="003169D1" w:rsidRDefault="003169D1">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70C672C" w14:textId="77777777" w:rsidR="003169D1" w:rsidRDefault="003169D1">
            <w:pPr>
              <w:pStyle w:val="TAC"/>
            </w:pPr>
            <w:r>
              <w:rPr>
                <w:rFonts w:eastAsia="Malgun Gothic" w:cs="Arial"/>
                <w:szCs w:val="24"/>
              </w:rPr>
              <w:t>IMD4</w:t>
            </w:r>
          </w:p>
        </w:tc>
      </w:tr>
      <w:tr w:rsidR="003169D1" w14:paraId="2299E24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D60011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176796" w14:textId="77777777" w:rsidR="003169D1" w:rsidRDefault="003169D1">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7EDCC38" w14:textId="77777777" w:rsidR="003169D1" w:rsidRDefault="003169D1">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38C05B4F"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7BACCE"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14324" w14:textId="77777777" w:rsidR="003169D1" w:rsidRDefault="003169D1">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7299698F" w14:textId="77777777" w:rsidR="003169D1" w:rsidRDefault="003169D1">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73769C" w14:textId="77777777" w:rsidR="003169D1" w:rsidRDefault="003169D1">
            <w:pPr>
              <w:pStyle w:val="TAC"/>
            </w:pPr>
            <w:r>
              <w:rPr>
                <w:rFonts w:eastAsia="Malgun Gothic" w:cs="Arial"/>
                <w:szCs w:val="24"/>
              </w:rPr>
              <w:t>N/A</w:t>
            </w:r>
          </w:p>
        </w:tc>
      </w:tr>
      <w:tr w:rsidR="003169D1" w14:paraId="57872AC7"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48A08E6" w14:textId="77777777" w:rsidR="003169D1" w:rsidRDefault="003169D1">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3E8420E4" w14:textId="77777777" w:rsidR="003169D1" w:rsidRDefault="003169D1">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DEEB3A6" w14:textId="77777777" w:rsidR="003169D1" w:rsidRDefault="003169D1">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96EEBED"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5DD06B"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11734F" w14:textId="77777777" w:rsidR="003169D1" w:rsidRDefault="003169D1">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18180C1"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354AE6" w14:textId="77777777" w:rsidR="003169D1" w:rsidRDefault="003169D1">
            <w:pPr>
              <w:pStyle w:val="TAC"/>
              <w:rPr>
                <w:lang w:eastAsia="ja-JP"/>
              </w:rPr>
            </w:pPr>
            <w:r>
              <w:t>N/A</w:t>
            </w:r>
          </w:p>
        </w:tc>
      </w:tr>
      <w:tr w:rsidR="003169D1" w14:paraId="4A2CEA93" w14:textId="77777777" w:rsidTr="003169D1">
        <w:trPr>
          <w:trHeight w:val="22"/>
          <w:jc w:val="center"/>
        </w:trPr>
        <w:tc>
          <w:tcPr>
            <w:tcW w:w="2258" w:type="dxa"/>
            <w:tcBorders>
              <w:top w:val="nil"/>
              <w:left w:val="single" w:sz="4" w:space="0" w:color="auto"/>
              <w:bottom w:val="nil"/>
              <w:right w:val="single" w:sz="4" w:space="0" w:color="auto"/>
            </w:tcBorders>
          </w:tcPr>
          <w:p w14:paraId="7780EA3C"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A6E6C0" w14:textId="77777777" w:rsidR="003169D1" w:rsidRDefault="003169D1">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8EF1D67" w14:textId="77777777" w:rsidR="003169D1" w:rsidRDefault="003169D1">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1847E777"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877B0D"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886BC0" w14:textId="77777777" w:rsidR="003169D1" w:rsidRDefault="003169D1">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759A9045" w14:textId="77777777" w:rsidR="003169D1" w:rsidRDefault="003169D1">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459D9A15" w14:textId="77777777" w:rsidR="003169D1" w:rsidRDefault="003169D1">
            <w:pPr>
              <w:pStyle w:val="TAC"/>
              <w:rPr>
                <w:lang w:eastAsia="ja-JP"/>
              </w:rPr>
            </w:pPr>
            <w:r>
              <w:t>IMD4</w:t>
            </w:r>
          </w:p>
        </w:tc>
      </w:tr>
      <w:tr w:rsidR="003169D1" w14:paraId="649A008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82FE62A"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9DAE27" w14:textId="77777777" w:rsidR="003169D1" w:rsidRDefault="003169D1">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C2EE04A" w14:textId="77777777" w:rsidR="003169D1" w:rsidRDefault="003169D1">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0D5F53B9"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1B95B5"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4B0EC1" w14:textId="77777777" w:rsidR="003169D1" w:rsidRDefault="003169D1">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4881DF53"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614B7E" w14:textId="77777777" w:rsidR="003169D1" w:rsidRDefault="003169D1">
            <w:pPr>
              <w:pStyle w:val="TAC"/>
              <w:rPr>
                <w:lang w:eastAsia="ja-JP"/>
              </w:rPr>
            </w:pPr>
            <w:r>
              <w:t>N/A</w:t>
            </w:r>
          </w:p>
        </w:tc>
      </w:tr>
      <w:tr w:rsidR="003169D1" w14:paraId="4D10412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313407F" w14:textId="77777777" w:rsidR="003169D1" w:rsidRDefault="003169D1">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49DE882" w14:textId="77777777" w:rsidR="003169D1" w:rsidRDefault="003169D1">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8ED88B1" w14:textId="77777777" w:rsidR="003169D1" w:rsidRDefault="003169D1">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BA1A108"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2AB6243"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55A37" w14:textId="77777777" w:rsidR="003169D1" w:rsidRDefault="003169D1">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30C2BA76" w14:textId="77777777" w:rsidR="003169D1" w:rsidRDefault="003169D1">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39780979" w14:textId="77777777" w:rsidR="003169D1" w:rsidRDefault="003169D1">
            <w:pPr>
              <w:pStyle w:val="TAC"/>
            </w:pPr>
            <w:r>
              <w:rPr>
                <w:lang w:eastAsia="ja-JP"/>
              </w:rPr>
              <w:t>IMD3</w:t>
            </w:r>
          </w:p>
        </w:tc>
      </w:tr>
      <w:tr w:rsidR="003169D1" w14:paraId="769616A9" w14:textId="77777777" w:rsidTr="003169D1">
        <w:trPr>
          <w:trHeight w:val="22"/>
          <w:jc w:val="center"/>
        </w:trPr>
        <w:tc>
          <w:tcPr>
            <w:tcW w:w="2258" w:type="dxa"/>
            <w:tcBorders>
              <w:top w:val="nil"/>
              <w:left w:val="single" w:sz="4" w:space="0" w:color="auto"/>
              <w:bottom w:val="nil"/>
              <w:right w:val="single" w:sz="4" w:space="0" w:color="auto"/>
            </w:tcBorders>
          </w:tcPr>
          <w:p w14:paraId="03A1032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21A80" w14:textId="77777777" w:rsidR="003169D1" w:rsidRDefault="003169D1">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2BF709A" w14:textId="77777777" w:rsidR="003169D1" w:rsidRDefault="003169D1">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54F7E17"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5A51065"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2DCF2" w14:textId="77777777" w:rsidR="003169D1" w:rsidRDefault="003169D1">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3992D2C2"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AC21B6" w14:textId="77777777" w:rsidR="003169D1" w:rsidRDefault="003169D1">
            <w:pPr>
              <w:pStyle w:val="TAC"/>
            </w:pPr>
            <w:r>
              <w:rPr>
                <w:lang w:eastAsia="ja-JP"/>
              </w:rPr>
              <w:t>N/A</w:t>
            </w:r>
          </w:p>
        </w:tc>
      </w:tr>
      <w:tr w:rsidR="003169D1" w14:paraId="3DA49F2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6F03F8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C26B91" w14:textId="77777777" w:rsidR="003169D1" w:rsidRDefault="003169D1">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32A5A32C" w14:textId="77777777" w:rsidR="003169D1" w:rsidRDefault="003169D1">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7718E74"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A72A5D8"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514808" w14:textId="77777777" w:rsidR="003169D1" w:rsidRDefault="003169D1">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1845186D"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C6C5F2" w14:textId="77777777" w:rsidR="003169D1" w:rsidRDefault="003169D1">
            <w:pPr>
              <w:pStyle w:val="TAC"/>
            </w:pPr>
            <w:r>
              <w:rPr>
                <w:lang w:eastAsia="ja-JP"/>
              </w:rPr>
              <w:t>N/A</w:t>
            </w:r>
          </w:p>
        </w:tc>
      </w:tr>
      <w:tr w:rsidR="003169D1" w14:paraId="73D3DE2E"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F7B0EAF" w14:textId="77777777" w:rsidR="003169D1" w:rsidRDefault="003169D1">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5EEF3626" w14:textId="77777777" w:rsidR="003169D1" w:rsidRDefault="003169D1">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9FD4346" w14:textId="77777777" w:rsidR="003169D1" w:rsidRDefault="003169D1">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40A8463"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858708"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A192C" w14:textId="77777777" w:rsidR="003169D1" w:rsidRDefault="003169D1">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0DC4699B"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1410C3" w14:textId="77777777" w:rsidR="003169D1" w:rsidRDefault="003169D1">
            <w:pPr>
              <w:pStyle w:val="TAC"/>
            </w:pPr>
            <w:r>
              <w:rPr>
                <w:lang w:eastAsia="ja-JP"/>
              </w:rPr>
              <w:t>N/A</w:t>
            </w:r>
          </w:p>
        </w:tc>
      </w:tr>
      <w:tr w:rsidR="003169D1" w14:paraId="3B333942" w14:textId="77777777" w:rsidTr="003169D1">
        <w:trPr>
          <w:trHeight w:val="22"/>
          <w:jc w:val="center"/>
        </w:trPr>
        <w:tc>
          <w:tcPr>
            <w:tcW w:w="2258" w:type="dxa"/>
            <w:tcBorders>
              <w:top w:val="nil"/>
              <w:left w:val="single" w:sz="4" w:space="0" w:color="auto"/>
              <w:bottom w:val="nil"/>
              <w:right w:val="single" w:sz="4" w:space="0" w:color="auto"/>
            </w:tcBorders>
          </w:tcPr>
          <w:p w14:paraId="21FF86A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DD2C33" w14:textId="77777777" w:rsidR="003169D1" w:rsidRDefault="003169D1">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F58C93" w14:textId="77777777" w:rsidR="003169D1" w:rsidRDefault="003169D1">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3C1EBA65"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1E18A1D"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C30B5" w14:textId="77777777" w:rsidR="003169D1" w:rsidRDefault="003169D1">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6B65761B" w14:textId="77777777" w:rsidR="003169D1" w:rsidRDefault="003169D1">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E70DF4C" w14:textId="77777777" w:rsidR="003169D1" w:rsidRDefault="003169D1">
            <w:pPr>
              <w:pStyle w:val="TAC"/>
            </w:pPr>
            <w:r>
              <w:rPr>
                <w:lang w:eastAsia="ja-JP"/>
              </w:rPr>
              <w:t>IMD5</w:t>
            </w:r>
          </w:p>
        </w:tc>
      </w:tr>
      <w:tr w:rsidR="003169D1" w14:paraId="482D673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72859D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0C58AA" w14:textId="77777777" w:rsidR="003169D1" w:rsidRDefault="003169D1">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EB24261" w14:textId="77777777" w:rsidR="003169D1" w:rsidRDefault="003169D1">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27A96E2A"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9F3FC74"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28B4A7" w14:textId="77777777" w:rsidR="003169D1" w:rsidRDefault="003169D1">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04A71B3A"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CC2829" w14:textId="77777777" w:rsidR="003169D1" w:rsidRDefault="003169D1">
            <w:pPr>
              <w:pStyle w:val="TAC"/>
            </w:pPr>
            <w:r>
              <w:rPr>
                <w:lang w:eastAsia="ja-JP"/>
              </w:rPr>
              <w:t>N/A</w:t>
            </w:r>
          </w:p>
        </w:tc>
      </w:tr>
      <w:tr w:rsidR="003169D1" w14:paraId="775BBD3A"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0DC826B" w14:textId="77777777" w:rsidR="003169D1" w:rsidRDefault="003169D1">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7683FE83"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0C7D7E8"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DB2C3E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12994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905979"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EC52E6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920F24" w14:textId="77777777" w:rsidR="003169D1" w:rsidRDefault="003169D1">
            <w:pPr>
              <w:pStyle w:val="TAC"/>
            </w:pPr>
            <w:r>
              <w:t>N/A</w:t>
            </w:r>
          </w:p>
        </w:tc>
      </w:tr>
      <w:tr w:rsidR="003169D1" w14:paraId="41960522" w14:textId="77777777" w:rsidTr="003169D1">
        <w:trPr>
          <w:trHeight w:val="22"/>
          <w:jc w:val="center"/>
        </w:trPr>
        <w:tc>
          <w:tcPr>
            <w:tcW w:w="2258" w:type="dxa"/>
            <w:tcBorders>
              <w:top w:val="nil"/>
              <w:left w:val="single" w:sz="4" w:space="0" w:color="auto"/>
              <w:bottom w:val="nil"/>
              <w:right w:val="single" w:sz="4" w:space="0" w:color="auto"/>
            </w:tcBorders>
          </w:tcPr>
          <w:p w14:paraId="1577628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B32F4" w14:textId="77777777" w:rsidR="003169D1" w:rsidRDefault="003169D1">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8AE7BAD" w14:textId="77777777" w:rsidR="003169D1" w:rsidRDefault="003169D1">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8CB8F2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4006A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4B86E3" w14:textId="77777777" w:rsidR="003169D1" w:rsidRDefault="003169D1">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17828CF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673CD9" w14:textId="77777777" w:rsidR="003169D1" w:rsidRDefault="003169D1">
            <w:pPr>
              <w:pStyle w:val="TAC"/>
            </w:pPr>
            <w:r>
              <w:t>N/A</w:t>
            </w:r>
          </w:p>
        </w:tc>
      </w:tr>
      <w:tr w:rsidR="003169D1" w14:paraId="53070059" w14:textId="77777777" w:rsidTr="003169D1">
        <w:trPr>
          <w:trHeight w:val="22"/>
          <w:jc w:val="center"/>
        </w:trPr>
        <w:tc>
          <w:tcPr>
            <w:tcW w:w="2258" w:type="dxa"/>
            <w:tcBorders>
              <w:top w:val="nil"/>
              <w:left w:val="single" w:sz="4" w:space="0" w:color="auto"/>
              <w:bottom w:val="nil"/>
              <w:right w:val="single" w:sz="4" w:space="0" w:color="auto"/>
            </w:tcBorders>
          </w:tcPr>
          <w:p w14:paraId="334FBAF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C3CEB4"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DD7B60" w14:textId="77777777" w:rsidR="003169D1" w:rsidRDefault="003169D1">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69D2DD40"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7ED61C"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E8E5A8" w14:textId="77777777" w:rsidR="003169D1" w:rsidRDefault="003169D1">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0EBF570B" w14:textId="77777777" w:rsidR="003169D1" w:rsidRDefault="003169D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D7B01F5" w14:textId="77777777" w:rsidR="003169D1" w:rsidRDefault="003169D1">
            <w:pPr>
              <w:pStyle w:val="TAC"/>
            </w:pPr>
            <w:r>
              <w:t>IMD3</w:t>
            </w:r>
          </w:p>
        </w:tc>
      </w:tr>
      <w:tr w:rsidR="003169D1" w14:paraId="245F50C7" w14:textId="77777777" w:rsidTr="003169D1">
        <w:trPr>
          <w:trHeight w:val="22"/>
          <w:jc w:val="center"/>
        </w:trPr>
        <w:tc>
          <w:tcPr>
            <w:tcW w:w="2258" w:type="dxa"/>
            <w:tcBorders>
              <w:top w:val="nil"/>
              <w:left w:val="single" w:sz="4" w:space="0" w:color="auto"/>
              <w:bottom w:val="nil"/>
              <w:right w:val="single" w:sz="4" w:space="0" w:color="auto"/>
            </w:tcBorders>
          </w:tcPr>
          <w:p w14:paraId="4EA5493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F5EE76"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6CA02E7"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EDE302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EB53D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FD2890"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D0A100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14BB39" w14:textId="77777777" w:rsidR="003169D1" w:rsidRDefault="003169D1">
            <w:pPr>
              <w:pStyle w:val="TAC"/>
            </w:pPr>
            <w:r>
              <w:t>N/A</w:t>
            </w:r>
          </w:p>
        </w:tc>
      </w:tr>
      <w:tr w:rsidR="003169D1" w14:paraId="54C6612F" w14:textId="77777777" w:rsidTr="003169D1">
        <w:trPr>
          <w:trHeight w:val="22"/>
          <w:jc w:val="center"/>
        </w:trPr>
        <w:tc>
          <w:tcPr>
            <w:tcW w:w="2258" w:type="dxa"/>
            <w:tcBorders>
              <w:top w:val="nil"/>
              <w:left w:val="single" w:sz="4" w:space="0" w:color="auto"/>
              <w:bottom w:val="nil"/>
              <w:right w:val="single" w:sz="4" w:space="0" w:color="auto"/>
            </w:tcBorders>
          </w:tcPr>
          <w:p w14:paraId="77AA985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A233D7"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7ABA5D4" w14:textId="77777777" w:rsidR="003169D1" w:rsidRDefault="003169D1">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0F05B758"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577239"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AC5EAF1" w14:textId="77777777" w:rsidR="003169D1" w:rsidRDefault="003169D1">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75D3118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53D95C" w14:textId="77777777" w:rsidR="003169D1" w:rsidRDefault="003169D1">
            <w:pPr>
              <w:pStyle w:val="TAC"/>
            </w:pPr>
            <w:r>
              <w:t>N/A</w:t>
            </w:r>
          </w:p>
        </w:tc>
      </w:tr>
      <w:tr w:rsidR="003169D1" w14:paraId="0E1DD2F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98B1BD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B80A28" w14:textId="77777777" w:rsidR="003169D1" w:rsidRDefault="003169D1">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76A6E75" w14:textId="77777777" w:rsidR="003169D1" w:rsidRDefault="003169D1">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291C54C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EBFFD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C30736" w14:textId="77777777" w:rsidR="003169D1" w:rsidRDefault="003169D1">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1AF8AB97" w14:textId="77777777" w:rsidR="003169D1" w:rsidRDefault="003169D1">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0DB74D4" w14:textId="77777777" w:rsidR="003169D1" w:rsidRDefault="003169D1">
            <w:pPr>
              <w:pStyle w:val="TAC"/>
            </w:pPr>
            <w:r>
              <w:t>IMD5</w:t>
            </w:r>
          </w:p>
        </w:tc>
      </w:tr>
      <w:tr w:rsidR="003169D1" w14:paraId="1E69E695"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933216D" w14:textId="77777777" w:rsidR="003169D1" w:rsidRDefault="003169D1">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29962851"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0957D7A" w14:textId="77777777" w:rsidR="003169D1" w:rsidRDefault="003169D1">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1FB60D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BE5EA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416C57"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DE61DF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191C92" w14:textId="77777777" w:rsidR="003169D1" w:rsidRDefault="003169D1">
            <w:pPr>
              <w:pStyle w:val="TAC"/>
            </w:pPr>
            <w:r>
              <w:t>N/A</w:t>
            </w:r>
          </w:p>
        </w:tc>
      </w:tr>
      <w:tr w:rsidR="003169D1" w14:paraId="0D866503" w14:textId="77777777" w:rsidTr="003169D1">
        <w:trPr>
          <w:trHeight w:val="22"/>
          <w:jc w:val="center"/>
        </w:trPr>
        <w:tc>
          <w:tcPr>
            <w:tcW w:w="2258" w:type="dxa"/>
            <w:tcBorders>
              <w:top w:val="nil"/>
              <w:left w:val="single" w:sz="4" w:space="0" w:color="auto"/>
              <w:bottom w:val="nil"/>
              <w:right w:val="single" w:sz="4" w:space="0" w:color="auto"/>
            </w:tcBorders>
          </w:tcPr>
          <w:p w14:paraId="5FBF97ED"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3448F8" w14:textId="77777777" w:rsidR="003169D1" w:rsidRDefault="003169D1">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4E0452E" w14:textId="77777777" w:rsidR="003169D1" w:rsidRDefault="003169D1">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ACAF5E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48E3C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56437A" w14:textId="77777777" w:rsidR="003169D1" w:rsidRDefault="003169D1">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42674310" w14:textId="77777777" w:rsidR="003169D1" w:rsidRDefault="003169D1">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0E8488F2" w14:textId="77777777" w:rsidR="003169D1" w:rsidRDefault="003169D1">
            <w:pPr>
              <w:pStyle w:val="TAC"/>
            </w:pPr>
            <w:r>
              <w:t>IMD3</w:t>
            </w:r>
          </w:p>
        </w:tc>
      </w:tr>
      <w:tr w:rsidR="003169D1" w14:paraId="7CCCBC1C" w14:textId="77777777" w:rsidTr="003169D1">
        <w:trPr>
          <w:trHeight w:val="22"/>
          <w:jc w:val="center"/>
        </w:trPr>
        <w:tc>
          <w:tcPr>
            <w:tcW w:w="2258" w:type="dxa"/>
            <w:tcBorders>
              <w:top w:val="nil"/>
              <w:left w:val="single" w:sz="4" w:space="0" w:color="auto"/>
              <w:bottom w:val="nil"/>
              <w:right w:val="single" w:sz="4" w:space="0" w:color="auto"/>
            </w:tcBorders>
          </w:tcPr>
          <w:p w14:paraId="77DDE74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FF4C31"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B1AB7C2" w14:textId="77777777" w:rsidR="003169D1" w:rsidRDefault="003169D1">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2B088404"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0BD4E92"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97BE498" w14:textId="77777777" w:rsidR="003169D1" w:rsidRDefault="003169D1">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20FD85D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0480C4" w14:textId="77777777" w:rsidR="003169D1" w:rsidRDefault="003169D1">
            <w:pPr>
              <w:pStyle w:val="TAC"/>
            </w:pPr>
            <w:r>
              <w:t>N/A</w:t>
            </w:r>
          </w:p>
        </w:tc>
      </w:tr>
      <w:tr w:rsidR="003169D1" w14:paraId="52360D5A" w14:textId="77777777" w:rsidTr="003169D1">
        <w:trPr>
          <w:trHeight w:val="22"/>
          <w:jc w:val="center"/>
        </w:trPr>
        <w:tc>
          <w:tcPr>
            <w:tcW w:w="2258" w:type="dxa"/>
            <w:tcBorders>
              <w:top w:val="nil"/>
              <w:left w:val="single" w:sz="4" w:space="0" w:color="auto"/>
              <w:bottom w:val="nil"/>
              <w:right w:val="single" w:sz="4" w:space="0" w:color="auto"/>
            </w:tcBorders>
          </w:tcPr>
          <w:p w14:paraId="5559875D"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AAEB1A" w14:textId="77777777" w:rsidR="003169D1" w:rsidRDefault="003169D1">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60A2900" w14:textId="77777777" w:rsidR="003169D1" w:rsidRDefault="003169D1">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0ED3B5B3"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EE5F8E"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4A805" w14:textId="77777777" w:rsidR="003169D1" w:rsidRDefault="003169D1">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5A3EB523"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B7DA14" w14:textId="77777777" w:rsidR="003169D1" w:rsidRDefault="003169D1">
            <w:pPr>
              <w:pStyle w:val="TAC"/>
              <w:rPr>
                <w:lang w:eastAsia="zh-CN"/>
              </w:rPr>
            </w:pPr>
            <w:r>
              <w:t>N/A</w:t>
            </w:r>
          </w:p>
        </w:tc>
      </w:tr>
      <w:tr w:rsidR="003169D1" w14:paraId="532801CB" w14:textId="77777777" w:rsidTr="003169D1">
        <w:trPr>
          <w:trHeight w:val="22"/>
          <w:jc w:val="center"/>
        </w:trPr>
        <w:tc>
          <w:tcPr>
            <w:tcW w:w="2258" w:type="dxa"/>
            <w:tcBorders>
              <w:top w:val="nil"/>
              <w:left w:val="single" w:sz="4" w:space="0" w:color="auto"/>
              <w:bottom w:val="nil"/>
              <w:right w:val="single" w:sz="4" w:space="0" w:color="auto"/>
            </w:tcBorders>
          </w:tcPr>
          <w:p w14:paraId="7EAB1899"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DB9CCC" w14:textId="77777777" w:rsidR="003169D1" w:rsidRDefault="003169D1">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1AF148" w14:textId="77777777" w:rsidR="003169D1" w:rsidRDefault="003169D1">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3CA759AF"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28523B"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7A276" w14:textId="77777777" w:rsidR="003169D1" w:rsidRDefault="003169D1">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55505A9D" w14:textId="77777777" w:rsidR="003169D1" w:rsidRDefault="003169D1">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6B11966" w14:textId="77777777" w:rsidR="003169D1" w:rsidRDefault="003169D1">
            <w:pPr>
              <w:pStyle w:val="TAC"/>
              <w:rPr>
                <w:lang w:eastAsia="zh-CN"/>
              </w:rPr>
            </w:pPr>
            <w:r>
              <w:rPr>
                <w:lang w:eastAsia="zh-CN"/>
              </w:rPr>
              <w:t>IMD</w:t>
            </w:r>
            <w:r>
              <w:rPr>
                <w:lang w:eastAsia="ja-JP"/>
              </w:rPr>
              <w:t>4</w:t>
            </w:r>
          </w:p>
        </w:tc>
      </w:tr>
      <w:tr w:rsidR="003169D1" w14:paraId="686E6E0E" w14:textId="77777777" w:rsidTr="003169D1">
        <w:trPr>
          <w:trHeight w:val="22"/>
          <w:jc w:val="center"/>
        </w:trPr>
        <w:tc>
          <w:tcPr>
            <w:tcW w:w="2258" w:type="dxa"/>
            <w:tcBorders>
              <w:top w:val="nil"/>
              <w:left w:val="single" w:sz="4" w:space="0" w:color="auto"/>
              <w:bottom w:val="nil"/>
              <w:right w:val="single" w:sz="4" w:space="0" w:color="auto"/>
            </w:tcBorders>
          </w:tcPr>
          <w:p w14:paraId="40D9BB3D"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F0DB9D" w14:textId="77777777" w:rsidR="003169D1" w:rsidRDefault="003169D1">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22608AC" w14:textId="77777777" w:rsidR="003169D1" w:rsidRDefault="003169D1">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6827AB63" w14:textId="77777777" w:rsidR="003169D1" w:rsidRDefault="003169D1">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4E6ED4C" w14:textId="77777777" w:rsidR="003169D1" w:rsidRDefault="003169D1">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2A71DF" w14:textId="77777777" w:rsidR="003169D1" w:rsidRDefault="003169D1">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095F5C1F"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5DB827" w14:textId="77777777" w:rsidR="003169D1" w:rsidRDefault="003169D1">
            <w:pPr>
              <w:pStyle w:val="TAC"/>
              <w:rPr>
                <w:lang w:eastAsia="zh-CN"/>
              </w:rPr>
            </w:pPr>
            <w:r>
              <w:t>N/A</w:t>
            </w:r>
          </w:p>
        </w:tc>
      </w:tr>
      <w:tr w:rsidR="003169D1" w14:paraId="705DFA79" w14:textId="77777777" w:rsidTr="003169D1">
        <w:trPr>
          <w:trHeight w:val="22"/>
          <w:jc w:val="center"/>
        </w:trPr>
        <w:tc>
          <w:tcPr>
            <w:tcW w:w="2258" w:type="dxa"/>
            <w:tcBorders>
              <w:top w:val="nil"/>
              <w:left w:val="single" w:sz="4" w:space="0" w:color="auto"/>
              <w:bottom w:val="nil"/>
              <w:right w:val="single" w:sz="4" w:space="0" w:color="auto"/>
            </w:tcBorders>
          </w:tcPr>
          <w:p w14:paraId="6F8110A2"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68193A" w14:textId="77777777" w:rsidR="003169D1" w:rsidRDefault="003169D1">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59CA202" w14:textId="77777777" w:rsidR="003169D1" w:rsidRDefault="003169D1">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4FFFBB2"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67B4C2"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8E28D5" w14:textId="77777777" w:rsidR="003169D1" w:rsidRDefault="003169D1">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7CC12940" w14:textId="77777777" w:rsidR="003169D1" w:rsidRDefault="003169D1">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19586D18" w14:textId="77777777" w:rsidR="003169D1" w:rsidRDefault="003169D1">
            <w:pPr>
              <w:pStyle w:val="TAC"/>
              <w:rPr>
                <w:lang w:eastAsia="zh-CN"/>
              </w:rPr>
            </w:pPr>
            <w:r>
              <w:t>IMD4</w:t>
            </w:r>
          </w:p>
        </w:tc>
      </w:tr>
      <w:tr w:rsidR="003169D1" w14:paraId="0AAEDEC6" w14:textId="77777777" w:rsidTr="003169D1">
        <w:trPr>
          <w:trHeight w:val="22"/>
          <w:jc w:val="center"/>
        </w:trPr>
        <w:tc>
          <w:tcPr>
            <w:tcW w:w="2258" w:type="dxa"/>
            <w:tcBorders>
              <w:top w:val="nil"/>
              <w:left w:val="single" w:sz="4" w:space="0" w:color="auto"/>
              <w:bottom w:val="nil"/>
              <w:right w:val="single" w:sz="4" w:space="0" w:color="auto"/>
            </w:tcBorders>
          </w:tcPr>
          <w:p w14:paraId="605EDC1B"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2EE43B" w14:textId="77777777" w:rsidR="003169D1" w:rsidRDefault="003169D1">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BF67EE7" w14:textId="77777777" w:rsidR="003169D1" w:rsidRDefault="003169D1">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4A6F4B18"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A0B621"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7E4BB" w14:textId="77777777" w:rsidR="003169D1" w:rsidRDefault="003169D1">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7C8EC47A"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1487EA" w14:textId="77777777" w:rsidR="003169D1" w:rsidRDefault="003169D1">
            <w:pPr>
              <w:pStyle w:val="TAC"/>
              <w:rPr>
                <w:lang w:eastAsia="zh-CN"/>
              </w:rPr>
            </w:pPr>
            <w:r>
              <w:t>N/A</w:t>
            </w:r>
          </w:p>
        </w:tc>
      </w:tr>
      <w:tr w:rsidR="003169D1" w14:paraId="623DD53B" w14:textId="77777777" w:rsidTr="003169D1">
        <w:trPr>
          <w:trHeight w:val="22"/>
          <w:jc w:val="center"/>
        </w:trPr>
        <w:tc>
          <w:tcPr>
            <w:tcW w:w="2258" w:type="dxa"/>
            <w:tcBorders>
              <w:top w:val="nil"/>
              <w:left w:val="single" w:sz="4" w:space="0" w:color="auto"/>
              <w:bottom w:val="nil"/>
              <w:right w:val="single" w:sz="4" w:space="0" w:color="auto"/>
            </w:tcBorders>
          </w:tcPr>
          <w:p w14:paraId="71A4FF55"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E462ED" w14:textId="77777777" w:rsidR="003169D1" w:rsidRDefault="003169D1">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1B41277" w14:textId="77777777" w:rsidR="003169D1" w:rsidRDefault="003169D1">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4351614" w14:textId="77777777" w:rsidR="003169D1" w:rsidRDefault="003169D1">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39CD59B" w14:textId="77777777" w:rsidR="003169D1" w:rsidRDefault="003169D1">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BB7B10" w14:textId="77777777" w:rsidR="003169D1" w:rsidRDefault="003169D1">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1D6D1A43"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954325" w14:textId="77777777" w:rsidR="003169D1" w:rsidRDefault="003169D1">
            <w:pPr>
              <w:pStyle w:val="TAC"/>
              <w:rPr>
                <w:lang w:eastAsia="zh-CN"/>
              </w:rPr>
            </w:pPr>
            <w:r>
              <w:t>N/A</w:t>
            </w:r>
          </w:p>
        </w:tc>
      </w:tr>
      <w:tr w:rsidR="003169D1" w14:paraId="3E387E74" w14:textId="77777777" w:rsidTr="003169D1">
        <w:trPr>
          <w:trHeight w:val="22"/>
          <w:jc w:val="center"/>
        </w:trPr>
        <w:tc>
          <w:tcPr>
            <w:tcW w:w="2258" w:type="dxa"/>
            <w:tcBorders>
              <w:top w:val="nil"/>
              <w:left w:val="single" w:sz="4" w:space="0" w:color="auto"/>
              <w:bottom w:val="nil"/>
              <w:right w:val="single" w:sz="4" w:space="0" w:color="auto"/>
            </w:tcBorders>
          </w:tcPr>
          <w:p w14:paraId="792A1CC2"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9E46FF" w14:textId="77777777" w:rsidR="003169D1" w:rsidRDefault="003169D1">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6167CAD" w14:textId="77777777" w:rsidR="003169D1" w:rsidRDefault="003169D1">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7B9E319"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49FF49"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37F1E" w14:textId="77777777" w:rsidR="003169D1" w:rsidRDefault="003169D1">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52C07571" w14:textId="77777777" w:rsidR="003169D1" w:rsidRDefault="003169D1">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3C665E32" w14:textId="77777777" w:rsidR="003169D1" w:rsidRDefault="003169D1">
            <w:pPr>
              <w:pStyle w:val="TAC"/>
              <w:rPr>
                <w:lang w:eastAsia="zh-CN"/>
              </w:rPr>
            </w:pPr>
            <w:r>
              <w:t>IMD</w:t>
            </w:r>
            <w:r>
              <w:rPr>
                <w:lang w:eastAsia="ja-JP"/>
              </w:rPr>
              <w:t>5</w:t>
            </w:r>
          </w:p>
        </w:tc>
      </w:tr>
      <w:tr w:rsidR="003169D1" w14:paraId="0858844D" w14:textId="77777777" w:rsidTr="003169D1">
        <w:trPr>
          <w:trHeight w:val="22"/>
          <w:jc w:val="center"/>
        </w:trPr>
        <w:tc>
          <w:tcPr>
            <w:tcW w:w="2258" w:type="dxa"/>
            <w:tcBorders>
              <w:top w:val="nil"/>
              <w:left w:val="single" w:sz="4" w:space="0" w:color="auto"/>
              <w:bottom w:val="nil"/>
              <w:right w:val="single" w:sz="4" w:space="0" w:color="auto"/>
            </w:tcBorders>
          </w:tcPr>
          <w:p w14:paraId="1857FD43"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9BB402" w14:textId="77777777" w:rsidR="003169D1" w:rsidRDefault="003169D1">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555AD7" w14:textId="77777777" w:rsidR="003169D1" w:rsidRDefault="003169D1">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278AA0BB"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50060"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C1F91" w14:textId="77777777" w:rsidR="003169D1" w:rsidRDefault="003169D1">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0DC3DC77"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ED6C17" w14:textId="77777777" w:rsidR="003169D1" w:rsidRDefault="003169D1">
            <w:pPr>
              <w:pStyle w:val="TAC"/>
              <w:rPr>
                <w:lang w:eastAsia="zh-CN"/>
              </w:rPr>
            </w:pPr>
            <w:r>
              <w:t>N/A</w:t>
            </w:r>
          </w:p>
        </w:tc>
      </w:tr>
      <w:tr w:rsidR="003169D1" w14:paraId="2B36FC5F"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46D83E90"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E4E3D1" w14:textId="77777777" w:rsidR="003169D1" w:rsidRDefault="003169D1">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04AA09" w14:textId="77777777" w:rsidR="003169D1" w:rsidRDefault="003169D1">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05FBDE56" w14:textId="77777777" w:rsidR="003169D1" w:rsidRDefault="003169D1">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A8D2C29" w14:textId="77777777" w:rsidR="003169D1" w:rsidRDefault="003169D1">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4E3ED1A" w14:textId="77777777" w:rsidR="003169D1" w:rsidRDefault="003169D1">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370BA782"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25EE62" w14:textId="77777777" w:rsidR="003169D1" w:rsidRDefault="003169D1">
            <w:pPr>
              <w:pStyle w:val="TAC"/>
              <w:rPr>
                <w:lang w:eastAsia="zh-CN"/>
              </w:rPr>
            </w:pPr>
            <w:r>
              <w:t>N/A</w:t>
            </w:r>
          </w:p>
        </w:tc>
      </w:tr>
      <w:tr w:rsidR="003169D1" w14:paraId="149F556B"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77C8906" w14:textId="77777777" w:rsidR="003169D1" w:rsidRDefault="003169D1">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A19413" w14:textId="77777777" w:rsidR="003169D1" w:rsidRDefault="003169D1">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BAA87E" w14:textId="77777777" w:rsidR="003169D1" w:rsidRDefault="003169D1">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ED2E6" w14:textId="77777777" w:rsidR="003169D1" w:rsidRDefault="003169D1">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D9565" w14:textId="77777777" w:rsidR="003169D1" w:rsidRDefault="003169D1">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694DB6" w14:textId="77777777" w:rsidR="003169D1" w:rsidRDefault="003169D1">
            <w:pPr>
              <w:pStyle w:val="TAC"/>
              <w:rPr>
                <w:rFonts w:eastAsia="SimSun"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D70913"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3DC18" w14:textId="77777777" w:rsidR="003169D1" w:rsidRDefault="003169D1">
            <w:pPr>
              <w:pStyle w:val="TAC"/>
              <w:rPr>
                <w:rFonts w:cs="Arial"/>
                <w:kern w:val="2"/>
                <w:szCs w:val="24"/>
                <w:lang w:eastAsia="ko-KR"/>
              </w:rPr>
            </w:pPr>
            <w:r>
              <w:t>N/A</w:t>
            </w:r>
          </w:p>
        </w:tc>
      </w:tr>
      <w:tr w:rsidR="003169D1" w14:paraId="3324DC76" w14:textId="77777777" w:rsidTr="003169D1">
        <w:trPr>
          <w:trHeight w:val="216"/>
          <w:jc w:val="center"/>
        </w:trPr>
        <w:tc>
          <w:tcPr>
            <w:tcW w:w="2258" w:type="dxa"/>
            <w:tcBorders>
              <w:top w:val="nil"/>
              <w:left w:val="single" w:sz="4" w:space="0" w:color="auto"/>
              <w:bottom w:val="nil"/>
              <w:right w:val="single" w:sz="4" w:space="0" w:color="auto"/>
            </w:tcBorders>
          </w:tcPr>
          <w:p w14:paraId="3F9CB56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E7E77D" w14:textId="77777777" w:rsidR="003169D1" w:rsidRDefault="003169D1">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A893A8" w14:textId="77777777" w:rsidR="003169D1" w:rsidRDefault="003169D1">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356793" w14:textId="77777777" w:rsidR="003169D1" w:rsidRDefault="003169D1">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3608D" w14:textId="77777777" w:rsidR="003169D1" w:rsidRDefault="003169D1">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BB54B" w14:textId="77777777" w:rsidR="003169D1" w:rsidRDefault="003169D1">
            <w:pPr>
              <w:pStyle w:val="TAC"/>
              <w:rPr>
                <w:rFonts w:eastAsia="SimSun"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D707AB" w14:textId="77777777" w:rsidR="003169D1" w:rsidRDefault="003169D1">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4DE3B1" w14:textId="77777777" w:rsidR="003169D1" w:rsidRDefault="003169D1">
            <w:pPr>
              <w:pStyle w:val="TAC"/>
              <w:rPr>
                <w:rFonts w:cs="Arial"/>
                <w:kern w:val="2"/>
                <w:szCs w:val="24"/>
                <w:lang w:eastAsia="ko-KR"/>
              </w:rPr>
            </w:pPr>
            <w:r>
              <w:t>IMD3</w:t>
            </w:r>
            <w:r>
              <w:rPr>
                <w:vertAlign w:val="superscript"/>
              </w:rPr>
              <w:t>9</w:t>
            </w:r>
          </w:p>
        </w:tc>
      </w:tr>
      <w:tr w:rsidR="003169D1" w14:paraId="5EC0B9EA" w14:textId="77777777" w:rsidTr="003169D1">
        <w:trPr>
          <w:trHeight w:val="216"/>
          <w:jc w:val="center"/>
        </w:trPr>
        <w:tc>
          <w:tcPr>
            <w:tcW w:w="2258" w:type="dxa"/>
            <w:tcBorders>
              <w:top w:val="nil"/>
              <w:left w:val="single" w:sz="4" w:space="0" w:color="auto"/>
              <w:bottom w:val="nil"/>
              <w:right w:val="single" w:sz="4" w:space="0" w:color="auto"/>
            </w:tcBorders>
          </w:tcPr>
          <w:p w14:paraId="282A689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FA6A60" w14:textId="77777777" w:rsidR="003169D1" w:rsidRDefault="003169D1">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CFCDB4" w14:textId="77777777" w:rsidR="003169D1" w:rsidRDefault="003169D1">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32A5C" w14:textId="77777777" w:rsidR="003169D1" w:rsidRDefault="003169D1">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4CFF90" w14:textId="77777777" w:rsidR="003169D1" w:rsidRDefault="003169D1">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F4FF9F" w14:textId="77777777" w:rsidR="003169D1" w:rsidRDefault="003169D1">
            <w:pPr>
              <w:pStyle w:val="TAC"/>
              <w:rPr>
                <w:rFonts w:eastAsia="SimSun"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FF351B"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A50515" w14:textId="77777777" w:rsidR="003169D1" w:rsidRDefault="003169D1">
            <w:pPr>
              <w:pStyle w:val="TAC"/>
              <w:rPr>
                <w:rFonts w:cs="Arial"/>
                <w:kern w:val="2"/>
                <w:szCs w:val="24"/>
                <w:lang w:eastAsia="ko-KR"/>
              </w:rPr>
            </w:pPr>
            <w:r>
              <w:t>N/A</w:t>
            </w:r>
          </w:p>
        </w:tc>
      </w:tr>
      <w:tr w:rsidR="003169D1" w14:paraId="4BC3F42C" w14:textId="77777777" w:rsidTr="003169D1">
        <w:trPr>
          <w:trHeight w:val="216"/>
          <w:jc w:val="center"/>
        </w:trPr>
        <w:tc>
          <w:tcPr>
            <w:tcW w:w="2258" w:type="dxa"/>
            <w:tcBorders>
              <w:top w:val="nil"/>
              <w:left w:val="single" w:sz="4" w:space="0" w:color="auto"/>
              <w:bottom w:val="nil"/>
              <w:right w:val="single" w:sz="4" w:space="0" w:color="auto"/>
            </w:tcBorders>
          </w:tcPr>
          <w:p w14:paraId="22A9243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DE5201" w14:textId="77777777" w:rsidR="003169D1" w:rsidRDefault="003169D1">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FCC0E9" w14:textId="77777777" w:rsidR="003169D1" w:rsidRDefault="003169D1">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18E99" w14:textId="77777777" w:rsidR="003169D1" w:rsidRDefault="003169D1">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486943" w14:textId="77777777" w:rsidR="003169D1" w:rsidRDefault="003169D1">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AF579" w14:textId="77777777" w:rsidR="003169D1" w:rsidRDefault="003169D1">
            <w:pPr>
              <w:pStyle w:val="TAC"/>
              <w:rPr>
                <w:rFonts w:eastAsia="SimSun"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A7FD65"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0EEC0" w14:textId="77777777" w:rsidR="003169D1" w:rsidRDefault="003169D1">
            <w:pPr>
              <w:pStyle w:val="TAC"/>
              <w:rPr>
                <w:rFonts w:cs="Arial"/>
                <w:kern w:val="2"/>
                <w:szCs w:val="24"/>
                <w:lang w:eastAsia="ko-KR"/>
              </w:rPr>
            </w:pPr>
            <w:r>
              <w:t>N/A</w:t>
            </w:r>
          </w:p>
        </w:tc>
      </w:tr>
      <w:tr w:rsidR="003169D1" w14:paraId="5E7D56D6" w14:textId="77777777" w:rsidTr="003169D1">
        <w:trPr>
          <w:trHeight w:val="216"/>
          <w:jc w:val="center"/>
        </w:trPr>
        <w:tc>
          <w:tcPr>
            <w:tcW w:w="2258" w:type="dxa"/>
            <w:tcBorders>
              <w:top w:val="nil"/>
              <w:left w:val="single" w:sz="4" w:space="0" w:color="auto"/>
              <w:bottom w:val="nil"/>
              <w:right w:val="single" w:sz="4" w:space="0" w:color="auto"/>
            </w:tcBorders>
          </w:tcPr>
          <w:p w14:paraId="377B0D3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B68033" w14:textId="77777777" w:rsidR="003169D1" w:rsidRDefault="003169D1">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60E51E" w14:textId="77777777" w:rsidR="003169D1" w:rsidRDefault="003169D1">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27966" w14:textId="77777777" w:rsidR="003169D1" w:rsidRDefault="003169D1">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384586" w14:textId="77777777" w:rsidR="003169D1" w:rsidRDefault="003169D1">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00F1C" w14:textId="77777777" w:rsidR="003169D1" w:rsidRDefault="003169D1">
            <w:pPr>
              <w:pStyle w:val="TAC"/>
              <w:rPr>
                <w:rFonts w:eastAsia="SimSun"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E04817"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A668F" w14:textId="77777777" w:rsidR="003169D1" w:rsidRDefault="003169D1">
            <w:pPr>
              <w:pStyle w:val="TAC"/>
              <w:rPr>
                <w:rFonts w:cs="Arial"/>
                <w:kern w:val="2"/>
                <w:szCs w:val="24"/>
                <w:lang w:eastAsia="ko-KR"/>
              </w:rPr>
            </w:pPr>
            <w:r>
              <w:t>N/A</w:t>
            </w:r>
          </w:p>
        </w:tc>
      </w:tr>
      <w:tr w:rsidR="003169D1" w14:paraId="3A1539D6"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979363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22D4F3" w14:textId="77777777" w:rsidR="003169D1" w:rsidRDefault="003169D1">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01B62" w14:textId="77777777" w:rsidR="003169D1" w:rsidRDefault="003169D1">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765C8" w14:textId="77777777" w:rsidR="003169D1" w:rsidRDefault="003169D1">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861C6" w14:textId="77777777" w:rsidR="003169D1" w:rsidRDefault="003169D1">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BEB02" w14:textId="77777777" w:rsidR="003169D1" w:rsidRDefault="003169D1">
            <w:pPr>
              <w:pStyle w:val="TAC"/>
              <w:rPr>
                <w:rFonts w:eastAsia="SimSun"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D36BCB" w14:textId="77777777" w:rsidR="003169D1" w:rsidRDefault="003169D1">
            <w:pPr>
              <w:pStyle w:val="TAC"/>
              <w:rPr>
                <w:rFonts w:cs="Arial"/>
                <w:kern w:val="2"/>
                <w:szCs w:val="24"/>
                <w:lang w:eastAsia="ko-KR"/>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DB09D6" w14:textId="77777777" w:rsidR="003169D1" w:rsidRDefault="003169D1">
            <w:pPr>
              <w:pStyle w:val="TAC"/>
              <w:rPr>
                <w:rFonts w:cs="Arial"/>
                <w:kern w:val="2"/>
                <w:szCs w:val="24"/>
                <w:lang w:eastAsia="ko-KR"/>
              </w:rPr>
            </w:pPr>
            <w:r>
              <w:t>IMD3</w:t>
            </w:r>
            <w:r>
              <w:rPr>
                <w:vertAlign w:val="superscript"/>
              </w:rPr>
              <w:t>4</w:t>
            </w:r>
          </w:p>
        </w:tc>
      </w:tr>
      <w:tr w:rsidR="003169D1" w14:paraId="6A410CBE" w14:textId="77777777" w:rsidTr="003169D1">
        <w:trPr>
          <w:trHeight w:val="22"/>
          <w:jc w:val="center"/>
        </w:trPr>
        <w:tc>
          <w:tcPr>
            <w:tcW w:w="2258" w:type="dxa"/>
            <w:tcBorders>
              <w:top w:val="nil"/>
              <w:left w:val="single" w:sz="4" w:space="0" w:color="auto"/>
              <w:bottom w:val="nil"/>
              <w:right w:val="single" w:sz="4" w:space="0" w:color="auto"/>
            </w:tcBorders>
            <w:hideMark/>
          </w:tcPr>
          <w:p w14:paraId="5B5895DD" w14:textId="77777777" w:rsidR="003169D1" w:rsidRDefault="003169D1">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707A384B" w14:textId="77777777" w:rsidR="003169D1" w:rsidRDefault="003169D1">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CE7C80" w14:textId="77777777" w:rsidR="003169D1" w:rsidRDefault="003169D1">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B8AF9AA"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98CD50"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97F1B" w14:textId="77777777" w:rsidR="003169D1" w:rsidRDefault="003169D1">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95E113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C64B3B" w14:textId="77777777" w:rsidR="003169D1" w:rsidRDefault="003169D1">
            <w:pPr>
              <w:pStyle w:val="TAC"/>
            </w:pPr>
            <w:r>
              <w:rPr>
                <w:rFonts w:cs="Arial"/>
              </w:rPr>
              <w:t>N/A</w:t>
            </w:r>
          </w:p>
        </w:tc>
      </w:tr>
      <w:tr w:rsidR="003169D1" w14:paraId="6B2C7517" w14:textId="77777777" w:rsidTr="003169D1">
        <w:trPr>
          <w:trHeight w:val="22"/>
          <w:jc w:val="center"/>
        </w:trPr>
        <w:tc>
          <w:tcPr>
            <w:tcW w:w="2258" w:type="dxa"/>
            <w:tcBorders>
              <w:top w:val="nil"/>
              <w:left w:val="single" w:sz="4" w:space="0" w:color="auto"/>
              <w:bottom w:val="nil"/>
              <w:right w:val="single" w:sz="4" w:space="0" w:color="auto"/>
            </w:tcBorders>
          </w:tcPr>
          <w:p w14:paraId="5C92CE08"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F6F029" w14:textId="77777777" w:rsidR="003169D1" w:rsidRDefault="003169D1">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4A6813E9" w14:textId="77777777" w:rsidR="003169D1" w:rsidRDefault="003169D1">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D0A245"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EDF59F"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4DCAE" w14:textId="77777777" w:rsidR="003169D1" w:rsidRDefault="003169D1">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5AC2EC3B" w14:textId="77777777" w:rsidR="003169D1" w:rsidRDefault="003169D1">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2ED784B" w14:textId="77777777" w:rsidR="003169D1" w:rsidRDefault="003169D1">
            <w:pPr>
              <w:pStyle w:val="TAC"/>
            </w:pPr>
            <w:r>
              <w:rPr>
                <w:rFonts w:cs="Arial"/>
              </w:rPr>
              <w:t>IMD3</w:t>
            </w:r>
            <w:r>
              <w:rPr>
                <w:rFonts w:cs="Arial"/>
                <w:vertAlign w:val="superscript"/>
              </w:rPr>
              <w:t>4</w:t>
            </w:r>
          </w:p>
        </w:tc>
      </w:tr>
      <w:tr w:rsidR="003169D1" w14:paraId="2BA6B6C5"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394D4C4"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FB332DB" w14:textId="77777777" w:rsidR="003169D1" w:rsidRDefault="003169D1">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38B2B242" w14:textId="77777777" w:rsidR="003169D1" w:rsidRDefault="003169D1">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3A6D5862"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E4693E"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6277F" w14:textId="77777777" w:rsidR="003169D1" w:rsidRDefault="003169D1">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294600EA"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9DD94F" w14:textId="77777777" w:rsidR="003169D1" w:rsidRDefault="003169D1">
            <w:pPr>
              <w:pStyle w:val="TAC"/>
            </w:pPr>
            <w:r>
              <w:rPr>
                <w:rFonts w:cs="Arial"/>
              </w:rPr>
              <w:t>N/A</w:t>
            </w:r>
          </w:p>
        </w:tc>
      </w:tr>
      <w:tr w:rsidR="003169D1" w14:paraId="6FFEFFF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35BE5BD7" w14:textId="77777777" w:rsidR="003169D1" w:rsidRDefault="003169D1">
            <w:pPr>
              <w:pStyle w:val="TAC"/>
              <w:rPr>
                <w:rFonts w:eastAsia="SimSun" w:cs="Arial"/>
                <w:szCs w:val="18"/>
                <w:lang w:eastAsia="zh-CN"/>
              </w:rPr>
            </w:pPr>
            <w:r>
              <w:rPr>
                <w:rFonts w:cs="Arial"/>
                <w:szCs w:val="18"/>
                <w:lang w:eastAsia="zh-CN"/>
              </w:rPr>
              <w:t>DC_1A-32A_n78A</w:t>
            </w:r>
          </w:p>
          <w:p w14:paraId="62D60A64" w14:textId="77777777" w:rsidR="003169D1" w:rsidRDefault="003169D1">
            <w:pPr>
              <w:pStyle w:val="TAC"/>
              <w:rPr>
                <w:rFonts w:cs="Arial"/>
                <w:szCs w:val="18"/>
                <w:lang w:eastAsia="zh-CN"/>
              </w:rPr>
            </w:pPr>
            <w:r>
              <w:rPr>
                <w:lang w:eastAsia="ja-JP"/>
              </w:rPr>
              <w:t>DC_1A-32A_n78C</w:t>
            </w:r>
          </w:p>
          <w:p w14:paraId="48597C83" w14:textId="77777777" w:rsidR="003169D1" w:rsidRDefault="003169D1">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2C0A93CB" w14:textId="77777777" w:rsidR="003169D1" w:rsidRDefault="003169D1">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CD4A34C" w14:textId="77777777" w:rsidR="003169D1" w:rsidRDefault="003169D1">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4895833"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4098234"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D4F177" w14:textId="77777777" w:rsidR="003169D1" w:rsidRDefault="003169D1">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03401D47" w14:textId="77777777" w:rsidR="003169D1" w:rsidRDefault="003169D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DAFE55D" w14:textId="77777777" w:rsidR="003169D1" w:rsidRDefault="003169D1">
            <w:pPr>
              <w:pStyle w:val="TAC"/>
              <w:rPr>
                <w:lang w:eastAsia="ko-KR"/>
              </w:rPr>
            </w:pPr>
            <w:r>
              <w:rPr>
                <w:rFonts w:cs="Arial"/>
                <w:szCs w:val="18"/>
              </w:rPr>
              <w:t>N/A</w:t>
            </w:r>
          </w:p>
        </w:tc>
      </w:tr>
      <w:tr w:rsidR="003169D1" w14:paraId="4F4EB5BB" w14:textId="77777777" w:rsidTr="003169D1">
        <w:trPr>
          <w:trHeight w:val="22"/>
          <w:jc w:val="center"/>
        </w:trPr>
        <w:tc>
          <w:tcPr>
            <w:tcW w:w="2258" w:type="dxa"/>
            <w:tcBorders>
              <w:top w:val="nil"/>
              <w:left w:val="single" w:sz="4" w:space="0" w:color="auto"/>
              <w:bottom w:val="nil"/>
              <w:right w:val="single" w:sz="4" w:space="0" w:color="auto"/>
            </w:tcBorders>
          </w:tcPr>
          <w:p w14:paraId="24ADCB9F"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694B09" w14:textId="77777777" w:rsidR="003169D1" w:rsidRDefault="003169D1">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4705B8D" w14:textId="77777777" w:rsidR="003169D1" w:rsidRDefault="003169D1">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157534C6"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C764FD8"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E1E8FB" w14:textId="77777777" w:rsidR="003169D1" w:rsidRDefault="003169D1">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02B3EB62" w14:textId="77777777" w:rsidR="003169D1" w:rsidRDefault="003169D1">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4B59CE5D" w14:textId="77777777" w:rsidR="003169D1" w:rsidRDefault="003169D1">
            <w:pPr>
              <w:pStyle w:val="TAC"/>
              <w:rPr>
                <w:lang w:eastAsia="ko-KR"/>
              </w:rPr>
            </w:pPr>
            <w:r>
              <w:rPr>
                <w:rFonts w:cs="Arial"/>
                <w:szCs w:val="18"/>
              </w:rPr>
              <w:t>IMD2</w:t>
            </w:r>
          </w:p>
        </w:tc>
      </w:tr>
      <w:tr w:rsidR="003169D1" w14:paraId="6B46D729" w14:textId="77777777" w:rsidTr="003169D1">
        <w:trPr>
          <w:trHeight w:val="22"/>
          <w:jc w:val="center"/>
        </w:trPr>
        <w:tc>
          <w:tcPr>
            <w:tcW w:w="2258" w:type="dxa"/>
            <w:tcBorders>
              <w:top w:val="nil"/>
              <w:left w:val="single" w:sz="4" w:space="0" w:color="auto"/>
              <w:bottom w:val="nil"/>
              <w:right w:val="single" w:sz="4" w:space="0" w:color="auto"/>
            </w:tcBorders>
          </w:tcPr>
          <w:p w14:paraId="199E9FA7"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5F7F8A" w14:textId="77777777" w:rsidR="003169D1" w:rsidRDefault="003169D1">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ACC1F9" w14:textId="77777777" w:rsidR="003169D1" w:rsidRDefault="003169D1">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D9A5C93" w14:textId="77777777" w:rsidR="003169D1" w:rsidRDefault="003169D1">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5DE5BA2" w14:textId="77777777" w:rsidR="003169D1" w:rsidRDefault="003169D1">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6DFC5D" w14:textId="77777777" w:rsidR="003169D1" w:rsidRDefault="003169D1">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1C776390" w14:textId="77777777" w:rsidR="003169D1" w:rsidRDefault="003169D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B3354BE" w14:textId="77777777" w:rsidR="003169D1" w:rsidRDefault="003169D1">
            <w:pPr>
              <w:pStyle w:val="TAC"/>
              <w:rPr>
                <w:lang w:eastAsia="ko-KR"/>
              </w:rPr>
            </w:pPr>
            <w:r>
              <w:rPr>
                <w:rFonts w:cs="Arial"/>
                <w:szCs w:val="18"/>
              </w:rPr>
              <w:t>N/A</w:t>
            </w:r>
          </w:p>
        </w:tc>
      </w:tr>
      <w:tr w:rsidR="003169D1" w14:paraId="5E887AA1" w14:textId="77777777" w:rsidTr="003169D1">
        <w:trPr>
          <w:trHeight w:val="22"/>
          <w:jc w:val="center"/>
        </w:trPr>
        <w:tc>
          <w:tcPr>
            <w:tcW w:w="2258" w:type="dxa"/>
            <w:tcBorders>
              <w:top w:val="nil"/>
              <w:left w:val="single" w:sz="4" w:space="0" w:color="auto"/>
              <w:bottom w:val="nil"/>
              <w:right w:val="single" w:sz="4" w:space="0" w:color="auto"/>
            </w:tcBorders>
          </w:tcPr>
          <w:p w14:paraId="17B92D71"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11111B" w14:textId="77777777" w:rsidR="003169D1" w:rsidRDefault="003169D1">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7CA1678" w14:textId="77777777" w:rsidR="003169D1" w:rsidRDefault="003169D1">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ECCD562"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22D7A3"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7432E" w14:textId="77777777" w:rsidR="003169D1" w:rsidRDefault="003169D1">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13993A0C" w14:textId="77777777" w:rsidR="003169D1" w:rsidRDefault="003169D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8548BEA" w14:textId="77777777" w:rsidR="003169D1" w:rsidRDefault="003169D1">
            <w:pPr>
              <w:pStyle w:val="TAC"/>
              <w:rPr>
                <w:lang w:eastAsia="ko-KR"/>
              </w:rPr>
            </w:pPr>
            <w:r>
              <w:rPr>
                <w:rFonts w:cs="Arial"/>
                <w:szCs w:val="18"/>
              </w:rPr>
              <w:t>N/A</w:t>
            </w:r>
          </w:p>
        </w:tc>
      </w:tr>
      <w:tr w:rsidR="003169D1" w14:paraId="4EEF804A" w14:textId="77777777" w:rsidTr="003169D1">
        <w:trPr>
          <w:trHeight w:val="22"/>
          <w:jc w:val="center"/>
        </w:trPr>
        <w:tc>
          <w:tcPr>
            <w:tcW w:w="2258" w:type="dxa"/>
            <w:tcBorders>
              <w:top w:val="nil"/>
              <w:left w:val="single" w:sz="4" w:space="0" w:color="auto"/>
              <w:bottom w:val="nil"/>
              <w:right w:val="single" w:sz="4" w:space="0" w:color="auto"/>
            </w:tcBorders>
          </w:tcPr>
          <w:p w14:paraId="34D55E9C"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9B64A1" w14:textId="77777777" w:rsidR="003169D1" w:rsidRDefault="003169D1">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C706C25" w14:textId="77777777" w:rsidR="003169D1" w:rsidRDefault="003169D1">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FF1CACA"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9FD9141"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A5DC8" w14:textId="77777777" w:rsidR="003169D1" w:rsidRDefault="003169D1">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7BAC7C2C" w14:textId="77777777" w:rsidR="003169D1" w:rsidRDefault="003169D1">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23249EDE" w14:textId="77777777" w:rsidR="003169D1" w:rsidRDefault="003169D1">
            <w:pPr>
              <w:pStyle w:val="TAC"/>
              <w:rPr>
                <w:lang w:eastAsia="ko-KR"/>
              </w:rPr>
            </w:pPr>
            <w:r>
              <w:rPr>
                <w:rFonts w:cs="Arial"/>
                <w:szCs w:val="18"/>
              </w:rPr>
              <w:t>IMD5</w:t>
            </w:r>
          </w:p>
        </w:tc>
      </w:tr>
      <w:tr w:rsidR="003169D1" w14:paraId="3A378B06"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5198853"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8FB224" w14:textId="77777777" w:rsidR="003169D1" w:rsidRDefault="003169D1">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B1EEB0" w14:textId="77777777" w:rsidR="003169D1" w:rsidRDefault="003169D1">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31EA717" w14:textId="77777777" w:rsidR="003169D1" w:rsidRDefault="003169D1">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9FCC5F7" w14:textId="77777777" w:rsidR="003169D1" w:rsidRDefault="003169D1">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37FCF" w14:textId="77777777" w:rsidR="003169D1" w:rsidRDefault="003169D1">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158AE1F9" w14:textId="77777777" w:rsidR="003169D1" w:rsidRDefault="003169D1">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0BC2A9" w14:textId="77777777" w:rsidR="003169D1" w:rsidRDefault="003169D1">
            <w:pPr>
              <w:pStyle w:val="TAC"/>
              <w:rPr>
                <w:lang w:eastAsia="ko-KR"/>
              </w:rPr>
            </w:pPr>
            <w:r>
              <w:rPr>
                <w:rFonts w:cs="Arial"/>
                <w:szCs w:val="18"/>
              </w:rPr>
              <w:t>N/A</w:t>
            </w:r>
          </w:p>
        </w:tc>
      </w:tr>
      <w:tr w:rsidR="003169D1" w14:paraId="03C2B432" w14:textId="77777777" w:rsidTr="003169D1">
        <w:trPr>
          <w:trHeight w:val="22"/>
          <w:jc w:val="center"/>
        </w:trPr>
        <w:tc>
          <w:tcPr>
            <w:tcW w:w="2258" w:type="dxa"/>
            <w:tcBorders>
              <w:top w:val="nil"/>
              <w:left w:val="single" w:sz="4" w:space="0" w:color="auto"/>
              <w:bottom w:val="nil"/>
              <w:right w:val="single" w:sz="4" w:space="0" w:color="auto"/>
            </w:tcBorders>
            <w:hideMark/>
          </w:tcPr>
          <w:p w14:paraId="7FDD3B28" w14:textId="77777777" w:rsidR="003169D1" w:rsidRDefault="003169D1">
            <w:pPr>
              <w:pStyle w:val="TAC"/>
            </w:pPr>
            <w:r>
              <w:t>DC_1A-40</w:t>
            </w:r>
            <w:r>
              <w:rPr>
                <w:rFonts w:eastAsia="Malgun Gothic"/>
                <w:lang w:eastAsia="ko-KR"/>
              </w:rPr>
              <w:t>A_</w:t>
            </w:r>
            <w:r>
              <w:rPr>
                <w:lang w:eastAsia="ja-JP"/>
              </w:rPr>
              <w:t>n7</w:t>
            </w:r>
            <w:r>
              <w:rPr>
                <w:rFonts w:eastAsia="Malgun Gothic"/>
                <w:lang w:eastAsia="ko-KR"/>
              </w:rPr>
              <w:t>8</w:t>
            </w:r>
            <w:r>
              <w:t>A</w:t>
            </w:r>
          </w:p>
          <w:p w14:paraId="65336B1C" w14:textId="77777777" w:rsidR="003169D1" w:rsidRDefault="003169D1">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00A0FB80" w14:textId="77777777" w:rsidR="003169D1" w:rsidRDefault="003169D1">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ADD0750" w14:textId="77777777" w:rsidR="003169D1" w:rsidRDefault="003169D1">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C6E492D" w14:textId="77777777" w:rsidR="003169D1" w:rsidRDefault="003169D1">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FA22BB" w14:textId="77777777" w:rsidR="003169D1" w:rsidRDefault="003169D1">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3428A" w14:textId="77777777" w:rsidR="003169D1" w:rsidRDefault="003169D1">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DEC8379"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7C7C8B" w14:textId="77777777" w:rsidR="003169D1" w:rsidRDefault="003169D1">
            <w:pPr>
              <w:pStyle w:val="TAC"/>
              <w:rPr>
                <w:rFonts w:cs="Arial"/>
                <w:szCs w:val="18"/>
              </w:rPr>
            </w:pPr>
            <w:r>
              <w:t>N/A</w:t>
            </w:r>
          </w:p>
        </w:tc>
      </w:tr>
      <w:tr w:rsidR="003169D1" w14:paraId="260607E8" w14:textId="77777777" w:rsidTr="003169D1">
        <w:trPr>
          <w:trHeight w:val="22"/>
          <w:jc w:val="center"/>
        </w:trPr>
        <w:tc>
          <w:tcPr>
            <w:tcW w:w="2258" w:type="dxa"/>
            <w:tcBorders>
              <w:top w:val="nil"/>
              <w:left w:val="single" w:sz="4" w:space="0" w:color="auto"/>
              <w:bottom w:val="nil"/>
              <w:right w:val="single" w:sz="4" w:space="0" w:color="auto"/>
            </w:tcBorders>
          </w:tcPr>
          <w:p w14:paraId="5F879184"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E66D5C" w14:textId="77777777" w:rsidR="003169D1" w:rsidRDefault="003169D1">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8FE5EA8" w14:textId="77777777" w:rsidR="003169D1" w:rsidRDefault="003169D1">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71820CCC" w14:textId="77777777" w:rsidR="003169D1" w:rsidRDefault="003169D1">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31F009" w14:textId="77777777" w:rsidR="003169D1" w:rsidRDefault="003169D1">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261EA" w14:textId="77777777" w:rsidR="003169D1" w:rsidRDefault="003169D1">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2D02FCEA" w14:textId="77777777" w:rsidR="003169D1" w:rsidRDefault="003169D1">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66AD6B9B" w14:textId="77777777" w:rsidR="003169D1" w:rsidRDefault="003169D1">
            <w:pPr>
              <w:pStyle w:val="TAC"/>
              <w:rPr>
                <w:rFonts w:cs="Arial"/>
                <w:szCs w:val="18"/>
              </w:rPr>
            </w:pPr>
            <w:r>
              <w:t>IMD4</w:t>
            </w:r>
          </w:p>
        </w:tc>
      </w:tr>
      <w:tr w:rsidR="003169D1" w14:paraId="595AEC4E" w14:textId="77777777" w:rsidTr="003169D1">
        <w:trPr>
          <w:trHeight w:val="22"/>
          <w:jc w:val="center"/>
        </w:trPr>
        <w:tc>
          <w:tcPr>
            <w:tcW w:w="2258" w:type="dxa"/>
            <w:tcBorders>
              <w:top w:val="nil"/>
              <w:left w:val="single" w:sz="4" w:space="0" w:color="auto"/>
              <w:bottom w:val="nil"/>
              <w:right w:val="single" w:sz="4" w:space="0" w:color="auto"/>
            </w:tcBorders>
          </w:tcPr>
          <w:p w14:paraId="506A06A7"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8E176D" w14:textId="77777777" w:rsidR="003169D1" w:rsidRDefault="003169D1">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257381" w14:textId="77777777" w:rsidR="003169D1" w:rsidRDefault="003169D1">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43CD23EF" w14:textId="77777777" w:rsidR="003169D1" w:rsidRDefault="003169D1">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E85C45" w14:textId="77777777" w:rsidR="003169D1" w:rsidRDefault="003169D1">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2891BF" w14:textId="77777777" w:rsidR="003169D1" w:rsidRDefault="003169D1">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F6BF539"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AB6552" w14:textId="77777777" w:rsidR="003169D1" w:rsidRDefault="003169D1">
            <w:pPr>
              <w:pStyle w:val="TAC"/>
              <w:rPr>
                <w:rFonts w:cs="Arial"/>
                <w:szCs w:val="18"/>
              </w:rPr>
            </w:pPr>
            <w:r>
              <w:t>N/A</w:t>
            </w:r>
          </w:p>
        </w:tc>
      </w:tr>
      <w:tr w:rsidR="003169D1" w14:paraId="75B32597" w14:textId="77777777" w:rsidTr="003169D1">
        <w:trPr>
          <w:trHeight w:val="22"/>
          <w:jc w:val="center"/>
        </w:trPr>
        <w:tc>
          <w:tcPr>
            <w:tcW w:w="2258" w:type="dxa"/>
            <w:tcBorders>
              <w:top w:val="nil"/>
              <w:left w:val="single" w:sz="4" w:space="0" w:color="auto"/>
              <w:bottom w:val="nil"/>
              <w:right w:val="single" w:sz="4" w:space="0" w:color="auto"/>
            </w:tcBorders>
          </w:tcPr>
          <w:p w14:paraId="10284D4C"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2A11BB" w14:textId="77777777" w:rsidR="003169D1" w:rsidRDefault="003169D1">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9F72AD1" w14:textId="77777777" w:rsidR="003169D1" w:rsidRDefault="003169D1">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3285BE" w14:textId="77777777" w:rsidR="003169D1" w:rsidRDefault="003169D1">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41A07E" w14:textId="77777777" w:rsidR="003169D1" w:rsidRDefault="003169D1">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6CCC6" w14:textId="77777777" w:rsidR="003169D1" w:rsidRDefault="003169D1">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6DAC14F" w14:textId="77777777" w:rsidR="003169D1" w:rsidRDefault="003169D1">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4136FDCB" w14:textId="77777777" w:rsidR="003169D1" w:rsidRDefault="003169D1">
            <w:pPr>
              <w:pStyle w:val="TAC"/>
              <w:rPr>
                <w:rFonts w:cs="Arial"/>
                <w:szCs w:val="18"/>
              </w:rPr>
            </w:pPr>
            <w:r>
              <w:t>IMD4</w:t>
            </w:r>
          </w:p>
        </w:tc>
      </w:tr>
      <w:tr w:rsidR="003169D1" w14:paraId="1BFF53E5" w14:textId="77777777" w:rsidTr="003169D1">
        <w:trPr>
          <w:trHeight w:val="22"/>
          <w:jc w:val="center"/>
        </w:trPr>
        <w:tc>
          <w:tcPr>
            <w:tcW w:w="2258" w:type="dxa"/>
            <w:tcBorders>
              <w:top w:val="nil"/>
              <w:left w:val="single" w:sz="4" w:space="0" w:color="auto"/>
              <w:bottom w:val="nil"/>
              <w:right w:val="single" w:sz="4" w:space="0" w:color="auto"/>
            </w:tcBorders>
          </w:tcPr>
          <w:p w14:paraId="74B611AE"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D13BEC" w14:textId="77777777" w:rsidR="003169D1" w:rsidRDefault="003169D1">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0F47C05" w14:textId="77777777" w:rsidR="003169D1" w:rsidRDefault="003169D1">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E467088" w14:textId="77777777" w:rsidR="003169D1" w:rsidRDefault="003169D1">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57EB66" w14:textId="77777777" w:rsidR="003169D1" w:rsidRDefault="003169D1">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E6CC3" w14:textId="77777777" w:rsidR="003169D1" w:rsidRDefault="003169D1">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07CF6456"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48F582" w14:textId="77777777" w:rsidR="003169D1" w:rsidRDefault="003169D1">
            <w:pPr>
              <w:pStyle w:val="TAC"/>
              <w:rPr>
                <w:rFonts w:cs="Arial"/>
                <w:szCs w:val="18"/>
              </w:rPr>
            </w:pPr>
            <w:r>
              <w:t>N/A</w:t>
            </w:r>
          </w:p>
        </w:tc>
      </w:tr>
      <w:tr w:rsidR="003169D1" w14:paraId="6D7A493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D423F99"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8EAE64" w14:textId="77777777" w:rsidR="003169D1" w:rsidRDefault="003169D1">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C51C0D" w14:textId="77777777" w:rsidR="003169D1" w:rsidRDefault="003169D1">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59D203E0" w14:textId="77777777" w:rsidR="003169D1" w:rsidRDefault="003169D1">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EB8A74" w14:textId="77777777" w:rsidR="003169D1" w:rsidRDefault="003169D1">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2B7B6E" w14:textId="77777777" w:rsidR="003169D1" w:rsidRDefault="003169D1">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322AE508"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A134FB" w14:textId="77777777" w:rsidR="003169D1" w:rsidRDefault="003169D1">
            <w:pPr>
              <w:pStyle w:val="TAC"/>
              <w:rPr>
                <w:rFonts w:cs="Arial"/>
                <w:szCs w:val="18"/>
              </w:rPr>
            </w:pPr>
            <w:r>
              <w:t>N/A</w:t>
            </w:r>
          </w:p>
        </w:tc>
      </w:tr>
      <w:tr w:rsidR="003169D1" w14:paraId="2899669E"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756A5A3" w14:textId="77777777" w:rsidR="003169D1" w:rsidRDefault="003169D1">
            <w:pPr>
              <w:pStyle w:val="TAC"/>
              <w:rPr>
                <w:lang w:eastAsia="ko-KR"/>
              </w:rPr>
            </w:pPr>
            <w:r>
              <w:rPr>
                <w:lang w:eastAsia="ko-KR"/>
              </w:rPr>
              <w:t>DC_1A_n40A-n78A</w:t>
            </w:r>
          </w:p>
          <w:p w14:paraId="221D009C" w14:textId="77777777" w:rsidR="003169D1" w:rsidRDefault="003169D1">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4DAD2275" w14:textId="77777777" w:rsidR="003169D1" w:rsidRDefault="003169D1">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60FCEC7" w14:textId="77777777" w:rsidR="003169D1" w:rsidRDefault="003169D1">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77C6DD4"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8E2712"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DBB33" w14:textId="77777777" w:rsidR="003169D1" w:rsidRDefault="003169D1">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D836F77"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7FD32" w14:textId="77777777" w:rsidR="003169D1" w:rsidRDefault="003169D1">
            <w:pPr>
              <w:pStyle w:val="TAC"/>
            </w:pPr>
            <w:r>
              <w:rPr>
                <w:lang w:eastAsia="ko-KR"/>
              </w:rPr>
              <w:t>N/A</w:t>
            </w:r>
          </w:p>
        </w:tc>
      </w:tr>
      <w:tr w:rsidR="003169D1" w14:paraId="2DB6869F" w14:textId="77777777" w:rsidTr="003169D1">
        <w:trPr>
          <w:trHeight w:val="22"/>
          <w:jc w:val="center"/>
        </w:trPr>
        <w:tc>
          <w:tcPr>
            <w:tcW w:w="2258" w:type="dxa"/>
            <w:tcBorders>
              <w:top w:val="nil"/>
              <w:left w:val="single" w:sz="4" w:space="0" w:color="auto"/>
              <w:bottom w:val="nil"/>
              <w:right w:val="single" w:sz="4" w:space="0" w:color="auto"/>
            </w:tcBorders>
          </w:tcPr>
          <w:p w14:paraId="20029431"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FBD8A5" w14:textId="77777777" w:rsidR="003169D1" w:rsidRDefault="003169D1">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1B2F84C" w14:textId="77777777" w:rsidR="003169D1" w:rsidRDefault="003169D1">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29EC6AF4"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CFE955"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741C9" w14:textId="77777777" w:rsidR="003169D1" w:rsidRDefault="003169D1">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4EE3A90A"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8C97D" w14:textId="77777777" w:rsidR="003169D1" w:rsidRDefault="003169D1">
            <w:pPr>
              <w:pStyle w:val="TAC"/>
            </w:pPr>
            <w:r>
              <w:rPr>
                <w:lang w:eastAsia="ko-KR"/>
              </w:rPr>
              <w:t>N/A</w:t>
            </w:r>
          </w:p>
        </w:tc>
      </w:tr>
      <w:tr w:rsidR="003169D1" w14:paraId="49AA615F" w14:textId="77777777" w:rsidTr="003169D1">
        <w:trPr>
          <w:trHeight w:val="22"/>
          <w:jc w:val="center"/>
        </w:trPr>
        <w:tc>
          <w:tcPr>
            <w:tcW w:w="2258" w:type="dxa"/>
            <w:tcBorders>
              <w:top w:val="nil"/>
              <w:left w:val="single" w:sz="4" w:space="0" w:color="auto"/>
              <w:bottom w:val="nil"/>
              <w:right w:val="single" w:sz="4" w:space="0" w:color="auto"/>
            </w:tcBorders>
          </w:tcPr>
          <w:p w14:paraId="4E573CCE"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C489C6" w14:textId="77777777" w:rsidR="003169D1" w:rsidRDefault="003169D1">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E629BA" w14:textId="77777777" w:rsidR="003169D1" w:rsidRDefault="003169D1">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09DB9246" w14:textId="77777777" w:rsidR="003169D1" w:rsidRDefault="003169D1">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8748C4" w14:textId="77777777" w:rsidR="003169D1" w:rsidRDefault="003169D1">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F7008" w14:textId="77777777" w:rsidR="003169D1" w:rsidRDefault="003169D1">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1799ACF" w14:textId="77777777" w:rsidR="003169D1" w:rsidRDefault="003169D1">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13497A5" w14:textId="77777777" w:rsidR="003169D1" w:rsidRDefault="003169D1">
            <w:pPr>
              <w:pStyle w:val="TAC"/>
            </w:pPr>
            <w:r>
              <w:rPr>
                <w:lang w:eastAsia="ko-KR"/>
              </w:rPr>
              <w:t>IMD4</w:t>
            </w:r>
          </w:p>
        </w:tc>
      </w:tr>
      <w:tr w:rsidR="003169D1" w14:paraId="7647EDEF" w14:textId="77777777" w:rsidTr="003169D1">
        <w:trPr>
          <w:trHeight w:val="22"/>
          <w:jc w:val="center"/>
        </w:trPr>
        <w:tc>
          <w:tcPr>
            <w:tcW w:w="2258" w:type="dxa"/>
            <w:tcBorders>
              <w:top w:val="nil"/>
              <w:left w:val="single" w:sz="4" w:space="0" w:color="auto"/>
              <w:bottom w:val="nil"/>
              <w:right w:val="single" w:sz="4" w:space="0" w:color="auto"/>
            </w:tcBorders>
          </w:tcPr>
          <w:p w14:paraId="286642FB"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62461A9" w14:textId="77777777" w:rsidR="003169D1" w:rsidRDefault="003169D1">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CC37F5C" w14:textId="77777777" w:rsidR="003169D1" w:rsidRDefault="003169D1">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2F9ED13"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08C718"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AD1B7" w14:textId="77777777" w:rsidR="003169D1" w:rsidRDefault="003169D1">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FDC25D5"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439BD" w14:textId="77777777" w:rsidR="003169D1" w:rsidRDefault="003169D1">
            <w:pPr>
              <w:pStyle w:val="TAC"/>
            </w:pPr>
            <w:r>
              <w:rPr>
                <w:lang w:eastAsia="ko-KR"/>
              </w:rPr>
              <w:t>N/A</w:t>
            </w:r>
          </w:p>
        </w:tc>
      </w:tr>
      <w:tr w:rsidR="003169D1" w14:paraId="2E220718" w14:textId="77777777" w:rsidTr="003169D1">
        <w:trPr>
          <w:trHeight w:val="22"/>
          <w:jc w:val="center"/>
        </w:trPr>
        <w:tc>
          <w:tcPr>
            <w:tcW w:w="2258" w:type="dxa"/>
            <w:tcBorders>
              <w:top w:val="nil"/>
              <w:left w:val="single" w:sz="4" w:space="0" w:color="auto"/>
              <w:bottom w:val="nil"/>
              <w:right w:val="single" w:sz="4" w:space="0" w:color="auto"/>
            </w:tcBorders>
          </w:tcPr>
          <w:p w14:paraId="407FE7B4"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E8C43A" w14:textId="77777777" w:rsidR="003169D1" w:rsidRDefault="003169D1">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DBCA4C2" w14:textId="77777777" w:rsidR="003169D1" w:rsidRDefault="003169D1">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9098F73"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11AF9"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4A763" w14:textId="77777777" w:rsidR="003169D1" w:rsidRDefault="003169D1">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8964E25" w14:textId="77777777" w:rsidR="003169D1" w:rsidRDefault="003169D1">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2940985E" w14:textId="77777777" w:rsidR="003169D1" w:rsidRDefault="003169D1">
            <w:pPr>
              <w:pStyle w:val="TAC"/>
            </w:pPr>
            <w:r>
              <w:rPr>
                <w:lang w:eastAsia="ko-KR"/>
              </w:rPr>
              <w:t>IMD4</w:t>
            </w:r>
          </w:p>
        </w:tc>
      </w:tr>
      <w:tr w:rsidR="003169D1" w14:paraId="3FEA1B7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A76FF5B"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2F2584" w14:textId="77777777" w:rsidR="003169D1" w:rsidRDefault="003169D1">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BF2288" w14:textId="77777777" w:rsidR="003169D1" w:rsidRDefault="003169D1">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609C6C55" w14:textId="77777777" w:rsidR="003169D1" w:rsidRDefault="003169D1">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F4EA2B" w14:textId="77777777" w:rsidR="003169D1" w:rsidRDefault="003169D1">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C8660A" w14:textId="77777777" w:rsidR="003169D1" w:rsidRDefault="003169D1">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7BFF4F31"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8E0889" w14:textId="77777777" w:rsidR="003169D1" w:rsidRDefault="003169D1">
            <w:pPr>
              <w:pStyle w:val="TAC"/>
            </w:pPr>
            <w:r>
              <w:rPr>
                <w:lang w:eastAsia="ko-KR"/>
              </w:rPr>
              <w:t>N/A</w:t>
            </w:r>
          </w:p>
        </w:tc>
      </w:tr>
      <w:tr w:rsidR="003169D1" w14:paraId="5CAC6409"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32C0703" w14:textId="77777777" w:rsidR="003169D1" w:rsidRDefault="003169D1">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B15B7B6" w14:textId="77777777" w:rsidR="003169D1" w:rsidRDefault="003169D1">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358EBF" w14:textId="77777777" w:rsidR="003169D1" w:rsidRDefault="003169D1">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0B1EFC2" w14:textId="77777777" w:rsidR="003169D1" w:rsidRDefault="003169D1">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547AC10" w14:textId="77777777" w:rsidR="003169D1" w:rsidRDefault="003169D1">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9A09956" w14:textId="77777777" w:rsidR="003169D1" w:rsidRDefault="003169D1">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274293" w14:textId="77777777" w:rsidR="003169D1" w:rsidRDefault="003169D1">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2A31BC13" w14:textId="77777777" w:rsidR="003169D1" w:rsidRDefault="003169D1">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108E0FE" w14:textId="77777777" w:rsidR="003169D1" w:rsidRDefault="003169D1">
            <w:pPr>
              <w:pStyle w:val="TAC"/>
              <w:rPr>
                <w:lang w:eastAsia="ko-KR"/>
              </w:rPr>
            </w:pPr>
            <w:r>
              <w:rPr>
                <w:rFonts w:eastAsia="Malgun Gothic" w:cs="Arial"/>
                <w:kern w:val="2"/>
                <w:szCs w:val="24"/>
                <w:lang w:eastAsia="ko-KR"/>
              </w:rPr>
              <w:t>N/A</w:t>
            </w:r>
          </w:p>
        </w:tc>
      </w:tr>
      <w:tr w:rsidR="003169D1" w14:paraId="6B511953" w14:textId="77777777" w:rsidTr="003169D1">
        <w:trPr>
          <w:trHeight w:val="22"/>
          <w:jc w:val="center"/>
        </w:trPr>
        <w:tc>
          <w:tcPr>
            <w:tcW w:w="2258" w:type="dxa"/>
            <w:tcBorders>
              <w:top w:val="nil"/>
              <w:left w:val="single" w:sz="4" w:space="0" w:color="auto"/>
              <w:bottom w:val="nil"/>
              <w:right w:val="single" w:sz="4" w:space="0" w:color="auto"/>
            </w:tcBorders>
          </w:tcPr>
          <w:p w14:paraId="5C869F75"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A044D0" w14:textId="77777777" w:rsidR="003169D1" w:rsidRDefault="003169D1">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67CBC53" w14:textId="77777777" w:rsidR="003169D1" w:rsidRDefault="003169D1">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A51910C"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364B7B"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A8A85" w14:textId="77777777" w:rsidR="003169D1" w:rsidRDefault="003169D1">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45A0EC2E" w14:textId="77777777" w:rsidR="003169D1" w:rsidRDefault="003169D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16EB6" w14:textId="77777777" w:rsidR="003169D1" w:rsidRDefault="003169D1">
            <w:pPr>
              <w:pStyle w:val="TAC"/>
              <w:rPr>
                <w:lang w:eastAsia="ko-KR"/>
              </w:rPr>
            </w:pPr>
            <w:r>
              <w:rPr>
                <w:rFonts w:eastAsia="Malgun Gothic" w:cs="Arial"/>
                <w:kern w:val="2"/>
                <w:szCs w:val="24"/>
                <w:lang w:eastAsia="ko-KR"/>
              </w:rPr>
              <w:t>N/A</w:t>
            </w:r>
          </w:p>
        </w:tc>
      </w:tr>
      <w:tr w:rsidR="003169D1" w14:paraId="3B9B69E7"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14583D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E04865" w14:textId="77777777" w:rsidR="003169D1" w:rsidRDefault="003169D1">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1460A61" w14:textId="77777777" w:rsidR="003169D1" w:rsidRDefault="003169D1">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7091438"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595ED2"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9753C9" w14:textId="77777777" w:rsidR="003169D1" w:rsidRDefault="003169D1">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1D763A63" w14:textId="77777777" w:rsidR="003169D1" w:rsidRDefault="003169D1">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BAA9ED0"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3169D1" w14:paraId="5D47F476"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543AA2AD" w14:textId="77777777" w:rsidR="003169D1" w:rsidRDefault="003169D1">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687FA5EE" w14:textId="77777777" w:rsidR="003169D1" w:rsidRDefault="003169D1">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40D888F" w14:textId="77777777" w:rsidR="003169D1" w:rsidRDefault="003169D1">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63C9B69" w14:textId="77777777" w:rsidR="003169D1" w:rsidRDefault="003169D1">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22CD3C" w14:textId="77777777" w:rsidR="003169D1" w:rsidRDefault="003169D1">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83238" w14:textId="77777777" w:rsidR="003169D1" w:rsidRDefault="003169D1">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091B4366" w14:textId="77777777" w:rsidR="003169D1" w:rsidRDefault="003169D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F5443E" w14:textId="77777777" w:rsidR="003169D1" w:rsidRDefault="003169D1">
            <w:pPr>
              <w:pStyle w:val="TAC"/>
              <w:rPr>
                <w:lang w:eastAsia="ko-KR"/>
              </w:rPr>
            </w:pPr>
            <w:r>
              <w:rPr>
                <w:rFonts w:eastAsia="Malgun Gothic" w:cs="Arial"/>
                <w:kern w:val="2"/>
                <w:szCs w:val="24"/>
                <w:lang w:eastAsia="ko-KR"/>
              </w:rPr>
              <w:t>N/A</w:t>
            </w:r>
          </w:p>
        </w:tc>
      </w:tr>
      <w:tr w:rsidR="003169D1" w14:paraId="611B83F5" w14:textId="77777777" w:rsidTr="003169D1">
        <w:trPr>
          <w:trHeight w:val="22"/>
          <w:jc w:val="center"/>
        </w:trPr>
        <w:tc>
          <w:tcPr>
            <w:tcW w:w="2258" w:type="dxa"/>
            <w:tcBorders>
              <w:top w:val="nil"/>
              <w:left w:val="single" w:sz="4" w:space="0" w:color="auto"/>
              <w:bottom w:val="nil"/>
              <w:right w:val="single" w:sz="4" w:space="0" w:color="auto"/>
            </w:tcBorders>
          </w:tcPr>
          <w:p w14:paraId="2C7A291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87F3A2" w14:textId="77777777" w:rsidR="003169D1" w:rsidRDefault="003169D1">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B9A6D3D" w14:textId="77777777" w:rsidR="003169D1" w:rsidRDefault="003169D1">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5E5D7967" w14:textId="77777777" w:rsidR="003169D1" w:rsidRDefault="003169D1">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73FC1" w14:textId="77777777" w:rsidR="003169D1" w:rsidRDefault="003169D1">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5B911" w14:textId="77777777" w:rsidR="003169D1" w:rsidRDefault="003169D1">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2A396E82" w14:textId="77777777" w:rsidR="003169D1" w:rsidRDefault="003169D1">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146F1" w14:textId="77777777" w:rsidR="003169D1" w:rsidRDefault="003169D1">
            <w:pPr>
              <w:pStyle w:val="TAC"/>
              <w:rPr>
                <w:lang w:eastAsia="ko-KR"/>
              </w:rPr>
            </w:pPr>
            <w:r>
              <w:rPr>
                <w:rFonts w:eastAsia="Malgun Gothic" w:cs="Arial"/>
                <w:kern w:val="2"/>
                <w:szCs w:val="24"/>
                <w:lang w:eastAsia="ko-KR"/>
              </w:rPr>
              <w:t>N/A</w:t>
            </w:r>
          </w:p>
        </w:tc>
      </w:tr>
      <w:tr w:rsidR="003169D1" w14:paraId="3BD27E9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7A24A4F"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099FA7" w14:textId="77777777" w:rsidR="003169D1" w:rsidRDefault="003169D1">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43E9353" w14:textId="77777777" w:rsidR="003169D1" w:rsidRDefault="003169D1">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3FA69FD5" w14:textId="77777777" w:rsidR="003169D1" w:rsidRDefault="003169D1">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4E8F8F" w14:textId="77777777" w:rsidR="003169D1" w:rsidRDefault="003169D1">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E65158" w14:textId="77777777" w:rsidR="003169D1" w:rsidRDefault="003169D1">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24CB6221" w14:textId="77777777" w:rsidR="003169D1" w:rsidRDefault="003169D1">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9805891"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169D1" w14:paraId="14EAED13"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54ECDAF" w14:textId="77777777" w:rsidR="003169D1" w:rsidRDefault="003169D1">
            <w:pPr>
              <w:pStyle w:val="TAC"/>
              <w:rPr>
                <w:rFonts w:eastAsia="Malgun Gothic"/>
                <w:szCs w:val="18"/>
                <w:lang w:eastAsia="ko-KR"/>
              </w:rPr>
            </w:pPr>
            <w:r>
              <w:rPr>
                <w:rFonts w:eastAsia="Malgun Gothic"/>
                <w:szCs w:val="18"/>
                <w:lang w:eastAsia="ko-KR"/>
              </w:rPr>
              <w:t>DC_1A-41A_n77A</w:t>
            </w:r>
          </w:p>
          <w:p w14:paraId="0B3564DB" w14:textId="77777777" w:rsidR="003169D1" w:rsidRDefault="003169D1">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1A6AD477" w14:textId="77777777" w:rsidR="003169D1" w:rsidRDefault="003169D1">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0F65A7D5" w14:textId="77777777" w:rsidR="003169D1" w:rsidRDefault="003169D1">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49E45E9C"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90E6468" w14:textId="77777777" w:rsidR="003169D1" w:rsidRDefault="003169D1">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82ECC8A"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98D0B"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4C0B4" w14:textId="77777777" w:rsidR="003169D1" w:rsidRDefault="003169D1">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10718DD7" w14:textId="77777777" w:rsidR="003169D1" w:rsidRDefault="003169D1">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6F5B196A" w14:textId="77777777" w:rsidR="003169D1" w:rsidRDefault="003169D1">
            <w:pPr>
              <w:pStyle w:val="TAC"/>
              <w:rPr>
                <w:lang w:eastAsia="zh-CN"/>
              </w:rPr>
            </w:pPr>
            <w:r>
              <w:rPr>
                <w:lang w:eastAsia="ja-JP"/>
              </w:rPr>
              <w:t>N/A</w:t>
            </w:r>
          </w:p>
        </w:tc>
      </w:tr>
      <w:tr w:rsidR="003169D1" w14:paraId="5EAFB638" w14:textId="77777777" w:rsidTr="003169D1">
        <w:trPr>
          <w:trHeight w:val="22"/>
          <w:jc w:val="center"/>
        </w:trPr>
        <w:tc>
          <w:tcPr>
            <w:tcW w:w="2258" w:type="dxa"/>
            <w:tcBorders>
              <w:top w:val="nil"/>
              <w:left w:val="single" w:sz="4" w:space="0" w:color="auto"/>
              <w:bottom w:val="nil"/>
              <w:right w:val="single" w:sz="4" w:space="0" w:color="auto"/>
            </w:tcBorders>
          </w:tcPr>
          <w:p w14:paraId="1395A53B"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F08C2B" w14:textId="77777777" w:rsidR="003169D1" w:rsidRDefault="003169D1">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3E2F41" w14:textId="77777777" w:rsidR="003169D1" w:rsidRDefault="003169D1">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5A79E29" w14:textId="77777777" w:rsidR="003169D1" w:rsidRDefault="003169D1">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6B8B06" w14:textId="77777777" w:rsidR="003169D1" w:rsidRDefault="003169D1">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13008" w14:textId="77777777" w:rsidR="003169D1" w:rsidRDefault="003169D1">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705C8E5A" w14:textId="77777777" w:rsidR="003169D1" w:rsidRDefault="003169D1">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9CDFEAB" w14:textId="77777777" w:rsidR="003169D1" w:rsidRDefault="003169D1">
            <w:pPr>
              <w:pStyle w:val="TAC"/>
              <w:rPr>
                <w:lang w:eastAsia="zh-CN"/>
              </w:rPr>
            </w:pPr>
          </w:p>
        </w:tc>
      </w:tr>
      <w:tr w:rsidR="003169D1" w14:paraId="1D29CFCE" w14:textId="77777777" w:rsidTr="003169D1">
        <w:trPr>
          <w:trHeight w:val="22"/>
          <w:jc w:val="center"/>
        </w:trPr>
        <w:tc>
          <w:tcPr>
            <w:tcW w:w="2258" w:type="dxa"/>
            <w:tcBorders>
              <w:top w:val="nil"/>
              <w:left w:val="single" w:sz="4" w:space="0" w:color="auto"/>
              <w:bottom w:val="nil"/>
              <w:right w:val="single" w:sz="4" w:space="0" w:color="auto"/>
            </w:tcBorders>
          </w:tcPr>
          <w:p w14:paraId="15EE62DB"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531D3C" w14:textId="77777777" w:rsidR="003169D1" w:rsidRDefault="003169D1">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95710C" w14:textId="77777777" w:rsidR="003169D1" w:rsidRDefault="003169D1">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01EA2B7"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5519A7"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C5E6F8" w14:textId="77777777" w:rsidR="003169D1" w:rsidRDefault="003169D1">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243AA6FD"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250B27" w14:textId="77777777" w:rsidR="003169D1" w:rsidRDefault="003169D1">
            <w:pPr>
              <w:pStyle w:val="TAC"/>
              <w:rPr>
                <w:lang w:eastAsia="zh-CN"/>
              </w:rPr>
            </w:pPr>
            <w:r>
              <w:rPr>
                <w:rFonts w:eastAsia="Malgun Gothic"/>
                <w:szCs w:val="18"/>
                <w:lang w:eastAsia="ko-KR"/>
              </w:rPr>
              <w:t>IMD4</w:t>
            </w:r>
          </w:p>
        </w:tc>
      </w:tr>
      <w:tr w:rsidR="003169D1" w14:paraId="3DC405A4" w14:textId="77777777" w:rsidTr="003169D1">
        <w:trPr>
          <w:trHeight w:val="22"/>
          <w:jc w:val="center"/>
        </w:trPr>
        <w:tc>
          <w:tcPr>
            <w:tcW w:w="2258" w:type="dxa"/>
            <w:tcBorders>
              <w:top w:val="nil"/>
              <w:left w:val="single" w:sz="4" w:space="0" w:color="auto"/>
              <w:bottom w:val="nil"/>
              <w:right w:val="single" w:sz="4" w:space="0" w:color="auto"/>
            </w:tcBorders>
          </w:tcPr>
          <w:p w14:paraId="6815D665"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CEC240" w14:textId="77777777" w:rsidR="003169D1" w:rsidRDefault="003169D1">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EFED7C3" w14:textId="77777777" w:rsidR="003169D1" w:rsidRDefault="003169D1">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1A80465" w14:textId="77777777" w:rsidR="003169D1" w:rsidRDefault="003169D1">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BD6525" w14:textId="77777777" w:rsidR="003169D1" w:rsidRDefault="003169D1">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DDF6BD" w14:textId="77777777" w:rsidR="003169D1" w:rsidRDefault="003169D1">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674F7046" w14:textId="77777777" w:rsidR="003169D1" w:rsidRDefault="003169D1">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D930F6F" w14:textId="77777777" w:rsidR="003169D1" w:rsidRDefault="003169D1">
            <w:pPr>
              <w:pStyle w:val="TAC"/>
              <w:rPr>
                <w:rFonts w:eastAsia="Malgun Gothic"/>
                <w:szCs w:val="18"/>
                <w:lang w:eastAsia="ko-KR"/>
              </w:rPr>
            </w:pPr>
            <w:r>
              <w:rPr>
                <w:rFonts w:eastAsia="Malgun Gothic"/>
                <w:szCs w:val="18"/>
                <w:lang w:eastAsia="ko-KR"/>
              </w:rPr>
              <w:t>IMD4</w:t>
            </w:r>
          </w:p>
        </w:tc>
      </w:tr>
      <w:tr w:rsidR="003169D1" w14:paraId="4DB1EAA3" w14:textId="77777777" w:rsidTr="003169D1">
        <w:trPr>
          <w:trHeight w:val="22"/>
          <w:jc w:val="center"/>
        </w:trPr>
        <w:tc>
          <w:tcPr>
            <w:tcW w:w="2258" w:type="dxa"/>
            <w:tcBorders>
              <w:top w:val="nil"/>
              <w:left w:val="single" w:sz="4" w:space="0" w:color="auto"/>
              <w:bottom w:val="nil"/>
              <w:right w:val="single" w:sz="4" w:space="0" w:color="auto"/>
            </w:tcBorders>
          </w:tcPr>
          <w:p w14:paraId="24194935"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1A4DEB" w14:textId="77777777" w:rsidR="003169D1" w:rsidRDefault="003169D1">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12C1E25" w14:textId="77777777" w:rsidR="003169D1" w:rsidRDefault="003169D1">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48D28F7" w14:textId="77777777" w:rsidR="003169D1" w:rsidRDefault="003169D1">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6695610" w14:textId="77777777" w:rsidR="003169D1" w:rsidRDefault="003169D1">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1769FC" w14:textId="77777777" w:rsidR="003169D1" w:rsidRDefault="003169D1">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2749B34A" w14:textId="77777777" w:rsidR="003169D1" w:rsidRDefault="003169D1">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6FEBB2" w14:textId="77777777" w:rsidR="003169D1" w:rsidRDefault="003169D1">
            <w:pPr>
              <w:pStyle w:val="TAC"/>
              <w:rPr>
                <w:rFonts w:eastAsia="Malgun Gothic"/>
                <w:szCs w:val="18"/>
                <w:lang w:eastAsia="ko-KR"/>
              </w:rPr>
            </w:pPr>
            <w:r>
              <w:rPr>
                <w:rFonts w:eastAsia="Malgun Gothic"/>
                <w:szCs w:val="18"/>
                <w:lang w:eastAsia="ko-KR"/>
              </w:rPr>
              <w:t>N/A</w:t>
            </w:r>
          </w:p>
        </w:tc>
      </w:tr>
      <w:tr w:rsidR="003169D1" w14:paraId="581CFD62" w14:textId="77777777" w:rsidTr="003169D1">
        <w:trPr>
          <w:trHeight w:val="22"/>
          <w:jc w:val="center"/>
        </w:trPr>
        <w:tc>
          <w:tcPr>
            <w:tcW w:w="2258" w:type="dxa"/>
            <w:tcBorders>
              <w:top w:val="nil"/>
              <w:left w:val="single" w:sz="4" w:space="0" w:color="auto"/>
              <w:bottom w:val="nil"/>
              <w:right w:val="single" w:sz="4" w:space="0" w:color="auto"/>
            </w:tcBorders>
          </w:tcPr>
          <w:p w14:paraId="3D833EA4"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06E1BB" w14:textId="77777777" w:rsidR="003169D1" w:rsidRDefault="003169D1">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0EC010" w14:textId="77777777" w:rsidR="003169D1" w:rsidRDefault="003169D1">
            <w:pPr>
              <w:pStyle w:val="TAC"/>
              <w:rPr>
                <w:rFonts w:eastAsia="Malgun Gothic"/>
                <w:szCs w:val="18"/>
                <w:lang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2EEB0CD7" w14:textId="77777777" w:rsidR="003169D1" w:rsidRDefault="003169D1">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5864A8" w14:textId="77777777" w:rsidR="003169D1" w:rsidRDefault="003169D1">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A3E9E" w14:textId="77777777" w:rsidR="003169D1" w:rsidRDefault="003169D1">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15E13F71" w14:textId="77777777" w:rsidR="003169D1" w:rsidRDefault="003169D1">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B9841" w14:textId="77777777" w:rsidR="003169D1" w:rsidRDefault="003169D1">
            <w:pPr>
              <w:pStyle w:val="TAC"/>
              <w:rPr>
                <w:rFonts w:eastAsia="Malgun Gothic"/>
                <w:szCs w:val="18"/>
                <w:lang w:eastAsia="ko-KR"/>
              </w:rPr>
            </w:pPr>
            <w:r>
              <w:rPr>
                <w:rFonts w:eastAsia="Malgun Gothic"/>
                <w:szCs w:val="18"/>
                <w:lang w:eastAsia="ko-KR"/>
              </w:rPr>
              <w:t>N/A</w:t>
            </w:r>
          </w:p>
        </w:tc>
      </w:tr>
      <w:tr w:rsidR="003169D1" w14:paraId="77D2A00D" w14:textId="77777777" w:rsidTr="003169D1">
        <w:trPr>
          <w:trHeight w:val="22"/>
          <w:jc w:val="center"/>
        </w:trPr>
        <w:tc>
          <w:tcPr>
            <w:tcW w:w="2258" w:type="dxa"/>
            <w:tcBorders>
              <w:top w:val="nil"/>
              <w:left w:val="single" w:sz="4" w:space="0" w:color="auto"/>
              <w:bottom w:val="nil"/>
              <w:right w:val="single" w:sz="4" w:space="0" w:color="auto"/>
            </w:tcBorders>
          </w:tcPr>
          <w:p w14:paraId="6B317789"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C3A1ED"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27F54F" w14:textId="77777777" w:rsidR="003169D1" w:rsidRDefault="003169D1">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EFACD57" w14:textId="77777777" w:rsidR="003169D1" w:rsidRDefault="003169D1">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A43CD3" w14:textId="77777777" w:rsidR="003169D1" w:rsidRDefault="003169D1">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E49AA" w14:textId="77777777" w:rsidR="003169D1" w:rsidRDefault="003169D1">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101CBE86" w14:textId="77777777" w:rsidR="003169D1" w:rsidRDefault="003169D1">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39C5E443" w14:textId="77777777" w:rsidR="003169D1" w:rsidRDefault="003169D1">
            <w:pPr>
              <w:pStyle w:val="TAC"/>
              <w:rPr>
                <w:lang w:eastAsia="zh-CN"/>
              </w:rPr>
            </w:pPr>
            <w:r>
              <w:rPr>
                <w:lang w:eastAsia="ja-JP"/>
              </w:rPr>
              <w:t>N/A</w:t>
            </w:r>
          </w:p>
        </w:tc>
      </w:tr>
      <w:tr w:rsidR="003169D1" w14:paraId="7D60620D" w14:textId="77777777" w:rsidTr="003169D1">
        <w:trPr>
          <w:trHeight w:val="22"/>
          <w:jc w:val="center"/>
        </w:trPr>
        <w:tc>
          <w:tcPr>
            <w:tcW w:w="2258" w:type="dxa"/>
            <w:tcBorders>
              <w:top w:val="nil"/>
              <w:left w:val="single" w:sz="4" w:space="0" w:color="auto"/>
              <w:bottom w:val="nil"/>
              <w:right w:val="single" w:sz="4" w:space="0" w:color="auto"/>
            </w:tcBorders>
          </w:tcPr>
          <w:p w14:paraId="6652F806"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01EE33" w14:textId="77777777" w:rsidR="003169D1" w:rsidRDefault="003169D1">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1BE336" w14:textId="77777777" w:rsidR="003169D1" w:rsidRDefault="003169D1">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51E8496F" w14:textId="77777777" w:rsidR="003169D1" w:rsidRDefault="003169D1">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5617B7" w14:textId="77777777" w:rsidR="003169D1" w:rsidRDefault="003169D1">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D8B301" w14:textId="77777777" w:rsidR="003169D1" w:rsidRDefault="003169D1">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4057F9F1" w14:textId="77777777" w:rsidR="003169D1" w:rsidRDefault="003169D1">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A1C5E75" w14:textId="77777777" w:rsidR="003169D1" w:rsidRDefault="003169D1">
            <w:pPr>
              <w:pStyle w:val="TAC"/>
              <w:rPr>
                <w:lang w:eastAsia="zh-CN"/>
              </w:rPr>
            </w:pPr>
          </w:p>
        </w:tc>
      </w:tr>
      <w:tr w:rsidR="003169D1" w14:paraId="22B0BDFE"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59E8BB9"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6333EA" w14:textId="77777777" w:rsidR="003169D1" w:rsidRDefault="003169D1">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CB6DA7" w14:textId="77777777" w:rsidR="003169D1" w:rsidRDefault="003169D1">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D3A6ABE"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1DFB60"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1718F" w14:textId="77777777" w:rsidR="003169D1" w:rsidRDefault="003169D1">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2BAE5311"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B57E07" w14:textId="77777777" w:rsidR="003169D1" w:rsidRDefault="003169D1">
            <w:pPr>
              <w:pStyle w:val="TAC"/>
              <w:rPr>
                <w:lang w:eastAsia="zh-CN"/>
              </w:rPr>
            </w:pPr>
            <w:r>
              <w:rPr>
                <w:rFonts w:eastAsia="Malgun Gothic"/>
                <w:szCs w:val="18"/>
                <w:lang w:eastAsia="ko-KR"/>
              </w:rPr>
              <w:t>IMD5</w:t>
            </w:r>
          </w:p>
        </w:tc>
      </w:tr>
      <w:tr w:rsidR="003169D1" w14:paraId="6B21062E"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1757EE1" w14:textId="77777777" w:rsidR="003169D1" w:rsidRDefault="003169D1">
            <w:pPr>
              <w:pStyle w:val="TAC"/>
              <w:rPr>
                <w:lang w:eastAsia="ja-JP"/>
              </w:rPr>
            </w:pPr>
            <w:r>
              <w:rPr>
                <w:lang w:eastAsia="ja-JP"/>
              </w:rPr>
              <w:t>DC_</w:t>
            </w:r>
            <w:r>
              <w:rPr>
                <w:lang w:eastAsia="zh-CN"/>
              </w:rPr>
              <w:t>1A-</w:t>
            </w:r>
            <w:r>
              <w:rPr>
                <w:lang w:eastAsia="ja-JP"/>
              </w:rPr>
              <w:t>41A_n7</w:t>
            </w:r>
            <w:r>
              <w:t>8</w:t>
            </w:r>
            <w:r>
              <w:rPr>
                <w:lang w:eastAsia="ja-JP"/>
              </w:rPr>
              <w:t>A</w:t>
            </w:r>
          </w:p>
          <w:p w14:paraId="43917420" w14:textId="77777777" w:rsidR="003169D1" w:rsidRDefault="003169D1">
            <w:pPr>
              <w:pStyle w:val="TAC"/>
              <w:rPr>
                <w:lang w:eastAsia="zh-CN"/>
              </w:rPr>
            </w:pPr>
            <w:r>
              <w:rPr>
                <w:lang w:eastAsia="zh-CN"/>
              </w:rPr>
              <w:t>DC_1A-41C_n78A</w:t>
            </w:r>
          </w:p>
          <w:p w14:paraId="3E20C92A" w14:textId="77777777" w:rsidR="003169D1" w:rsidRDefault="003169D1">
            <w:pPr>
              <w:pStyle w:val="TAC"/>
              <w:rPr>
                <w:lang w:eastAsia="zh-CN"/>
              </w:rPr>
            </w:pPr>
            <w:r>
              <w:rPr>
                <w:lang w:eastAsia="zh-CN"/>
              </w:rPr>
              <w:t>DC_1A-41A_n78(2A)</w:t>
            </w:r>
          </w:p>
          <w:p w14:paraId="0AD22C6C" w14:textId="77777777" w:rsidR="003169D1" w:rsidRDefault="003169D1">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3BFEEEBF" w14:textId="77777777" w:rsidR="003169D1" w:rsidRDefault="003169D1">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E19E21D" w14:textId="77777777" w:rsidR="003169D1" w:rsidRDefault="003169D1">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044C61" w14:textId="77777777" w:rsidR="003169D1" w:rsidRDefault="003169D1">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F2D08B" w14:textId="77777777" w:rsidR="003169D1" w:rsidRDefault="003169D1">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376440" w14:textId="77777777" w:rsidR="003169D1" w:rsidRDefault="003169D1">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F0DD07B" w14:textId="77777777" w:rsidR="003169D1" w:rsidRDefault="003169D1">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4003C172" w14:textId="77777777" w:rsidR="003169D1" w:rsidRDefault="003169D1">
            <w:pPr>
              <w:pStyle w:val="TAC"/>
              <w:rPr>
                <w:lang w:eastAsia="zh-CN"/>
              </w:rPr>
            </w:pPr>
            <w:r>
              <w:rPr>
                <w:lang w:eastAsia="zh-CN"/>
              </w:rPr>
              <w:t>IMD4</w:t>
            </w:r>
          </w:p>
        </w:tc>
      </w:tr>
      <w:tr w:rsidR="003169D1" w14:paraId="3DF7F343" w14:textId="77777777" w:rsidTr="003169D1">
        <w:trPr>
          <w:trHeight w:val="22"/>
          <w:jc w:val="center"/>
        </w:trPr>
        <w:tc>
          <w:tcPr>
            <w:tcW w:w="2258" w:type="dxa"/>
            <w:tcBorders>
              <w:top w:val="nil"/>
              <w:left w:val="single" w:sz="4" w:space="0" w:color="auto"/>
              <w:bottom w:val="nil"/>
              <w:right w:val="single" w:sz="4" w:space="0" w:color="auto"/>
            </w:tcBorders>
          </w:tcPr>
          <w:p w14:paraId="6CF715C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0AA7D7" w14:textId="77777777" w:rsidR="003169D1" w:rsidRDefault="003169D1">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9D5C064" w14:textId="77777777" w:rsidR="003169D1" w:rsidRDefault="003169D1">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8429BA2" w14:textId="77777777" w:rsidR="003169D1" w:rsidRDefault="003169D1">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5997DB" w14:textId="77777777" w:rsidR="003169D1" w:rsidRDefault="003169D1">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365BB" w14:textId="77777777" w:rsidR="003169D1" w:rsidRDefault="003169D1">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6F02811C" w14:textId="77777777" w:rsidR="003169D1" w:rsidRDefault="003169D1">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2008A1" w14:textId="77777777" w:rsidR="003169D1" w:rsidRDefault="003169D1">
            <w:pPr>
              <w:pStyle w:val="TAC"/>
              <w:rPr>
                <w:lang w:eastAsia="zh-CN"/>
              </w:rPr>
            </w:pPr>
            <w:r>
              <w:rPr>
                <w:lang w:eastAsia="zh-CN"/>
              </w:rPr>
              <w:t>N/A</w:t>
            </w:r>
          </w:p>
        </w:tc>
      </w:tr>
      <w:tr w:rsidR="003169D1" w14:paraId="6E44FB49" w14:textId="77777777" w:rsidTr="003169D1">
        <w:trPr>
          <w:trHeight w:val="22"/>
          <w:jc w:val="center"/>
        </w:trPr>
        <w:tc>
          <w:tcPr>
            <w:tcW w:w="2258" w:type="dxa"/>
            <w:tcBorders>
              <w:top w:val="nil"/>
              <w:left w:val="single" w:sz="4" w:space="0" w:color="auto"/>
              <w:bottom w:val="nil"/>
              <w:right w:val="single" w:sz="4" w:space="0" w:color="auto"/>
            </w:tcBorders>
          </w:tcPr>
          <w:p w14:paraId="6C3C24F5"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62C01E" w14:textId="77777777" w:rsidR="003169D1" w:rsidRDefault="003169D1">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711525" w14:textId="77777777" w:rsidR="003169D1" w:rsidRDefault="003169D1">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2244E28B" w14:textId="77777777" w:rsidR="003169D1" w:rsidRDefault="003169D1">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7B3A784" w14:textId="77777777" w:rsidR="003169D1" w:rsidRDefault="003169D1">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2E558F" w14:textId="77777777" w:rsidR="003169D1" w:rsidRDefault="003169D1">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56952A49" w14:textId="77777777" w:rsidR="003169D1" w:rsidRDefault="003169D1">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41C78" w14:textId="77777777" w:rsidR="003169D1" w:rsidRDefault="003169D1">
            <w:pPr>
              <w:pStyle w:val="TAC"/>
              <w:rPr>
                <w:lang w:eastAsia="zh-CN"/>
              </w:rPr>
            </w:pPr>
            <w:r>
              <w:rPr>
                <w:lang w:eastAsia="zh-CN"/>
              </w:rPr>
              <w:t>N/A</w:t>
            </w:r>
          </w:p>
        </w:tc>
      </w:tr>
      <w:tr w:rsidR="003169D1" w14:paraId="5C4770E4" w14:textId="77777777" w:rsidTr="003169D1">
        <w:trPr>
          <w:trHeight w:val="22"/>
          <w:jc w:val="center"/>
        </w:trPr>
        <w:tc>
          <w:tcPr>
            <w:tcW w:w="2258" w:type="dxa"/>
            <w:tcBorders>
              <w:top w:val="nil"/>
              <w:left w:val="single" w:sz="4" w:space="0" w:color="auto"/>
              <w:bottom w:val="nil"/>
              <w:right w:val="single" w:sz="4" w:space="0" w:color="auto"/>
            </w:tcBorders>
          </w:tcPr>
          <w:p w14:paraId="67691B99"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54B4FE" w14:textId="77777777" w:rsidR="003169D1" w:rsidRDefault="003169D1">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AB04A24" w14:textId="77777777" w:rsidR="003169D1" w:rsidRDefault="003169D1">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8192710"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7FC5E71"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BFCF6B" w14:textId="77777777" w:rsidR="003169D1" w:rsidRDefault="003169D1">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248528D2" w14:textId="77777777" w:rsidR="003169D1" w:rsidRDefault="003169D1">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7BB7D0" w14:textId="77777777" w:rsidR="003169D1" w:rsidRDefault="003169D1">
            <w:pPr>
              <w:pStyle w:val="TAC"/>
              <w:rPr>
                <w:lang w:eastAsia="zh-CN"/>
              </w:rPr>
            </w:pPr>
            <w:r>
              <w:rPr>
                <w:lang w:eastAsia="zh-CN"/>
              </w:rPr>
              <w:t>N/A</w:t>
            </w:r>
          </w:p>
        </w:tc>
      </w:tr>
      <w:tr w:rsidR="003169D1" w14:paraId="7337D88E" w14:textId="77777777" w:rsidTr="003169D1">
        <w:trPr>
          <w:trHeight w:val="22"/>
          <w:jc w:val="center"/>
        </w:trPr>
        <w:tc>
          <w:tcPr>
            <w:tcW w:w="2258" w:type="dxa"/>
            <w:tcBorders>
              <w:top w:val="nil"/>
              <w:left w:val="single" w:sz="4" w:space="0" w:color="auto"/>
              <w:bottom w:val="nil"/>
              <w:right w:val="single" w:sz="4" w:space="0" w:color="auto"/>
            </w:tcBorders>
          </w:tcPr>
          <w:p w14:paraId="3BC2BBD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ADC961" w14:textId="77777777" w:rsidR="003169D1" w:rsidRDefault="003169D1">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E135BA3" w14:textId="77777777" w:rsidR="003169D1" w:rsidRDefault="003169D1">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7AF6E68" w14:textId="77777777" w:rsidR="003169D1" w:rsidRDefault="003169D1">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2B5EBA" w14:textId="77777777" w:rsidR="003169D1" w:rsidRDefault="003169D1">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DE256" w14:textId="77777777" w:rsidR="003169D1" w:rsidRDefault="003169D1">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7D40ABC5" w14:textId="77777777" w:rsidR="003169D1" w:rsidRDefault="003169D1">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350A9D0D" w14:textId="77777777" w:rsidR="003169D1" w:rsidRDefault="003169D1">
            <w:pPr>
              <w:pStyle w:val="TAC"/>
              <w:rPr>
                <w:lang w:eastAsia="zh-CN"/>
              </w:rPr>
            </w:pPr>
            <w:r>
              <w:rPr>
                <w:lang w:eastAsia="zh-CN"/>
              </w:rPr>
              <w:t>IMD4</w:t>
            </w:r>
          </w:p>
        </w:tc>
      </w:tr>
      <w:tr w:rsidR="003169D1" w14:paraId="3777403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407BC1D0"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C716B6" w14:textId="77777777" w:rsidR="003169D1" w:rsidRDefault="003169D1">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BF2F43" w14:textId="77777777" w:rsidR="003169D1" w:rsidRDefault="003169D1">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078513CE" w14:textId="77777777" w:rsidR="003169D1" w:rsidRDefault="003169D1">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55800F" w14:textId="77777777" w:rsidR="003169D1" w:rsidRDefault="003169D1">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1E7818" w14:textId="77777777" w:rsidR="003169D1" w:rsidRDefault="003169D1">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19F216D9" w14:textId="77777777" w:rsidR="003169D1" w:rsidRDefault="003169D1">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634C69" w14:textId="77777777" w:rsidR="003169D1" w:rsidRDefault="003169D1">
            <w:pPr>
              <w:pStyle w:val="TAC"/>
              <w:rPr>
                <w:lang w:eastAsia="zh-CN"/>
              </w:rPr>
            </w:pPr>
            <w:r>
              <w:rPr>
                <w:lang w:eastAsia="zh-CN"/>
              </w:rPr>
              <w:t>N/A</w:t>
            </w:r>
          </w:p>
        </w:tc>
      </w:tr>
      <w:tr w:rsidR="003169D1" w14:paraId="18A47E4F"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4E789B8" w14:textId="77777777" w:rsidR="003169D1" w:rsidRDefault="003169D1">
            <w:pPr>
              <w:pStyle w:val="TAC"/>
              <w:rPr>
                <w:rFonts w:cs="Arial"/>
              </w:rPr>
            </w:pPr>
            <w:r>
              <w:rPr>
                <w:rFonts w:cs="Arial"/>
              </w:rPr>
              <w:t>DC_1A_n41A-n77A</w:t>
            </w:r>
          </w:p>
          <w:p w14:paraId="719B4ED4" w14:textId="77777777" w:rsidR="003169D1" w:rsidRDefault="003169D1">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6E2C05F0" w14:textId="77777777" w:rsidR="003169D1" w:rsidRDefault="003169D1">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9ECA9D2" w14:textId="77777777" w:rsidR="003169D1" w:rsidRDefault="003169D1">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73BAAD6" w14:textId="77777777" w:rsidR="003169D1" w:rsidRDefault="003169D1">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715D3DF" w14:textId="77777777" w:rsidR="003169D1" w:rsidRDefault="003169D1">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DDCDE" w14:textId="77777777" w:rsidR="003169D1" w:rsidRDefault="003169D1">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30BEF5BC"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E5F2E8" w14:textId="77777777" w:rsidR="003169D1" w:rsidRDefault="003169D1">
            <w:pPr>
              <w:pStyle w:val="TAC"/>
              <w:rPr>
                <w:lang w:eastAsia="zh-CN"/>
              </w:rPr>
            </w:pPr>
            <w:r>
              <w:rPr>
                <w:lang w:eastAsia="zh-CN"/>
              </w:rPr>
              <w:t>N/A</w:t>
            </w:r>
          </w:p>
        </w:tc>
      </w:tr>
      <w:tr w:rsidR="003169D1" w14:paraId="5B8C11D7" w14:textId="77777777" w:rsidTr="003169D1">
        <w:trPr>
          <w:trHeight w:val="22"/>
          <w:jc w:val="center"/>
        </w:trPr>
        <w:tc>
          <w:tcPr>
            <w:tcW w:w="2258" w:type="dxa"/>
            <w:tcBorders>
              <w:top w:val="nil"/>
              <w:left w:val="single" w:sz="4" w:space="0" w:color="auto"/>
              <w:bottom w:val="nil"/>
              <w:right w:val="single" w:sz="4" w:space="0" w:color="auto"/>
            </w:tcBorders>
          </w:tcPr>
          <w:p w14:paraId="798E4FDF"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9B2089" w14:textId="77777777" w:rsidR="003169D1" w:rsidRDefault="003169D1">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13C11CB" w14:textId="77777777" w:rsidR="003169D1" w:rsidRDefault="003169D1">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0883736A" w14:textId="77777777" w:rsidR="003169D1" w:rsidRDefault="003169D1">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5EF54BE" w14:textId="77777777" w:rsidR="003169D1" w:rsidRDefault="003169D1">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2CF72" w14:textId="77777777" w:rsidR="003169D1" w:rsidRDefault="003169D1">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502D1AC2" w14:textId="77777777" w:rsidR="003169D1" w:rsidRDefault="003169D1">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D687637" w14:textId="77777777" w:rsidR="003169D1" w:rsidRDefault="003169D1">
            <w:pPr>
              <w:pStyle w:val="TAC"/>
              <w:rPr>
                <w:lang w:eastAsia="zh-CN"/>
              </w:rPr>
            </w:pPr>
            <w:r>
              <w:rPr>
                <w:lang w:eastAsia="zh-CN"/>
              </w:rPr>
              <w:t>IMD4</w:t>
            </w:r>
          </w:p>
        </w:tc>
      </w:tr>
      <w:tr w:rsidR="003169D1" w14:paraId="266C8BB0" w14:textId="77777777" w:rsidTr="003169D1">
        <w:trPr>
          <w:trHeight w:val="22"/>
          <w:jc w:val="center"/>
        </w:trPr>
        <w:tc>
          <w:tcPr>
            <w:tcW w:w="2258" w:type="dxa"/>
            <w:tcBorders>
              <w:top w:val="nil"/>
              <w:left w:val="single" w:sz="4" w:space="0" w:color="auto"/>
              <w:bottom w:val="nil"/>
              <w:right w:val="single" w:sz="4" w:space="0" w:color="auto"/>
            </w:tcBorders>
          </w:tcPr>
          <w:p w14:paraId="27955AAB"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C42BBD" w14:textId="77777777" w:rsidR="003169D1" w:rsidRDefault="003169D1">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CEAE6E" w14:textId="77777777" w:rsidR="003169D1" w:rsidRDefault="003169D1">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306715A" w14:textId="77777777" w:rsidR="003169D1" w:rsidRDefault="003169D1">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93756CD" w14:textId="77777777" w:rsidR="003169D1" w:rsidRDefault="003169D1">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9A66C" w14:textId="77777777" w:rsidR="003169D1" w:rsidRDefault="003169D1">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3C428707"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42F2E1" w14:textId="77777777" w:rsidR="003169D1" w:rsidRDefault="003169D1">
            <w:pPr>
              <w:pStyle w:val="TAC"/>
              <w:rPr>
                <w:lang w:eastAsia="zh-CN"/>
              </w:rPr>
            </w:pPr>
            <w:r>
              <w:rPr>
                <w:lang w:eastAsia="zh-CN"/>
              </w:rPr>
              <w:t>N/A</w:t>
            </w:r>
          </w:p>
        </w:tc>
      </w:tr>
      <w:tr w:rsidR="003169D1" w14:paraId="6A6B4628" w14:textId="77777777" w:rsidTr="003169D1">
        <w:trPr>
          <w:trHeight w:val="22"/>
          <w:jc w:val="center"/>
        </w:trPr>
        <w:tc>
          <w:tcPr>
            <w:tcW w:w="2258" w:type="dxa"/>
            <w:tcBorders>
              <w:top w:val="nil"/>
              <w:left w:val="single" w:sz="4" w:space="0" w:color="auto"/>
              <w:bottom w:val="nil"/>
              <w:right w:val="single" w:sz="4" w:space="0" w:color="auto"/>
            </w:tcBorders>
          </w:tcPr>
          <w:p w14:paraId="2D37B2A2"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CCC692" w14:textId="77777777" w:rsidR="003169D1" w:rsidRDefault="003169D1">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6EAA115" w14:textId="77777777" w:rsidR="003169D1" w:rsidRDefault="003169D1">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2329EDC" w14:textId="77777777" w:rsidR="003169D1" w:rsidRDefault="003169D1">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B053DE7" w14:textId="77777777" w:rsidR="003169D1" w:rsidRDefault="003169D1">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4BAE9" w14:textId="77777777" w:rsidR="003169D1" w:rsidRDefault="003169D1">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03233705"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25B08" w14:textId="77777777" w:rsidR="003169D1" w:rsidRDefault="003169D1">
            <w:pPr>
              <w:pStyle w:val="TAC"/>
              <w:rPr>
                <w:lang w:eastAsia="zh-CN"/>
              </w:rPr>
            </w:pPr>
            <w:r>
              <w:t>N/A</w:t>
            </w:r>
          </w:p>
        </w:tc>
      </w:tr>
      <w:tr w:rsidR="003169D1" w14:paraId="47034228" w14:textId="77777777" w:rsidTr="003169D1">
        <w:trPr>
          <w:trHeight w:val="22"/>
          <w:jc w:val="center"/>
        </w:trPr>
        <w:tc>
          <w:tcPr>
            <w:tcW w:w="2258" w:type="dxa"/>
            <w:tcBorders>
              <w:top w:val="nil"/>
              <w:left w:val="single" w:sz="4" w:space="0" w:color="auto"/>
              <w:bottom w:val="nil"/>
              <w:right w:val="single" w:sz="4" w:space="0" w:color="auto"/>
            </w:tcBorders>
          </w:tcPr>
          <w:p w14:paraId="306F4DDD"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0AEF40" w14:textId="77777777" w:rsidR="003169D1" w:rsidRDefault="003169D1">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3894D87" w14:textId="77777777" w:rsidR="003169D1" w:rsidRDefault="003169D1">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57027BB" w14:textId="77777777" w:rsidR="003169D1" w:rsidRDefault="003169D1">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AB11C27" w14:textId="77777777" w:rsidR="003169D1" w:rsidRDefault="003169D1">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201AD" w14:textId="77777777" w:rsidR="003169D1" w:rsidRDefault="003169D1">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275706D7"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AE3A66" w14:textId="77777777" w:rsidR="003169D1" w:rsidRDefault="003169D1">
            <w:pPr>
              <w:pStyle w:val="TAC"/>
              <w:rPr>
                <w:lang w:eastAsia="zh-CN"/>
              </w:rPr>
            </w:pPr>
            <w:r>
              <w:t>N/A</w:t>
            </w:r>
          </w:p>
        </w:tc>
      </w:tr>
      <w:tr w:rsidR="003169D1" w14:paraId="1AE06EC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30DCFF9"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3F05C53" w14:textId="77777777" w:rsidR="003169D1" w:rsidRDefault="003169D1">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129FF6" w14:textId="77777777" w:rsidR="003169D1" w:rsidRDefault="003169D1">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008F88F9" w14:textId="77777777" w:rsidR="003169D1" w:rsidRDefault="003169D1">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D865B73" w14:textId="77777777" w:rsidR="003169D1" w:rsidRDefault="003169D1">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6F1DF3" w14:textId="77777777" w:rsidR="003169D1" w:rsidRDefault="003169D1">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2FDCCA15" w14:textId="77777777" w:rsidR="003169D1" w:rsidRDefault="003169D1">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44415ED8" w14:textId="77777777" w:rsidR="003169D1" w:rsidRDefault="003169D1">
            <w:pPr>
              <w:pStyle w:val="TAC"/>
              <w:rPr>
                <w:lang w:eastAsia="zh-CN"/>
              </w:rPr>
            </w:pPr>
            <w:r>
              <w:t>IMD3</w:t>
            </w:r>
          </w:p>
        </w:tc>
      </w:tr>
      <w:tr w:rsidR="003169D1" w14:paraId="3CD4D936"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F0731EC" w14:textId="77777777" w:rsidR="003169D1" w:rsidRDefault="003169D1">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4212EBD9"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AEEB7C0" w14:textId="77777777" w:rsidR="003169D1" w:rsidRDefault="003169D1">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30C2B5F"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E8C7A2"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3F6FD0" w14:textId="77777777" w:rsidR="003169D1" w:rsidRDefault="003169D1">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9B14FDD"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725187D5" w14:textId="77777777" w:rsidR="003169D1" w:rsidRDefault="003169D1">
            <w:pPr>
              <w:pStyle w:val="TAC"/>
              <w:rPr>
                <w:lang w:eastAsia="zh-CN"/>
              </w:rPr>
            </w:pPr>
            <w:r>
              <w:rPr>
                <w:lang w:eastAsia="ja-JP"/>
              </w:rPr>
              <w:t>N/A</w:t>
            </w:r>
          </w:p>
        </w:tc>
      </w:tr>
      <w:tr w:rsidR="003169D1" w14:paraId="38AA8E4C" w14:textId="77777777" w:rsidTr="003169D1">
        <w:trPr>
          <w:trHeight w:val="22"/>
          <w:jc w:val="center"/>
        </w:trPr>
        <w:tc>
          <w:tcPr>
            <w:tcW w:w="2258" w:type="dxa"/>
            <w:tcBorders>
              <w:top w:val="nil"/>
              <w:left w:val="single" w:sz="4" w:space="0" w:color="auto"/>
              <w:bottom w:val="nil"/>
              <w:right w:val="single" w:sz="4" w:space="0" w:color="auto"/>
            </w:tcBorders>
          </w:tcPr>
          <w:p w14:paraId="4C9DB692"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71E397" w14:textId="77777777" w:rsidR="003169D1" w:rsidRDefault="003169D1">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350EEC" w14:textId="77777777" w:rsidR="003169D1" w:rsidRDefault="003169D1">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6B8A18E5" w14:textId="77777777" w:rsidR="003169D1" w:rsidRDefault="003169D1">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BEA0CFE" w14:textId="77777777" w:rsidR="003169D1" w:rsidRDefault="003169D1">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013EC5" w14:textId="77777777" w:rsidR="003169D1" w:rsidRDefault="003169D1">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43D1E4E2" w14:textId="77777777" w:rsidR="003169D1" w:rsidRDefault="003169D1">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6646795B" w14:textId="77777777" w:rsidR="003169D1" w:rsidRDefault="003169D1">
            <w:pPr>
              <w:pStyle w:val="TAC"/>
              <w:rPr>
                <w:lang w:eastAsia="zh-CN"/>
              </w:rPr>
            </w:pPr>
          </w:p>
        </w:tc>
      </w:tr>
      <w:tr w:rsidR="003169D1" w14:paraId="00D6EEBD"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221C537"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978D05" w14:textId="77777777" w:rsidR="003169D1" w:rsidRDefault="003169D1">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09E1F2" w14:textId="77777777" w:rsidR="003169D1" w:rsidRDefault="003169D1">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72DC554" w14:textId="77777777" w:rsidR="003169D1" w:rsidRDefault="003169D1">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F7D4C7" w14:textId="77777777" w:rsidR="003169D1" w:rsidRDefault="003169D1">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A7EAF" w14:textId="77777777" w:rsidR="003169D1" w:rsidRDefault="003169D1">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76CAAF61" w14:textId="77777777" w:rsidR="003169D1" w:rsidRDefault="003169D1">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8B708BC" w14:textId="77777777" w:rsidR="003169D1" w:rsidRDefault="003169D1">
            <w:pPr>
              <w:pStyle w:val="TAC"/>
              <w:rPr>
                <w:lang w:eastAsia="zh-CN"/>
              </w:rPr>
            </w:pPr>
            <w:r>
              <w:rPr>
                <w:rFonts w:eastAsia="Malgun Gothic"/>
                <w:szCs w:val="18"/>
                <w:lang w:eastAsia="ko-KR"/>
              </w:rPr>
              <w:t>IMD2</w:t>
            </w:r>
          </w:p>
        </w:tc>
      </w:tr>
      <w:tr w:rsidR="003169D1" w14:paraId="33AC11A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5091855A" w14:textId="77777777" w:rsidR="003169D1" w:rsidRDefault="003169D1">
            <w:pPr>
              <w:pStyle w:val="TAC"/>
              <w:rPr>
                <w:rFonts w:eastAsia="Malgun Gothic"/>
                <w:szCs w:val="18"/>
                <w:lang w:eastAsia="ko-KR"/>
              </w:rPr>
            </w:pPr>
            <w:r>
              <w:rPr>
                <w:rFonts w:eastAsia="Malgun Gothic"/>
                <w:szCs w:val="18"/>
                <w:lang w:eastAsia="ko-KR"/>
              </w:rPr>
              <w:t>DC_1A_n75A-n78A</w:t>
            </w:r>
          </w:p>
          <w:p w14:paraId="79B5AC7A" w14:textId="77777777" w:rsidR="003169D1" w:rsidRDefault="003169D1">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49A6C75F" w14:textId="77777777" w:rsidR="003169D1" w:rsidRDefault="003169D1">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3B5584" w14:textId="77777777" w:rsidR="003169D1" w:rsidRDefault="003169D1">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54C5FCC" w14:textId="77777777" w:rsidR="003169D1" w:rsidRDefault="003169D1">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E0413D0" w14:textId="77777777" w:rsidR="003169D1" w:rsidRDefault="003169D1">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8F252" w14:textId="77777777" w:rsidR="003169D1" w:rsidRDefault="003169D1">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63F512DF" w14:textId="77777777" w:rsidR="003169D1" w:rsidRDefault="003169D1">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E1E21B" w14:textId="77777777" w:rsidR="003169D1" w:rsidRDefault="003169D1">
            <w:pPr>
              <w:pStyle w:val="TAC"/>
              <w:rPr>
                <w:rFonts w:eastAsia="Malgun Gothic"/>
                <w:szCs w:val="18"/>
                <w:lang w:eastAsia="ko-KR"/>
              </w:rPr>
            </w:pPr>
            <w:r>
              <w:t>N/A</w:t>
            </w:r>
          </w:p>
        </w:tc>
      </w:tr>
      <w:tr w:rsidR="003169D1" w14:paraId="50AE0AEE" w14:textId="77777777" w:rsidTr="003169D1">
        <w:trPr>
          <w:trHeight w:val="22"/>
          <w:jc w:val="center"/>
        </w:trPr>
        <w:tc>
          <w:tcPr>
            <w:tcW w:w="2258" w:type="dxa"/>
            <w:tcBorders>
              <w:top w:val="nil"/>
              <w:left w:val="single" w:sz="4" w:space="0" w:color="auto"/>
              <w:bottom w:val="nil"/>
              <w:right w:val="single" w:sz="4" w:space="0" w:color="auto"/>
            </w:tcBorders>
          </w:tcPr>
          <w:p w14:paraId="6B2D35F0"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7B19F8" w14:textId="77777777" w:rsidR="003169D1" w:rsidRDefault="003169D1">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A01A95" w14:textId="77777777" w:rsidR="003169D1" w:rsidRDefault="003169D1">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22897A7" w14:textId="77777777" w:rsidR="003169D1" w:rsidRDefault="003169D1">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A4EAD1F" w14:textId="77777777" w:rsidR="003169D1" w:rsidRDefault="003169D1">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5454BA" w14:textId="77777777" w:rsidR="003169D1" w:rsidRDefault="003169D1">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794354EF" w14:textId="77777777" w:rsidR="003169D1" w:rsidRDefault="003169D1">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1E4E49" w14:textId="77777777" w:rsidR="003169D1" w:rsidRDefault="003169D1">
            <w:pPr>
              <w:pStyle w:val="TAC"/>
              <w:rPr>
                <w:rFonts w:eastAsia="Malgun Gothic"/>
                <w:szCs w:val="18"/>
                <w:lang w:eastAsia="ko-KR"/>
              </w:rPr>
            </w:pPr>
            <w:r>
              <w:t>N/A</w:t>
            </w:r>
          </w:p>
        </w:tc>
      </w:tr>
      <w:tr w:rsidR="003169D1" w14:paraId="23258ED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FE62015" w14:textId="77777777" w:rsidR="003169D1" w:rsidRDefault="003169D1">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699460" w14:textId="77777777" w:rsidR="003169D1" w:rsidRDefault="003169D1">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3F6E2368" w14:textId="77777777" w:rsidR="003169D1" w:rsidRDefault="003169D1">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7F51226C" w14:textId="77777777" w:rsidR="003169D1" w:rsidRDefault="003169D1">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66A27AAC" w14:textId="77777777" w:rsidR="003169D1" w:rsidRDefault="003169D1">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024918FE" w14:textId="77777777" w:rsidR="003169D1" w:rsidRDefault="003169D1">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49506917" w14:textId="77777777" w:rsidR="003169D1" w:rsidRDefault="003169D1">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2CDC86A1" w14:textId="77777777" w:rsidR="003169D1" w:rsidRDefault="003169D1">
            <w:pPr>
              <w:pStyle w:val="TAC"/>
              <w:rPr>
                <w:rFonts w:eastAsia="Malgun Gothic"/>
                <w:szCs w:val="18"/>
                <w:lang w:eastAsia="ko-KR"/>
              </w:rPr>
            </w:pPr>
            <w:r>
              <w:t>IMD2</w:t>
            </w:r>
          </w:p>
        </w:tc>
      </w:tr>
      <w:tr w:rsidR="003169D1" w14:paraId="33594BAA" w14:textId="77777777" w:rsidTr="003169D1">
        <w:trPr>
          <w:trHeight w:val="22"/>
          <w:jc w:val="center"/>
        </w:trPr>
        <w:tc>
          <w:tcPr>
            <w:tcW w:w="2258" w:type="dxa"/>
            <w:tcBorders>
              <w:top w:val="nil"/>
              <w:left w:val="single" w:sz="4" w:space="0" w:color="auto"/>
              <w:bottom w:val="nil"/>
              <w:right w:val="single" w:sz="4" w:space="0" w:color="auto"/>
            </w:tcBorders>
            <w:hideMark/>
          </w:tcPr>
          <w:p w14:paraId="72E61C28" w14:textId="77777777" w:rsidR="003169D1" w:rsidRDefault="003169D1">
            <w:pPr>
              <w:pStyle w:val="TAC"/>
              <w:rPr>
                <w:rFonts w:eastAsia="SimSun"/>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0D31801" w14:textId="77777777" w:rsidR="003169D1" w:rsidRDefault="003169D1">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4CA060" w14:textId="77777777" w:rsidR="003169D1" w:rsidRDefault="003169D1">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3FB15DB1"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6413F0"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5DA05A" w14:textId="77777777" w:rsidR="003169D1" w:rsidRDefault="003169D1">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36DD5F15"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957FEB" w14:textId="77777777" w:rsidR="003169D1" w:rsidRDefault="003169D1">
            <w:pPr>
              <w:pStyle w:val="TAC"/>
            </w:pPr>
            <w:r>
              <w:t>N/A</w:t>
            </w:r>
          </w:p>
        </w:tc>
      </w:tr>
      <w:tr w:rsidR="003169D1" w14:paraId="7C3BE3D8" w14:textId="77777777" w:rsidTr="003169D1">
        <w:trPr>
          <w:trHeight w:val="22"/>
          <w:jc w:val="center"/>
        </w:trPr>
        <w:tc>
          <w:tcPr>
            <w:tcW w:w="2258" w:type="dxa"/>
            <w:tcBorders>
              <w:top w:val="nil"/>
              <w:left w:val="single" w:sz="4" w:space="0" w:color="auto"/>
              <w:bottom w:val="nil"/>
              <w:right w:val="single" w:sz="4" w:space="0" w:color="auto"/>
            </w:tcBorders>
          </w:tcPr>
          <w:p w14:paraId="03B884D0"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CBE10C" w14:textId="77777777" w:rsidR="003169D1" w:rsidRDefault="003169D1">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085801F" w14:textId="77777777" w:rsidR="003169D1" w:rsidRDefault="003169D1">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C90FB48"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4C0B7"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61F1DD" w14:textId="77777777" w:rsidR="003169D1" w:rsidRDefault="003169D1">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1E888CC5" w14:textId="77777777" w:rsidR="003169D1" w:rsidRDefault="003169D1">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8D211A" w14:textId="77777777" w:rsidR="003169D1" w:rsidRDefault="003169D1">
            <w:pPr>
              <w:pStyle w:val="TAC"/>
            </w:pPr>
            <w:r>
              <w:t>N/A</w:t>
            </w:r>
          </w:p>
        </w:tc>
      </w:tr>
      <w:tr w:rsidR="003169D1" w14:paraId="36BFA9CD"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0A0C9F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718D68" w14:textId="77777777" w:rsidR="003169D1" w:rsidRDefault="003169D1">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464AA5D9" w14:textId="77777777" w:rsidR="003169D1" w:rsidRDefault="003169D1">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8C95238"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6406C3"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642733" w14:textId="77777777" w:rsidR="003169D1" w:rsidRDefault="003169D1">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6340D0DA" w14:textId="77777777" w:rsidR="003169D1" w:rsidRDefault="003169D1">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489928D1" w14:textId="77777777" w:rsidR="003169D1" w:rsidRDefault="003169D1">
            <w:pPr>
              <w:pStyle w:val="TAC"/>
            </w:pPr>
            <w:r>
              <w:t>IMD4</w:t>
            </w:r>
          </w:p>
        </w:tc>
      </w:tr>
      <w:tr w:rsidR="003169D1" w14:paraId="3E98462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1E1E913" w14:textId="77777777" w:rsidR="003169D1" w:rsidRDefault="003169D1">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2B7624F" w14:textId="77777777" w:rsidR="003169D1" w:rsidRDefault="003169D1">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0433376" w14:textId="77777777" w:rsidR="003169D1" w:rsidRDefault="003169D1">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D1A09A4"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F0A5E8"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97A23" w14:textId="77777777" w:rsidR="003169D1" w:rsidRDefault="003169D1">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56F8E26"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ACFDFB" w14:textId="77777777" w:rsidR="003169D1" w:rsidRDefault="003169D1">
            <w:pPr>
              <w:pStyle w:val="TAC"/>
              <w:rPr>
                <w:lang w:eastAsia="ja-JP"/>
              </w:rPr>
            </w:pPr>
            <w:r>
              <w:rPr>
                <w:rFonts w:cs="Arial"/>
              </w:rPr>
              <w:t>N/A</w:t>
            </w:r>
          </w:p>
        </w:tc>
      </w:tr>
      <w:tr w:rsidR="003169D1" w14:paraId="5F143796" w14:textId="77777777" w:rsidTr="003169D1">
        <w:trPr>
          <w:trHeight w:val="22"/>
          <w:jc w:val="center"/>
        </w:trPr>
        <w:tc>
          <w:tcPr>
            <w:tcW w:w="2258" w:type="dxa"/>
            <w:tcBorders>
              <w:top w:val="nil"/>
              <w:left w:val="single" w:sz="4" w:space="0" w:color="auto"/>
              <w:bottom w:val="nil"/>
              <w:right w:val="single" w:sz="4" w:space="0" w:color="auto"/>
            </w:tcBorders>
          </w:tcPr>
          <w:p w14:paraId="72C8E477"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F1AB4F" w14:textId="77777777" w:rsidR="003169D1" w:rsidRDefault="003169D1">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45B5C4" w14:textId="77777777" w:rsidR="003169D1" w:rsidRDefault="003169D1">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2E5ADF4B"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3517D6"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E0538B" w14:textId="77777777" w:rsidR="003169D1" w:rsidRDefault="003169D1">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52F1DD6D"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C887F3" w14:textId="77777777" w:rsidR="003169D1" w:rsidRDefault="003169D1">
            <w:pPr>
              <w:pStyle w:val="TAC"/>
              <w:rPr>
                <w:lang w:eastAsia="ja-JP"/>
              </w:rPr>
            </w:pPr>
            <w:r>
              <w:rPr>
                <w:rFonts w:cs="Arial"/>
              </w:rPr>
              <w:t>N/A</w:t>
            </w:r>
          </w:p>
        </w:tc>
      </w:tr>
      <w:tr w:rsidR="003169D1" w14:paraId="1934076F"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5A56C2E"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33EFC2" w14:textId="77777777" w:rsidR="003169D1" w:rsidRDefault="003169D1">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181D785" w14:textId="77777777" w:rsidR="003169D1" w:rsidRDefault="003169D1">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0D35CE54"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392B27"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971AE" w14:textId="77777777" w:rsidR="003169D1" w:rsidRDefault="003169D1">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36CAD303" w14:textId="77777777" w:rsidR="003169D1" w:rsidRDefault="003169D1">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E0DF9C7" w14:textId="77777777" w:rsidR="003169D1" w:rsidRDefault="003169D1">
            <w:pPr>
              <w:pStyle w:val="TAC"/>
              <w:rPr>
                <w:lang w:eastAsia="ja-JP"/>
              </w:rPr>
            </w:pPr>
            <w:r>
              <w:rPr>
                <w:rFonts w:cs="Arial"/>
              </w:rPr>
              <w:t>IMD3</w:t>
            </w:r>
          </w:p>
        </w:tc>
      </w:tr>
      <w:tr w:rsidR="003169D1" w14:paraId="32DF3BA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C0DF361" w14:textId="77777777" w:rsidR="003169D1" w:rsidRDefault="003169D1">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E3ECA12" w14:textId="77777777" w:rsidR="003169D1" w:rsidRDefault="003169D1">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09DAFBDE" w14:textId="77777777" w:rsidR="003169D1" w:rsidRDefault="003169D1">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0FD39A2"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98C85A"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B0FFE" w14:textId="77777777" w:rsidR="003169D1" w:rsidRDefault="003169D1">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7FB1614E"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EEEBF7" w14:textId="77777777" w:rsidR="003169D1" w:rsidRDefault="003169D1">
            <w:pPr>
              <w:pStyle w:val="TAC"/>
              <w:rPr>
                <w:lang w:eastAsia="ja-JP"/>
              </w:rPr>
            </w:pPr>
            <w:r>
              <w:rPr>
                <w:rFonts w:cs="Arial"/>
              </w:rPr>
              <w:t>N/A</w:t>
            </w:r>
          </w:p>
        </w:tc>
      </w:tr>
      <w:tr w:rsidR="003169D1" w14:paraId="6C8E0242" w14:textId="77777777" w:rsidTr="003169D1">
        <w:trPr>
          <w:trHeight w:val="22"/>
          <w:jc w:val="center"/>
        </w:trPr>
        <w:tc>
          <w:tcPr>
            <w:tcW w:w="2258" w:type="dxa"/>
            <w:tcBorders>
              <w:top w:val="nil"/>
              <w:left w:val="single" w:sz="4" w:space="0" w:color="auto"/>
              <w:bottom w:val="nil"/>
              <w:right w:val="single" w:sz="4" w:space="0" w:color="auto"/>
            </w:tcBorders>
          </w:tcPr>
          <w:p w14:paraId="39010043"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73EED1" w14:textId="77777777" w:rsidR="003169D1" w:rsidRDefault="003169D1">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89DB804" w14:textId="77777777" w:rsidR="003169D1" w:rsidRDefault="003169D1">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35A96777"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F31D4B"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790A7" w14:textId="77777777" w:rsidR="003169D1" w:rsidRDefault="003169D1">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1035184F"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246AB" w14:textId="77777777" w:rsidR="003169D1" w:rsidRDefault="003169D1">
            <w:pPr>
              <w:pStyle w:val="TAC"/>
              <w:rPr>
                <w:lang w:eastAsia="ja-JP"/>
              </w:rPr>
            </w:pPr>
            <w:r>
              <w:rPr>
                <w:rFonts w:cs="Arial"/>
              </w:rPr>
              <w:t>N/A</w:t>
            </w:r>
          </w:p>
        </w:tc>
      </w:tr>
      <w:tr w:rsidR="003169D1" w14:paraId="0AE8197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EF98CA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957AB8" w14:textId="77777777" w:rsidR="003169D1" w:rsidRDefault="003169D1">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F91CA73" w14:textId="77777777" w:rsidR="003169D1" w:rsidRDefault="003169D1">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67105CF1" w14:textId="77777777" w:rsidR="003169D1" w:rsidRDefault="003169D1">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CA681B" w14:textId="77777777" w:rsidR="003169D1" w:rsidRDefault="003169D1">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8DCDA" w14:textId="77777777" w:rsidR="003169D1" w:rsidRDefault="003169D1">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200D7994" w14:textId="77777777" w:rsidR="003169D1" w:rsidRDefault="003169D1">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3FFDE933" w14:textId="77777777" w:rsidR="003169D1" w:rsidRDefault="003169D1">
            <w:pPr>
              <w:pStyle w:val="TAC"/>
              <w:rPr>
                <w:lang w:eastAsia="ja-JP"/>
              </w:rPr>
            </w:pPr>
            <w:r>
              <w:rPr>
                <w:rFonts w:cs="Arial"/>
              </w:rPr>
              <w:t>IMD3</w:t>
            </w:r>
          </w:p>
        </w:tc>
      </w:tr>
      <w:tr w:rsidR="003169D1" w14:paraId="59449B4D"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5262FE5" w14:textId="77777777" w:rsidR="003169D1" w:rsidRDefault="003169D1">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25081E1D"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37801AC" w14:textId="77777777" w:rsidR="003169D1" w:rsidRDefault="003169D1">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6DE4F3BB"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673B62"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DC830" w14:textId="77777777" w:rsidR="003169D1" w:rsidRDefault="003169D1">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6AD5AC02"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34A903" w14:textId="77777777" w:rsidR="003169D1" w:rsidRDefault="003169D1">
            <w:pPr>
              <w:pStyle w:val="TAC"/>
              <w:rPr>
                <w:lang w:eastAsia="zh-CN"/>
              </w:rPr>
            </w:pPr>
            <w:r>
              <w:rPr>
                <w:lang w:eastAsia="ja-JP"/>
              </w:rPr>
              <w:t>N/A</w:t>
            </w:r>
          </w:p>
        </w:tc>
      </w:tr>
      <w:tr w:rsidR="003169D1" w14:paraId="6789D433" w14:textId="77777777" w:rsidTr="003169D1">
        <w:trPr>
          <w:trHeight w:val="22"/>
          <w:jc w:val="center"/>
        </w:trPr>
        <w:tc>
          <w:tcPr>
            <w:tcW w:w="2258" w:type="dxa"/>
            <w:tcBorders>
              <w:top w:val="nil"/>
              <w:left w:val="single" w:sz="4" w:space="0" w:color="auto"/>
              <w:bottom w:val="nil"/>
              <w:right w:val="single" w:sz="4" w:space="0" w:color="auto"/>
            </w:tcBorders>
          </w:tcPr>
          <w:p w14:paraId="3806B031"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A20BC2" w14:textId="77777777" w:rsidR="003169D1" w:rsidRDefault="003169D1">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AAA0804" w14:textId="77777777" w:rsidR="003169D1" w:rsidRDefault="003169D1">
            <w:pPr>
              <w:pStyle w:val="TAC"/>
              <w:rPr>
                <w:szCs w:val="18"/>
                <w:lang w:eastAsia="ko-KR"/>
              </w:rPr>
            </w:pPr>
            <w:r>
              <w:rPr>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80242B7" w14:textId="77777777" w:rsidR="003169D1" w:rsidRDefault="003169D1">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9C64856" w14:textId="77777777" w:rsidR="003169D1" w:rsidRDefault="003169D1">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D1ED9F" w14:textId="77777777" w:rsidR="003169D1" w:rsidRDefault="003169D1">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6E95D98E"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C812E7" w14:textId="77777777" w:rsidR="003169D1" w:rsidRDefault="003169D1">
            <w:pPr>
              <w:pStyle w:val="TAC"/>
              <w:rPr>
                <w:lang w:eastAsia="zh-CN"/>
              </w:rPr>
            </w:pPr>
            <w:r>
              <w:rPr>
                <w:lang w:eastAsia="ja-JP"/>
              </w:rPr>
              <w:t>N/A</w:t>
            </w:r>
          </w:p>
        </w:tc>
      </w:tr>
      <w:tr w:rsidR="003169D1" w14:paraId="1A5CBF5B" w14:textId="77777777" w:rsidTr="003169D1">
        <w:trPr>
          <w:trHeight w:val="22"/>
          <w:jc w:val="center"/>
        </w:trPr>
        <w:tc>
          <w:tcPr>
            <w:tcW w:w="2258" w:type="dxa"/>
            <w:tcBorders>
              <w:top w:val="nil"/>
              <w:left w:val="single" w:sz="4" w:space="0" w:color="auto"/>
              <w:bottom w:val="nil"/>
              <w:right w:val="single" w:sz="4" w:space="0" w:color="auto"/>
            </w:tcBorders>
          </w:tcPr>
          <w:p w14:paraId="2D9E8FC8"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FEAAAC" w14:textId="77777777" w:rsidR="003169D1" w:rsidRDefault="003169D1">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62E6591B" w14:textId="77777777" w:rsidR="003169D1" w:rsidRDefault="003169D1">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39F54BBB"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67267E"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C7649" w14:textId="77777777" w:rsidR="003169D1" w:rsidRDefault="003169D1">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1C927F13" w14:textId="77777777" w:rsidR="003169D1" w:rsidRDefault="003169D1">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3B21CA5A" w14:textId="77777777" w:rsidR="003169D1" w:rsidRDefault="003169D1">
            <w:pPr>
              <w:pStyle w:val="TAC"/>
              <w:rPr>
                <w:lang w:eastAsia="zh-CN"/>
              </w:rPr>
            </w:pPr>
            <w:r>
              <w:rPr>
                <w:lang w:eastAsia="zh-CN"/>
              </w:rPr>
              <w:t>IMD5</w:t>
            </w:r>
          </w:p>
        </w:tc>
      </w:tr>
      <w:tr w:rsidR="003169D1" w14:paraId="404875C6" w14:textId="77777777" w:rsidTr="003169D1">
        <w:trPr>
          <w:trHeight w:val="22"/>
          <w:jc w:val="center"/>
        </w:trPr>
        <w:tc>
          <w:tcPr>
            <w:tcW w:w="2258" w:type="dxa"/>
            <w:tcBorders>
              <w:top w:val="nil"/>
              <w:left w:val="single" w:sz="4" w:space="0" w:color="auto"/>
              <w:bottom w:val="nil"/>
              <w:right w:val="single" w:sz="4" w:space="0" w:color="auto"/>
            </w:tcBorders>
          </w:tcPr>
          <w:p w14:paraId="7325C5AB"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1D397E" w14:textId="77777777" w:rsidR="003169D1" w:rsidRDefault="003169D1">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7B3360B9" w14:textId="77777777" w:rsidR="003169D1" w:rsidRDefault="003169D1">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7D12A41F"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2F3079"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36B7F" w14:textId="77777777" w:rsidR="003169D1" w:rsidRDefault="003169D1">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611FC34C"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94247C" w14:textId="77777777" w:rsidR="003169D1" w:rsidRDefault="003169D1">
            <w:pPr>
              <w:pStyle w:val="TAC"/>
              <w:rPr>
                <w:lang w:eastAsia="zh-CN"/>
              </w:rPr>
            </w:pPr>
            <w:r>
              <w:rPr>
                <w:lang w:eastAsia="ja-JP"/>
              </w:rPr>
              <w:t>N/A</w:t>
            </w:r>
          </w:p>
        </w:tc>
      </w:tr>
      <w:tr w:rsidR="003169D1" w14:paraId="65816C91" w14:textId="77777777" w:rsidTr="003169D1">
        <w:trPr>
          <w:trHeight w:val="22"/>
          <w:jc w:val="center"/>
        </w:trPr>
        <w:tc>
          <w:tcPr>
            <w:tcW w:w="2258" w:type="dxa"/>
            <w:tcBorders>
              <w:top w:val="nil"/>
              <w:left w:val="single" w:sz="4" w:space="0" w:color="auto"/>
              <w:bottom w:val="nil"/>
              <w:right w:val="single" w:sz="4" w:space="0" w:color="auto"/>
            </w:tcBorders>
          </w:tcPr>
          <w:p w14:paraId="36DB06C5"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9F853E" w14:textId="77777777" w:rsidR="003169D1" w:rsidRDefault="003169D1">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C74E8E" w14:textId="77777777" w:rsidR="003169D1" w:rsidRDefault="003169D1">
            <w:pPr>
              <w:pStyle w:val="TAC"/>
              <w:rPr>
                <w:szCs w:val="18"/>
                <w:lang w:eastAsia="ko-KR"/>
              </w:rPr>
            </w:pPr>
            <w:r>
              <w:rPr>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561D4572" w14:textId="77777777" w:rsidR="003169D1" w:rsidRDefault="003169D1">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BFE1888" w14:textId="77777777" w:rsidR="003169D1" w:rsidRDefault="003169D1">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FFFC64" w14:textId="77777777" w:rsidR="003169D1" w:rsidRDefault="003169D1">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008239C9"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EF8300" w14:textId="77777777" w:rsidR="003169D1" w:rsidRDefault="003169D1">
            <w:pPr>
              <w:pStyle w:val="TAC"/>
              <w:rPr>
                <w:lang w:eastAsia="zh-CN"/>
              </w:rPr>
            </w:pPr>
            <w:r>
              <w:rPr>
                <w:lang w:eastAsia="ja-JP"/>
              </w:rPr>
              <w:t>N/A</w:t>
            </w:r>
          </w:p>
        </w:tc>
      </w:tr>
      <w:tr w:rsidR="003169D1" w14:paraId="408071E5" w14:textId="77777777" w:rsidTr="003169D1">
        <w:trPr>
          <w:trHeight w:val="22"/>
          <w:jc w:val="center"/>
        </w:trPr>
        <w:tc>
          <w:tcPr>
            <w:tcW w:w="2258" w:type="dxa"/>
            <w:tcBorders>
              <w:top w:val="nil"/>
              <w:left w:val="single" w:sz="4" w:space="0" w:color="auto"/>
              <w:bottom w:val="nil"/>
              <w:right w:val="single" w:sz="4" w:space="0" w:color="auto"/>
            </w:tcBorders>
          </w:tcPr>
          <w:p w14:paraId="312EECA7"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398919"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A4D7A64" w14:textId="77777777" w:rsidR="003169D1" w:rsidRDefault="003169D1">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395D4757"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86957E"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1E827" w14:textId="77777777" w:rsidR="003169D1" w:rsidRDefault="003169D1">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37D3F0CB" w14:textId="77777777" w:rsidR="003169D1" w:rsidRDefault="003169D1">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58C9604E" w14:textId="77777777" w:rsidR="003169D1" w:rsidRDefault="003169D1">
            <w:pPr>
              <w:pStyle w:val="TAC"/>
              <w:rPr>
                <w:lang w:eastAsia="zh-CN"/>
              </w:rPr>
            </w:pPr>
            <w:r>
              <w:rPr>
                <w:lang w:eastAsia="zh-CN"/>
              </w:rPr>
              <w:t>IMD3</w:t>
            </w:r>
          </w:p>
        </w:tc>
      </w:tr>
      <w:tr w:rsidR="003169D1" w14:paraId="0FFB299E" w14:textId="77777777" w:rsidTr="003169D1">
        <w:trPr>
          <w:trHeight w:val="22"/>
          <w:jc w:val="center"/>
        </w:trPr>
        <w:tc>
          <w:tcPr>
            <w:tcW w:w="2258" w:type="dxa"/>
            <w:tcBorders>
              <w:top w:val="nil"/>
              <w:left w:val="single" w:sz="4" w:space="0" w:color="auto"/>
              <w:bottom w:val="nil"/>
              <w:right w:val="single" w:sz="4" w:space="0" w:color="auto"/>
            </w:tcBorders>
          </w:tcPr>
          <w:p w14:paraId="1A9E24B4"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F2BDF2" w14:textId="77777777" w:rsidR="003169D1" w:rsidRDefault="003169D1">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5E6DBB5D" w14:textId="77777777" w:rsidR="003169D1" w:rsidRDefault="003169D1">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32B9BF72"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F23808"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C468C" w14:textId="77777777" w:rsidR="003169D1" w:rsidRDefault="003169D1">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440B592D"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8F7E8" w14:textId="77777777" w:rsidR="003169D1" w:rsidRDefault="003169D1">
            <w:pPr>
              <w:pStyle w:val="TAC"/>
              <w:rPr>
                <w:lang w:eastAsia="zh-CN"/>
              </w:rPr>
            </w:pPr>
            <w:r>
              <w:rPr>
                <w:lang w:eastAsia="ja-JP"/>
              </w:rPr>
              <w:t>N/A</w:t>
            </w:r>
          </w:p>
        </w:tc>
      </w:tr>
      <w:tr w:rsidR="003169D1" w14:paraId="49327DB4" w14:textId="77777777" w:rsidTr="003169D1">
        <w:trPr>
          <w:trHeight w:val="22"/>
          <w:jc w:val="center"/>
        </w:trPr>
        <w:tc>
          <w:tcPr>
            <w:tcW w:w="2258" w:type="dxa"/>
            <w:tcBorders>
              <w:top w:val="nil"/>
              <w:left w:val="single" w:sz="4" w:space="0" w:color="auto"/>
              <w:bottom w:val="nil"/>
              <w:right w:val="single" w:sz="4" w:space="0" w:color="auto"/>
            </w:tcBorders>
          </w:tcPr>
          <w:p w14:paraId="31785DEE"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B84189" w14:textId="77777777" w:rsidR="003169D1" w:rsidRDefault="003169D1">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4B708F3" w14:textId="77777777" w:rsidR="003169D1" w:rsidRDefault="003169D1">
            <w:pPr>
              <w:pStyle w:val="TAC"/>
              <w:rPr>
                <w:szCs w:val="18"/>
                <w:lang w:eastAsia="ko-KR"/>
              </w:rPr>
            </w:pPr>
            <w:r>
              <w:rPr>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CDF2692" w14:textId="77777777" w:rsidR="003169D1" w:rsidRDefault="003169D1">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7D79624" w14:textId="77777777" w:rsidR="003169D1" w:rsidRDefault="003169D1">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4A7BA86" w14:textId="77777777" w:rsidR="003169D1" w:rsidRDefault="003169D1">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31AB592F" w14:textId="77777777" w:rsidR="003169D1" w:rsidRDefault="003169D1">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8923E3" w14:textId="77777777" w:rsidR="003169D1" w:rsidRDefault="003169D1">
            <w:pPr>
              <w:pStyle w:val="TAC"/>
              <w:rPr>
                <w:lang w:eastAsia="zh-CN"/>
              </w:rPr>
            </w:pPr>
            <w:r>
              <w:rPr>
                <w:lang w:eastAsia="ja-JP"/>
              </w:rPr>
              <w:t>N/A</w:t>
            </w:r>
          </w:p>
        </w:tc>
      </w:tr>
      <w:tr w:rsidR="003169D1" w14:paraId="7469C5C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10D2BBF"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54118E" w14:textId="77777777" w:rsidR="003169D1" w:rsidRDefault="003169D1">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1326640" w14:textId="77777777" w:rsidR="003169D1" w:rsidRDefault="003169D1">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35899425" w14:textId="77777777" w:rsidR="003169D1" w:rsidRDefault="003169D1">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0522AF" w14:textId="77777777" w:rsidR="003169D1" w:rsidRDefault="003169D1">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08C36" w14:textId="77777777" w:rsidR="003169D1" w:rsidRDefault="003169D1">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3FDFB82D" w14:textId="77777777" w:rsidR="003169D1" w:rsidRDefault="003169D1">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4A977E9" w14:textId="77777777" w:rsidR="003169D1" w:rsidRDefault="003169D1">
            <w:pPr>
              <w:pStyle w:val="TAC"/>
              <w:rPr>
                <w:lang w:eastAsia="zh-CN"/>
              </w:rPr>
            </w:pPr>
            <w:r>
              <w:rPr>
                <w:lang w:eastAsia="zh-CN"/>
              </w:rPr>
              <w:t>IMD4</w:t>
            </w:r>
          </w:p>
        </w:tc>
      </w:tr>
      <w:tr w:rsidR="003169D1" w14:paraId="4DC8B9C5"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8D5AD4D" w14:textId="77777777" w:rsidR="003169D1" w:rsidRDefault="003169D1">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5866316C" w14:textId="77777777" w:rsidR="003169D1" w:rsidRDefault="003169D1">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382DCE4" w14:textId="77777777" w:rsidR="003169D1" w:rsidRDefault="003169D1">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60FCCF" w14:textId="77777777" w:rsidR="003169D1" w:rsidRDefault="003169D1">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CF4CD7" w14:textId="77777777" w:rsidR="003169D1" w:rsidRDefault="003169D1">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3C46D" w14:textId="77777777" w:rsidR="003169D1" w:rsidRDefault="003169D1">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715347C9" w14:textId="77777777" w:rsidR="003169D1" w:rsidRDefault="003169D1">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2F5E115" w14:textId="77777777" w:rsidR="003169D1" w:rsidRDefault="003169D1">
            <w:pPr>
              <w:pStyle w:val="TAC"/>
              <w:rPr>
                <w:lang w:eastAsia="zh-CN"/>
              </w:rPr>
            </w:pPr>
            <w:r>
              <w:rPr>
                <w:rFonts w:cs="Arial"/>
              </w:rPr>
              <w:t>IMD3</w:t>
            </w:r>
          </w:p>
        </w:tc>
      </w:tr>
      <w:tr w:rsidR="003169D1" w14:paraId="1881586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88B9DE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363B08" w14:textId="77777777" w:rsidR="003169D1" w:rsidRDefault="003169D1">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E8362A5" w14:textId="77777777" w:rsidR="003169D1" w:rsidRDefault="003169D1">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16C2B63" w14:textId="77777777" w:rsidR="003169D1" w:rsidRDefault="003169D1">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C92778" w14:textId="77777777" w:rsidR="003169D1" w:rsidRDefault="003169D1">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8FBEA68" w14:textId="77777777" w:rsidR="003169D1" w:rsidRDefault="003169D1">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135C6586" w14:textId="77777777" w:rsidR="003169D1" w:rsidRDefault="003169D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AF7752" w14:textId="77777777" w:rsidR="003169D1" w:rsidRDefault="003169D1">
            <w:pPr>
              <w:pStyle w:val="TAC"/>
              <w:rPr>
                <w:lang w:eastAsia="zh-CN"/>
              </w:rPr>
            </w:pPr>
            <w:r>
              <w:rPr>
                <w:rFonts w:cs="Arial"/>
              </w:rPr>
              <w:t>N/A</w:t>
            </w:r>
          </w:p>
        </w:tc>
      </w:tr>
      <w:tr w:rsidR="003169D1" w14:paraId="78FB8AF9"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352812EC" w14:textId="77777777" w:rsidR="003169D1" w:rsidRDefault="003169D1">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5D6ABC7A" w14:textId="77777777" w:rsidR="003169D1" w:rsidRDefault="003169D1">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2CD7EDE" w14:textId="77777777" w:rsidR="003169D1" w:rsidRDefault="003169D1">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088EFBB" w14:textId="77777777" w:rsidR="003169D1" w:rsidRDefault="003169D1">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618DAF" w14:textId="77777777" w:rsidR="003169D1" w:rsidRDefault="003169D1">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85479E" w14:textId="77777777" w:rsidR="003169D1" w:rsidRDefault="003169D1">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91963F5" w14:textId="77777777" w:rsidR="003169D1" w:rsidRDefault="003169D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1C9136" w14:textId="77777777" w:rsidR="003169D1" w:rsidRDefault="003169D1">
            <w:pPr>
              <w:pStyle w:val="TAC"/>
              <w:rPr>
                <w:lang w:eastAsia="zh-CN"/>
              </w:rPr>
            </w:pPr>
            <w:r>
              <w:rPr>
                <w:rFonts w:cs="Arial"/>
              </w:rPr>
              <w:t>N/A</w:t>
            </w:r>
          </w:p>
        </w:tc>
      </w:tr>
      <w:tr w:rsidR="003169D1" w14:paraId="05BADA0C" w14:textId="77777777" w:rsidTr="003169D1">
        <w:trPr>
          <w:trHeight w:val="22"/>
          <w:jc w:val="center"/>
        </w:trPr>
        <w:tc>
          <w:tcPr>
            <w:tcW w:w="2258" w:type="dxa"/>
            <w:tcBorders>
              <w:top w:val="nil"/>
              <w:left w:val="single" w:sz="4" w:space="0" w:color="auto"/>
              <w:bottom w:val="nil"/>
              <w:right w:val="single" w:sz="4" w:space="0" w:color="auto"/>
            </w:tcBorders>
          </w:tcPr>
          <w:p w14:paraId="650F61CC"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27CC51" w14:textId="77777777" w:rsidR="003169D1" w:rsidRDefault="003169D1">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3D606E9" w14:textId="77777777" w:rsidR="003169D1" w:rsidRDefault="003169D1">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4D3D70F" w14:textId="77777777" w:rsidR="003169D1" w:rsidRDefault="003169D1">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EE400E" w14:textId="77777777" w:rsidR="003169D1" w:rsidRDefault="003169D1">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81C1841" w14:textId="77777777" w:rsidR="003169D1" w:rsidRDefault="003169D1">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8DB2DCF" w14:textId="77777777" w:rsidR="003169D1" w:rsidRDefault="003169D1">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7940E1" w14:textId="77777777" w:rsidR="003169D1" w:rsidRDefault="003169D1">
            <w:pPr>
              <w:pStyle w:val="TAC"/>
              <w:rPr>
                <w:lang w:eastAsia="zh-CN"/>
              </w:rPr>
            </w:pPr>
            <w:r>
              <w:rPr>
                <w:rFonts w:cs="Arial"/>
              </w:rPr>
              <w:t>N/A</w:t>
            </w:r>
          </w:p>
        </w:tc>
      </w:tr>
      <w:tr w:rsidR="003169D1" w14:paraId="55514BF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C4BBDD2"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BE1BB9" w14:textId="77777777" w:rsidR="003169D1" w:rsidRDefault="003169D1">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83A5A8F" w14:textId="77777777" w:rsidR="003169D1" w:rsidRDefault="003169D1">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1B0C4F7" w14:textId="77777777" w:rsidR="003169D1" w:rsidRDefault="003169D1">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81073B" w14:textId="77777777" w:rsidR="003169D1" w:rsidRDefault="003169D1">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FF318F" w14:textId="77777777" w:rsidR="003169D1" w:rsidRDefault="003169D1">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261D0D99" w14:textId="77777777" w:rsidR="003169D1" w:rsidRDefault="003169D1">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39F6778" w14:textId="77777777" w:rsidR="003169D1" w:rsidRDefault="003169D1">
            <w:pPr>
              <w:pStyle w:val="TAC"/>
              <w:rPr>
                <w:lang w:eastAsia="zh-CN"/>
              </w:rPr>
            </w:pPr>
            <w:r>
              <w:rPr>
                <w:rFonts w:cs="Arial"/>
              </w:rPr>
              <w:t>IMD4</w:t>
            </w:r>
          </w:p>
        </w:tc>
      </w:tr>
      <w:tr w:rsidR="003169D1" w14:paraId="765073D4"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ADC6015" w14:textId="77777777" w:rsidR="003169D1" w:rsidRDefault="003169D1">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635ECA30" w14:textId="77777777" w:rsidR="003169D1" w:rsidRDefault="003169D1">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67F74FE" w14:textId="77777777" w:rsidR="003169D1" w:rsidRDefault="003169D1">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B82125"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DC5F5D"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31ADE" w14:textId="77777777" w:rsidR="003169D1" w:rsidRDefault="003169D1">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26ABDAC" w14:textId="77777777" w:rsidR="003169D1" w:rsidRDefault="003169D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FB2F40" w14:textId="77777777" w:rsidR="003169D1" w:rsidRDefault="003169D1">
            <w:pPr>
              <w:pStyle w:val="TAC"/>
              <w:rPr>
                <w:lang w:eastAsia="zh-CN"/>
              </w:rPr>
            </w:pPr>
            <w:r>
              <w:rPr>
                <w:rFonts w:eastAsia="Malgun Gothic"/>
                <w:lang w:eastAsia="ko-KR"/>
              </w:rPr>
              <w:t>N/A</w:t>
            </w:r>
          </w:p>
        </w:tc>
      </w:tr>
      <w:tr w:rsidR="003169D1" w14:paraId="04D8D5AB" w14:textId="77777777" w:rsidTr="003169D1">
        <w:trPr>
          <w:trHeight w:val="22"/>
          <w:jc w:val="center"/>
        </w:trPr>
        <w:tc>
          <w:tcPr>
            <w:tcW w:w="2258" w:type="dxa"/>
            <w:tcBorders>
              <w:top w:val="nil"/>
              <w:left w:val="single" w:sz="4" w:space="0" w:color="auto"/>
              <w:bottom w:val="nil"/>
              <w:right w:val="single" w:sz="4" w:space="0" w:color="auto"/>
            </w:tcBorders>
          </w:tcPr>
          <w:p w14:paraId="07787418"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0A7BBC" w14:textId="77777777" w:rsidR="003169D1" w:rsidRDefault="003169D1">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39ABEC" w14:textId="77777777" w:rsidR="003169D1" w:rsidRDefault="003169D1">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385414C" w14:textId="77777777" w:rsidR="003169D1" w:rsidRDefault="003169D1">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26BBCD" w14:textId="77777777" w:rsidR="003169D1" w:rsidRDefault="003169D1">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FF9458" w14:textId="77777777" w:rsidR="003169D1" w:rsidRDefault="003169D1">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49EACAE3" w14:textId="77777777" w:rsidR="003169D1" w:rsidRDefault="003169D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7634EA" w14:textId="77777777" w:rsidR="003169D1" w:rsidRDefault="003169D1">
            <w:pPr>
              <w:pStyle w:val="TAC"/>
              <w:rPr>
                <w:lang w:eastAsia="zh-CN"/>
              </w:rPr>
            </w:pPr>
            <w:r>
              <w:rPr>
                <w:rFonts w:eastAsia="Malgun Gothic"/>
                <w:lang w:eastAsia="ko-KR"/>
              </w:rPr>
              <w:t>N/A</w:t>
            </w:r>
          </w:p>
        </w:tc>
      </w:tr>
      <w:tr w:rsidR="003169D1" w14:paraId="13AD88B2" w14:textId="77777777" w:rsidTr="003169D1">
        <w:trPr>
          <w:trHeight w:val="22"/>
          <w:jc w:val="center"/>
        </w:trPr>
        <w:tc>
          <w:tcPr>
            <w:tcW w:w="2258" w:type="dxa"/>
            <w:tcBorders>
              <w:top w:val="nil"/>
              <w:left w:val="single" w:sz="4" w:space="0" w:color="auto"/>
              <w:bottom w:val="nil"/>
              <w:right w:val="single" w:sz="4" w:space="0" w:color="auto"/>
            </w:tcBorders>
          </w:tcPr>
          <w:p w14:paraId="0D89C0BD"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8B3CE4D" w14:textId="77777777" w:rsidR="003169D1" w:rsidRDefault="003169D1">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4FE504B" w14:textId="77777777" w:rsidR="003169D1" w:rsidRDefault="003169D1">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4B5B0B83" w14:textId="77777777" w:rsidR="003169D1" w:rsidRDefault="003169D1">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ED57841" w14:textId="77777777" w:rsidR="003169D1" w:rsidRDefault="003169D1">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734362" w14:textId="77777777" w:rsidR="003169D1" w:rsidRDefault="003169D1">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06ECE47E" w14:textId="77777777" w:rsidR="003169D1" w:rsidRDefault="003169D1">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90659BD" w14:textId="77777777" w:rsidR="003169D1" w:rsidRDefault="003169D1">
            <w:pPr>
              <w:pStyle w:val="TAC"/>
              <w:rPr>
                <w:lang w:eastAsia="zh-CN"/>
              </w:rPr>
            </w:pPr>
            <w:r>
              <w:rPr>
                <w:rFonts w:eastAsia="Malgun Gothic"/>
                <w:lang w:eastAsia="ko-KR"/>
              </w:rPr>
              <w:t>IMD3</w:t>
            </w:r>
          </w:p>
        </w:tc>
      </w:tr>
      <w:tr w:rsidR="003169D1" w14:paraId="783FEC9B" w14:textId="77777777" w:rsidTr="003169D1">
        <w:trPr>
          <w:trHeight w:val="22"/>
          <w:jc w:val="center"/>
        </w:trPr>
        <w:tc>
          <w:tcPr>
            <w:tcW w:w="2258" w:type="dxa"/>
            <w:tcBorders>
              <w:top w:val="nil"/>
              <w:left w:val="single" w:sz="4" w:space="0" w:color="auto"/>
              <w:bottom w:val="nil"/>
              <w:right w:val="single" w:sz="4" w:space="0" w:color="auto"/>
            </w:tcBorders>
          </w:tcPr>
          <w:p w14:paraId="0361D0C3"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926FE0" w14:textId="77777777" w:rsidR="003169D1" w:rsidRDefault="003169D1">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EDAD691" w14:textId="77777777" w:rsidR="003169D1" w:rsidRDefault="003169D1">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664B9E"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6FEF86"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44BCBA" w14:textId="77777777" w:rsidR="003169D1" w:rsidRDefault="003169D1">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808E543" w14:textId="77777777" w:rsidR="003169D1" w:rsidRDefault="003169D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50364D" w14:textId="77777777" w:rsidR="003169D1" w:rsidRDefault="003169D1">
            <w:pPr>
              <w:pStyle w:val="TAC"/>
              <w:rPr>
                <w:lang w:eastAsia="zh-CN"/>
              </w:rPr>
            </w:pPr>
            <w:r>
              <w:rPr>
                <w:rFonts w:eastAsia="Malgun Gothic"/>
                <w:lang w:eastAsia="ko-KR"/>
              </w:rPr>
              <w:t>N/A</w:t>
            </w:r>
          </w:p>
        </w:tc>
      </w:tr>
      <w:tr w:rsidR="003169D1" w14:paraId="4D7759B2" w14:textId="77777777" w:rsidTr="003169D1">
        <w:trPr>
          <w:trHeight w:val="22"/>
          <w:jc w:val="center"/>
        </w:trPr>
        <w:tc>
          <w:tcPr>
            <w:tcW w:w="2258" w:type="dxa"/>
            <w:tcBorders>
              <w:top w:val="nil"/>
              <w:left w:val="single" w:sz="4" w:space="0" w:color="auto"/>
              <w:bottom w:val="nil"/>
              <w:right w:val="single" w:sz="4" w:space="0" w:color="auto"/>
            </w:tcBorders>
          </w:tcPr>
          <w:p w14:paraId="4764DED5"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C57A35" w14:textId="77777777" w:rsidR="003169D1" w:rsidRDefault="003169D1">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EDFB26" w14:textId="77777777" w:rsidR="003169D1" w:rsidRDefault="003169D1">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49C8CDFA" w14:textId="77777777" w:rsidR="003169D1" w:rsidRDefault="003169D1">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792BC3F" w14:textId="77777777" w:rsidR="003169D1" w:rsidRDefault="003169D1">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4CA138" w14:textId="77777777" w:rsidR="003169D1" w:rsidRDefault="003169D1">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7DD19D22" w14:textId="77777777" w:rsidR="003169D1" w:rsidRDefault="003169D1">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861F9A" w14:textId="77777777" w:rsidR="003169D1" w:rsidRDefault="003169D1">
            <w:pPr>
              <w:pStyle w:val="TAC"/>
              <w:rPr>
                <w:lang w:eastAsia="zh-CN"/>
              </w:rPr>
            </w:pPr>
            <w:r>
              <w:rPr>
                <w:rFonts w:eastAsia="Malgun Gothic"/>
                <w:lang w:eastAsia="ko-KR"/>
              </w:rPr>
              <w:t>N/A</w:t>
            </w:r>
          </w:p>
        </w:tc>
      </w:tr>
      <w:tr w:rsidR="003169D1" w14:paraId="49D28031"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6B8DA27" w14:textId="77777777" w:rsidR="003169D1" w:rsidRDefault="003169D1">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95F7DD" w14:textId="77777777" w:rsidR="003169D1" w:rsidRDefault="003169D1">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52B021" w14:textId="77777777" w:rsidR="003169D1" w:rsidRDefault="003169D1">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F3BA978" w14:textId="77777777" w:rsidR="003169D1" w:rsidRDefault="003169D1">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E1455F" w14:textId="77777777" w:rsidR="003169D1" w:rsidRDefault="003169D1">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2F331D" w14:textId="77777777" w:rsidR="003169D1" w:rsidRDefault="003169D1">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24C8C511" w14:textId="77777777" w:rsidR="003169D1" w:rsidRDefault="003169D1">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453CD55F" w14:textId="77777777" w:rsidR="003169D1" w:rsidRDefault="003169D1">
            <w:pPr>
              <w:pStyle w:val="TAC"/>
              <w:rPr>
                <w:lang w:eastAsia="zh-CN"/>
              </w:rPr>
            </w:pPr>
            <w:r>
              <w:rPr>
                <w:rFonts w:eastAsia="Malgun Gothic"/>
                <w:lang w:eastAsia="ko-KR"/>
              </w:rPr>
              <w:t>IMD5</w:t>
            </w:r>
          </w:p>
        </w:tc>
      </w:tr>
      <w:tr w:rsidR="003169D1" w14:paraId="666E4BB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B8CBA1C" w14:textId="77777777" w:rsidR="003169D1" w:rsidRDefault="003169D1">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50CC83A3"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0E2D849" w14:textId="77777777" w:rsidR="003169D1" w:rsidRDefault="003169D1">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9903AB8"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29624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C6242"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0B4272B8" w14:textId="77777777" w:rsidR="003169D1" w:rsidRDefault="003169D1">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0F37B02C" w14:textId="77777777" w:rsidR="003169D1" w:rsidRDefault="003169D1">
            <w:pPr>
              <w:pStyle w:val="TAC"/>
              <w:rPr>
                <w:rFonts w:eastAsia="SimSun"/>
              </w:rPr>
            </w:pPr>
            <w:r>
              <w:rPr>
                <w:rFonts w:cs="Arial"/>
              </w:rPr>
              <w:t>IMD3</w:t>
            </w:r>
          </w:p>
        </w:tc>
      </w:tr>
      <w:tr w:rsidR="003169D1" w14:paraId="7A73D066" w14:textId="77777777" w:rsidTr="003169D1">
        <w:trPr>
          <w:trHeight w:val="54"/>
          <w:jc w:val="center"/>
        </w:trPr>
        <w:tc>
          <w:tcPr>
            <w:tcW w:w="2258" w:type="dxa"/>
            <w:tcBorders>
              <w:top w:val="nil"/>
              <w:left w:val="single" w:sz="4" w:space="0" w:color="auto"/>
              <w:bottom w:val="nil"/>
              <w:right w:val="single" w:sz="4" w:space="0" w:color="auto"/>
            </w:tcBorders>
          </w:tcPr>
          <w:p w14:paraId="305BB37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011CCC" w14:textId="77777777" w:rsidR="003169D1" w:rsidRDefault="003169D1">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ABA90E8" w14:textId="77777777" w:rsidR="003169D1" w:rsidRDefault="003169D1">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255E31A"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F65FF1"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DCB985C"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6A0EC46"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94EDCD" w14:textId="77777777" w:rsidR="003169D1" w:rsidRDefault="003169D1">
            <w:pPr>
              <w:pStyle w:val="TAC"/>
              <w:rPr>
                <w:rFonts w:eastAsia="SimSun"/>
              </w:rPr>
            </w:pPr>
            <w:r>
              <w:rPr>
                <w:rFonts w:cs="Arial"/>
              </w:rPr>
              <w:t>N/A</w:t>
            </w:r>
          </w:p>
        </w:tc>
      </w:tr>
      <w:tr w:rsidR="003169D1" w14:paraId="68041873" w14:textId="77777777" w:rsidTr="003169D1">
        <w:trPr>
          <w:trHeight w:val="54"/>
          <w:jc w:val="center"/>
        </w:trPr>
        <w:tc>
          <w:tcPr>
            <w:tcW w:w="2258" w:type="dxa"/>
            <w:tcBorders>
              <w:top w:val="nil"/>
              <w:left w:val="single" w:sz="4" w:space="0" w:color="auto"/>
              <w:bottom w:val="nil"/>
              <w:right w:val="single" w:sz="4" w:space="0" w:color="auto"/>
            </w:tcBorders>
          </w:tcPr>
          <w:p w14:paraId="480ECDB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6DEA3" w14:textId="77777777" w:rsidR="003169D1" w:rsidRDefault="003169D1">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BC80866" w14:textId="77777777" w:rsidR="003169D1" w:rsidRDefault="003169D1">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3F7348D"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A7FD08"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306D4" w14:textId="77777777" w:rsidR="003169D1" w:rsidRDefault="003169D1">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949D4A5"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6FB1C8" w14:textId="77777777" w:rsidR="003169D1" w:rsidRDefault="003169D1">
            <w:pPr>
              <w:pStyle w:val="TAC"/>
              <w:rPr>
                <w:rFonts w:eastAsia="SimSun"/>
              </w:rPr>
            </w:pPr>
            <w:r>
              <w:rPr>
                <w:rFonts w:cs="Arial"/>
              </w:rPr>
              <w:t>N/A</w:t>
            </w:r>
          </w:p>
        </w:tc>
      </w:tr>
      <w:tr w:rsidR="003169D1" w14:paraId="01FE1DEA" w14:textId="77777777" w:rsidTr="003169D1">
        <w:trPr>
          <w:trHeight w:val="54"/>
          <w:jc w:val="center"/>
        </w:trPr>
        <w:tc>
          <w:tcPr>
            <w:tcW w:w="2258" w:type="dxa"/>
            <w:tcBorders>
              <w:top w:val="nil"/>
              <w:left w:val="single" w:sz="4" w:space="0" w:color="auto"/>
              <w:bottom w:val="nil"/>
              <w:right w:val="single" w:sz="4" w:space="0" w:color="auto"/>
            </w:tcBorders>
          </w:tcPr>
          <w:p w14:paraId="002AE8F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3828DF" w14:textId="77777777" w:rsidR="003169D1" w:rsidRDefault="003169D1">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A849E06" w14:textId="77777777" w:rsidR="003169D1" w:rsidRDefault="003169D1">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CAF181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3B5B88"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43346F3"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E35AA40"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D12826" w14:textId="77777777" w:rsidR="003169D1" w:rsidRDefault="003169D1">
            <w:pPr>
              <w:pStyle w:val="TAC"/>
              <w:rPr>
                <w:rFonts w:eastAsia="SimSun"/>
              </w:rPr>
            </w:pPr>
            <w:r>
              <w:rPr>
                <w:rFonts w:cs="Arial"/>
              </w:rPr>
              <w:t>N/A</w:t>
            </w:r>
          </w:p>
        </w:tc>
      </w:tr>
      <w:tr w:rsidR="003169D1" w14:paraId="41EF399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CCE40E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9C7572"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0528899" w14:textId="77777777" w:rsidR="003169D1" w:rsidRDefault="003169D1">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94F193E"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A883A2F"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2D1509" w14:textId="77777777" w:rsidR="003169D1" w:rsidRDefault="003169D1">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778CCCC3" w14:textId="77777777" w:rsidR="003169D1" w:rsidRDefault="003169D1">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F985484" w14:textId="77777777" w:rsidR="003169D1" w:rsidRDefault="003169D1">
            <w:pPr>
              <w:pStyle w:val="TAC"/>
              <w:rPr>
                <w:rFonts w:eastAsia="SimSun"/>
              </w:rPr>
            </w:pPr>
            <w:r>
              <w:rPr>
                <w:rFonts w:cs="Arial"/>
              </w:rPr>
              <w:t>IMD4</w:t>
            </w:r>
          </w:p>
        </w:tc>
      </w:tr>
      <w:tr w:rsidR="003169D1" w14:paraId="78E1E7E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1808C5B" w14:textId="77777777" w:rsidR="003169D1" w:rsidRDefault="003169D1">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952B45" w14:textId="77777777" w:rsidR="003169D1" w:rsidRDefault="003169D1">
            <w:pPr>
              <w:pStyle w:val="TAC"/>
              <w:rPr>
                <w:rFonts w:eastAsia="SimSun"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A9AFFC" w14:textId="77777777" w:rsidR="003169D1" w:rsidRDefault="003169D1">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D1400C" w14:textId="77777777" w:rsidR="003169D1" w:rsidRDefault="003169D1">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2DC9B" w14:textId="77777777" w:rsidR="003169D1" w:rsidRDefault="003169D1">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2614C2" w14:textId="77777777" w:rsidR="003169D1" w:rsidRDefault="003169D1">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F7000F"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CA3862" w14:textId="77777777" w:rsidR="003169D1" w:rsidRDefault="003169D1">
            <w:pPr>
              <w:pStyle w:val="TAC"/>
              <w:rPr>
                <w:rFonts w:cs="Arial"/>
                <w:color w:val="000000"/>
              </w:rPr>
            </w:pPr>
            <w:r>
              <w:rPr>
                <w:rFonts w:cs="Arial"/>
                <w:color w:val="000000"/>
              </w:rPr>
              <w:t>N/A</w:t>
            </w:r>
          </w:p>
        </w:tc>
      </w:tr>
      <w:tr w:rsidR="003169D1" w14:paraId="631B57F4" w14:textId="77777777" w:rsidTr="003169D1">
        <w:trPr>
          <w:trHeight w:val="216"/>
          <w:jc w:val="center"/>
        </w:trPr>
        <w:tc>
          <w:tcPr>
            <w:tcW w:w="2258" w:type="dxa"/>
            <w:tcBorders>
              <w:top w:val="nil"/>
              <w:left w:val="single" w:sz="4" w:space="0" w:color="auto"/>
              <w:bottom w:val="nil"/>
              <w:right w:val="single" w:sz="4" w:space="0" w:color="auto"/>
            </w:tcBorders>
          </w:tcPr>
          <w:p w14:paraId="0D89B2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958E31"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7CDC3E" w14:textId="77777777" w:rsidR="003169D1" w:rsidRDefault="003169D1">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A2CD5" w14:textId="77777777" w:rsidR="003169D1" w:rsidRDefault="003169D1">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6E050" w14:textId="77777777" w:rsidR="003169D1" w:rsidRDefault="003169D1">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83D7E" w14:textId="77777777" w:rsidR="003169D1" w:rsidRDefault="003169D1">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6C0236" w14:textId="77777777" w:rsidR="003169D1" w:rsidRDefault="003169D1">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D99A0" w14:textId="77777777" w:rsidR="003169D1" w:rsidRDefault="003169D1">
            <w:pPr>
              <w:pStyle w:val="TAC"/>
              <w:rPr>
                <w:rFonts w:cs="Arial"/>
                <w:color w:val="000000"/>
                <w:lang w:eastAsia="ko-KR"/>
              </w:rPr>
            </w:pPr>
            <w:r>
              <w:rPr>
                <w:rFonts w:cs="Arial"/>
                <w:color w:val="000000"/>
                <w:lang w:eastAsia="ko-KR"/>
              </w:rPr>
              <w:t>IMD3</w:t>
            </w:r>
          </w:p>
        </w:tc>
      </w:tr>
      <w:tr w:rsidR="003169D1" w14:paraId="4B163DA4"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B0A1A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16CA1"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A12265" w14:textId="77777777" w:rsidR="003169D1" w:rsidRDefault="003169D1">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B16896" w14:textId="77777777" w:rsidR="003169D1" w:rsidRDefault="003169D1">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0631EA" w14:textId="77777777" w:rsidR="003169D1" w:rsidRDefault="003169D1">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59561" w14:textId="77777777" w:rsidR="003169D1" w:rsidRDefault="003169D1">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308CFE"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9DD58D" w14:textId="77777777" w:rsidR="003169D1" w:rsidRDefault="003169D1">
            <w:pPr>
              <w:pStyle w:val="TAC"/>
              <w:rPr>
                <w:rFonts w:cs="Arial"/>
                <w:color w:val="000000"/>
              </w:rPr>
            </w:pPr>
            <w:r>
              <w:rPr>
                <w:rFonts w:cs="Arial"/>
                <w:color w:val="000000"/>
              </w:rPr>
              <w:t>N/A</w:t>
            </w:r>
          </w:p>
        </w:tc>
      </w:tr>
      <w:tr w:rsidR="003169D1" w14:paraId="50CC7F8C"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F4797FE" w14:textId="77777777" w:rsidR="003169D1" w:rsidRDefault="003169D1">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9EB5D3" w14:textId="77777777" w:rsidR="003169D1" w:rsidRDefault="003169D1">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B25597" w14:textId="77777777" w:rsidR="003169D1" w:rsidRDefault="003169D1">
            <w:pPr>
              <w:pStyle w:val="TAC"/>
              <w:rPr>
                <w:rFonts w:eastAsia="Malgun Gothic" w:cs="Arial"/>
                <w:szCs w:val="18"/>
              </w:rPr>
            </w:pPr>
            <w:r>
              <w:rPr>
                <w:rFonts w:cs="Arial"/>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A57F2"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CD3CE"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36471A" w14:textId="77777777" w:rsidR="003169D1" w:rsidRDefault="003169D1">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526BEF" w14:textId="77777777" w:rsidR="003169D1" w:rsidRDefault="003169D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3B891" w14:textId="77777777" w:rsidR="003169D1" w:rsidRDefault="003169D1">
            <w:pPr>
              <w:pStyle w:val="TAC"/>
              <w:rPr>
                <w:rFonts w:cs="Arial"/>
                <w:color w:val="000000"/>
              </w:rPr>
            </w:pPr>
            <w:r>
              <w:rPr>
                <w:rFonts w:cs="Arial"/>
                <w:szCs w:val="18"/>
                <w:lang w:eastAsia="ja-JP"/>
              </w:rPr>
              <w:t>N/A</w:t>
            </w:r>
          </w:p>
        </w:tc>
      </w:tr>
      <w:tr w:rsidR="003169D1" w14:paraId="071E91F6" w14:textId="77777777" w:rsidTr="003169D1">
        <w:trPr>
          <w:trHeight w:val="216"/>
          <w:jc w:val="center"/>
        </w:trPr>
        <w:tc>
          <w:tcPr>
            <w:tcW w:w="2258" w:type="dxa"/>
            <w:tcBorders>
              <w:top w:val="nil"/>
              <w:left w:val="single" w:sz="4" w:space="0" w:color="auto"/>
              <w:bottom w:val="nil"/>
              <w:right w:val="single" w:sz="4" w:space="0" w:color="auto"/>
            </w:tcBorders>
          </w:tcPr>
          <w:p w14:paraId="5045F4C7" w14:textId="77777777" w:rsidR="003169D1" w:rsidRDefault="003169D1">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26CC44BF" w14:textId="77777777" w:rsidR="003169D1" w:rsidRDefault="003169D1">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05760DAF" w14:textId="77777777" w:rsidR="003169D1" w:rsidRDefault="003169D1">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1CF7B231" w14:textId="77777777" w:rsidR="003169D1" w:rsidRDefault="003169D1">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657BBD71" w14:textId="77777777" w:rsidR="003169D1" w:rsidRDefault="003169D1">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571F885E" w14:textId="77777777" w:rsidR="003169D1" w:rsidRDefault="003169D1">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BF62B3" w14:textId="77777777" w:rsidR="003169D1" w:rsidRDefault="003169D1">
            <w:pPr>
              <w:pStyle w:val="TAC"/>
              <w:rPr>
                <w:rFonts w:eastAsia="SimSun"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C3A6417" w14:textId="77777777" w:rsidR="003169D1" w:rsidRDefault="003169D1">
            <w:pPr>
              <w:pStyle w:val="TAC"/>
              <w:rPr>
                <w:rFonts w:cs="Arial"/>
                <w:color w:val="000000"/>
              </w:rPr>
            </w:pPr>
            <w:r>
              <w:rPr>
                <w:rFonts w:cs="Arial"/>
                <w:szCs w:val="18"/>
              </w:rPr>
              <w:t>IMD2</w:t>
            </w:r>
          </w:p>
        </w:tc>
      </w:tr>
      <w:tr w:rsidR="003169D1" w14:paraId="63BA3A80" w14:textId="77777777" w:rsidTr="003169D1">
        <w:trPr>
          <w:trHeight w:val="216"/>
          <w:jc w:val="center"/>
        </w:trPr>
        <w:tc>
          <w:tcPr>
            <w:tcW w:w="2258" w:type="dxa"/>
            <w:tcBorders>
              <w:top w:val="nil"/>
              <w:left w:val="single" w:sz="4" w:space="0" w:color="auto"/>
              <w:bottom w:val="nil"/>
              <w:right w:val="single" w:sz="4" w:space="0" w:color="auto"/>
            </w:tcBorders>
          </w:tcPr>
          <w:p w14:paraId="3AD24869" w14:textId="77777777" w:rsidR="003169D1" w:rsidRDefault="003169D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A6E8" w14:textId="77777777" w:rsidR="003169D1" w:rsidRDefault="003169D1">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E60D"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5D69"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5312"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AFC7" w14:textId="77777777" w:rsidR="003169D1" w:rsidRDefault="003169D1">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4840681E" w14:textId="77777777" w:rsidR="003169D1" w:rsidRDefault="003169D1">
            <w:pPr>
              <w:pStyle w:val="TAC"/>
              <w:rPr>
                <w:rFonts w:eastAsia="SimSun"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266E" w14:textId="77777777" w:rsidR="003169D1" w:rsidRDefault="003169D1">
            <w:pPr>
              <w:spacing w:after="0"/>
              <w:rPr>
                <w:rFonts w:ascii="Arial" w:hAnsi="Arial" w:cs="Arial"/>
                <w:color w:val="000000"/>
                <w:sz w:val="18"/>
              </w:rPr>
            </w:pPr>
          </w:p>
        </w:tc>
      </w:tr>
      <w:tr w:rsidR="003169D1" w14:paraId="5EF98BD2" w14:textId="77777777" w:rsidTr="003169D1">
        <w:trPr>
          <w:trHeight w:val="216"/>
          <w:jc w:val="center"/>
        </w:trPr>
        <w:tc>
          <w:tcPr>
            <w:tcW w:w="2258" w:type="dxa"/>
            <w:tcBorders>
              <w:top w:val="nil"/>
              <w:left w:val="single" w:sz="4" w:space="0" w:color="auto"/>
              <w:bottom w:val="nil"/>
              <w:right w:val="single" w:sz="4" w:space="0" w:color="auto"/>
            </w:tcBorders>
          </w:tcPr>
          <w:p w14:paraId="7A6339F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B356B4" w14:textId="77777777" w:rsidR="003169D1" w:rsidRDefault="003169D1">
            <w:pPr>
              <w:pStyle w:val="TAC"/>
              <w:rPr>
                <w:rFonts w:eastAsia="SimSun"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12040B" w14:textId="77777777" w:rsidR="003169D1" w:rsidRDefault="003169D1">
            <w:pPr>
              <w:pStyle w:val="TAC"/>
              <w:rPr>
                <w:rFonts w:eastAsia="Malgun Gothic" w:cs="Arial"/>
                <w:szCs w:val="18"/>
              </w:rPr>
            </w:pPr>
            <w:r>
              <w:rPr>
                <w:rFonts w:cs="Arial"/>
                <w:szCs w:val="18"/>
                <w:lang w:eastAsia="ja-JP"/>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31ECDD" w14:textId="77777777" w:rsidR="003169D1" w:rsidRDefault="003169D1">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58D670" w14:textId="77777777" w:rsidR="003169D1" w:rsidRDefault="003169D1">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78611" w14:textId="77777777" w:rsidR="003169D1" w:rsidRDefault="003169D1">
            <w:pPr>
              <w:pStyle w:val="TAC"/>
              <w:rPr>
                <w:rFonts w:eastAsia="Malgun Gothic" w:cs="Arial"/>
                <w:szCs w:val="18"/>
              </w:rPr>
            </w:pPr>
            <w:r>
              <w:rPr>
                <w:rFonts w:cs="Arial"/>
                <w:szCs w:val="18"/>
                <w:lang w:eastAsia="ja-JP"/>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4F0BED" w14:textId="77777777" w:rsidR="003169D1" w:rsidRDefault="003169D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93D17" w14:textId="77777777" w:rsidR="003169D1" w:rsidRDefault="003169D1">
            <w:pPr>
              <w:pStyle w:val="TAC"/>
              <w:rPr>
                <w:rFonts w:cs="Arial"/>
                <w:color w:val="000000"/>
              </w:rPr>
            </w:pPr>
            <w:r>
              <w:rPr>
                <w:rFonts w:cs="Arial"/>
                <w:szCs w:val="18"/>
                <w:lang w:eastAsia="ja-JP"/>
              </w:rPr>
              <w:t>N/A</w:t>
            </w:r>
          </w:p>
        </w:tc>
      </w:tr>
      <w:tr w:rsidR="003169D1" w14:paraId="097375AB" w14:textId="77777777" w:rsidTr="003169D1">
        <w:trPr>
          <w:trHeight w:val="216"/>
          <w:jc w:val="center"/>
        </w:trPr>
        <w:tc>
          <w:tcPr>
            <w:tcW w:w="2258" w:type="dxa"/>
            <w:tcBorders>
              <w:top w:val="nil"/>
              <w:left w:val="single" w:sz="4" w:space="0" w:color="auto"/>
              <w:bottom w:val="nil"/>
              <w:right w:val="single" w:sz="4" w:space="0" w:color="auto"/>
            </w:tcBorders>
          </w:tcPr>
          <w:p w14:paraId="2675E9C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96661D" w14:textId="77777777" w:rsidR="003169D1" w:rsidRDefault="003169D1">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D832CF" w14:textId="77777777" w:rsidR="003169D1" w:rsidRDefault="003169D1">
            <w:pPr>
              <w:pStyle w:val="TAC"/>
              <w:rPr>
                <w:rFonts w:eastAsia="Malgun Gothic" w:cs="Arial"/>
                <w:szCs w:val="18"/>
              </w:rPr>
            </w:pPr>
            <w:r>
              <w:rPr>
                <w:rFonts w:cs="Arial"/>
                <w:szCs w:val="18"/>
                <w:lang w:eastAsia="ja-JP"/>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222BF4"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FD1A0A"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CC8C7" w14:textId="77777777" w:rsidR="003169D1" w:rsidRDefault="003169D1">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0F3749" w14:textId="77777777" w:rsidR="003169D1" w:rsidRDefault="003169D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8BFD1" w14:textId="77777777" w:rsidR="003169D1" w:rsidRDefault="003169D1">
            <w:pPr>
              <w:pStyle w:val="TAC"/>
              <w:rPr>
                <w:rFonts w:cs="Arial"/>
                <w:color w:val="000000"/>
              </w:rPr>
            </w:pPr>
            <w:r>
              <w:rPr>
                <w:rFonts w:cs="Arial"/>
                <w:szCs w:val="18"/>
                <w:lang w:eastAsia="ja-JP"/>
              </w:rPr>
              <w:t>N/A</w:t>
            </w:r>
          </w:p>
        </w:tc>
      </w:tr>
      <w:tr w:rsidR="003169D1" w14:paraId="551AD71E" w14:textId="77777777" w:rsidTr="003169D1">
        <w:trPr>
          <w:trHeight w:val="216"/>
          <w:jc w:val="center"/>
        </w:trPr>
        <w:tc>
          <w:tcPr>
            <w:tcW w:w="2258" w:type="dxa"/>
            <w:tcBorders>
              <w:top w:val="nil"/>
              <w:left w:val="single" w:sz="4" w:space="0" w:color="auto"/>
              <w:bottom w:val="nil"/>
              <w:right w:val="single" w:sz="4" w:space="0" w:color="auto"/>
            </w:tcBorders>
          </w:tcPr>
          <w:p w14:paraId="2D75D233" w14:textId="77777777" w:rsidR="003169D1" w:rsidRDefault="003169D1">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1C0DC765" w14:textId="77777777" w:rsidR="003169D1" w:rsidRDefault="003169D1">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57A73180" w14:textId="77777777" w:rsidR="003169D1" w:rsidRDefault="003169D1">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4422E41A" w14:textId="77777777" w:rsidR="003169D1" w:rsidRDefault="003169D1">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099582CE" w14:textId="77777777" w:rsidR="003169D1" w:rsidRDefault="003169D1">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47C7C5A5" w14:textId="77777777" w:rsidR="003169D1" w:rsidRDefault="003169D1">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F6163E" w14:textId="77777777" w:rsidR="003169D1" w:rsidRDefault="003169D1">
            <w:pPr>
              <w:pStyle w:val="TAC"/>
              <w:rPr>
                <w:rFonts w:eastAsia="SimSun"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5CC0376A" w14:textId="77777777" w:rsidR="003169D1" w:rsidRDefault="003169D1">
            <w:pPr>
              <w:pStyle w:val="TAC"/>
              <w:rPr>
                <w:rFonts w:cs="Arial"/>
                <w:color w:val="000000"/>
              </w:rPr>
            </w:pPr>
            <w:r>
              <w:rPr>
                <w:rFonts w:cs="Arial"/>
                <w:szCs w:val="18"/>
              </w:rPr>
              <w:t>IMD4</w:t>
            </w:r>
            <w:r>
              <w:rPr>
                <w:rFonts w:cs="Arial"/>
                <w:szCs w:val="18"/>
                <w:vertAlign w:val="superscript"/>
              </w:rPr>
              <w:t>4</w:t>
            </w:r>
          </w:p>
        </w:tc>
      </w:tr>
      <w:tr w:rsidR="003169D1" w14:paraId="044978DC" w14:textId="77777777" w:rsidTr="003169D1">
        <w:trPr>
          <w:trHeight w:val="216"/>
          <w:jc w:val="center"/>
        </w:trPr>
        <w:tc>
          <w:tcPr>
            <w:tcW w:w="2258" w:type="dxa"/>
            <w:tcBorders>
              <w:top w:val="nil"/>
              <w:left w:val="single" w:sz="4" w:space="0" w:color="auto"/>
              <w:bottom w:val="nil"/>
              <w:right w:val="single" w:sz="4" w:space="0" w:color="auto"/>
            </w:tcBorders>
          </w:tcPr>
          <w:p w14:paraId="01BB6C2D" w14:textId="77777777" w:rsidR="003169D1" w:rsidRDefault="003169D1">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9866" w14:textId="77777777" w:rsidR="003169D1" w:rsidRDefault="003169D1">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2E51"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98D1"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5706" w14:textId="77777777" w:rsidR="003169D1" w:rsidRDefault="003169D1">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7DDB" w14:textId="77777777" w:rsidR="003169D1" w:rsidRDefault="003169D1">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47B0445A" w14:textId="77777777" w:rsidR="003169D1" w:rsidRDefault="003169D1">
            <w:pPr>
              <w:pStyle w:val="TAC"/>
              <w:rPr>
                <w:rFonts w:eastAsia="SimSun"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0C08" w14:textId="77777777" w:rsidR="003169D1" w:rsidRDefault="003169D1">
            <w:pPr>
              <w:spacing w:after="0"/>
              <w:rPr>
                <w:rFonts w:ascii="Arial" w:hAnsi="Arial" w:cs="Arial"/>
                <w:color w:val="000000"/>
                <w:sz w:val="18"/>
              </w:rPr>
            </w:pPr>
          </w:p>
        </w:tc>
      </w:tr>
      <w:tr w:rsidR="003169D1" w14:paraId="10359C27"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1AE3D4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0BC54" w14:textId="77777777" w:rsidR="003169D1" w:rsidRDefault="003169D1">
            <w:pPr>
              <w:pStyle w:val="TAC"/>
              <w:rPr>
                <w:rFonts w:eastAsia="SimSun"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F5DAED" w14:textId="77777777" w:rsidR="003169D1" w:rsidRDefault="003169D1">
            <w:pPr>
              <w:pStyle w:val="TAC"/>
              <w:rPr>
                <w:rFonts w:eastAsia="Malgun Gothic" w:cs="Arial"/>
                <w:szCs w:val="18"/>
              </w:rPr>
            </w:pPr>
            <w:r>
              <w:rPr>
                <w:rFonts w:cs="Arial"/>
                <w:szCs w:val="18"/>
                <w:lang w:eastAsia="ja-JP"/>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C8BF8" w14:textId="77777777" w:rsidR="003169D1" w:rsidRDefault="003169D1">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262B7" w14:textId="77777777" w:rsidR="003169D1" w:rsidRDefault="003169D1">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1D41B" w14:textId="77777777" w:rsidR="003169D1" w:rsidRDefault="003169D1">
            <w:pPr>
              <w:pStyle w:val="TAC"/>
              <w:rPr>
                <w:rFonts w:eastAsia="Malgun Gothic" w:cs="Arial"/>
                <w:szCs w:val="18"/>
              </w:rPr>
            </w:pPr>
            <w:r>
              <w:rPr>
                <w:rFonts w:cs="Arial"/>
                <w:szCs w:val="18"/>
                <w:lang w:eastAsia="ja-JP"/>
              </w:rPr>
              <w:t>3690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F2F08A" w14:textId="77777777" w:rsidR="003169D1" w:rsidRDefault="003169D1">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2CB15" w14:textId="77777777" w:rsidR="003169D1" w:rsidRDefault="003169D1">
            <w:pPr>
              <w:pStyle w:val="TAC"/>
              <w:rPr>
                <w:rFonts w:cs="Arial"/>
                <w:color w:val="000000"/>
              </w:rPr>
            </w:pPr>
            <w:r>
              <w:rPr>
                <w:rFonts w:cs="Arial"/>
                <w:szCs w:val="18"/>
                <w:lang w:eastAsia="ja-JP"/>
              </w:rPr>
              <w:t>N/A</w:t>
            </w:r>
          </w:p>
        </w:tc>
      </w:tr>
      <w:tr w:rsidR="003169D1" w14:paraId="19C0D3F7"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3B44E7E" w14:textId="77777777" w:rsidR="003169D1" w:rsidRDefault="003169D1">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343F2B" w14:textId="77777777" w:rsidR="003169D1" w:rsidRDefault="003169D1">
            <w:pPr>
              <w:pStyle w:val="TAC"/>
              <w:rPr>
                <w:rFonts w:eastAsia="SimSu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683727" w14:textId="77777777" w:rsidR="003169D1" w:rsidRDefault="003169D1">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8A789" w14:textId="77777777" w:rsidR="003169D1" w:rsidRDefault="003169D1">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020D7" w14:textId="77777777" w:rsidR="003169D1" w:rsidRDefault="003169D1">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58AB80" w14:textId="77777777" w:rsidR="003169D1" w:rsidRDefault="003169D1">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B82DB4" w14:textId="77777777" w:rsidR="003169D1" w:rsidRDefault="003169D1">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BE5B49" w14:textId="77777777" w:rsidR="003169D1" w:rsidRDefault="003169D1">
            <w:pPr>
              <w:pStyle w:val="TAC"/>
              <w:rPr>
                <w:rFonts w:eastAsia="Malgun Gothic"/>
                <w:lang w:eastAsia="ko-KR"/>
              </w:rPr>
            </w:pPr>
            <w:r>
              <w:rPr>
                <w:rFonts w:cs="Arial"/>
                <w:color w:val="000000"/>
                <w:szCs w:val="18"/>
              </w:rPr>
              <w:t>N/A</w:t>
            </w:r>
          </w:p>
        </w:tc>
      </w:tr>
      <w:tr w:rsidR="003169D1" w14:paraId="0479945F" w14:textId="77777777" w:rsidTr="003169D1">
        <w:trPr>
          <w:trHeight w:val="216"/>
          <w:jc w:val="center"/>
        </w:trPr>
        <w:tc>
          <w:tcPr>
            <w:tcW w:w="2258" w:type="dxa"/>
            <w:tcBorders>
              <w:top w:val="nil"/>
              <w:left w:val="single" w:sz="4" w:space="0" w:color="auto"/>
              <w:bottom w:val="nil"/>
              <w:right w:val="single" w:sz="4" w:space="0" w:color="auto"/>
            </w:tcBorders>
          </w:tcPr>
          <w:p w14:paraId="1590796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8E59FB" w14:textId="77777777" w:rsidR="003169D1" w:rsidRDefault="003169D1">
            <w:pPr>
              <w:pStyle w:val="TAC"/>
              <w:rPr>
                <w:rFonts w:eastAsia="SimSun"/>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ECBCD" w14:textId="77777777" w:rsidR="003169D1" w:rsidRDefault="003169D1">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D343D" w14:textId="77777777" w:rsidR="003169D1" w:rsidRDefault="003169D1">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49EDEA" w14:textId="77777777" w:rsidR="003169D1" w:rsidRDefault="003169D1">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38F71B" w14:textId="77777777" w:rsidR="003169D1" w:rsidRDefault="003169D1">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476CC37D" w14:textId="77777777" w:rsidR="003169D1" w:rsidRDefault="003169D1">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329475D7" w14:textId="77777777" w:rsidR="003169D1" w:rsidRDefault="003169D1">
            <w:pPr>
              <w:pStyle w:val="TAC"/>
              <w:rPr>
                <w:rFonts w:eastAsia="Malgun Gothic"/>
                <w:lang w:eastAsia="ko-KR"/>
              </w:rPr>
            </w:pPr>
            <w:r>
              <w:rPr>
                <w:rFonts w:cs="Arial"/>
                <w:color w:val="000000"/>
                <w:szCs w:val="18"/>
              </w:rPr>
              <w:t>IMD2</w:t>
            </w:r>
            <w:r>
              <w:rPr>
                <w:rFonts w:eastAsia="Yu Gothic"/>
                <w:szCs w:val="18"/>
                <w:vertAlign w:val="superscript"/>
              </w:rPr>
              <w:t>4</w:t>
            </w:r>
          </w:p>
        </w:tc>
      </w:tr>
      <w:tr w:rsidR="003169D1" w14:paraId="1DF0F1E0"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473DBD2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8D72CE" w14:textId="77777777" w:rsidR="003169D1" w:rsidRDefault="003169D1">
            <w:pPr>
              <w:pStyle w:val="TAC"/>
              <w:rPr>
                <w:rFonts w:eastAsia="SimSun"/>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7A1E2F" w14:textId="77777777" w:rsidR="003169D1" w:rsidRDefault="003169D1">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E4A048" w14:textId="77777777" w:rsidR="003169D1" w:rsidRDefault="003169D1">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E5AE43" w14:textId="77777777" w:rsidR="003169D1" w:rsidRDefault="003169D1">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B44D0" w14:textId="77777777" w:rsidR="003169D1" w:rsidRDefault="003169D1">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096BBECD" w14:textId="77777777" w:rsidR="003169D1" w:rsidRDefault="003169D1">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5836CC8" w14:textId="77777777" w:rsidR="003169D1" w:rsidRDefault="003169D1">
            <w:pPr>
              <w:pStyle w:val="TAC"/>
              <w:rPr>
                <w:rFonts w:eastAsia="Malgun Gothic"/>
                <w:lang w:eastAsia="ko-KR"/>
              </w:rPr>
            </w:pPr>
            <w:r>
              <w:rPr>
                <w:rFonts w:cs="Arial"/>
                <w:color w:val="000000"/>
                <w:szCs w:val="18"/>
              </w:rPr>
              <w:t>N/A</w:t>
            </w:r>
          </w:p>
        </w:tc>
      </w:tr>
      <w:tr w:rsidR="003169D1" w14:paraId="3127B315" w14:textId="77777777" w:rsidTr="003169D1">
        <w:trPr>
          <w:trHeight w:val="54"/>
          <w:jc w:val="center"/>
        </w:trPr>
        <w:tc>
          <w:tcPr>
            <w:tcW w:w="2258" w:type="dxa"/>
            <w:tcBorders>
              <w:top w:val="nil"/>
              <w:left w:val="single" w:sz="4" w:space="0" w:color="auto"/>
              <w:bottom w:val="nil"/>
              <w:right w:val="single" w:sz="4" w:space="0" w:color="auto"/>
            </w:tcBorders>
            <w:hideMark/>
          </w:tcPr>
          <w:p w14:paraId="3F7BE136" w14:textId="77777777" w:rsidR="003169D1" w:rsidRDefault="003169D1">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0E7BAF5C" w14:textId="77777777" w:rsidR="003169D1" w:rsidRDefault="003169D1">
            <w:pPr>
              <w:pStyle w:val="TAC"/>
              <w:rPr>
                <w:rFonts w:eastAsia="SimSun"/>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A030EA0" w14:textId="77777777" w:rsidR="003169D1" w:rsidRDefault="003169D1">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254DE6D"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E5CE52"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28E7A6" w14:textId="77777777" w:rsidR="003169D1" w:rsidRDefault="003169D1">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474B8633" w14:textId="77777777" w:rsidR="003169D1" w:rsidRDefault="003169D1">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37682387" w14:textId="77777777" w:rsidR="003169D1" w:rsidRDefault="003169D1">
            <w:pPr>
              <w:pStyle w:val="TAC"/>
            </w:pPr>
            <w:r>
              <w:t>IMD4</w:t>
            </w:r>
          </w:p>
        </w:tc>
      </w:tr>
      <w:tr w:rsidR="003169D1" w14:paraId="4D2C8473" w14:textId="77777777" w:rsidTr="003169D1">
        <w:trPr>
          <w:trHeight w:val="54"/>
          <w:jc w:val="center"/>
        </w:trPr>
        <w:tc>
          <w:tcPr>
            <w:tcW w:w="2258" w:type="dxa"/>
            <w:tcBorders>
              <w:top w:val="nil"/>
              <w:left w:val="single" w:sz="4" w:space="0" w:color="auto"/>
              <w:bottom w:val="nil"/>
              <w:right w:val="single" w:sz="4" w:space="0" w:color="auto"/>
            </w:tcBorders>
          </w:tcPr>
          <w:p w14:paraId="5B0DF99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2C9183" w14:textId="77777777" w:rsidR="003169D1" w:rsidRDefault="003169D1">
            <w:pPr>
              <w:pStyle w:val="TAC"/>
              <w:rPr>
                <w:rFonts w:eastAsia="SimSun"/>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42D713E6" w14:textId="77777777" w:rsidR="003169D1" w:rsidRDefault="003169D1">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0233911"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512B32"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F31E31"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FDA0F8C"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934E38" w14:textId="77777777" w:rsidR="003169D1" w:rsidRDefault="003169D1">
            <w:pPr>
              <w:pStyle w:val="TAC"/>
            </w:pPr>
            <w:r>
              <w:t>N/A</w:t>
            </w:r>
          </w:p>
        </w:tc>
      </w:tr>
      <w:tr w:rsidR="003169D1" w14:paraId="62D5DBD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FE1FBE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9BBBC" w14:textId="77777777" w:rsidR="003169D1" w:rsidRDefault="003169D1">
            <w:pPr>
              <w:pStyle w:val="TAC"/>
              <w:rPr>
                <w:rFonts w:eastAsia="SimSun"/>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DF40DF0" w14:textId="77777777" w:rsidR="003169D1" w:rsidRDefault="003169D1">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26C78695"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82C62A"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F91066" w14:textId="77777777" w:rsidR="003169D1" w:rsidRDefault="003169D1">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7BF6FC68"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3E1C70" w14:textId="77777777" w:rsidR="003169D1" w:rsidRDefault="003169D1">
            <w:pPr>
              <w:pStyle w:val="TAC"/>
            </w:pPr>
            <w:r>
              <w:t>N/A</w:t>
            </w:r>
          </w:p>
        </w:tc>
      </w:tr>
      <w:tr w:rsidR="003169D1" w14:paraId="260B40F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1608BB2" w14:textId="77777777" w:rsidR="003169D1" w:rsidRDefault="003169D1">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2FDC0069" w14:textId="77777777" w:rsidR="003169D1" w:rsidRDefault="003169D1">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6088055" w14:textId="77777777" w:rsidR="003169D1" w:rsidRDefault="003169D1">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F2FFB98" w14:textId="77777777" w:rsidR="003169D1" w:rsidRDefault="003169D1">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D3D154" w14:textId="77777777" w:rsidR="003169D1" w:rsidRDefault="003169D1">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127EEB" w14:textId="77777777" w:rsidR="003169D1" w:rsidRDefault="003169D1">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039C03CC" w14:textId="77777777" w:rsidR="003169D1" w:rsidRDefault="003169D1">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34A577E" w14:textId="77777777" w:rsidR="003169D1" w:rsidRDefault="003169D1">
            <w:pPr>
              <w:pStyle w:val="TAC"/>
              <w:rPr>
                <w:lang w:eastAsia="ja-JP"/>
              </w:rPr>
            </w:pPr>
            <w:r>
              <w:rPr>
                <w:lang w:eastAsia="ja-JP"/>
              </w:rPr>
              <w:t>IMD4</w:t>
            </w:r>
          </w:p>
        </w:tc>
      </w:tr>
      <w:tr w:rsidR="003169D1" w14:paraId="32B3B0AE" w14:textId="77777777" w:rsidTr="003169D1">
        <w:trPr>
          <w:trHeight w:val="54"/>
          <w:jc w:val="center"/>
        </w:trPr>
        <w:tc>
          <w:tcPr>
            <w:tcW w:w="2258" w:type="dxa"/>
            <w:tcBorders>
              <w:top w:val="nil"/>
              <w:left w:val="single" w:sz="4" w:space="0" w:color="auto"/>
              <w:bottom w:val="nil"/>
              <w:right w:val="single" w:sz="4" w:space="0" w:color="auto"/>
            </w:tcBorders>
          </w:tcPr>
          <w:p w14:paraId="18C7DC1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52ECBE" w14:textId="77777777" w:rsidR="003169D1" w:rsidRDefault="003169D1">
            <w:pPr>
              <w:pStyle w:val="TAC"/>
              <w:rPr>
                <w:rFonts w:eastAsia="SimSun"/>
              </w:rPr>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76510A10" w14:textId="77777777" w:rsidR="003169D1" w:rsidRDefault="003169D1">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DFC0E3C" w14:textId="77777777" w:rsidR="003169D1" w:rsidRDefault="003169D1">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BAE88A" w14:textId="77777777" w:rsidR="003169D1" w:rsidRDefault="003169D1">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7E0AE" w14:textId="77777777" w:rsidR="003169D1" w:rsidRDefault="003169D1">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0BF3584B" w14:textId="77777777" w:rsidR="003169D1" w:rsidRDefault="003169D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8EEA00" w14:textId="77777777" w:rsidR="003169D1" w:rsidRDefault="003169D1">
            <w:pPr>
              <w:pStyle w:val="TAC"/>
              <w:rPr>
                <w:rFonts w:cs="Arial"/>
              </w:rPr>
            </w:pPr>
            <w:r>
              <w:t>N/A</w:t>
            </w:r>
          </w:p>
        </w:tc>
      </w:tr>
      <w:tr w:rsidR="003169D1" w14:paraId="40912A1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28DE34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54A2AA" w14:textId="77777777" w:rsidR="003169D1" w:rsidRDefault="003169D1">
            <w:pPr>
              <w:pStyle w:val="TAC"/>
              <w:rPr>
                <w:rFonts w:eastAsia="SimSun"/>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1F10A02" w14:textId="77777777" w:rsidR="003169D1" w:rsidRDefault="003169D1">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719B5B0" w14:textId="77777777" w:rsidR="003169D1" w:rsidRDefault="003169D1">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5BD4F1" w14:textId="77777777" w:rsidR="003169D1" w:rsidRDefault="003169D1">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4D746" w14:textId="77777777" w:rsidR="003169D1" w:rsidRDefault="003169D1">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7AC37B55" w14:textId="77777777" w:rsidR="003169D1" w:rsidRDefault="003169D1">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5F717A" w14:textId="77777777" w:rsidR="003169D1" w:rsidRDefault="003169D1">
            <w:pPr>
              <w:pStyle w:val="TAC"/>
              <w:rPr>
                <w:rFonts w:cs="Arial"/>
              </w:rPr>
            </w:pPr>
            <w:r>
              <w:t>N/A</w:t>
            </w:r>
          </w:p>
        </w:tc>
      </w:tr>
      <w:tr w:rsidR="003169D1" w14:paraId="4C53EE63" w14:textId="77777777" w:rsidTr="003169D1">
        <w:trPr>
          <w:trHeight w:val="54"/>
          <w:jc w:val="center"/>
        </w:trPr>
        <w:tc>
          <w:tcPr>
            <w:tcW w:w="2258" w:type="dxa"/>
            <w:tcBorders>
              <w:top w:val="nil"/>
              <w:left w:val="single" w:sz="4" w:space="0" w:color="auto"/>
              <w:bottom w:val="nil"/>
              <w:right w:val="single" w:sz="4" w:space="0" w:color="auto"/>
            </w:tcBorders>
            <w:hideMark/>
          </w:tcPr>
          <w:p w14:paraId="1C07925D" w14:textId="77777777" w:rsidR="003169D1" w:rsidRDefault="003169D1">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6986B87F" w14:textId="77777777" w:rsidR="003169D1" w:rsidRDefault="003169D1">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060E19C" w14:textId="77777777" w:rsidR="003169D1" w:rsidRDefault="003169D1">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4FBC1914"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AF465"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1EC89D" w14:textId="77777777" w:rsidR="003169D1" w:rsidRDefault="003169D1">
            <w:pPr>
              <w:pStyle w:val="TAC"/>
              <w:rPr>
                <w:rFonts w:eastAsia="SimSun"/>
              </w:rPr>
            </w:pPr>
            <w:r>
              <w:t>1980</w:t>
            </w:r>
          </w:p>
        </w:tc>
        <w:tc>
          <w:tcPr>
            <w:tcW w:w="700" w:type="dxa"/>
            <w:tcBorders>
              <w:top w:val="single" w:sz="4" w:space="0" w:color="auto"/>
              <w:left w:val="single" w:sz="4" w:space="0" w:color="auto"/>
              <w:bottom w:val="single" w:sz="4" w:space="0" w:color="auto"/>
              <w:right w:val="single" w:sz="4" w:space="0" w:color="auto"/>
            </w:tcBorders>
            <w:hideMark/>
          </w:tcPr>
          <w:p w14:paraId="17032E0B" w14:textId="77777777" w:rsidR="003169D1" w:rsidRDefault="003169D1">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700A0AF9" w14:textId="77777777" w:rsidR="003169D1" w:rsidRDefault="003169D1">
            <w:pPr>
              <w:pStyle w:val="TAC"/>
            </w:pPr>
            <w:r>
              <w:t>IMD5</w:t>
            </w:r>
          </w:p>
        </w:tc>
      </w:tr>
      <w:tr w:rsidR="003169D1" w14:paraId="69894179" w14:textId="77777777" w:rsidTr="003169D1">
        <w:trPr>
          <w:trHeight w:val="54"/>
          <w:jc w:val="center"/>
        </w:trPr>
        <w:tc>
          <w:tcPr>
            <w:tcW w:w="2258" w:type="dxa"/>
            <w:tcBorders>
              <w:top w:val="nil"/>
              <w:left w:val="single" w:sz="4" w:space="0" w:color="auto"/>
              <w:bottom w:val="nil"/>
              <w:right w:val="single" w:sz="4" w:space="0" w:color="auto"/>
            </w:tcBorders>
          </w:tcPr>
          <w:p w14:paraId="4AED369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54048B" w14:textId="77777777" w:rsidR="003169D1" w:rsidRDefault="003169D1">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73EF91F" w14:textId="77777777" w:rsidR="003169D1" w:rsidRDefault="003169D1">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5E8160B"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A28088"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29C7C2" w14:textId="77777777" w:rsidR="003169D1" w:rsidRDefault="003169D1">
            <w:pPr>
              <w:pStyle w:val="TAC"/>
              <w:rPr>
                <w:rFonts w:eastAsia="SimSun"/>
              </w:rPr>
            </w:pPr>
            <w:r>
              <w:t>885</w:t>
            </w:r>
          </w:p>
        </w:tc>
        <w:tc>
          <w:tcPr>
            <w:tcW w:w="700" w:type="dxa"/>
            <w:tcBorders>
              <w:top w:val="single" w:sz="4" w:space="0" w:color="auto"/>
              <w:left w:val="single" w:sz="4" w:space="0" w:color="auto"/>
              <w:bottom w:val="single" w:sz="4" w:space="0" w:color="auto"/>
              <w:right w:val="single" w:sz="4" w:space="0" w:color="auto"/>
            </w:tcBorders>
            <w:hideMark/>
          </w:tcPr>
          <w:p w14:paraId="29E13C1D"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CBE7D2" w14:textId="77777777" w:rsidR="003169D1" w:rsidRDefault="003169D1">
            <w:pPr>
              <w:pStyle w:val="TAC"/>
            </w:pPr>
            <w:r>
              <w:t>N/A</w:t>
            </w:r>
          </w:p>
        </w:tc>
      </w:tr>
      <w:tr w:rsidR="003169D1" w14:paraId="2469D91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1A1A52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49E671" w14:textId="77777777" w:rsidR="003169D1" w:rsidRDefault="003169D1">
            <w:pPr>
              <w:pStyle w:val="TAC"/>
              <w:rPr>
                <w:rFonts w:eastAsia="SimSu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4B1A6101" w14:textId="77777777" w:rsidR="003169D1" w:rsidRDefault="003169D1">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E08490A"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E6F121"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BD596D" w14:textId="77777777" w:rsidR="003169D1" w:rsidRDefault="003169D1">
            <w:pPr>
              <w:pStyle w:val="TAC"/>
              <w:rPr>
                <w:rFonts w:eastAsia="SimSun"/>
              </w:rPr>
            </w:pPr>
            <w:r>
              <w:t>735</w:t>
            </w:r>
          </w:p>
        </w:tc>
        <w:tc>
          <w:tcPr>
            <w:tcW w:w="700" w:type="dxa"/>
            <w:tcBorders>
              <w:top w:val="single" w:sz="4" w:space="0" w:color="auto"/>
              <w:left w:val="single" w:sz="4" w:space="0" w:color="auto"/>
              <w:bottom w:val="single" w:sz="4" w:space="0" w:color="auto"/>
              <w:right w:val="single" w:sz="4" w:space="0" w:color="auto"/>
            </w:tcBorders>
            <w:hideMark/>
          </w:tcPr>
          <w:p w14:paraId="371C8DA7"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731E9A" w14:textId="77777777" w:rsidR="003169D1" w:rsidRDefault="003169D1">
            <w:pPr>
              <w:pStyle w:val="TAC"/>
            </w:pPr>
            <w:r>
              <w:t>N/A</w:t>
            </w:r>
          </w:p>
        </w:tc>
      </w:tr>
      <w:tr w:rsidR="003169D1" w14:paraId="722F1BC6"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0BBAAE83" w14:textId="77777777" w:rsidR="003169D1" w:rsidRDefault="003169D1">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C598EE" w14:textId="77777777" w:rsidR="003169D1" w:rsidRDefault="003169D1">
            <w:pPr>
              <w:pStyle w:val="TAC"/>
              <w:rPr>
                <w:rFonts w:eastAsia="SimSun"/>
              </w:rPr>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88A4ED" w14:textId="77777777" w:rsidR="003169D1" w:rsidRDefault="003169D1">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BCFFE" w14:textId="77777777" w:rsidR="003169D1" w:rsidRDefault="003169D1">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73071" w14:textId="77777777" w:rsidR="003169D1" w:rsidRDefault="003169D1">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6A51EB" w14:textId="77777777" w:rsidR="003169D1" w:rsidRDefault="003169D1">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D5694E" w14:textId="77777777" w:rsidR="003169D1" w:rsidRDefault="003169D1">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5B35F" w14:textId="77777777" w:rsidR="003169D1" w:rsidRDefault="003169D1">
            <w:pPr>
              <w:pStyle w:val="TAC"/>
            </w:pPr>
            <w:r>
              <w:rPr>
                <w:rFonts w:cs="Arial"/>
                <w:szCs w:val="18"/>
                <w:lang w:val="fi-FI" w:eastAsia="fi-FI"/>
              </w:rPr>
              <w:t>N/A</w:t>
            </w:r>
          </w:p>
        </w:tc>
      </w:tr>
      <w:tr w:rsidR="003169D1" w14:paraId="199160C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4497A1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D5AE8" w14:textId="77777777" w:rsidR="003169D1" w:rsidRDefault="003169D1">
            <w:pPr>
              <w:pStyle w:val="TAC"/>
              <w:rPr>
                <w:rFonts w:eastAsia="SimSun"/>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F569F9" w14:textId="77777777" w:rsidR="003169D1" w:rsidRDefault="003169D1">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F3A50" w14:textId="77777777" w:rsidR="003169D1" w:rsidRDefault="003169D1">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9D0C7F" w14:textId="77777777" w:rsidR="003169D1" w:rsidRDefault="003169D1">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F51A4E" w14:textId="77777777" w:rsidR="003169D1" w:rsidRDefault="003169D1">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FF2F0C" w14:textId="77777777" w:rsidR="003169D1" w:rsidRDefault="003169D1">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CE45B" w14:textId="77777777" w:rsidR="003169D1" w:rsidRDefault="003169D1">
            <w:pPr>
              <w:pStyle w:val="TAC"/>
            </w:pPr>
            <w:r>
              <w:rPr>
                <w:rFonts w:eastAsia="Malgun Gothic" w:cs="Arial"/>
                <w:szCs w:val="18"/>
                <w:lang w:val="fi-FI" w:eastAsia="ko-KR"/>
              </w:rPr>
              <w:t>IMD4</w:t>
            </w:r>
          </w:p>
        </w:tc>
      </w:tr>
      <w:tr w:rsidR="003169D1" w14:paraId="78D7A264"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793ABDE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37026" w14:textId="77777777" w:rsidR="003169D1" w:rsidRDefault="003169D1">
            <w:pPr>
              <w:pStyle w:val="TAC"/>
              <w:rPr>
                <w:rFonts w:eastAsia="SimSun"/>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42551E" w14:textId="77777777" w:rsidR="003169D1" w:rsidRDefault="003169D1">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C84EA5" w14:textId="77777777" w:rsidR="003169D1" w:rsidRDefault="003169D1">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DD566" w14:textId="77777777" w:rsidR="003169D1" w:rsidRDefault="003169D1">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09281" w14:textId="77777777" w:rsidR="003169D1" w:rsidRDefault="003169D1">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B140CC" w14:textId="77777777" w:rsidR="003169D1" w:rsidRDefault="003169D1">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0F9519" w14:textId="77777777" w:rsidR="003169D1" w:rsidRDefault="003169D1">
            <w:pPr>
              <w:pStyle w:val="TAC"/>
            </w:pPr>
            <w:r>
              <w:rPr>
                <w:rFonts w:eastAsia="Malgun Gothic" w:cs="Arial"/>
                <w:szCs w:val="18"/>
                <w:lang w:val="fi-FI" w:eastAsia="ko-KR"/>
              </w:rPr>
              <w:t>N/A</w:t>
            </w:r>
          </w:p>
        </w:tc>
      </w:tr>
      <w:tr w:rsidR="003169D1" w14:paraId="50D1B316" w14:textId="77777777" w:rsidTr="003169D1">
        <w:trPr>
          <w:trHeight w:val="54"/>
          <w:jc w:val="center"/>
        </w:trPr>
        <w:tc>
          <w:tcPr>
            <w:tcW w:w="2258" w:type="dxa"/>
            <w:tcBorders>
              <w:top w:val="nil"/>
              <w:left w:val="single" w:sz="4" w:space="0" w:color="auto"/>
              <w:bottom w:val="nil"/>
              <w:right w:val="single" w:sz="4" w:space="0" w:color="auto"/>
            </w:tcBorders>
            <w:hideMark/>
          </w:tcPr>
          <w:p w14:paraId="037DCD05" w14:textId="77777777" w:rsidR="003169D1" w:rsidRDefault="003169D1">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0C2EE182" w14:textId="77777777" w:rsidR="003169D1" w:rsidRDefault="003169D1">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7D8DDD8A" w14:textId="77777777" w:rsidR="003169D1" w:rsidRDefault="003169D1">
            <w:pPr>
              <w:pStyle w:val="TAC"/>
              <w:rPr>
                <w:rFonts w:eastAsia="SimSun"/>
              </w:rPr>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4678E281" w14:textId="77777777" w:rsidR="003169D1" w:rsidRDefault="003169D1">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269653F2" w14:textId="77777777" w:rsidR="003169D1" w:rsidRDefault="003169D1">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01F1FA9" w14:textId="77777777" w:rsidR="003169D1" w:rsidRDefault="003169D1">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E91CC" w14:textId="77777777" w:rsidR="003169D1" w:rsidRDefault="003169D1">
            <w:pPr>
              <w:pStyle w:val="TAC"/>
              <w:rPr>
                <w:rFonts w:eastAsia="SimSun"/>
              </w:rPr>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4AFC459B" w14:textId="77777777" w:rsidR="003169D1" w:rsidRDefault="003169D1">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4B0726F2" w14:textId="77777777" w:rsidR="003169D1" w:rsidRDefault="003169D1">
            <w:pPr>
              <w:pStyle w:val="TAC"/>
              <w:rPr>
                <w:kern w:val="2"/>
                <w:szCs w:val="24"/>
              </w:rPr>
            </w:pPr>
            <w:r>
              <w:rPr>
                <w:rFonts w:eastAsia="Malgun Gothic"/>
                <w:kern w:val="2"/>
                <w:szCs w:val="24"/>
                <w:lang w:eastAsia="ko-KR"/>
              </w:rPr>
              <w:t>IMD</w:t>
            </w:r>
            <w:r>
              <w:rPr>
                <w:kern w:val="2"/>
                <w:szCs w:val="24"/>
              </w:rPr>
              <w:t>3</w:t>
            </w:r>
          </w:p>
          <w:p w14:paraId="6C6DF15F" w14:textId="77777777" w:rsidR="003169D1" w:rsidRDefault="003169D1">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3169D1" w14:paraId="2413E35A" w14:textId="77777777" w:rsidTr="003169D1">
        <w:trPr>
          <w:trHeight w:val="54"/>
          <w:jc w:val="center"/>
        </w:trPr>
        <w:tc>
          <w:tcPr>
            <w:tcW w:w="2258" w:type="dxa"/>
            <w:tcBorders>
              <w:top w:val="nil"/>
              <w:left w:val="single" w:sz="4" w:space="0" w:color="auto"/>
              <w:bottom w:val="nil"/>
              <w:right w:val="single" w:sz="4" w:space="0" w:color="auto"/>
            </w:tcBorders>
          </w:tcPr>
          <w:p w14:paraId="17D02A4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F2FD73" w14:textId="77777777" w:rsidR="003169D1" w:rsidRDefault="003169D1">
            <w:pPr>
              <w:pStyle w:val="TAC"/>
              <w:rPr>
                <w:rFonts w:eastAsia="SimSun"/>
              </w:rPr>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2FF1F0D5" w14:textId="77777777" w:rsidR="003169D1" w:rsidRDefault="003169D1">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6FB0DCDD" w14:textId="77777777" w:rsidR="003169D1" w:rsidRDefault="003169D1">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F16010B" w14:textId="77777777" w:rsidR="003169D1" w:rsidRDefault="003169D1">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2FF74" w14:textId="77777777" w:rsidR="003169D1" w:rsidRDefault="003169D1">
            <w:pPr>
              <w:pStyle w:val="TAC"/>
              <w:rPr>
                <w:rFonts w:eastAsia="SimSun"/>
              </w:rPr>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517ED3BD" w14:textId="77777777" w:rsidR="003169D1" w:rsidRDefault="003169D1">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DE842" w14:textId="77777777" w:rsidR="003169D1" w:rsidRDefault="003169D1">
            <w:pPr>
              <w:pStyle w:val="TAC"/>
            </w:pPr>
            <w:r>
              <w:rPr>
                <w:rFonts w:eastAsia="Malgun Gothic"/>
                <w:kern w:val="2"/>
                <w:szCs w:val="24"/>
                <w:lang w:eastAsia="ko-KR"/>
              </w:rPr>
              <w:t>N/A</w:t>
            </w:r>
          </w:p>
        </w:tc>
      </w:tr>
      <w:tr w:rsidR="003169D1" w14:paraId="6CB9798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A05B01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412544" w14:textId="77777777" w:rsidR="003169D1" w:rsidRDefault="003169D1">
            <w:pPr>
              <w:pStyle w:val="TAC"/>
              <w:rPr>
                <w:rFonts w:eastAsia="SimSun"/>
              </w:rPr>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93F8369" w14:textId="77777777" w:rsidR="003169D1" w:rsidRDefault="003169D1">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4A12796" w14:textId="77777777" w:rsidR="003169D1" w:rsidRDefault="003169D1">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5789A87" w14:textId="77777777" w:rsidR="003169D1" w:rsidRDefault="003169D1">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CD22C1" w14:textId="77777777" w:rsidR="003169D1" w:rsidRDefault="003169D1">
            <w:pPr>
              <w:pStyle w:val="TAC"/>
              <w:rPr>
                <w:rFonts w:eastAsia="SimSun"/>
              </w:rPr>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7EBB2DA9" w14:textId="77777777" w:rsidR="003169D1" w:rsidRDefault="003169D1">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D3ADA5" w14:textId="77777777" w:rsidR="003169D1" w:rsidRDefault="003169D1">
            <w:pPr>
              <w:pStyle w:val="TAC"/>
            </w:pPr>
            <w:r>
              <w:rPr>
                <w:rFonts w:eastAsia="Malgun Gothic"/>
                <w:kern w:val="2"/>
                <w:szCs w:val="24"/>
                <w:lang w:eastAsia="ko-KR"/>
              </w:rPr>
              <w:t>N/A</w:t>
            </w:r>
          </w:p>
        </w:tc>
      </w:tr>
      <w:tr w:rsidR="003169D1" w14:paraId="61DA653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277B06B" w14:textId="77777777" w:rsidR="003169D1" w:rsidRDefault="003169D1">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64B7CF43" w14:textId="77777777" w:rsidR="003169D1" w:rsidRDefault="003169D1">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A9727BC" w14:textId="77777777" w:rsidR="003169D1" w:rsidRDefault="003169D1">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13DC54CE"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AE1FE8"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0ABC2E" w14:textId="77777777" w:rsidR="003169D1" w:rsidRDefault="003169D1">
            <w:pPr>
              <w:pStyle w:val="TAC"/>
              <w:rPr>
                <w:rFonts w:eastAsia="SimSun"/>
              </w:rPr>
            </w:pPr>
            <w:r>
              <w:t>1935</w:t>
            </w:r>
          </w:p>
        </w:tc>
        <w:tc>
          <w:tcPr>
            <w:tcW w:w="700" w:type="dxa"/>
            <w:tcBorders>
              <w:top w:val="single" w:sz="4" w:space="0" w:color="auto"/>
              <w:left w:val="single" w:sz="4" w:space="0" w:color="auto"/>
              <w:bottom w:val="single" w:sz="4" w:space="0" w:color="auto"/>
              <w:right w:val="single" w:sz="4" w:space="0" w:color="auto"/>
            </w:tcBorders>
            <w:hideMark/>
          </w:tcPr>
          <w:p w14:paraId="73E213B0"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1A451E" w14:textId="77777777" w:rsidR="003169D1" w:rsidRDefault="003169D1">
            <w:pPr>
              <w:pStyle w:val="TAC"/>
            </w:pPr>
            <w:r>
              <w:t>N/A</w:t>
            </w:r>
          </w:p>
        </w:tc>
      </w:tr>
      <w:tr w:rsidR="003169D1" w14:paraId="2AE74170" w14:textId="77777777" w:rsidTr="003169D1">
        <w:trPr>
          <w:trHeight w:val="54"/>
          <w:jc w:val="center"/>
        </w:trPr>
        <w:tc>
          <w:tcPr>
            <w:tcW w:w="2258" w:type="dxa"/>
            <w:tcBorders>
              <w:top w:val="nil"/>
              <w:left w:val="single" w:sz="4" w:space="0" w:color="auto"/>
              <w:bottom w:val="nil"/>
              <w:right w:val="single" w:sz="4" w:space="0" w:color="auto"/>
            </w:tcBorders>
          </w:tcPr>
          <w:p w14:paraId="126AD11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449D5" w14:textId="77777777" w:rsidR="003169D1" w:rsidRDefault="003169D1">
            <w:pPr>
              <w:pStyle w:val="TAC"/>
              <w:rPr>
                <w:rFonts w:eastAsia="SimSu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EF12821" w14:textId="77777777" w:rsidR="003169D1" w:rsidRDefault="003169D1">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249D32DC"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B4F697"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64E26F" w14:textId="77777777" w:rsidR="003169D1" w:rsidRDefault="003169D1">
            <w:pPr>
              <w:pStyle w:val="TAC"/>
              <w:rPr>
                <w:rFonts w:eastAsia="SimSun"/>
              </w:rPr>
            </w:pPr>
            <w:r>
              <w:t>640.5</w:t>
            </w:r>
          </w:p>
        </w:tc>
        <w:tc>
          <w:tcPr>
            <w:tcW w:w="700" w:type="dxa"/>
            <w:tcBorders>
              <w:top w:val="single" w:sz="4" w:space="0" w:color="auto"/>
              <w:left w:val="single" w:sz="4" w:space="0" w:color="auto"/>
              <w:bottom w:val="single" w:sz="4" w:space="0" w:color="auto"/>
              <w:right w:val="single" w:sz="4" w:space="0" w:color="auto"/>
            </w:tcBorders>
            <w:hideMark/>
          </w:tcPr>
          <w:p w14:paraId="534FA586"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8DE06B" w14:textId="77777777" w:rsidR="003169D1" w:rsidRDefault="003169D1">
            <w:pPr>
              <w:pStyle w:val="TAC"/>
            </w:pPr>
            <w:r>
              <w:t>N/A</w:t>
            </w:r>
          </w:p>
        </w:tc>
      </w:tr>
      <w:tr w:rsidR="003169D1" w14:paraId="7B5F637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4C633F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C543A2" w14:textId="77777777" w:rsidR="003169D1" w:rsidRDefault="003169D1">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4C065B6" w14:textId="77777777" w:rsidR="003169D1" w:rsidRDefault="003169D1">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40AB204"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BEE17"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C9A965" w14:textId="77777777" w:rsidR="003169D1" w:rsidRDefault="003169D1">
            <w:pPr>
              <w:pStyle w:val="TAC"/>
              <w:rPr>
                <w:rFonts w:eastAsia="SimSun"/>
              </w:rPr>
            </w:pPr>
            <w:r>
              <w:t>891.5</w:t>
            </w:r>
          </w:p>
        </w:tc>
        <w:tc>
          <w:tcPr>
            <w:tcW w:w="700" w:type="dxa"/>
            <w:tcBorders>
              <w:top w:val="single" w:sz="4" w:space="0" w:color="auto"/>
              <w:left w:val="single" w:sz="4" w:space="0" w:color="auto"/>
              <w:bottom w:val="single" w:sz="4" w:space="0" w:color="auto"/>
              <w:right w:val="single" w:sz="4" w:space="0" w:color="auto"/>
            </w:tcBorders>
            <w:hideMark/>
          </w:tcPr>
          <w:p w14:paraId="417454A5" w14:textId="77777777" w:rsidR="003169D1" w:rsidRDefault="003169D1">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6E00653" w14:textId="77777777" w:rsidR="003169D1" w:rsidRDefault="003169D1">
            <w:pPr>
              <w:pStyle w:val="TAC"/>
            </w:pPr>
            <w:r>
              <w:t>IMD5</w:t>
            </w:r>
          </w:p>
        </w:tc>
      </w:tr>
      <w:tr w:rsidR="003169D1" w14:paraId="6E23E16F" w14:textId="77777777" w:rsidTr="003169D1">
        <w:trPr>
          <w:trHeight w:val="54"/>
          <w:jc w:val="center"/>
        </w:trPr>
        <w:tc>
          <w:tcPr>
            <w:tcW w:w="2258" w:type="dxa"/>
            <w:tcBorders>
              <w:top w:val="nil"/>
              <w:left w:val="single" w:sz="4" w:space="0" w:color="auto"/>
              <w:bottom w:val="nil"/>
              <w:right w:val="single" w:sz="4" w:space="0" w:color="auto"/>
            </w:tcBorders>
            <w:hideMark/>
          </w:tcPr>
          <w:p w14:paraId="15778062" w14:textId="77777777" w:rsidR="003169D1" w:rsidRDefault="003169D1">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2484F344" w14:textId="77777777" w:rsidR="003169D1" w:rsidRDefault="003169D1">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B752C01" w14:textId="77777777" w:rsidR="003169D1" w:rsidRDefault="003169D1">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925F3F5" w14:textId="77777777" w:rsidR="003169D1" w:rsidRDefault="003169D1">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0CF6CA" w14:textId="77777777" w:rsidR="003169D1" w:rsidRDefault="003169D1">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6475BB" w14:textId="77777777" w:rsidR="003169D1" w:rsidRDefault="003169D1">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45055250"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33968F" w14:textId="77777777" w:rsidR="003169D1" w:rsidRDefault="003169D1">
            <w:pPr>
              <w:pStyle w:val="TAC"/>
            </w:pPr>
            <w:r>
              <w:t>N/A</w:t>
            </w:r>
          </w:p>
        </w:tc>
      </w:tr>
      <w:tr w:rsidR="003169D1" w14:paraId="7D765103" w14:textId="77777777" w:rsidTr="003169D1">
        <w:trPr>
          <w:trHeight w:val="54"/>
          <w:jc w:val="center"/>
        </w:trPr>
        <w:tc>
          <w:tcPr>
            <w:tcW w:w="2258" w:type="dxa"/>
            <w:tcBorders>
              <w:top w:val="nil"/>
              <w:left w:val="single" w:sz="4" w:space="0" w:color="auto"/>
              <w:bottom w:val="nil"/>
              <w:right w:val="single" w:sz="4" w:space="0" w:color="auto"/>
            </w:tcBorders>
          </w:tcPr>
          <w:p w14:paraId="718C585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259C35" w14:textId="77777777" w:rsidR="003169D1" w:rsidRDefault="003169D1">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DE66350" w14:textId="77777777" w:rsidR="003169D1" w:rsidRDefault="003169D1">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7A7CC788" w14:textId="77777777" w:rsidR="003169D1" w:rsidRDefault="003169D1">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FFF9396" w14:textId="77777777" w:rsidR="003169D1" w:rsidRDefault="003169D1">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D999D" w14:textId="77777777" w:rsidR="003169D1" w:rsidRDefault="003169D1">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2C8AF7C0"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4F40D0" w14:textId="77777777" w:rsidR="003169D1" w:rsidRDefault="003169D1">
            <w:pPr>
              <w:pStyle w:val="TAC"/>
            </w:pPr>
            <w:r>
              <w:t>N/A</w:t>
            </w:r>
          </w:p>
        </w:tc>
      </w:tr>
      <w:tr w:rsidR="003169D1" w14:paraId="22E4DA9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F0EDE0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6932E0" w14:textId="77777777" w:rsidR="003169D1" w:rsidRDefault="003169D1">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6D17DEA" w14:textId="77777777" w:rsidR="003169D1" w:rsidRDefault="003169D1">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1DD838E0" w14:textId="77777777" w:rsidR="003169D1" w:rsidRDefault="003169D1">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B0AAC11" w14:textId="77777777" w:rsidR="003169D1" w:rsidRDefault="003169D1">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77AE9D" w14:textId="77777777" w:rsidR="003169D1" w:rsidRDefault="003169D1">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11729DD8" w14:textId="77777777" w:rsidR="003169D1" w:rsidRDefault="003169D1">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751E3504" w14:textId="77777777" w:rsidR="003169D1" w:rsidRDefault="003169D1">
            <w:pPr>
              <w:pStyle w:val="TAC"/>
            </w:pPr>
            <w:r>
              <w:t>IMD3</w:t>
            </w:r>
          </w:p>
        </w:tc>
      </w:tr>
      <w:tr w:rsidR="003169D1" w14:paraId="71C6D7D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0A250FC" w14:textId="77777777" w:rsidR="003169D1" w:rsidRDefault="003169D1">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2E0998A2" w14:textId="77777777" w:rsidR="003169D1" w:rsidRDefault="003169D1">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1314476" w14:textId="77777777" w:rsidR="003169D1" w:rsidRDefault="003169D1">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1A1C32E5" w14:textId="77777777" w:rsidR="003169D1" w:rsidRDefault="003169D1">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6D92E5E" w14:textId="77777777" w:rsidR="003169D1" w:rsidRDefault="003169D1">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D4A850" w14:textId="77777777" w:rsidR="003169D1" w:rsidRDefault="003169D1">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3D49C893"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A07C21" w14:textId="77777777" w:rsidR="003169D1" w:rsidRDefault="003169D1">
            <w:pPr>
              <w:pStyle w:val="TAC"/>
            </w:pPr>
            <w:r>
              <w:t>N/A</w:t>
            </w:r>
          </w:p>
        </w:tc>
      </w:tr>
      <w:tr w:rsidR="003169D1" w14:paraId="36AE9111" w14:textId="77777777" w:rsidTr="003169D1">
        <w:trPr>
          <w:trHeight w:val="54"/>
          <w:jc w:val="center"/>
        </w:trPr>
        <w:tc>
          <w:tcPr>
            <w:tcW w:w="2258" w:type="dxa"/>
            <w:tcBorders>
              <w:top w:val="nil"/>
              <w:left w:val="single" w:sz="4" w:space="0" w:color="auto"/>
              <w:bottom w:val="nil"/>
              <w:right w:val="single" w:sz="4" w:space="0" w:color="auto"/>
            </w:tcBorders>
          </w:tcPr>
          <w:p w14:paraId="7452B1A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77867B" w14:textId="77777777" w:rsidR="003169D1" w:rsidRDefault="003169D1">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B6ED28F" w14:textId="77777777" w:rsidR="003169D1" w:rsidRDefault="003169D1">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2590826E" w14:textId="77777777" w:rsidR="003169D1" w:rsidRDefault="003169D1">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E87E91" w14:textId="77777777" w:rsidR="003169D1" w:rsidRDefault="003169D1">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4C5AE3" w14:textId="77777777" w:rsidR="003169D1" w:rsidRDefault="003169D1">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0147AAFC" w14:textId="77777777" w:rsidR="003169D1" w:rsidRDefault="003169D1">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3577240B" w14:textId="77777777" w:rsidR="003169D1" w:rsidRDefault="003169D1">
            <w:pPr>
              <w:pStyle w:val="TAC"/>
            </w:pPr>
            <w:r>
              <w:t>IMD5</w:t>
            </w:r>
          </w:p>
        </w:tc>
      </w:tr>
      <w:tr w:rsidR="003169D1" w14:paraId="54A1765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1FFFAA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401C28" w14:textId="77777777" w:rsidR="003169D1" w:rsidRDefault="003169D1">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A85008D" w14:textId="77777777" w:rsidR="003169D1" w:rsidRDefault="003169D1">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B72E8C7" w14:textId="77777777" w:rsidR="003169D1" w:rsidRDefault="003169D1">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259060B" w14:textId="77777777" w:rsidR="003169D1" w:rsidRDefault="003169D1">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498F44" w14:textId="77777777" w:rsidR="003169D1" w:rsidRDefault="003169D1">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1D09F12F"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765B83" w14:textId="77777777" w:rsidR="003169D1" w:rsidRDefault="003169D1">
            <w:pPr>
              <w:pStyle w:val="TAC"/>
            </w:pPr>
            <w:r>
              <w:t>N/A</w:t>
            </w:r>
          </w:p>
        </w:tc>
      </w:tr>
      <w:tr w:rsidR="003169D1" w14:paraId="2AF10459" w14:textId="77777777" w:rsidTr="003169D1">
        <w:trPr>
          <w:trHeight w:val="54"/>
          <w:jc w:val="center"/>
        </w:trPr>
        <w:tc>
          <w:tcPr>
            <w:tcW w:w="2258" w:type="dxa"/>
            <w:tcBorders>
              <w:top w:val="nil"/>
              <w:left w:val="single" w:sz="4" w:space="0" w:color="auto"/>
              <w:bottom w:val="nil"/>
              <w:right w:val="single" w:sz="4" w:space="0" w:color="auto"/>
            </w:tcBorders>
            <w:hideMark/>
          </w:tcPr>
          <w:p w14:paraId="5146124B" w14:textId="77777777" w:rsidR="003169D1" w:rsidRDefault="003169D1">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0838988C" w14:textId="77777777" w:rsidR="003169D1" w:rsidRDefault="003169D1">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E40E967" w14:textId="77777777" w:rsidR="003169D1" w:rsidRDefault="003169D1">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1B471D9D" w14:textId="77777777" w:rsidR="003169D1" w:rsidRDefault="003169D1">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47D9FE" w14:textId="77777777" w:rsidR="003169D1" w:rsidRDefault="003169D1">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2A376" w14:textId="77777777" w:rsidR="003169D1" w:rsidRDefault="003169D1">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53C5DCED" w14:textId="77777777" w:rsidR="003169D1" w:rsidRDefault="003169D1">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B961FD" w14:textId="77777777" w:rsidR="003169D1" w:rsidRDefault="003169D1">
            <w:pPr>
              <w:pStyle w:val="TAC"/>
            </w:pPr>
            <w:r>
              <w:rPr>
                <w:rFonts w:cs="Arial"/>
                <w:sz w:val="20"/>
                <w:lang w:eastAsia="fi-FI"/>
              </w:rPr>
              <w:t>N/A</w:t>
            </w:r>
          </w:p>
        </w:tc>
      </w:tr>
      <w:tr w:rsidR="003169D1" w14:paraId="132F0C62" w14:textId="77777777" w:rsidTr="003169D1">
        <w:trPr>
          <w:trHeight w:val="54"/>
          <w:jc w:val="center"/>
        </w:trPr>
        <w:tc>
          <w:tcPr>
            <w:tcW w:w="2258" w:type="dxa"/>
            <w:tcBorders>
              <w:top w:val="nil"/>
              <w:left w:val="single" w:sz="4" w:space="0" w:color="auto"/>
              <w:bottom w:val="nil"/>
              <w:right w:val="single" w:sz="4" w:space="0" w:color="auto"/>
            </w:tcBorders>
            <w:hideMark/>
          </w:tcPr>
          <w:p w14:paraId="7B409136" w14:textId="77777777" w:rsidR="003169D1" w:rsidRDefault="003169D1">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770FBE5F" w14:textId="77777777" w:rsidR="003169D1" w:rsidRDefault="003169D1">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2074929" w14:textId="77777777" w:rsidR="003169D1" w:rsidRDefault="003169D1">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5C8E6D1B" w14:textId="77777777" w:rsidR="003169D1" w:rsidRDefault="003169D1">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EFC7C06" w14:textId="77777777" w:rsidR="003169D1" w:rsidRDefault="003169D1">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2EDC81" w14:textId="77777777" w:rsidR="003169D1" w:rsidRDefault="003169D1">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7BCE1109" w14:textId="77777777" w:rsidR="003169D1" w:rsidRDefault="003169D1">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2B706DBF" w14:textId="77777777" w:rsidR="003169D1" w:rsidRDefault="003169D1">
            <w:pPr>
              <w:pStyle w:val="TAC"/>
            </w:pPr>
            <w:r>
              <w:rPr>
                <w:rFonts w:eastAsia="Malgun Gothic" w:cs="Arial"/>
                <w:sz w:val="20"/>
                <w:lang w:eastAsia="ko-KR"/>
              </w:rPr>
              <w:t>IMD5</w:t>
            </w:r>
          </w:p>
        </w:tc>
      </w:tr>
      <w:tr w:rsidR="003169D1" w14:paraId="6FF81DBA" w14:textId="77777777" w:rsidTr="003169D1">
        <w:trPr>
          <w:trHeight w:val="54"/>
          <w:jc w:val="center"/>
        </w:trPr>
        <w:tc>
          <w:tcPr>
            <w:tcW w:w="2258" w:type="dxa"/>
            <w:tcBorders>
              <w:top w:val="nil"/>
              <w:left w:val="single" w:sz="4" w:space="0" w:color="auto"/>
              <w:bottom w:val="nil"/>
              <w:right w:val="single" w:sz="4" w:space="0" w:color="auto"/>
            </w:tcBorders>
          </w:tcPr>
          <w:p w14:paraId="0EFAD6D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106AF1" w14:textId="77777777" w:rsidR="003169D1" w:rsidRDefault="003169D1">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E376EB" w14:textId="77777777" w:rsidR="003169D1" w:rsidRDefault="003169D1">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955E745" w14:textId="77777777" w:rsidR="003169D1" w:rsidRDefault="003169D1">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9609FF" w14:textId="77777777" w:rsidR="003169D1" w:rsidRDefault="003169D1">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A63DC" w14:textId="77777777" w:rsidR="003169D1" w:rsidRDefault="003169D1">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7BA5E229" w14:textId="77777777" w:rsidR="003169D1" w:rsidRDefault="003169D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5E226D2" w14:textId="77777777" w:rsidR="003169D1" w:rsidRDefault="003169D1">
            <w:pPr>
              <w:pStyle w:val="TAC"/>
            </w:pPr>
            <w:r>
              <w:rPr>
                <w:rFonts w:eastAsia="Malgun Gothic" w:cs="Arial"/>
                <w:sz w:val="20"/>
                <w:lang w:eastAsia="ko-KR"/>
              </w:rPr>
              <w:t>N/A</w:t>
            </w:r>
          </w:p>
        </w:tc>
      </w:tr>
      <w:tr w:rsidR="003169D1" w14:paraId="21CB3ECB" w14:textId="77777777" w:rsidTr="003169D1">
        <w:trPr>
          <w:trHeight w:val="54"/>
          <w:jc w:val="center"/>
        </w:trPr>
        <w:tc>
          <w:tcPr>
            <w:tcW w:w="2258" w:type="dxa"/>
            <w:tcBorders>
              <w:top w:val="nil"/>
              <w:left w:val="single" w:sz="4" w:space="0" w:color="auto"/>
              <w:bottom w:val="nil"/>
              <w:right w:val="single" w:sz="4" w:space="0" w:color="auto"/>
            </w:tcBorders>
          </w:tcPr>
          <w:p w14:paraId="1C9967C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2FE76F" w14:textId="77777777" w:rsidR="003169D1" w:rsidRDefault="003169D1">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CCE5D7E" w14:textId="77777777" w:rsidR="003169D1" w:rsidRDefault="003169D1">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13E5B89E" w14:textId="77777777" w:rsidR="003169D1" w:rsidRDefault="003169D1">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E83307" w14:textId="77777777" w:rsidR="003169D1" w:rsidRDefault="003169D1">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FA8522" w14:textId="77777777" w:rsidR="003169D1" w:rsidRDefault="003169D1">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11D25148" w14:textId="77777777" w:rsidR="003169D1" w:rsidRDefault="003169D1">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4C84E829" w14:textId="77777777" w:rsidR="003169D1" w:rsidRDefault="003169D1">
            <w:pPr>
              <w:pStyle w:val="TAC"/>
            </w:pPr>
            <w:r>
              <w:rPr>
                <w:rFonts w:eastAsia="Malgun Gothic" w:cs="Arial"/>
                <w:sz w:val="20"/>
                <w:lang w:eastAsia="ko-KR"/>
              </w:rPr>
              <w:t>IMD3</w:t>
            </w:r>
          </w:p>
        </w:tc>
      </w:tr>
      <w:tr w:rsidR="003169D1" w14:paraId="7A70D413" w14:textId="77777777" w:rsidTr="003169D1">
        <w:trPr>
          <w:trHeight w:val="54"/>
          <w:jc w:val="center"/>
        </w:trPr>
        <w:tc>
          <w:tcPr>
            <w:tcW w:w="2258" w:type="dxa"/>
            <w:tcBorders>
              <w:top w:val="nil"/>
              <w:left w:val="single" w:sz="4" w:space="0" w:color="auto"/>
              <w:bottom w:val="nil"/>
              <w:right w:val="single" w:sz="4" w:space="0" w:color="auto"/>
            </w:tcBorders>
          </w:tcPr>
          <w:p w14:paraId="0D34B9A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C40A13" w14:textId="77777777" w:rsidR="003169D1" w:rsidRDefault="003169D1">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DC347C8" w14:textId="77777777" w:rsidR="003169D1" w:rsidRDefault="003169D1">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7A58512" w14:textId="77777777" w:rsidR="003169D1" w:rsidRDefault="003169D1">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3EECCF8" w14:textId="77777777" w:rsidR="003169D1" w:rsidRDefault="003169D1">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A203C" w14:textId="77777777" w:rsidR="003169D1" w:rsidRDefault="003169D1">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3FF364FB" w14:textId="77777777" w:rsidR="003169D1" w:rsidRDefault="003169D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775BA16" w14:textId="77777777" w:rsidR="003169D1" w:rsidRDefault="003169D1">
            <w:pPr>
              <w:pStyle w:val="TAC"/>
            </w:pPr>
            <w:r>
              <w:rPr>
                <w:rFonts w:eastAsia="Malgun Gothic" w:cs="Arial"/>
                <w:sz w:val="20"/>
                <w:lang w:eastAsia="ko-KR"/>
              </w:rPr>
              <w:t>N/A</w:t>
            </w:r>
          </w:p>
        </w:tc>
      </w:tr>
      <w:tr w:rsidR="003169D1" w14:paraId="30F55BD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584E74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AA14F7" w14:textId="77777777" w:rsidR="003169D1" w:rsidRDefault="003169D1">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F33713" w14:textId="77777777" w:rsidR="003169D1" w:rsidRDefault="003169D1">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7E94AA97" w14:textId="77777777" w:rsidR="003169D1" w:rsidRDefault="003169D1">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16921" w14:textId="77777777" w:rsidR="003169D1" w:rsidRDefault="003169D1">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ADDA5" w14:textId="77777777" w:rsidR="003169D1" w:rsidRDefault="003169D1">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07E5E7CC" w14:textId="77777777" w:rsidR="003169D1" w:rsidRDefault="003169D1">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9FA4352" w14:textId="77777777" w:rsidR="003169D1" w:rsidRDefault="003169D1">
            <w:pPr>
              <w:pStyle w:val="TAC"/>
            </w:pPr>
            <w:r>
              <w:rPr>
                <w:rFonts w:eastAsia="Malgun Gothic" w:cs="Arial"/>
                <w:sz w:val="20"/>
                <w:lang w:eastAsia="ko-KR"/>
              </w:rPr>
              <w:t>N/A</w:t>
            </w:r>
          </w:p>
        </w:tc>
      </w:tr>
      <w:tr w:rsidR="003169D1" w14:paraId="75CEABEB"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4FD0D950" w14:textId="77777777" w:rsidR="003169D1" w:rsidRDefault="003169D1">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1A2DB139" w14:textId="77777777" w:rsidR="003169D1" w:rsidRDefault="003169D1">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F4A568" w14:textId="77777777" w:rsidR="003169D1" w:rsidRDefault="003169D1">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A6E7B" w14:textId="77777777" w:rsidR="003169D1" w:rsidRDefault="003169D1">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ED4D81" w14:textId="77777777" w:rsidR="003169D1" w:rsidRDefault="003169D1">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35290" w14:textId="77777777" w:rsidR="003169D1" w:rsidRDefault="003169D1">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32C2A" w14:textId="77777777" w:rsidR="003169D1" w:rsidRDefault="003169D1">
            <w:pPr>
              <w:pStyle w:val="TAC"/>
              <w:rPr>
                <w:rFonts w:eastAsia="SimSun"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021688" w14:textId="77777777" w:rsidR="003169D1" w:rsidRDefault="003169D1">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73FFD" w14:textId="77777777" w:rsidR="003169D1" w:rsidRDefault="003169D1">
            <w:pPr>
              <w:pStyle w:val="TAC"/>
              <w:rPr>
                <w:rFonts w:eastAsia="Malgun Gothic" w:cs="Arial"/>
                <w:sz w:val="20"/>
                <w:lang w:eastAsia="ko-KR"/>
              </w:rPr>
            </w:pPr>
            <w:r>
              <w:rPr>
                <w:rFonts w:cs="Arial"/>
                <w:lang w:val="fi-FI" w:eastAsia="fi-FI"/>
              </w:rPr>
              <w:t>N/A</w:t>
            </w:r>
          </w:p>
        </w:tc>
      </w:tr>
      <w:tr w:rsidR="003169D1" w14:paraId="56958A3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4A63C8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BC428" w14:textId="77777777" w:rsidR="003169D1" w:rsidRDefault="003169D1">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50FB36" w14:textId="77777777" w:rsidR="003169D1" w:rsidRDefault="003169D1">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C227CC" w14:textId="77777777" w:rsidR="003169D1" w:rsidRDefault="003169D1">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7DAD80" w14:textId="77777777" w:rsidR="003169D1" w:rsidRDefault="003169D1">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75F305" w14:textId="77777777" w:rsidR="003169D1" w:rsidRDefault="003169D1">
            <w:pPr>
              <w:pStyle w:val="TAC"/>
              <w:rPr>
                <w:rFonts w:eastAsia="SimSun"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F8F9C1" w14:textId="77777777" w:rsidR="003169D1" w:rsidRDefault="003169D1">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25361" w14:textId="77777777" w:rsidR="003169D1" w:rsidRDefault="003169D1">
            <w:pPr>
              <w:pStyle w:val="TAC"/>
              <w:rPr>
                <w:rFonts w:eastAsia="Malgun Gothic" w:cs="Arial"/>
                <w:sz w:val="20"/>
                <w:lang w:eastAsia="ko-KR"/>
              </w:rPr>
            </w:pPr>
            <w:r>
              <w:rPr>
                <w:rFonts w:eastAsia="Malgun Gothic" w:cs="Arial"/>
                <w:lang w:val="fi-FI" w:eastAsia="ko-KR"/>
              </w:rPr>
              <w:t>IMD5</w:t>
            </w:r>
          </w:p>
        </w:tc>
      </w:tr>
      <w:tr w:rsidR="003169D1" w14:paraId="097EBF4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41E4B2A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A78E5B" w14:textId="77777777" w:rsidR="003169D1" w:rsidRDefault="003169D1">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0D2E66" w14:textId="77777777" w:rsidR="003169D1" w:rsidRDefault="003169D1">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B9C3EA" w14:textId="77777777" w:rsidR="003169D1" w:rsidRDefault="003169D1">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9DBF13" w14:textId="77777777" w:rsidR="003169D1" w:rsidRDefault="003169D1">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8184B" w14:textId="77777777" w:rsidR="003169D1" w:rsidRDefault="003169D1">
            <w:pPr>
              <w:pStyle w:val="TAC"/>
              <w:rPr>
                <w:rFonts w:eastAsia="SimSun"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88A74C" w14:textId="77777777" w:rsidR="003169D1" w:rsidRDefault="003169D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6F556" w14:textId="77777777" w:rsidR="003169D1" w:rsidRDefault="003169D1">
            <w:pPr>
              <w:pStyle w:val="TAC"/>
              <w:rPr>
                <w:rFonts w:eastAsia="Malgun Gothic" w:cs="Arial"/>
                <w:sz w:val="20"/>
                <w:lang w:eastAsia="ko-KR"/>
              </w:rPr>
            </w:pPr>
            <w:r>
              <w:rPr>
                <w:rFonts w:eastAsia="Malgun Gothic" w:cs="Arial"/>
                <w:lang w:val="fi-FI" w:eastAsia="ko-KR"/>
              </w:rPr>
              <w:t>N/A</w:t>
            </w:r>
          </w:p>
        </w:tc>
      </w:tr>
      <w:tr w:rsidR="003169D1" w14:paraId="3741648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5E7CFB3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EEA9C" w14:textId="77777777" w:rsidR="003169D1" w:rsidRDefault="003169D1">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3B5D41" w14:textId="77777777" w:rsidR="003169D1" w:rsidRDefault="003169D1">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7566C0" w14:textId="77777777" w:rsidR="003169D1" w:rsidRDefault="003169D1">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388F3" w14:textId="77777777" w:rsidR="003169D1" w:rsidRDefault="003169D1">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D9AAC5" w14:textId="77777777" w:rsidR="003169D1" w:rsidRDefault="003169D1">
            <w:pPr>
              <w:pStyle w:val="TAC"/>
              <w:rPr>
                <w:rFonts w:eastAsia="SimSun"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790EE6" w14:textId="77777777" w:rsidR="003169D1" w:rsidRDefault="003169D1">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D6465" w14:textId="77777777" w:rsidR="003169D1" w:rsidRDefault="003169D1">
            <w:pPr>
              <w:pStyle w:val="TAC"/>
              <w:rPr>
                <w:rFonts w:eastAsia="Malgun Gothic" w:cs="Arial"/>
                <w:sz w:val="20"/>
                <w:lang w:eastAsia="ko-KR"/>
              </w:rPr>
            </w:pPr>
            <w:r>
              <w:rPr>
                <w:rFonts w:eastAsia="Malgun Gothic" w:cs="Arial"/>
                <w:lang w:val="fi-FI" w:eastAsia="ko-KR"/>
              </w:rPr>
              <w:t>IMD3</w:t>
            </w:r>
          </w:p>
        </w:tc>
      </w:tr>
      <w:tr w:rsidR="003169D1" w14:paraId="2BA3759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62BAC0B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7F6034" w14:textId="77777777" w:rsidR="003169D1" w:rsidRDefault="003169D1">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A882C" w14:textId="77777777" w:rsidR="003169D1" w:rsidRDefault="003169D1">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705A9" w14:textId="77777777" w:rsidR="003169D1" w:rsidRDefault="003169D1">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0D9AB" w14:textId="77777777" w:rsidR="003169D1" w:rsidRDefault="003169D1">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BB5494" w14:textId="77777777" w:rsidR="003169D1" w:rsidRDefault="003169D1">
            <w:pPr>
              <w:pStyle w:val="TAC"/>
              <w:rPr>
                <w:rFonts w:eastAsia="SimSun"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A89B57" w14:textId="77777777" w:rsidR="003169D1" w:rsidRDefault="003169D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C2FD3" w14:textId="77777777" w:rsidR="003169D1" w:rsidRDefault="003169D1">
            <w:pPr>
              <w:pStyle w:val="TAC"/>
              <w:rPr>
                <w:rFonts w:eastAsia="Malgun Gothic" w:cs="Arial"/>
                <w:sz w:val="20"/>
                <w:lang w:eastAsia="ko-KR"/>
              </w:rPr>
            </w:pPr>
            <w:r>
              <w:rPr>
                <w:rFonts w:eastAsia="Malgun Gothic" w:cs="Arial"/>
                <w:lang w:val="fi-FI" w:eastAsia="ko-KR"/>
              </w:rPr>
              <w:t>N/A</w:t>
            </w:r>
          </w:p>
        </w:tc>
      </w:tr>
      <w:tr w:rsidR="003169D1" w14:paraId="6299A6C8"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38E3D83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EA50BC" w14:textId="77777777" w:rsidR="003169D1" w:rsidRDefault="003169D1">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27E9DB" w14:textId="77777777" w:rsidR="003169D1" w:rsidRDefault="003169D1">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433AD1" w14:textId="77777777" w:rsidR="003169D1" w:rsidRDefault="003169D1">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44FFA" w14:textId="77777777" w:rsidR="003169D1" w:rsidRDefault="003169D1">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CDA99" w14:textId="77777777" w:rsidR="003169D1" w:rsidRDefault="003169D1">
            <w:pPr>
              <w:pStyle w:val="TAC"/>
              <w:rPr>
                <w:rFonts w:eastAsia="SimSun"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8B02F0" w14:textId="77777777" w:rsidR="003169D1" w:rsidRDefault="003169D1">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FC857C" w14:textId="77777777" w:rsidR="003169D1" w:rsidRDefault="003169D1">
            <w:pPr>
              <w:pStyle w:val="TAC"/>
              <w:rPr>
                <w:rFonts w:eastAsia="Malgun Gothic" w:cs="Arial"/>
                <w:sz w:val="20"/>
                <w:lang w:eastAsia="ko-KR"/>
              </w:rPr>
            </w:pPr>
            <w:r>
              <w:rPr>
                <w:rFonts w:eastAsia="Malgun Gothic" w:cs="Arial"/>
                <w:lang w:val="fi-FI" w:eastAsia="ko-KR"/>
              </w:rPr>
              <w:t>N/A</w:t>
            </w:r>
          </w:p>
        </w:tc>
      </w:tr>
      <w:tr w:rsidR="003169D1" w14:paraId="64DAEEBE" w14:textId="77777777" w:rsidTr="003169D1">
        <w:trPr>
          <w:trHeight w:val="54"/>
          <w:jc w:val="center"/>
        </w:trPr>
        <w:tc>
          <w:tcPr>
            <w:tcW w:w="2258" w:type="dxa"/>
            <w:tcBorders>
              <w:top w:val="nil"/>
              <w:left w:val="single" w:sz="4" w:space="0" w:color="auto"/>
              <w:bottom w:val="nil"/>
              <w:right w:val="single" w:sz="4" w:space="0" w:color="auto"/>
            </w:tcBorders>
            <w:hideMark/>
          </w:tcPr>
          <w:p w14:paraId="3BA04476" w14:textId="77777777" w:rsidR="003169D1" w:rsidRDefault="003169D1">
            <w:pPr>
              <w:pStyle w:val="TAC"/>
              <w:rPr>
                <w:rFonts w:eastAsia="SimSun" w:cs="Arial"/>
              </w:rPr>
            </w:pPr>
            <w:r>
              <w:rPr>
                <w:rFonts w:cs="Arial"/>
              </w:rPr>
              <w:t>DC_2A-7A_n5A</w:t>
            </w:r>
          </w:p>
          <w:p w14:paraId="0E6F3BBC" w14:textId="77777777" w:rsidR="003169D1" w:rsidRDefault="003169D1">
            <w:pPr>
              <w:pStyle w:val="TAC"/>
              <w:rPr>
                <w:rFonts w:cs="Arial"/>
              </w:rPr>
            </w:pPr>
            <w:r>
              <w:rPr>
                <w:rFonts w:cs="Arial"/>
              </w:rPr>
              <w:t>DC_2A-7C_n5A</w:t>
            </w:r>
          </w:p>
          <w:p w14:paraId="5C535F1B" w14:textId="77777777" w:rsidR="003169D1" w:rsidRDefault="003169D1">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0574776A" w14:textId="77777777" w:rsidR="003169D1" w:rsidRDefault="003169D1">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6015C07F" w14:textId="77777777" w:rsidR="003169D1" w:rsidRDefault="003169D1">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D86C1AC" w14:textId="77777777" w:rsidR="003169D1" w:rsidRDefault="003169D1">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C0AEC9" w14:textId="77777777" w:rsidR="003169D1" w:rsidRDefault="003169D1">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E43E9" w14:textId="77777777" w:rsidR="003169D1" w:rsidRDefault="003169D1">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64803B40"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6DFEF6" w14:textId="77777777" w:rsidR="003169D1" w:rsidRDefault="003169D1">
            <w:pPr>
              <w:pStyle w:val="TAC"/>
            </w:pPr>
            <w:r>
              <w:rPr>
                <w:rFonts w:cs="Arial"/>
              </w:rPr>
              <w:t>N/A</w:t>
            </w:r>
          </w:p>
        </w:tc>
      </w:tr>
      <w:tr w:rsidR="003169D1" w14:paraId="739D4DE5" w14:textId="77777777" w:rsidTr="003169D1">
        <w:trPr>
          <w:trHeight w:val="54"/>
          <w:jc w:val="center"/>
        </w:trPr>
        <w:tc>
          <w:tcPr>
            <w:tcW w:w="2258" w:type="dxa"/>
            <w:tcBorders>
              <w:top w:val="nil"/>
              <w:left w:val="single" w:sz="4" w:space="0" w:color="auto"/>
              <w:bottom w:val="nil"/>
              <w:right w:val="single" w:sz="4" w:space="0" w:color="auto"/>
            </w:tcBorders>
          </w:tcPr>
          <w:p w14:paraId="3E05E4E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2AA798" w14:textId="77777777" w:rsidR="003169D1" w:rsidRDefault="003169D1">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66C1E81" w14:textId="77777777" w:rsidR="003169D1" w:rsidRDefault="003169D1">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4CDAFBC1" w14:textId="77777777" w:rsidR="003169D1" w:rsidRDefault="003169D1">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8F122" w14:textId="77777777" w:rsidR="003169D1" w:rsidRDefault="003169D1">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476CE8" w14:textId="77777777" w:rsidR="003169D1" w:rsidRDefault="003169D1">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7329EC06" w14:textId="77777777" w:rsidR="003169D1" w:rsidRDefault="003169D1">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2A50AA2D" w14:textId="77777777" w:rsidR="003169D1" w:rsidRDefault="003169D1">
            <w:pPr>
              <w:pStyle w:val="TAC"/>
            </w:pPr>
            <w:r>
              <w:rPr>
                <w:rFonts w:cs="Arial"/>
              </w:rPr>
              <w:t>IMD2</w:t>
            </w:r>
          </w:p>
        </w:tc>
      </w:tr>
      <w:tr w:rsidR="003169D1" w14:paraId="6936A8E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4C24A5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9F6A4" w14:textId="77777777" w:rsidR="003169D1" w:rsidRDefault="003169D1">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7F67DD19" w14:textId="77777777" w:rsidR="003169D1" w:rsidRDefault="003169D1">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4E99FB05"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3FE13C"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07C49" w14:textId="77777777" w:rsidR="003169D1" w:rsidRDefault="003169D1">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0A9CCCEC"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6E2964" w14:textId="77777777" w:rsidR="003169D1" w:rsidRDefault="003169D1">
            <w:pPr>
              <w:pStyle w:val="TAC"/>
            </w:pPr>
            <w:r>
              <w:rPr>
                <w:rFonts w:cs="Arial"/>
              </w:rPr>
              <w:t>N/A</w:t>
            </w:r>
          </w:p>
        </w:tc>
      </w:tr>
      <w:tr w:rsidR="003169D1" w14:paraId="58A81CD3" w14:textId="77777777" w:rsidTr="003169D1">
        <w:trPr>
          <w:trHeight w:val="54"/>
          <w:jc w:val="center"/>
        </w:trPr>
        <w:tc>
          <w:tcPr>
            <w:tcW w:w="2258" w:type="dxa"/>
            <w:tcBorders>
              <w:top w:val="nil"/>
              <w:left w:val="single" w:sz="4" w:space="0" w:color="auto"/>
              <w:bottom w:val="nil"/>
              <w:right w:val="single" w:sz="4" w:space="0" w:color="auto"/>
            </w:tcBorders>
            <w:hideMark/>
          </w:tcPr>
          <w:p w14:paraId="70F9D1D9" w14:textId="77777777" w:rsidR="003169D1" w:rsidRDefault="003169D1">
            <w:pPr>
              <w:pStyle w:val="TAC"/>
              <w:rPr>
                <w:rFonts w:eastAsia="MS Mincho"/>
              </w:rPr>
            </w:pPr>
            <w:r>
              <w:rPr>
                <w:rFonts w:cs="Arial"/>
                <w:lang w:eastAsia="ja-JP"/>
              </w:rPr>
              <w:t>DC_2A-7A_n28A</w:t>
            </w:r>
          </w:p>
        </w:tc>
        <w:tc>
          <w:tcPr>
            <w:tcW w:w="867" w:type="dxa"/>
            <w:tcBorders>
              <w:top w:val="single" w:sz="4" w:space="0" w:color="auto"/>
              <w:left w:val="single" w:sz="4" w:space="0" w:color="auto"/>
              <w:bottom w:val="single" w:sz="4" w:space="0" w:color="auto"/>
              <w:right w:val="single" w:sz="4" w:space="0" w:color="auto"/>
            </w:tcBorders>
            <w:hideMark/>
          </w:tcPr>
          <w:p w14:paraId="3AF45350" w14:textId="77777777" w:rsidR="003169D1" w:rsidRDefault="003169D1">
            <w:pPr>
              <w:pStyle w:val="TAC"/>
              <w:rPr>
                <w:rFonts w:eastAsia="SimSun"/>
              </w:rPr>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4A2D0A0A" w14:textId="77777777" w:rsidR="003169D1" w:rsidRDefault="003169D1">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CE703A4"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837489"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A69F6" w14:textId="77777777" w:rsidR="003169D1" w:rsidRDefault="003169D1">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535FD310" w14:textId="77777777" w:rsidR="003169D1" w:rsidRDefault="003169D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30FEB5" w14:textId="77777777" w:rsidR="003169D1" w:rsidRDefault="003169D1">
            <w:pPr>
              <w:pStyle w:val="TAC"/>
            </w:pPr>
            <w:r>
              <w:rPr>
                <w:rFonts w:cs="Arial"/>
              </w:rPr>
              <w:t>N/A</w:t>
            </w:r>
          </w:p>
        </w:tc>
      </w:tr>
      <w:tr w:rsidR="003169D1" w14:paraId="252D054E" w14:textId="77777777" w:rsidTr="003169D1">
        <w:trPr>
          <w:trHeight w:val="54"/>
          <w:jc w:val="center"/>
        </w:trPr>
        <w:tc>
          <w:tcPr>
            <w:tcW w:w="2258" w:type="dxa"/>
            <w:tcBorders>
              <w:top w:val="nil"/>
              <w:left w:val="single" w:sz="4" w:space="0" w:color="auto"/>
              <w:bottom w:val="nil"/>
              <w:right w:val="single" w:sz="4" w:space="0" w:color="auto"/>
            </w:tcBorders>
          </w:tcPr>
          <w:p w14:paraId="4466B7E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9C5F3" w14:textId="77777777" w:rsidR="003169D1" w:rsidRDefault="003169D1">
            <w:pPr>
              <w:pStyle w:val="TAC"/>
              <w:rPr>
                <w:rFonts w:eastAsia="SimSun"/>
              </w:rPr>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31BDB7D" w14:textId="77777777" w:rsidR="003169D1" w:rsidRDefault="003169D1">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EC00694"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C93023"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8766C" w14:textId="77777777" w:rsidR="003169D1" w:rsidRDefault="003169D1">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2F3E08F" w14:textId="77777777" w:rsidR="003169D1" w:rsidRDefault="003169D1">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00FA80D4" w14:textId="77777777" w:rsidR="003169D1" w:rsidRDefault="003169D1">
            <w:pPr>
              <w:pStyle w:val="TAC"/>
            </w:pPr>
            <w:r>
              <w:rPr>
                <w:rFonts w:cs="Arial"/>
              </w:rPr>
              <w:t>IMD2</w:t>
            </w:r>
          </w:p>
        </w:tc>
      </w:tr>
      <w:tr w:rsidR="003169D1" w14:paraId="1AB5DF1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B31555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A3749C" w14:textId="77777777" w:rsidR="003169D1" w:rsidRDefault="003169D1">
            <w:pPr>
              <w:pStyle w:val="TAC"/>
              <w:rPr>
                <w:rFonts w:eastAsia="SimSun"/>
              </w:rPr>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BD54D9" w14:textId="77777777" w:rsidR="003169D1" w:rsidRDefault="003169D1">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3D6CC9F2"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8C1CD6"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B0200" w14:textId="77777777" w:rsidR="003169D1" w:rsidRDefault="003169D1">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3DC8A60C" w14:textId="77777777" w:rsidR="003169D1" w:rsidRDefault="003169D1">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96F15A" w14:textId="77777777" w:rsidR="003169D1" w:rsidRDefault="003169D1">
            <w:pPr>
              <w:pStyle w:val="TAC"/>
            </w:pPr>
            <w:r>
              <w:rPr>
                <w:rFonts w:cs="Arial"/>
              </w:rPr>
              <w:t>N/A</w:t>
            </w:r>
          </w:p>
        </w:tc>
      </w:tr>
      <w:tr w:rsidR="003169D1" w14:paraId="7E018E5C" w14:textId="77777777" w:rsidTr="003169D1">
        <w:trPr>
          <w:trHeight w:val="54"/>
          <w:jc w:val="center"/>
        </w:trPr>
        <w:tc>
          <w:tcPr>
            <w:tcW w:w="2258" w:type="dxa"/>
            <w:tcBorders>
              <w:top w:val="nil"/>
              <w:left w:val="single" w:sz="4" w:space="0" w:color="auto"/>
              <w:bottom w:val="nil"/>
              <w:right w:val="single" w:sz="4" w:space="0" w:color="auto"/>
            </w:tcBorders>
            <w:hideMark/>
          </w:tcPr>
          <w:p w14:paraId="4E3D3812" w14:textId="77777777" w:rsidR="003169D1" w:rsidRDefault="003169D1">
            <w:pPr>
              <w:pStyle w:val="TAC"/>
              <w:rPr>
                <w:rFonts w:cs="Arial"/>
              </w:rPr>
            </w:pPr>
            <w:r>
              <w:rPr>
                <w:rFonts w:cs="Arial"/>
              </w:rPr>
              <w:t>DC_2A-7A_n77A</w:t>
            </w:r>
          </w:p>
          <w:p w14:paraId="1D9CF0E5" w14:textId="77777777" w:rsidR="003169D1" w:rsidRDefault="003169D1">
            <w:pPr>
              <w:pStyle w:val="TAC"/>
              <w:rPr>
                <w:rFonts w:cs="Arial"/>
              </w:rPr>
            </w:pPr>
            <w:r>
              <w:rPr>
                <w:rFonts w:cs="Arial"/>
              </w:rPr>
              <w:t>DC_2A-7C_n77A</w:t>
            </w:r>
          </w:p>
          <w:p w14:paraId="28D23950" w14:textId="77777777" w:rsidR="003169D1" w:rsidRDefault="003169D1">
            <w:pPr>
              <w:pStyle w:val="TAC"/>
              <w:rPr>
                <w:rFonts w:cs="Arial"/>
              </w:rPr>
            </w:pPr>
            <w:r>
              <w:rPr>
                <w:rFonts w:cs="Arial"/>
              </w:rPr>
              <w:t>DC_2A-7A-7A_n77A</w:t>
            </w:r>
          </w:p>
          <w:p w14:paraId="23ED8DC7" w14:textId="77777777" w:rsidR="003169D1" w:rsidRDefault="003169D1">
            <w:pPr>
              <w:pStyle w:val="TAC"/>
              <w:rPr>
                <w:rFonts w:cs="Arial"/>
              </w:rPr>
            </w:pPr>
            <w:r>
              <w:rPr>
                <w:rFonts w:cs="Arial"/>
              </w:rPr>
              <w:t>DC_2A-7A_n77(2A)</w:t>
            </w:r>
          </w:p>
          <w:p w14:paraId="6B64CB5B" w14:textId="77777777" w:rsidR="003169D1" w:rsidRDefault="003169D1">
            <w:pPr>
              <w:pStyle w:val="TAC"/>
              <w:rPr>
                <w:rFonts w:cs="Arial"/>
              </w:rPr>
            </w:pPr>
            <w:r>
              <w:rPr>
                <w:rFonts w:cs="Arial"/>
              </w:rPr>
              <w:t>DC_2A-7C_n77(2A)</w:t>
            </w:r>
          </w:p>
          <w:p w14:paraId="14DA4784" w14:textId="77777777" w:rsidR="003169D1" w:rsidRDefault="003169D1">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14F64455" w14:textId="77777777" w:rsidR="003169D1" w:rsidRDefault="003169D1">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6A83F41" w14:textId="77777777" w:rsidR="003169D1" w:rsidRDefault="003169D1">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F8F7A4E"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53C611"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2822B" w14:textId="77777777" w:rsidR="003169D1" w:rsidRDefault="003169D1">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02A89F8A" w14:textId="77777777" w:rsidR="003169D1" w:rsidRDefault="003169D1">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19FD249C" w14:textId="77777777" w:rsidR="003169D1" w:rsidRDefault="003169D1">
            <w:pPr>
              <w:pStyle w:val="TAC"/>
              <w:rPr>
                <w:rFonts w:cs="Arial"/>
              </w:rPr>
            </w:pPr>
            <w:r>
              <w:rPr>
                <w:rFonts w:cs="Arial"/>
              </w:rPr>
              <w:t>IMD4</w:t>
            </w:r>
          </w:p>
          <w:p w14:paraId="1F724659" w14:textId="77777777" w:rsidR="003169D1" w:rsidRDefault="003169D1">
            <w:pPr>
              <w:pStyle w:val="TAC"/>
            </w:pPr>
          </w:p>
        </w:tc>
      </w:tr>
      <w:tr w:rsidR="003169D1" w14:paraId="31695A96" w14:textId="77777777" w:rsidTr="003169D1">
        <w:trPr>
          <w:trHeight w:val="54"/>
          <w:jc w:val="center"/>
        </w:trPr>
        <w:tc>
          <w:tcPr>
            <w:tcW w:w="2258" w:type="dxa"/>
            <w:tcBorders>
              <w:top w:val="nil"/>
              <w:left w:val="single" w:sz="4" w:space="0" w:color="auto"/>
              <w:bottom w:val="nil"/>
              <w:right w:val="single" w:sz="4" w:space="0" w:color="auto"/>
            </w:tcBorders>
          </w:tcPr>
          <w:p w14:paraId="1CBF4AF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AAF290" w14:textId="77777777" w:rsidR="003169D1" w:rsidRDefault="003169D1">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628778C" w14:textId="77777777" w:rsidR="003169D1" w:rsidRDefault="003169D1">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97F0BCE"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F49E6D"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E8519" w14:textId="77777777" w:rsidR="003169D1" w:rsidRDefault="003169D1">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42F5178D"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9565A5" w14:textId="77777777" w:rsidR="003169D1" w:rsidRDefault="003169D1">
            <w:pPr>
              <w:pStyle w:val="TAC"/>
            </w:pPr>
            <w:r>
              <w:rPr>
                <w:rFonts w:cs="Arial"/>
              </w:rPr>
              <w:t>N/A</w:t>
            </w:r>
          </w:p>
        </w:tc>
      </w:tr>
      <w:tr w:rsidR="003169D1" w14:paraId="6D335B95" w14:textId="77777777" w:rsidTr="003169D1">
        <w:trPr>
          <w:trHeight w:val="54"/>
          <w:jc w:val="center"/>
        </w:trPr>
        <w:tc>
          <w:tcPr>
            <w:tcW w:w="2258" w:type="dxa"/>
            <w:tcBorders>
              <w:top w:val="nil"/>
              <w:left w:val="single" w:sz="4" w:space="0" w:color="auto"/>
              <w:bottom w:val="nil"/>
              <w:right w:val="single" w:sz="4" w:space="0" w:color="auto"/>
            </w:tcBorders>
          </w:tcPr>
          <w:p w14:paraId="31C4F8B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859416"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8EFE83" w14:textId="77777777" w:rsidR="003169D1" w:rsidRDefault="003169D1">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17C6BE6F" w14:textId="77777777" w:rsidR="003169D1" w:rsidRDefault="003169D1">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846FCE" w14:textId="77777777" w:rsidR="003169D1" w:rsidRDefault="003169D1">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C2169C" w14:textId="77777777" w:rsidR="003169D1" w:rsidRDefault="003169D1">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25EA6AA4"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09D4BF" w14:textId="77777777" w:rsidR="003169D1" w:rsidRDefault="003169D1">
            <w:pPr>
              <w:pStyle w:val="TAC"/>
            </w:pPr>
            <w:r>
              <w:rPr>
                <w:rFonts w:cs="Arial"/>
              </w:rPr>
              <w:t>N/A</w:t>
            </w:r>
          </w:p>
        </w:tc>
      </w:tr>
      <w:tr w:rsidR="003169D1" w14:paraId="4F6173B7" w14:textId="77777777" w:rsidTr="003169D1">
        <w:trPr>
          <w:trHeight w:val="54"/>
          <w:jc w:val="center"/>
        </w:trPr>
        <w:tc>
          <w:tcPr>
            <w:tcW w:w="2258" w:type="dxa"/>
            <w:tcBorders>
              <w:top w:val="nil"/>
              <w:left w:val="single" w:sz="4" w:space="0" w:color="auto"/>
              <w:bottom w:val="nil"/>
              <w:right w:val="single" w:sz="4" w:space="0" w:color="auto"/>
            </w:tcBorders>
          </w:tcPr>
          <w:p w14:paraId="664D45C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7BF895" w14:textId="77777777" w:rsidR="003169D1" w:rsidRDefault="003169D1">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7FC328F" w14:textId="77777777" w:rsidR="003169D1" w:rsidRDefault="003169D1">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12C8E44"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5A72EA"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734EE" w14:textId="77777777" w:rsidR="003169D1" w:rsidRDefault="003169D1">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3BB65D19"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1E66FA" w14:textId="77777777" w:rsidR="003169D1" w:rsidRDefault="003169D1">
            <w:pPr>
              <w:pStyle w:val="TAC"/>
            </w:pPr>
            <w:r>
              <w:rPr>
                <w:rFonts w:cs="Arial"/>
              </w:rPr>
              <w:t>N/A</w:t>
            </w:r>
          </w:p>
        </w:tc>
      </w:tr>
      <w:tr w:rsidR="003169D1" w14:paraId="4E2736A8" w14:textId="77777777" w:rsidTr="003169D1">
        <w:trPr>
          <w:trHeight w:val="54"/>
          <w:jc w:val="center"/>
        </w:trPr>
        <w:tc>
          <w:tcPr>
            <w:tcW w:w="2258" w:type="dxa"/>
            <w:tcBorders>
              <w:top w:val="nil"/>
              <w:left w:val="single" w:sz="4" w:space="0" w:color="auto"/>
              <w:bottom w:val="nil"/>
              <w:right w:val="single" w:sz="4" w:space="0" w:color="auto"/>
            </w:tcBorders>
          </w:tcPr>
          <w:p w14:paraId="68A106B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8BDFD8" w14:textId="77777777" w:rsidR="003169D1" w:rsidRDefault="003169D1">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51725E2" w14:textId="77777777" w:rsidR="003169D1" w:rsidRDefault="003169D1">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414FC5B" w14:textId="77777777" w:rsidR="003169D1" w:rsidRDefault="003169D1">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22242D" w14:textId="77777777" w:rsidR="003169D1" w:rsidRDefault="003169D1">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D28226" w14:textId="77777777" w:rsidR="003169D1" w:rsidRDefault="003169D1">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32D7E7AA" w14:textId="77777777" w:rsidR="003169D1" w:rsidRDefault="003169D1">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1FDF21FA" w14:textId="77777777" w:rsidR="003169D1" w:rsidRDefault="003169D1">
            <w:pPr>
              <w:pStyle w:val="TAC"/>
            </w:pPr>
            <w:r>
              <w:rPr>
                <w:rFonts w:cs="Arial"/>
              </w:rPr>
              <w:t>IMD5</w:t>
            </w:r>
          </w:p>
        </w:tc>
      </w:tr>
      <w:tr w:rsidR="003169D1" w14:paraId="3F65360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168A5C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AC4F22" w14:textId="77777777" w:rsidR="003169D1" w:rsidRDefault="003169D1">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6499A8" w14:textId="77777777" w:rsidR="003169D1" w:rsidRDefault="003169D1">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2D676E64" w14:textId="77777777" w:rsidR="003169D1" w:rsidRDefault="003169D1">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402BA2E" w14:textId="77777777" w:rsidR="003169D1" w:rsidRDefault="003169D1">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AD7E55" w14:textId="77777777" w:rsidR="003169D1" w:rsidRDefault="003169D1">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45D45407"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A85F84" w14:textId="77777777" w:rsidR="003169D1" w:rsidRDefault="003169D1">
            <w:pPr>
              <w:pStyle w:val="TAC"/>
            </w:pPr>
            <w:r>
              <w:rPr>
                <w:rFonts w:cs="Arial"/>
              </w:rPr>
              <w:t>N/A</w:t>
            </w:r>
          </w:p>
        </w:tc>
      </w:tr>
      <w:tr w:rsidR="003169D1" w14:paraId="2D54E56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8D673C0" w14:textId="77777777" w:rsidR="003169D1" w:rsidRDefault="003169D1">
            <w:pPr>
              <w:pStyle w:val="TAC"/>
            </w:pPr>
            <w:r>
              <w:t>DC_2A-7A_n78A</w:t>
            </w:r>
          </w:p>
          <w:p w14:paraId="462351FC" w14:textId="77777777" w:rsidR="003169D1" w:rsidRDefault="003169D1">
            <w:pPr>
              <w:pStyle w:val="TAC"/>
            </w:pPr>
            <w:r>
              <w:rPr>
                <w:noProof/>
              </w:rPr>
              <w:t>DC_2A-2A-7A_n78A</w:t>
            </w:r>
          </w:p>
          <w:p w14:paraId="540D0417" w14:textId="77777777" w:rsidR="003169D1" w:rsidRDefault="003169D1">
            <w:pPr>
              <w:pStyle w:val="TAC"/>
            </w:pPr>
            <w:r>
              <w:t>DC_2A-7C_n78A</w:t>
            </w:r>
          </w:p>
          <w:p w14:paraId="1262D481" w14:textId="77777777" w:rsidR="003169D1" w:rsidRDefault="003169D1">
            <w:pPr>
              <w:pStyle w:val="TAC"/>
            </w:pPr>
            <w:r>
              <w:t>DC_2A-7A-7A_n78A</w:t>
            </w:r>
          </w:p>
          <w:p w14:paraId="747F0CC9" w14:textId="77777777" w:rsidR="003169D1" w:rsidRDefault="003169D1">
            <w:pPr>
              <w:pStyle w:val="TAC"/>
              <w:rPr>
                <w:rFonts w:eastAsia="MS Mincho"/>
              </w:rPr>
            </w:pPr>
            <w:r>
              <w:rPr>
                <w:rFonts w:eastAsia="MS Mincho"/>
              </w:rPr>
              <w:t>DC_2A-7A_n78(2A)</w:t>
            </w:r>
          </w:p>
          <w:p w14:paraId="491A7680" w14:textId="77777777" w:rsidR="003169D1" w:rsidRDefault="003169D1">
            <w:pPr>
              <w:pStyle w:val="TAC"/>
              <w:rPr>
                <w:rFonts w:eastAsia="MS Mincho"/>
              </w:rPr>
            </w:pPr>
            <w:r>
              <w:rPr>
                <w:rFonts w:eastAsia="MS Mincho"/>
              </w:rPr>
              <w:t>DC_2A-7C_n78(2A)</w:t>
            </w:r>
          </w:p>
          <w:p w14:paraId="1740F387" w14:textId="77777777" w:rsidR="003169D1" w:rsidRDefault="003169D1">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31CB5284" w14:textId="77777777" w:rsidR="003169D1" w:rsidRDefault="003169D1">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0296EF0" w14:textId="77777777" w:rsidR="003169D1" w:rsidRDefault="003169D1">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091D6FD"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16DAB"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91714" w14:textId="77777777" w:rsidR="003169D1" w:rsidRDefault="003169D1">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49C751ED" w14:textId="77777777" w:rsidR="003169D1" w:rsidRDefault="003169D1">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7E9ECE15" w14:textId="77777777" w:rsidR="003169D1" w:rsidRDefault="003169D1">
            <w:pPr>
              <w:pStyle w:val="TAC"/>
              <w:rPr>
                <w:kern w:val="2"/>
                <w:szCs w:val="24"/>
              </w:rPr>
            </w:pPr>
            <w:r>
              <w:rPr>
                <w:kern w:val="2"/>
                <w:szCs w:val="24"/>
                <w:lang w:eastAsia="ja-JP"/>
              </w:rPr>
              <w:t>IMD</w:t>
            </w:r>
            <w:r>
              <w:rPr>
                <w:kern w:val="2"/>
                <w:szCs w:val="24"/>
              </w:rPr>
              <w:t>4</w:t>
            </w:r>
          </w:p>
        </w:tc>
      </w:tr>
      <w:tr w:rsidR="003169D1" w14:paraId="39FF9E54" w14:textId="77777777" w:rsidTr="003169D1">
        <w:trPr>
          <w:trHeight w:val="54"/>
          <w:jc w:val="center"/>
        </w:trPr>
        <w:tc>
          <w:tcPr>
            <w:tcW w:w="2258" w:type="dxa"/>
            <w:tcBorders>
              <w:top w:val="nil"/>
              <w:left w:val="single" w:sz="4" w:space="0" w:color="auto"/>
              <w:bottom w:val="nil"/>
              <w:right w:val="single" w:sz="4" w:space="0" w:color="auto"/>
            </w:tcBorders>
          </w:tcPr>
          <w:p w14:paraId="2CF272B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7DACD" w14:textId="77777777" w:rsidR="003169D1" w:rsidRDefault="003169D1">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001E222" w14:textId="77777777" w:rsidR="003169D1" w:rsidRDefault="003169D1">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34D0F56"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52400A"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FABC1" w14:textId="77777777" w:rsidR="003169D1" w:rsidRDefault="003169D1">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2B1CE926"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92F13" w14:textId="77777777" w:rsidR="003169D1" w:rsidRDefault="003169D1">
            <w:pPr>
              <w:pStyle w:val="TAC"/>
            </w:pPr>
            <w:r>
              <w:rPr>
                <w:rFonts w:eastAsia="Malgun Gothic"/>
                <w:kern w:val="2"/>
                <w:szCs w:val="24"/>
                <w:lang w:eastAsia="ko-KR"/>
              </w:rPr>
              <w:t>N/A</w:t>
            </w:r>
          </w:p>
        </w:tc>
      </w:tr>
      <w:tr w:rsidR="003169D1" w14:paraId="4B76906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E69DFB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B88290" w14:textId="77777777" w:rsidR="003169D1" w:rsidRDefault="003169D1">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75BDA7" w14:textId="77777777" w:rsidR="003169D1" w:rsidRDefault="003169D1">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2AF9ACBA" w14:textId="77777777" w:rsidR="003169D1" w:rsidRDefault="003169D1">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64151D" w14:textId="77777777" w:rsidR="003169D1" w:rsidRDefault="003169D1">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8AE68E" w14:textId="77777777" w:rsidR="003169D1" w:rsidRDefault="003169D1">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1CBBBA71"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EC4742" w14:textId="77777777" w:rsidR="003169D1" w:rsidRDefault="003169D1">
            <w:pPr>
              <w:pStyle w:val="TAC"/>
            </w:pPr>
            <w:r>
              <w:rPr>
                <w:rFonts w:eastAsia="Malgun Gothic"/>
                <w:kern w:val="2"/>
                <w:szCs w:val="24"/>
                <w:lang w:eastAsia="ko-KR"/>
              </w:rPr>
              <w:t>N/A</w:t>
            </w:r>
          </w:p>
        </w:tc>
      </w:tr>
      <w:tr w:rsidR="003169D1" w14:paraId="74F42D5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E8DDE8A" w14:textId="77777777" w:rsidR="003169D1" w:rsidRDefault="003169D1">
            <w:pPr>
              <w:pStyle w:val="TAC"/>
              <w:rPr>
                <w:lang w:eastAsia="ko-KR"/>
              </w:rPr>
            </w:pPr>
            <w:r>
              <w:rPr>
                <w:lang w:eastAsia="ko-KR"/>
              </w:rPr>
              <w:t>DC_2A_n7A-n78A,</w:t>
            </w:r>
          </w:p>
          <w:p w14:paraId="439F0CEE" w14:textId="77777777" w:rsidR="003169D1" w:rsidRDefault="003169D1">
            <w:pPr>
              <w:pStyle w:val="TAC"/>
              <w:rPr>
                <w:lang w:eastAsia="ko-KR"/>
              </w:rPr>
            </w:pPr>
            <w:r>
              <w:rPr>
                <w:lang w:eastAsia="ko-KR"/>
              </w:rPr>
              <w:t>DC_2A_n7(2A)-n78A</w:t>
            </w:r>
          </w:p>
          <w:p w14:paraId="47BFD429" w14:textId="77777777" w:rsidR="003169D1" w:rsidRDefault="003169D1">
            <w:pPr>
              <w:pStyle w:val="TAC"/>
              <w:rPr>
                <w:lang w:eastAsia="ko-KR"/>
              </w:rPr>
            </w:pPr>
            <w:r>
              <w:rPr>
                <w:lang w:eastAsia="ko-KR"/>
              </w:rPr>
              <w:t>DC_2A_n7A-n78(2A)</w:t>
            </w:r>
          </w:p>
          <w:p w14:paraId="253B1099" w14:textId="77777777" w:rsidR="003169D1" w:rsidRDefault="003169D1">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65F8800B" w14:textId="77777777" w:rsidR="003169D1" w:rsidRDefault="003169D1">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9550442" w14:textId="77777777" w:rsidR="003169D1" w:rsidRDefault="003169D1">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D911EC9"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56D172"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DE6BF" w14:textId="77777777" w:rsidR="003169D1" w:rsidRDefault="003169D1">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6E79E92D"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F3619A" w14:textId="77777777" w:rsidR="003169D1" w:rsidRDefault="003169D1">
            <w:pPr>
              <w:pStyle w:val="TAC"/>
              <w:rPr>
                <w:lang w:eastAsia="ko-KR"/>
              </w:rPr>
            </w:pPr>
            <w:r>
              <w:rPr>
                <w:rFonts w:eastAsia="Malgun Gothic"/>
                <w:kern w:val="2"/>
                <w:szCs w:val="24"/>
                <w:lang w:eastAsia="ko-KR"/>
              </w:rPr>
              <w:t>N/A</w:t>
            </w:r>
          </w:p>
        </w:tc>
      </w:tr>
      <w:tr w:rsidR="003169D1" w14:paraId="3E5B65BB" w14:textId="77777777" w:rsidTr="003169D1">
        <w:trPr>
          <w:trHeight w:val="54"/>
          <w:jc w:val="center"/>
        </w:trPr>
        <w:tc>
          <w:tcPr>
            <w:tcW w:w="2258" w:type="dxa"/>
            <w:tcBorders>
              <w:top w:val="nil"/>
              <w:left w:val="single" w:sz="4" w:space="0" w:color="auto"/>
              <w:bottom w:val="nil"/>
              <w:right w:val="single" w:sz="4" w:space="0" w:color="auto"/>
            </w:tcBorders>
          </w:tcPr>
          <w:p w14:paraId="567BEE4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7199F8" w14:textId="77777777" w:rsidR="003169D1" w:rsidRDefault="003169D1">
            <w:pPr>
              <w:pStyle w:val="TAC"/>
              <w:rPr>
                <w:rFonts w:eastAsia="SimSun"/>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02CC06D" w14:textId="77777777" w:rsidR="003169D1" w:rsidRDefault="003169D1">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FDEB67E"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BCFA6"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29ED4C" w14:textId="77777777" w:rsidR="003169D1" w:rsidRDefault="003169D1">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618135DA"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FBE3B5" w14:textId="77777777" w:rsidR="003169D1" w:rsidRDefault="003169D1">
            <w:pPr>
              <w:pStyle w:val="TAC"/>
              <w:rPr>
                <w:lang w:eastAsia="ko-KR"/>
              </w:rPr>
            </w:pPr>
            <w:r>
              <w:rPr>
                <w:rFonts w:eastAsia="Malgun Gothic"/>
                <w:kern w:val="2"/>
                <w:szCs w:val="24"/>
                <w:lang w:eastAsia="ko-KR"/>
              </w:rPr>
              <w:t>N/A</w:t>
            </w:r>
          </w:p>
        </w:tc>
      </w:tr>
      <w:tr w:rsidR="003169D1" w14:paraId="3CAA9DD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35A7BA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463212" w14:textId="77777777" w:rsidR="003169D1" w:rsidRDefault="003169D1">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FBC12C" w14:textId="77777777" w:rsidR="003169D1" w:rsidRDefault="003169D1">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312E664A" w14:textId="77777777" w:rsidR="003169D1" w:rsidRDefault="003169D1">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16EC4A" w14:textId="77777777" w:rsidR="003169D1" w:rsidRDefault="003169D1">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73B0B1" w14:textId="77777777" w:rsidR="003169D1" w:rsidRDefault="003169D1">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4F4E6006" w14:textId="77777777" w:rsidR="003169D1" w:rsidRDefault="003169D1">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CC6AB69" w14:textId="77777777" w:rsidR="003169D1" w:rsidRDefault="003169D1">
            <w:pPr>
              <w:pStyle w:val="TAC"/>
              <w:rPr>
                <w:rFonts w:eastAsia="Malgun Gothic"/>
                <w:kern w:val="2"/>
                <w:szCs w:val="24"/>
                <w:lang w:eastAsia="ko-KR"/>
              </w:rPr>
            </w:pPr>
            <w:r>
              <w:rPr>
                <w:rFonts w:eastAsia="Malgun Gothic"/>
                <w:kern w:val="2"/>
                <w:szCs w:val="24"/>
                <w:lang w:eastAsia="ko-KR"/>
              </w:rPr>
              <w:t>IMD5</w:t>
            </w:r>
          </w:p>
        </w:tc>
      </w:tr>
      <w:tr w:rsidR="003169D1" w14:paraId="029BB40C" w14:textId="77777777" w:rsidTr="003169D1">
        <w:trPr>
          <w:trHeight w:val="54"/>
          <w:jc w:val="center"/>
        </w:trPr>
        <w:tc>
          <w:tcPr>
            <w:tcW w:w="2258" w:type="dxa"/>
            <w:tcBorders>
              <w:top w:val="nil"/>
              <w:left w:val="single" w:sz="4" w:space="0" w:color="auto"/>
              <w:bottom w:val="nil"/>
              <w:right w:val="single" w:sz="4" w:space="0" w:color="auto"/>
            </w:tcBorders>
            <w:hideMark/>
          </w:tcPr>
          <w:p w14:paraId="7875C12D" w14:textId="77777777" w:rsidR="003169D1" w:rsidRDefault="003169D1">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5880E284" w14:textId="77777777" w:rsidR="003169D1" w:rsidRDefault="003169D1">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37ED5DE" w14:textId="77777777" w:rsidR="003169D1" w:rsidRDefault="003169D1">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13DF7F6A"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27D037"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6B8521" w14:textId="77777777" w:rsidR="003169D1" w:rsidRDefault="003169D1">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41DF10D7" w14:textId="77777777" w:rsidR="003169D1" w:rsidRDefault="003169D1">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2595E5C0" w14:textId="77777777" w:rsidR="003169D1" w:rsidRDefault="003169D1">
            <w:pPr>
              <w:pStyle w:val="TAC"/>
              <w:rPr>
                <w:rFonts w:eastAsia="Malgun Gothic"/>
                <w:kern w:val="2"/>
                <w:szCs w:val="24"/>
                <w:lang w:eastAsia="ko-KR"/>
              </w:rPr>
            </w:pPr>
            <w:r>
              <w:t>IMD4</w:t>
            </w:r>
          </w:p>
        </w:tc>
      </w:tr>
      <w:tr w:rsidR="003169D1" w14:paraId="3A92B46F" w14:textId="77777777" w:rsidTr="003169D1">
        <w:trPr>
          <w:trHeight w:val="54"/>
          <w:jc w:val="center"/>
        </w:trPr>
        <w:tc>
          <w:tcPr>
            <w:tcW w:w="2258" w:type="dxa"/>
            <w:tcBorders>
              <w:top w:val="nil"/>
              <w:left w:val="single" w:sz="4" w:space="0" w:color="auto"/>
              <w:bottom w:val="nil"/>
              <w:right w:val="single" w:sz="4" w:space="0" w:color="auto"/>
            </w:tcBorders>
          </w:tcPr>
          <w:p w14:paraId="2A56D3C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83617" w14:textId="77777777" w:rsidR="003169D1" w:rsidRDefault="003169D1">
            <w:pPr>
              <w:pStyle w:val="TAC"/>
              <w:rPr>
                <w:rFonts w:eastAsia="SimSun"/>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610004D" w14:textId="77777777" w:rsidR="003169D1" w:rsidRDefault="003169D1">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EE84BB0"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AC5DE0"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9A4A64" w14:textId="77777777" w:rsidR="003169D1" w:rsidRDefault="003169D1">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5D24CD5F"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E796D7" w14:textId="77777777" w:rsidR="003169D1" w:rsidRDefault="003169D1">
            <w:pPr>
              <w:pStyle w:val="TAC"/>
              <w:rPr>
                <w:rFonts w:eastAsia="Malgun Gothic"/>
                <w:kern w:val="2"/>
                <w:szCs w:val="24"/>
                <w:lang w:eastAsia="ko-KR"/>
              </w:rPr>
            </w:pPr>
            <w:r>
              <w:t>N/A</w:t>
            </w:r>
          </w:p>
        </w:tc>
      </w:tr>
      <w:tr w:rsidR="003169D1" w14:paraId="53948C5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920E9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EACA2" w14:textId="77777777" w:rsidR="003169D1" w:rsidRDefault="003169D1">
            <w:pPr>
              <w:pStyle w:val="TAC"/>
              <w:rPr>
                <w:rFonts w:eastAsia="SimSun"/>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E21AE13" w14:textId="77777777" w:rsidR="003169D1" w:rsidRDefault="003169D1">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D1FE60C"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C9175A"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91ABFE" w14:textId="77777777" w:rsidR="003169D1" w:rsidRDefault="003169D1">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6B7FF002"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277A88" w14:textId="77777777" w:rsidR="003169D1" w:rsidRDefault="003169D1">
            <w:pPr>
              <w:pStyle w:val="TAC"/>
              <w:rPr>
                <w:rFonts w:eastAsia="Malgun Gothic"/>
                <w:kern w:val="2"/>
                <w:szCs w:val="24"/>
                <w:lang w:eastAsia="ko-KR"/>
              </w:rPr>
            </w:pPr>
            <w:r>
              <w:t>N/A</w:t>
            </w:r>
          </w:p>
        </w:tc>
      </w:tr>
      <w:tr w:rsidR="003169D1" w14:paraId="4FCE3BC9" w14:textId="77777777" w:rsidTr="003169D1">
        <w:trPr>
          <w:trHeight w:val="54"/>
          <w:jc w:val="center"/>
        </w:trPr>
        <w:tc>
          <w:tcPr>
            <w:tcW w:w="2258" w:type="dxa"/>
            <w:tcBorders>
              <w:top w:val="nil"/>
              <w:left w:val="single" w:sz="4" w:space="0" w:color="auto"/>
              <w:bottom w:val="nil"/>
              <w:right w:val="single" w:sz="4" w:space="0" w:color="auto"/>
            </w:tcBorders>
            <w:hideMark/>
          </w:tcPr>
          <w:p w14:paraId="04D8FD1D" w14:textId="77777777" w:rsidR="003169D1" w:rsidRDefault="003169D1">
            <w:pPr>
              <w:pStyle w:val="TAC"/>
              <w:rPr>
                <w:rFonts w:eastAsia="MS Mincho"/>
              </w:rPr>
            </w:pPr>
            <w:r>
              <w:rPr>
                <w:szCs w:val="18"/>
                <w:lang w:eastAsia="ja-JP"/>
              </w:rPr>
              <w:t>DC_2A-12A_n5A</w:t>
            </w:r>
          </w:p>
        </w:tc>
        <w:tc>
          <w:tcPr>
            <w:tcW w:w="867" w:type="dxa"/>
            <w:tcBorders>
              <w:top w:val="single" w:sz="4" w:space="0" w:color="auto"/>
              <w:left w:val="single" w:sz="4" w:space="0" w:color="auto"/>
              <w:bottom w:val="single" w:sz="4" w:space="0" w:color="auto"/>
              <w:right w:val="single" w:sz="4" w:space="0" w:color="auto"/>
            </w:tcBorders>
            <w:hideMark/>
          </w:tcPr>
          <w:p w14:paraId="1372FFA7" w14:textId="77777777" w:rsidR="003169D1" w:rsidRDefault="003169D1">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DC67366" w14:textId="77777777" w:rsidR="003169D1" w:rsidRDefault="003169D1">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0145DFB5"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A3D973"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DA018B" w14:textId="77777777" w:rsidR="003169D1" w:rsidRDefault="003169D1">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3E7A251C" w14:textId="77777777" w:rsidR="003169D1" w:rsidRDefault="003169D1">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6EEE876C" w14:textId="77777777" w:rsidR="003169D1" w:rsidRDefault="003169D1">
            <w:pPr>
              <w:pStyle w:val="TAC"/>
              <w:rPr>
                <w:rFonts w:eastAsia="Malgun Gothic"/>
                <w:kern w:val="2"/>
                <w:szCs w:val="24"/>
                <w:lang w:eastAsia="ko-KR"/>
              </w:rPr>
            </w:pPr>
            <w:r>
              <w:t>IMD5</w:t>
            </w:r>
          </w:p>
        </w:tc>
      </w:tr>
      <w:tr w:rsidR="003169D1" w14:paraId="7D24A3DD" w14:textId="77777777" w:rsidTr="003169D1">
        <w:trPr>
          <w:trHeight w:val="54"/>
          <w:jc w:val="center"/>
        </w:trPr>
        <w:tc>
          <w:tcPr>
            <w:tcW w:w="2258" w:type="dxa"/>
            <w:tcBorders>
              <w:top w:val="nil"/>
              <w:left w:val="single" w:sz="4" w:space="0" w:color="auto"/>
              <w:bottom w:val="nil"/>
              <w:right w:val="single" w:sz="4" w:space="0" w:color="auto"/>
            </w:tcBorders>
          </w:tcPr>
          <w:p w14:paraId="35D86A1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B70B7" w14:textId="77777777" w:rsidR="003169D1" w:rsidRDefault="003169D1">
            <w:pPr>
              <w:pStyle w:val="TAC"/>
              <w:rPr>
                <w:rFonts w:eastAsia="SimSun"/>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16CFED55" w14:textId="77777777" w:rsidR="003169D1" w:rsidRDefault="003169D1">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1D088FB"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23DA60"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D82DF" w14:textId="77777777" w:rsidR="003169D1" w:rsidRDefault="003169D1">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7412715C"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93DA26" w14:textId="77777777" w:rsidR="003169D1" w:rsidRDefault="003169D1">
            <w:pPr>
              <w:pStyle w:val="TAC"/>
              <w:rPr>
                <w:rFonts w:eastAsia="Malgun Gothic"/>
                <w:kern w:val="2"/>
                <w:szCs w:val="24"/>
                <w:lang w:eastAsia="ko-KR"/>
              </w:rPr>
            </w:pPr>
            <w:r>
              <w:t>N/A</w:t>
            </w:r>
          </w:p>
        </w:tc>
      </w:tr>
      <w:tr w:rsidR="003169D1" w14:paraId="2AA36B4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1AF611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2D111D" w14:textId="77777777" w:rsidR="003169D1" w:rsidRDefault="003169D1">
            <w:pPr>
              <w:pStyle w:val="TAC"/>
              <w:rPr>
                <w:rFonts w:eastAsia="SimSun"/>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BF66A3E" w14:textId="77777777" w:rsidR="003169D1" w:rsidRDefault="003169D1">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7569BCC"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A3C1B1"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4A8250" w14:textId="77777777" w:rsidR="003169D1" w:rsidRDefault="003169D1">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6675F6D3"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8AEC98" w14:textId="77777777" w:rsidR="003169D1" w:rsidRDefault="003169D1">
            <w:pPr>
              <w:pStyle w:val="TAC"/>
              <w:rPr>
                <w:rFonts w:eastAsia="Malgun Gothic"/>
                <w:kern w:val="2"/>
                <w:szCs w:val="24"/>
                <w:lang w:eastAsia="ko-KR"/>
              </w:rPr>
            </w:pPr>
            <w:r>
              <w:t>N/A</w:t>
            </w:r>
          </w:p>
        </w:tc>
      </w:tr>
      <w:tr w:rsidR="003169D1" w14:paraId="732A2255"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5A58018C" w14:textId="77777777" w:rsidR="003169D1" w:rsidRDefault="003169D1">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7D4047E0" w14:textId="77777777" w:rsidR="003169D1" w:rsidRDefault="003169D1">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124B6C" w14:textId="77777777" w:rsidR="003169D1" w:rsidRDefault="003169D1">
            <w:pPr>
              <w:pStyle w:val="TAC"/>
              <w:rPr>
                <w:rFonts w:eastAsia="SimSun"/>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E42934" w14:textId="77777777" w:rsidR="003169D1" w:rsidRDefault="003169D1">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D87DC" w14:textId="77777777" w:rsidR="003169D1" w:rsidRDefault="003169D1">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21BFD7" w14:textId="77777777" w:rsidR="003169D1" w:rsidRDefault="003169D1">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C9686E" w14:textId="77777777" w:rsidR="003169D1" w:rsidRDefault="003169D1">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B82F2E" w14:textId="77777777" w:rsidR="003169D1" w:rsidRDefault="003169D1">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F6F537" w14:textId="77777777" w:rsidR="003169D1" w:rsidRDefault="003169D1">
            <w:pPr>
              <w:pStyle w:val="TAC"/>
            </w:pPr>
            <w:r>
              <w:rPr>
                <w:rFonts w:cs="Arial"/>
                <w:lang w:val="fi-FI" w:eastAsia="fi-FI"/>
              </w:rPr>
              <w:t>N/A</w:t>
            </w:r>
          </w:p>
        </w:tc>
      </w:tr>
      <w:tr w:rsidR="003169D1" w14:paraId="065E3E1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274118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D19BF3" w14:textId="77777777" w:rsidR="003169D1" w:rsidRDefault="003169D1">
            <w:pPr>
              <w:pStyle w:val="TAC"/>
              <w:rPr>
                <w:rFonts w:eastAsia="SimSun"/>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587152" w14:textId="77777777" w:rsidR="003169D1" w:rsidRDefault="003169D1">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051E7" w14:textId="77777777" w:rsidR="003169D1" w:rsidRDefault="003169D1">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52A8BE" w14:textId="77777777" w:rsidR="003169D1" w:rsidRDefault="003169D1">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03FBD" w14:textId="77777777" w:rsidR="003169D1" w:rsidRDefault="003169D1">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3A1C45" w14:textId="77777777" w:rsidR="003169D1" w:rsidRDefault="003169D1">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B5F28" w14:textId="77777777" w:rsidR="003169D1" w:rsidRDefault="003169D1">
            <w:pPr>
              <w:pStyle w:val="TAC"/>
            </w:pPr>
            <w:r>
              <w:rPr>
                <w:rFonts w:eastAsia="Malgun Gothic" w:cs="Arial"/>
                <w:lang w:val="fi-FI" w:eastAsia="ko-KR"/>
              </w:rPr>
              <w:t>IMD5</w:t>
            </w:r>
          </w:p>
        </w:tc>
      </w:tr>
      <w:tr w:rsidR="003169D1" w14:paraId="4353ADE6"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68802FC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B4C936" w14:textId="77777777" w:rsidR="003169D1" w:rsidRDefault="003169D1">
            <w:pPr>
              <w:pStyle w:val="TAC"/>
              <w:rPr>
                <w:rFonts w:eastAsia="SimSun"/>
              </w:rPr>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7D975" w14:textId="77777777" w:rsidR="003169D1" w:rsidRDefault="003169D1">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7E4A39" w14:textId="77777777" w:rsidR="003169D1" w:rsidRDefault="003169D1">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25C0D" w14:textId="77777777" w:rsidR="003169D1" w:rsidRDefault="003169D1">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C2356A" w14:textId="77777777" w:rsidR="003169D1" w:rsidRDefault="003169D1">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88036A" w14:textId="77777777" w:rsidR="003169D1" w:rsidRDefault="003169D1">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7E687" w14:textId="77777777" w:rsidR="003169D1" w:rsidRDefault="003169D1">
            <w:pPr>
              <w:pStyle w:val="TAC"/>
            </w:pPr>
            <w:r>
              <w:rPr>
                <w:rFonts w:eastAsia="Malgun Gothic" w:cs="Arial"/>
                <w:lang w:val="fi-FI" w:eastAsia="ko-KR"/>
              </w:rPr>
              <w:t>N/A</w:t>
            </w:r>
          </w:p>
        </w:tc>
      </w:tr>
      <w:tr w:rsidR="003169D1" w14:paraId="02166E0D" w14:textId="77777777" w:rsidTr="003169D1">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7C4316E9" w14:textId="77777777" w:rsidR="003169D1" w:rsidRDefault="003169D1">
            <w:pPr>
              <w:pStyle w:val="TAC"/>
            </w:pPr>
            <w:r>
              <w:t>DC_2A-12A_n41A</w:t>
            </w:r>
          </w:p>
          <w:p w14:paraId="34D2D7FD" w14:textId="77777777" w:rsidR="003169D1" w:rsidRDefault="003169D1">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B4DBC1" w14:textId="77777777" w:rsidR="003169D1" w:rsidRDefault="003169D1">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5F4299" w14:textId="77777777" w:rsidR="003169D1" w:rsidRDefault="003169D1">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8AA600" w14:textId="77777777" w:rsidR="003169D1" w:rsidRDefault="003169D1">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0F0D3E" w14:textId="77777777" w:rsidR="003169D1" w:rsidRDefault="003169D1">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7BC2AF" w14:textId="77777777" w:rsidR="003169D1" w:rsidRDefault="003169D1">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E8B87E" w14:textId="77777777" w:rsidR="003169D1" w:rsidRDefault="003169D1">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AC2F7" w14:textId="77777777" w:rsidR="003169D1" w:rsidRDefault="003169D1">
            <w:pPr>
              <w:pStyle w:val="TAC"/>
              <w:rPr>
                <w:rFonts w:eastAsia="Malgun Gothic" w:cs="Arial"/>
                <w:lang w:eastAsia="ko-KR"/>
              </w:rPr>
            </w:pPr>
            <w:r>
              <w:rPr>
                <w:rFonts w:eastAsia="Malgun Gothic"/>
                <w:kern w:val="2"/>
                <w:szCs w:val="24"/>
                <w:lang w:eastAsia="ko-KR"/>
              </w:rPr>
              <w:t>IMD2</w:t>
            </w:r>
          </w:p>
        </w:tc>
      </w:tr>
      <w:tr w:rsidR="003169D1" w14:paraId="219EBAE2"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188A6F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7B0F94" w14:textId="77777777" w:rsidR="003169D1" w:rsidRDefault="003169D1">
            <w:pPr>
              <w:pStyle w:val="TAC"/>
              <w:rPr>
                <w:rFonts w:eastAsia="SimSun"/>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117F2D" w14:textId="77777777" w:rsidR="003169D1" w:rsidRDefault="003169D1">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8B618" w14:textId="77777777" w:rsidR="003169D1" w:rsidRDefault="003169D1">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E7AE7" w14:textId="77777777" w:rsidR="003169D1" w:rsidRDefault="003169D1">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3DD4FF" w14:textId="77777777" w:rsidR="003169D1" w:rsidRDefault="003169D1">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2115BF" w14:textId="77777777" w:rsidR="003169D1" w:rsidRDefault="003169D1">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4C3BCB" w14:textId="77777777" w:rsidR="003169D1" w:rsidRDefault="003169D1">
            <w:pPr>
              <w:pStyle w:val="TAC"/>
              <w:rPr>
                <w:rFonts w:eastAsia="Malgun Gothic" w:cs="Arial"/>
                <w:lang w:eastAsia="ko-KR"/>
              </w:rPr>
            </w:pPr>
            <w:r>
              <w:rPr>
                <w:rFonts w:eastAsia="Malgun Gothic"/>
                <w:kern w:val="2"/>
                <w:szCs w:val="24"/>
                <w:lang w:eastAsia="ko-KR"/>
              </w:rPr>
              <w:t>N/A</w:t>
            </w:r>
          </w:p>
        </w:tc>
      </w:tr>
      <w:tr w:rsidR="003169D1" w14:paraId="37878139"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174254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7D377" w14:textId="77777777" w:rsidR="003169D1" w:rsidRDefault="003169D1">
            <w:pPr>
              <w:pStyle w:val="TAC"/>
              <w:rPr>
                <w:rFonts w:eastAsia="SimSun"/>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08438F" w14:textId="77777777" w:rsidR="003169D1" w:rsidRDefault="003169D1">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4C228" w14:textId="77777777" w:rsidR="003169D1" w:rsidRDefault="003169D1">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694017" w14:textId="77777777" w:rsidR="003169D1" w:rsidRDefault="003169D1">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C77BE" w14:textId="77777777" w:rsidR="003169D1" w:rsidRDefault="003169D1">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1A6F24" w14:textId="77777777" w:rsidR="003169D1" w:rsidRDefault="003169D1">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69DFA" w14:textId="77777777" w:rsidR="003169D1" w:rsidRDefault="003169D1">
            <w:pPr>
              <w:pStyle w:val="TAC"/>
              <w:rPr>
                <w:rFonts w:eastAsia="Malgun Gothic" w:cs="Arial"/>
                <w:lang w:eastAsia="ko-KR"/>
              </w:rPr>
            </w:pPr>
            <w:r>
              <w:rPr>
                <w:rFonts w:eastAsia="Malgun Gothic"/>
                <w:kern w:val="2"/>
                <w:szCs w:val="24"/>
                <w:lang w:eastAsia="ko-KR"/>
              </w:rPr>
              <w:t>N/A</w:t>
            </w:r>
          </w:p>
        </w:tc>
      </w:tr>
      <w:tr w:rsidR="003169D1" w14:paraId="388D57EB"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47535DB"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FFDB4" w14:textId="77777777" w:rsidR="003169D1" w:rsidRDefault="003169D1">
            <w:pPr>
              <w:pStyle w:val="TAC"/>
              <w:rPr>
                <w:rFonts w:eastAsia="SimSun"/>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D4D8DA" w14:textId="77777777" w:rsidR="003169D1" w:rsidRDefault="003169D1">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9003C6" w14:textId="77777777" w:rsidR="003169D1" w:rsidRDefault="003169D1">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DC84D" w14:textId="77777777" w:rsidR="003169D1" w:rsidRDefault="003169D1">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2A1819" w14:textId="77777777" w:rsidR="003169D1" w:rsidRDefault="003169D1">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EB6706" w14:textId="77777777" w:rsidR="003169D1" w:rsidRDefault="003169D1">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DC3941" w14:textId="77777777" w:rsidR="003169D1" w:rsidRDefault="003169D1">
            <w:pPr>
              <w:pStyle w:val="TAC"/>
              <w:rPr>
                <w:rFonts w:eastAsia="Malgun Gothic" w:cs="Arial"/>
                <w:lang w:eastAsia="ko-KR"/>
              </w:rPr>
            </w:pPr>
            <w:r>
              <w:rPr>
                <w:rFonts w:cs="Arial"/>
                <w:szCs w:val="18"/>
              </w:rPr>
              <w:t>N/A</w:t>
            </w:r>
          </w:p>
        </w:tc>
      </w:tr>
      <w:tr w:rsidR="003169D1" w14:paraId="12DABE0F"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1729C07"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D88139" w14:textId="77777777" w:rsidR="003169D1" w:rsidRDefault="003169D1">
            <w:pPr>
              <w:pStyle w:val="TAC"/>
              <w:rPr>
                <w:rFonts w:eastAsia="SimSun"/>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E248E4" w14:textId="77777777" w:rsidR="003169D1" w:rsidRDefault="003169D1">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131CDB" w14:textId="77777777" w:rsidR="003169D1" w:rsidRDefault="003169D1">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46E915" w14:textId="77777777" w:rsidR="003169D1" w:rsidRDefault="003169D1">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689735" w14:textId="77777777" w:rsidR="003169D1" w:rsidRDefault="003169D1">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7D9828" w14:textId="77777777" w:rsidR="003169D1" w:rsidRDefault="003169D1">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7431071" w14:textId="77777777" w:rsidR="003169D1" w:rsidRDefault="003169D1">
            <w:pPr>
              <w:pStyle w:val="TAC"/>
              <w:rPr>
                <w:rFonts w:eastAsia="Malgun Gothic" w:cs="Arial"/>
                <w:lang w:eastAsia="ko-KR"/>
              </w:rPr>
            </w:pPr>
            <w:r>
              <w:rPr>
                <w:rFonts w:cs="Arial"/>
                <w:szCs w:val="18"/>
              </w:rPr>
              <w:t>IMD2</w:t>
            </w:r>
            <w:r>
              <w:rPr>
                <w:rFonts w:cs="Arial"/>
                <w:szCs w:val="18"/>
                <w:vertAlign w:val="superscript"/>
              </w:rPr>
              <w:t>4</w:t>
            </w:r>
          </w:p>
        </w:tc>
      </w:tr>
      <w:tr w:rsidR="003169D1" w14:paraId="235F47F7"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CB9F45A"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015A9" w14:textId="77777777" w:rsidR="003169D1" w:rsidRDefault="003169D1">
            <w:pPr>
              <w:pStyle w:val="TAC"/>
              <w:rPr>
                <w:rFonts w:eastAsia="SimSun"/>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ABBCB4" w14:textId="77777777" w:rsidR="003169D1" w:rsidRDefault="003169D1">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7303BB" w14:textId="77777777" w:rsidR="003169D1" w:rsidRDefault="003169D1">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2FB91" w14:textId="77777777" w:rsidR="003169D1" w:rsidRDefault="003169D1">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9D353" w14:textId="77777777" w:rsidR="003169D1" w:rsidRDefault="003169D1">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0CF556" w14:textId="77777777" w:rsidR="003169D1" w:rsidRDefault="003169D1">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2CCA71" w14:textId="77777777" w:rsidR="003169D1" w:rsidRDefault="003169D1">
            <w:pPr>
              <w:pStyle w:val="TAC"/>
              <w:rPr>
                <w:rFonts w:eastAsia="Malgun Gothic" w:cs="Arial"/>
                <w:lang w:eastAsia="ko-KR"/>
              </w:rPr>
            </w:pPr>
            <w:r>
              <w:rPr>
                <w:rFonts w:cs="Arial"/>
                <w:szCs w:val="18"/>
              </w:rPr>
              <w:t>N/A</w:t>
            </w:r>
          </w:p>
        </w:tc>
      </w:tr>
      <w:tr w:rsidR="003169D1" w14:paraId="75BEB72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9588C66" w14:textId="77777777" w:rsidR="003169D1" w:rsidRDefault="003169D1">
            <w:pPr>
              <w:pStyle w:val="TAC"/>
              <w:rPr>
                <w:rFonts w:eastAsia="SimSun"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750EEB56" w14:textId="77777777" w:rsidR="003169D1" w:rsidRDefault="003169D1">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8672A9E" w14:textId="77777777" w:rsidR="003169D1" w:rsidRDefault="003169D1">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8DACA4A" w14:textId="77777777" w:rsidR="003169D1" w:rsidRDefault="003169D1">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C8F3905" w14:textId="77777777" w:rsidR="003169D1" w:rsidRDefault="003169D1">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8B613D" w14:textId="77777777" w:rsidR="003169D1" w:rsidRDefault="003169D1">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71E34A1" w14:textId="77777777" w:rsidR="003169D1" w:rsidRDefault="003169D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D5EBAA" w14:textId="77777777" w:rsidR="003169D1" w:rsidRDefault="003169D1">
            <w:pPr>
              <w:pStyle w:val="TAC"/>
              <w:rPr>
                <w:rFonts w:eastAsia="Malgun Gothic" w:cs="Arial"/>
                <w:lang w:eastAsia="ko-KR"/>
              </w:rPr>
            </w:pPr>
            <w:r>
              <w:rPr>
                <w:rFonts w:eastAsia="Malgun Gothic" w:cs="Arial"/>
                <w:lang w:eastAsia="ko-KR"/>
              </w:rPr>
              <w:t>IMD4</w:t>
            </w:r>
          </w:p>
        </w:tc>
      </w:tr>
      <w:tr w:rsidR="003169D1" w14:paraId="6D08C74E" w14:textId="77777777" w:rsidTr="003169D1">
        <w:trPr>
          <w:trHeight w:val="54"/>
          <w:jc w:val="center"/>
        </w:trPr>
        <w:tc>
          <w:tcPr>
            <w:tcW w:w="2258" w:type="dxa"/>
            <w:tcBorders>
              <w:top w:val="nil"/>
              <w:left w:val="single" w:sz="4" w:space="0" w:color="auto"/>
              <w:bottom w:val="nil"/>
              <w:right w:val="single" w:sz="4" w:space="0" w:color="auto"/>
            </w:tcBorders>
          </w:tcPr>
          <w:p w14:paraId="3085C15E"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657F769" w14:textId="77777777" w:rsidR="003169D1" w:rsidRDefault="003169D1">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7BB3CD4" w14:textId="77777777" w:rsidR="003169D1" w:rsidRDefault="003169D1">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5196801" w14:textId="77777777" w:rsidR="003169D1" w:rsidRDefault="003169D1">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AB7EA24" w14:textId="77777777" w:rsidR="003169D1" w:rsidRDefault="003169D1">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C9E69FB" w14:textId="77777777" w:rsidR="003169D1" w:rsidRDefault="003169D1">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454822C" w14:textId="77777777" w:rsidR="003169D1" w:rsidRDefault="003169D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2B078" w14:textId="77777777" w:rsidR="003169D1" w:rsidRDefault="003169D1">
            <w:pPr>
              <w:pStyle w:val="TAC"/>
              <w:rPr>
                <w:rFonts w:eastAsia="Malgun Gothic" w:cs="Arial"/>
                <w:lang w:eastAsia="ko-KR"/>
              </w:rPr>
            </w:pPr>
            <w:r>
              <w:rPr>
                <w:rFonts w:eastAsia="Malgun Gothic" w:cs="Arial"/>
                <w:lang w:eastAsia="ko-KR"/>
              </w:rPr>
              <w:t>N/A</w:t>
            </w:r>
          </w:p>
        </w:tc>
      </w:tr>
      <w:tr w:rsidR="003169D1" w14:paraId="322C48A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4D2E1C4"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92BDB5F" w14:textId="77777777" w:rsidR="003169D1" w:rsidRDefault="003169D1">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28B83B6" w14:textId="77777777" w:rsidR="003169D1" w:rsidRDefault="003169D1">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D489970" w14:textId="77777777" w:rsidR="003169D1" w:rsidRDefault="003169D1">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53319A2" w14:textId="77777777" w:rsidR="003169D1" w:rsidRDefault="003169D1">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6B1B52" w14:textId="77777777" w:rsidR="003169D1" w:rsidRDefault="003169D1">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1C03C67F" w14:textId="77777777" w:rsidR="003169D1" w:rsidRDefault="003169D1">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E2C855" w14:textId="77777777" w:rsidR="003169D1" w:rsidRDefault="003169D1">
            <w:pPr>
              <w:pStyle w:val="TAC"/>
              <w:rPr>
                <w:rFonts w:eastAsia="Malgun Gothic" w:cs="Arial"/>
                <w:lang w:eastAsia="ko-KR"/>
              </w:rPr>
            </w:pPr>
            <w:r>
              <w:rPr>
                <w:rFonts w:eastAsia="Malgun Gothic" w:cs="Arial"/>
                <w:lang w:eastAsia="ko-KR"/>
              </w:rPr>
              <w:t>N/A</w:t>
            </w:r>
          </w:p>
        </w:tc>
      </w:tr>
      <w:tr w:rsidR="003169D1" w14:paraId="480F6FC0"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053FBBDE" w14:textId="77777777" w:rsidR="00C974A9" w:rsidRDefault="003169D1" w:rsidP="00C974A9">
            <w:pPr>
              <w:pStyle w:val="TAC"/>
              <w:rPr>
                <w:ins w:id="102" w:author="BORSATO, RONALD" w:date="2021-10-07T13:13:00Z"/>
                <w:lang w:val="fi-FI" w:eastAsia="fi-FI"/>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p w14:paraId="67ED3950" w14:textId="7916E373" w:rsidR="003169D1" w:rsidRDefault="00C974A9" w:rsidP="00C974A9">
            <w:pPr>
              <w:pStyle w:val="TAC"/>
              <w:rPr>
                <w:rFonts w:eastAsia="SimSun" w:cs="Arial"/>
                <w:szCs w:val="18"/>
                <w:lang w:val="sv-SE" w:eastAsia="ja-JP"/>
              </w:rPr>
            </w:pPr>
            <w:ins w:id="103" w:author="BORSATO, RONALD" w:date="2021-10-07T13:13:00Z">
              <w:r>
                <w:rPr>
                  <w:lang w:val="fi-FI" w:eastAsia="fi-FI"/>
                </w:rPr>
                <w:t>DC_2A-2A-12A_n77A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2BCA6CE" w14:textId="77777777" w:rsidR="003169D1" w:rsidRDefault="003169D1">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57E029" w14:textId="77777777" w:rsidR="003169D1" w:rsidRDefault="003169D1">
            <w:pPr>
              <w:pStyle w:val="TAC"/>
              <w:rPr>
                <w:rFonts w:eastAsia="SimSun" w:cs="Arial"/>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83F6EFE"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91E7E8"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A7CC2" w14:textId="77777777" w:rsidR="003169D1" w:rsidRDefault="003169D1">
            <w:pPr>
              <w:pStyle w:val="TAC"/>
              <w:rPr>
                <w:rFonts w:eastAsia="SimSun"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7210F145" w14:textId="77777777" w:rsidR="003169D1" w:rsidRDefault="003169D1">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04D942" w14:textId="77777777" w:rsidR="003169D1" w:rsidRDefault="003169D1">
            <w:pPr>
              <w:pStyle w:val="TAC"/>
              <w:rPr>
                <w:rFonts w:eastAsia="Malgun Gothic"/>
                <w:kern w:val="2"/>
                <w:szCs w:val="24"/>
                <w:lang w:eastAsia="ko-KR"/>
              </w:rPr>
            </w:pPr>
            <w:r>
              <w:t>IMD3</w:t>
            </w:r>
            <w:r>
              <w:rPr>
                <w:vertAlign w:val="superscript"/>
              </w:rPr>
              <w:t>9,11</w:t>
            </w:r>
          </w:p>
        </w:tc>
      </w:tr>
      <w:tr w:rsidR="003169D1" w14:paraId="0A66EEA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33EEA20" w14:textId="77777777" w:rsidR="003169D1" w:rsidRDefault="003169D1">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88B23" w14:textId="77777777" w:rsidR="003169D1" w:rsidRDefault="003169D1">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EC2CA" w14:textId="77777777" w:rsidR="003169D1" w:rsidRDefault="003169D1">
            <w:pPr>
              <w:pStyle w:val="TAC"/>
              <w:rPr>
                <w:rFonts w:eastAsia="SimSun"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75B389A2"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B40C48"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7E685" w14:textId="77777777" w:rsidR="003169D1" w:rsidRDefault="003169D1">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3A635748"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82C44" w14:textId="77777777" w:rsidR="003169D1" w:rsidRDefault="003169D1">
            <w:pPr>
              <w:pStyle w:val="TAC"/>
              <w:rPr>
                <w:rFonts w:eastAsia="Malgun Gothic"/>
                <w:kern w:val="2"/>
                <w:szCs w:val="24"/>
                <w:lang w:eastAsia="ko-KR"/>
              </w:rPr>
            </w:pPr>
            <w:r>
              <w:t>N/A</w:t>
            </w:r>
          </w:p>
        </w:tc>
      </w:tr>
      <w:tr w:rsidR="003169D1" w14:paraId="65F0932B"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29DDDD6D" w14:textId="77777777" w:rsidR="003169D1" w:rsidRDefault="003169D1">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845BE4" w14:textId="77777777" w:rsidR="003169D1" w:rsidRDefault="003169D1">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C603A2" w14:textId="77777777" w:rsidR="003169D1" w:rsidRDefault="003169D1">
            <w:pPr>
              <w:pStyle w:val="TAC"/>
              <w:rPr>
                <w:rFonts w:eastAsia="SimSun" w:cs="Arial"/>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6E863477"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97B889"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F2AA0" w14:textId="77777777" w:rsidR="003169D1" w:rsidRDefault="003169D1">
            <w:pPr>
              <w:pStyle w:val="TAC"/>
              <w:rPr>
                <w:rFonts w:eastAsia="SimSun"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7F630135"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23A3B" w14:textId="77777777" w:rsidR="003169D1" w:rsidRDefault="003169D1">
            <w:pPr>
              <w:pStyle w:val="TAC"/>
              <w:rPr>
                <w:rFonts w:eastAsia="Malgun Gothic"/>
                <w:kern w:val="2"/>
                <w:szCs w:val="24"/>
                <w:lang w:eastAsia="ko-KR"/>
              </w:rPr>
            </w:pPr>
            <w:r>
              <w:t>N/A</w:t>
            </w:r>
          </w:p>
        </w:tc>
      </w:tr>
      <w:tr w:rsidR="003169D1" w14:paraId="5B3A2805"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94AB921" w14:textId="77777777" w:rsidR="003169D1" w:rsidRDefault="003169D1">
            <w:pPr>
              <w:pStyle w:val="TAC"/>
              <w:rPr>
                <w:rFonts w:eastAsia="SimSun" w:cs="Arial"/>
                <w:szCs w:val="18"/>
                <w:lang w:val="sv-SE" w:eastAsia="ja-JP"/>
              </w:rPr>
            </w:pPr>
            <w:r>
              <w:rPr>
                <w:rFonts w:cs="Arial"/>
                <w:szCs w:val="18"/>
                <w:lang w:val="sv-SE" w:eastAsia="ja-JP"/>
              </w:rPr>
              <w:t>DC_2A-12A_n78A</w:t>
            </w:r>
          </w:p>
          <w:p w14:paraId="22ACFF08" w14:textId="77777777" w:rsidR="003169D1" w:rsidRDefault="003169D1">
            <w:pPr>
              <w:pStyle w:val="TAC"/>
              <w:rPr>
                <w:rFonts w:cs="Arial"/>
                <w:szCs w:val="18"/>
                <w:lang w:val="sv-SE" w:eastAsia="ja-JP"/>
              </w:rPr>
            </w:pPr>
            <w:r>
              <w:rPr>
                <w:rFonts w:cs="Arial"/>
                <w:szCs w:val="18"/>
                <w:lang w:val="sv-SE" w:eastAsia="ja-JP"/>
              </w:rPr>
              <w:t>DC_2A-2A-12A_n78A</w:t>
            </w:r>
          </w:p>
          <w:p w14:paraId="61C099CA" w14:textId="77777777" w:rsidR="003169D1" w:rsidRDefault="003169D1">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D8C9F4" w14:textId="77777777" w:rsidR="003169D1" w:rsidRDefault="003169D1">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C85ADF" w14:textId="77777777" w:rsidR="003169D1" w:rsidRDefault="003169D1">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316EB"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A32398"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9391C" w14:textId="77777777" w:rsidR="003169D1" w:rsidRDefault="003169D1">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30DE88" w14:textId="77777777" w:rsidR="003169D1" w:rsidRDefault="003169D1">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5EEE1" w14:textId="77777777" w:rsidR="003169D1" w:rsidRDefault="003169D1">
            <w:pPr>
              <w:pStyle w:val="TAC"/>
              <w:rPr>
                <w:lang w:eastAsia="ko-KR"/>
              </w:rPr>
            </w:pPr>
            <w:r>
              <w:rPr>
                <w:rFonts w:eastAsia="Malgun Gothic"/>
                <w:kern w:val="2"/>
                <w:szCs w:val="24"/>
                <w:lang w:eastAsia="ko-KR"/>
              </w:rPr>
              <w:t>IMD3</w:t>
            </w:r>
          </w:p>
        </w:tc>
      </w:tr>
      <w:tr w:rsidR="003169D1" w14:paraId="4B14C1CB"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1E3270" w14:textId="77777777" w:rsidR="003169D1" w:rsidRDefault="003169D1">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1DEBC" w14:textId="77777777" w:rsidR="003169D1" w:rsidRDefault="003169D1">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4AA94A" w14:textId="77777777" w:rsidR="003169D1" w:rsidRDefault="003169D1">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D514D"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34D383"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30894" w14:textId="77777777" w:rsidR="003169D1" w:rsidRDefault="003169D1">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8CF440"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8316F7" w14:textId="77777777" w:rsidR="003169D1" w:rsidRDefault="003169D1">
            <w:pPr>
              <w:pStyle w:val="TAC"/>
              <w:rPr>
                <w:lang w:eastAsia="ko-KR"/>
              </w:rPr>
            </w:pPr>
            <w:r>
              <w:rPr>
                <w:kern w:val="2"/>
                <w:szCs w:val="24"/>
                <w:lang w:eastAsia="ja-JP"/>
              </w:rPr>
              <w:t>N/A</w:t>
            </w:r>
          </w:p>
        </w:tc>
      </w:tr>
      <w:tr w:rsidR="003169D1" w14:paraId="242F177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5B6E32" w14:textId="77777777" w:rsidR="003169D1" w:rsidRDefault="003169D1">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9F721F" w14:textId="77777777" w:rsidR="003169D1" w:rsidRDefault="003169D1">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E9CFC6" w14:textId="77777777" w:rsidR="003169D1" w:rsidRDefault="003169D1">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4C7D4" w14:textId="77777777" w:rsidR="003169D1" w:rsidRDefault="003169D1">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2F53F" w14:textId="77777777" w:rsidR="003169D1" w:rsidRDefault="003169D1">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73492" w14:textId="77777777" w:rsidR="003169D1" w:rsidRDefault="003169D1">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F8B834"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BF83C6" w14:textId="77777777" w:rsidR="003169D1" w:rsidRDefault="003169D1">
            <w:pPr>
              <w:pStyle w:val="TAC"/>
              <w:rPr>
                <w:lang w:eastAsia="ko-KR"/>
              </w:rPr>
            </w:pPr>
            <w:r>
              <w:rPr>
                <w:kern w:val="2"/>
                <w:szCs w:val="24"/>
                <w:lang w:eastAsia="ja-JP"/>
              </w:rPr>
              <w:t>N/A</w:t>
            </w:r>
          </w:p>
        </w:tc>
      </w:tr>
      <w:tr w:rsidR="003169D1" w14:paraId="6EF57FD0" w14:textId="77777777" w:rsidTr="003169D1">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3DA36C6C" w14:textId="77777777" w:rsidR="003169D1" w:rsidRDefault="003169D1">
            <w:pPr>
              <w:pStyle w:val="TAC"/>
            </w:pPr>
            <w:r>
              <w:rPr>
                <w:lang w:eastAsia="ko-KR"/>
              </w:rPr>
              <w:t>DC_</w:t>
            </w:r>
            <w:r>
              <w:t>2</w:t>
            </w:r>
            <w:r>
              <w:rPr>
                <w:lang w:eastAsia="ko-KR"/>
              </w:rPr>
              <w:t>A-</w:t>
            </w:r>
            <w:r>
              <w:t>13</w:t>
            </w:r>
            <w:r>
              <w:rPr>
                <w:lang w:eastAsia="ko-KR"/>
              </w:rPr>
              <w:t>A_n</w:t>
            </w:r>
            <w:r>
              <w:t>48</w:t>
            </w:r>
            <w:r>
              <w:rPr>
                <w:lang w:eastAsia="ko-KR"/>
              </w:rPr>
              <w:t>A</w:t>
            </w:r>
          </w:p>
          <w:p w14:paraId="41833650" w14:textId="77777777" w:rsidR="003169D1" w:rsidRDefault="003169D1">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61C7750D" w14:textId="77777777" w:rsidR="003169D1" w:rsidRDefault="003169D1">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E25355" w14:textId="77777777" w:rsidR="003169D1" w:rsidRDefault="003169D1">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74A3B506"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649C84"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D55F2C" w14:textId="77777777" w:rsidR="003169D1" w:rsidRDefault="003169D1">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09B1186B" w14:textId="77777777" w:rsidR="003169D1" w:rsidRDefault="003169D1">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6A02770B" w14:textId="77777777" w:rsidR="003169D1" w:rsidRDefault="003169D1">
            <w:pPr>
              <w:pStyle w:val="TAC"/>
            </w:pPr>
            <w:r>
              <w:rPr>
                <w:lang w:eastAsia="ko-KR"/>
              </w:rPr>
              <w:t>IMD</w:t>
            </w:r>
            <w:r>
              <w:t>3</w:t>
            </w:r>
          </w:p>
          <w:p w14:paraId="7B9DC758" w14:textId="77777777" w:rsidR="003169D1" w:rsidRDefault="003169D1">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3169D1" w14:paraId="27A9B15C" w14:textId="77777777" w:rsidTr="003169D1">
        <w:trPr>
          <w:trHeight w:val="54"/>
          <w:jc w:val="center"/>
        </w:trPr>
        <w:tc>
          <w:tcPr>
            <w:tcW w:w="2258" w:type="dxa"/>
            <w:tcBorders>
              <w:top w:val="single" w:sz="4" w:space="0" w:color="auto"/>
              <w:left w:val="single" w:sz="4" w:space="0" w:color="auto"/>
              <w:bottom w:val="nil"/>
              <w:right w:val="single" w:sz="4" w:space="0" w:color="auto"/>
            </w:tcBorders>
          </w:tcPr>
          <w:p w14:paraId="5B3550B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664397" w14:textId="77777777" w:rsidR="003169D1" w:rsidRDefault="003169D1">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193BB9CC" w14:textId="77777777" w:rsidR="003169D1" w:rsidRDefault="003169D1">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23537498"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ACA882"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97365" w14:textId="77777777" w:rsidR="003169D1" w:rsidRDefault="003169D1">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485CC04F" w14:textId="77777777" w:rsidR="003169D1" w:rsidRDefault="003169D1">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4A6FA4" w14:textId="77777777" w:rsidR="003169D1" w:rsidRDefault="003169D1">
            <w:pPr>
              <w:pStyle w:val="TAC"/>
              <w:rPr>
                <w:lang w:eastAsia="ko-KR"/>
              </w:rPr>
            </w:pPr>
            <w:r>
              <w:rPr>
                <w:lang w:eastAsia="ko-KR"/>
              </w:rPr>
              <w:t>N/A</w:t>
            </w:r>
          </w:p>
        </w:tc>
      </w:tr>
      <w:tr w:rsidR="003169D1" w14:paraId="1686455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05D48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B77BDC" w14:textId="77777777" w:rsidR="003169D1" w:rsidRDefault="003169D1">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40179CEF" w14:textId="77777777" w:rsidR="003169D1" w:rsidRDefault="003169D1">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64EC59E2"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4123DE"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09E3A7" w14:textId="77777777" w:rsidR="003169D1" w:rsidRDefault="003169D1">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666F35A3" w14:textId="77777777" w:rsidR="003169D1" w:rsidRDefault="003169D1">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9A25A" w14:textId="77777777" w:rsidR="003169D1" w:rsidRDefault="003169D1">
            <w:pPr>
              <w:pStyle w:val="TAC"/>
              <w:rPr>
                <w:lang w:eastAsia="ko-KR"/>
              </w:rPr>
            </w:pPr>
            <w:r>
              <w:rPr>
                <w:lang w:eastAsia="ko-KR"/>
              </w:rPr>
              <w:t>N/A</w:t>
            </w:r>
          </w:p>
        </w:tc>
      </w:tr>
      <w:tr w:rsidR="003169D1" w14:paraId="2866B98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81FE57D" w14:textId="77777777" w:rsidR="003169D1" w:rsidRDefault="003169D1">
            <w:pPr>
              <w:pStyle w:val="TAC"/>
              <w:rPr>
                <w:rFonts w:eastAsia="Malgun Gothic" w:cs="Arial"/>
                <w:lang w:eastAsia="ko-KR"/>
              </w:rPr>
            </w:pPr>
            <w:r>
              <w:rPr>
                <w:rFonts w:cs="Arial"/>
              </w:rPr>
              <w:t>DC_</w:t>
            </w:r>
            <w:r>
              <w:rPr>
                <w:rFonts w:eastAsia="Malgun Gothic" w:cs="Arial"/>
                <w:lang w:eastAsia="ko-KR"/>
              </w:rPr>
              <w:t>2A-13A_n66A</w:t>
            </w:r>
          </w:p>
          <w:p w14:paraId="3AB3CB0C" w14:textId="77777777" w:rsidR="003169D1" w:rsidRDefault="003169D1">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1E814EA6" w14:textId="77777777" w:rsidR="003169D1" w:rsidRDefault="003169D1">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1B2EE20" w14:textId="77777777" w:rsidR="003169D1" w:rsidRDefault="003169D1">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286627D4"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2C090"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23844" w14:textId="77777777" w:rsidR="003169D1" w:rsidRDefault="003169D1">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3CE56E88" w14:textId="77777777" w:rsidR="003169D1" w:rsidRDefault="003169D1">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48CE2B7A" w14:textId="77777777" w:rsidR="003169D1" w:rsidRDefault="003169D1">
            <w:pPr>
              <w:pStyle w:val="TAC"/>
              <w:rPr>
                <w:rFonts w:eastAsia="Malgun Gothic" w:cs="Arial"/>
                <w:lang w:eastAsia="ko-KR"/>
              </w:rPr>
            </w:pPr>
            <w:r>
              <w:rPr>
                <w:rFonts w:eastAsia="Malgun Gothic" w:cs="Arial"/>
                <w:lang w:eastAsia="ko-KR"/>
              </w:rPr>
              <w:t>IMD4</w:t>
            </w:r>
          </w:p>
        </w:tc>
      </w:tr>
      <w:tr w:rsidR="003169D1" w14:paraId="6DEA8533" w14:textId="77777777" w:rsidTr="003169D1">
        <w:trPr>
          <w:trHeight w:val="54"/>
          <w:jc w:val="center"/>
        </w:trPr>
        <w:tc>
          <w:tcPr>
            <w:tcW w:w="2258" w:type="dxa"/>
            <w:tcBorders>
              <w:top w:val="nil"/>
              <w:left w:val="single" w:sz="4" w:space="0" w:color="auto"/>
              <w:bottom w:val="nil"/>
              <w:right w:val="single" w:sz="4" w:space="0" w:color="auto"/>
            </w:tcBorders>
          </w:tcPr>
          <w:p w14:paraId="07E7E0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A64A37" w14:textId="77777777" w:rsidR="003169D1" w:rsidRDefault="003169D1">
            <w:pPr>
              <w:pStyle w:val="TAC"/>
              <w:rPr>
                <w:rFonts w:eastAsia="SimSun"/>
              </w:rPr>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377A14B8" w14:textId="77777777" w:rsidR="003169D1" w:rsidRDefault="003169D1">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179B088" w14:textId="77777777" w:rsidR="003169D1" w:rsidRDefault="003169D1">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763B82" w14:textId="77777777" w:rsidR="003169D1" w:rsidRDefault="003169D1">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D5A57F" w14:textId="77777777" w:rsidR="003169D1" w:rsidRDefault="003169D1">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1D3AC69D" w14:textId="77777777" w:rsidR="003169D1" w:rsidRDefault="003169D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247D4" w14:textId="77777777" w:rsidR="003169D1" w:rsidRDefault="003169D1">
            <w:pPr>
              <w:pStyle w:val="TAC"/>
              <w:rPr>
                <w:rFonts w:eastAsia="SimSun"/>
              </w:rPr>
            </w:pPr>
            <w:r>
              <w:rPr>
                <w:rFonts w:eastAsia="Malgun Gothic" w:cs="Arial"/>
                <w:lang w:eastAsia="ko-KR"/>
              </w:rPr>
              <w:t>N/A</w:t>
            </w:r>
          </w:p>
        </w:tc>
      </w:tr>
      <w:tr w:rsidR="003169D1" w14:paraId="2789431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904F90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252FE" w14:textId="77777777" w:rsidR="003169D1" w:rsidRDefault="003169D1">
            <w:pPr>
              <w:pStyle w:val="TAC"/>
              <w:rPr>
                <w:rFonts w:eastAsia="SimSun"/>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5C69EC2" w14:textId="77777777" w:rsidR="003169D1" w:rsidRDefault="003169D1">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FC55311" w14:textId="77777777" w:rsidR="003169D1" w:rsidRDefault="003169D1">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107DCF" w14:textId="77777777" w:rsidR="003169D1" w:rsidRDefault="003169D1">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71E60" w14:textId="77777777" w:rsidR="003169D1" w:rsidRDefault="003169D1">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03154137" w14:textId="77777777" w:rsidR="003169D1" w:rsidRDefault="003169D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738384" w14:textId="77777777" w:rsidR="003169D1" w:rsidRDefault="003169D1">
            <w:pPr>
              <w:pStyle w:val="TAC"/>
              <w:rPr>
                <w:rFonts w:eastAsia="SimSun"/>
              </w:rPr>
            </w:pPr>
            <w:r>
              <w:rPr>
                <w:rFonts w:eastAsia="Malgun Gothic" w:cs="Arial"/>
                <w:lang w:eastAsia="ko-KR"/>
              </w:rPr>
              <w:t>N/A</w:t>
            </w:r>
          </w:p>
        </w:tc>
      </w:tr>
      <w:tr w:rsidR="003169D1" w14:paraId="19D898DD" w14:textId="77777777" w:rsidTr="003169D1">
        <w:trPr>
          <w:trHeight w:val="54"/>
          <w:jc w:val="center"/>
        </w:trPr>
        <w:tc>
          <w:tcPr>
            <w:tcW w:w="2258" w:type="dxa"/>
            <w:tcBorders>
              <w:top w:val="nil"/>
              <w:left w:val="single" w:sz="4" w:space="0" w:color="auto"/>
              <w:bottom w:val="nil"/>
              <w:right w:val="single" w:sz="4" w:space="0" w:color="auto"/>
            </w:tcBorders>
            <w:hideMark/>
          </w:tcPr>
          <w:p w14:paraId="57DE7AB4" w14:textId="77777777" w:rsidR="003169D1" w:rsidRDefault="003169D1">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0D162695"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5D2D7C8" w14:textId="77777777" w:rsidR="003169D1" w:rsidRDefault="003169D1">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24ACC93B" w14:textId="77777777" w:rsidR="003169D1" w:rsidRDefault="003169D1">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B0B168" w14:textId="77777777" w:rsidR="003169D1" w:rsidRDefault="003169D1">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29581" w14:textId="77777777" w:rsidR="003169D1" w:rsidRDefault="003169D1">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1E7E74F2" w14:textId="77777777" w:rsidR="003169D1" w:rsidRDefault="003169D1">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74591DC9" w14:textId="77777777" w:rsidR="003169D1" w:rsidRDefault="003169D1">
            <w:pPr>
              <w:pStyle w:val="TAC"/>
              <w:rPr>
                <w:rFonts w:eastAsia="Malgun Gothic"/>
                <w:lang w:eastAsia="ko-KR"/>
              </w:rPr>
            </w:pPr>
            <w:r>
              <w:rPr>
                <w:rFonts w:eastAsia="Malgun Gothic"/>
                <w:lang w:eastAsia="ko-KR"/>
              </w:rPr>
              <w:t>IMD3</w:t>
            </w:r>
          </w:p>
        </w:tc>
      </w:tr>
      <w:tr w:rsidR="003169D1" w14:paraId="00B45EA6" w14:textId="77777777" w:rsidTr="003169D1">
        <w:trPr>
          <w:trHeight w:val="54"/>
          <w:jc w:val="center"/>
        </w:trPr>
        <w:tc>
          <w:tcPr>
            <w:tcW w:w="2258" w:type="dxa"/>
            <w:tcBorders>
              <w:top w:val="nil"/>
              <w:left w:val="single" w:sz="4" w:space="0" w:color="auto"/>
              <w:bottom w:val="nil"/>
              <w:right w:val="single" w:sz="4" w:space="0" w:color="auto"/>
            </w:tcBorders>
          </w:tcPr>
          <w:p w14:paraId="256D1F0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4CAAC8" w14:textId="77777777" w:rsidR="003169D1" w:rsidRDefault="003169D1">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640A6EE" w14:textId="77777777" w:rsidR="003169D1" w:rsidRDefault="003169D1">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1950BDFF" w14:textId="77777777" w:rsidR="003169D1" w:rsidRDefault="003169D1">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995A8B1" w14:textId="77777777" w:rsidR="003169D1" w:rsidRDefault="003169D1">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756BF7" w14:textId="77777777" w:rsidR="003169D1" w:rsidRDefault="003169D1">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6CBB9827" w14:textId="77777777" w:rsidR="003169D1" w:rsidRDefault="003169D1">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C8FD8F" w14:textId="77777777" w:rsidR="003169D1" w:rsidRDefault="003169D1">
            <w:pPr>
              <w:pStyle w:val="TAC"/>
              <w:rPr>
                <w:rFonts w:eastAsia="Malgun Gothic"/>
                <w:lang w:eastAsia="ko-KR"/>
              </w:rPr>
            </w:pPr>
            <w:r>
              <w:rPr>
                <w:rFonts w:eastAsia="Malgun Gothic"/>
                <w:lang w:eastAsia="ko-KR"/>
              </w:rPr>
              <w:t>N/A</w:t>
            </w:r>
          </w:p>
        </w:tc>
      </w:tr>
      <w:tr w:rsidR="003169D1" w14:paraId="7388392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29FB7F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62026E"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F043108" w14:textId="77777777" w:rsidR="003169D1" w:rsidRDefault="003169D1">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7ED9D3D3" w14:textId="77777777" w:rsidR="003169D1" w:rsidRDefault="003169D1">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A03047" w14:textId="77777777" w:rsidR="003169D1" w:rsidRDefault="003169D1">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8D98C" w14:textId="77777777" w:rsidR="003169D1" w:rsidRDefault="003169D1">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6A6ED42E"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8CEE086" w14:textId="77777777" w:rsidR="003169D1" w:rsidRDefault="003169D1">
            <w:pPr>
              <w:pStyle w:val="TAC"/>
              <w:rPr>
                <w:rFonts w:eastAsia="Malgun Gothic"/>
                <w:lang w:eastAsia="ko-KR"/>
              </w:rPr>
            </w:pPr>
            <w:r>
              <w:rPr>
                <w:rFonts w:eastAsia="Malgun Gothic"/>
                <w:lang w:eastAsia="ko-KR"/>
              </w:rPr>
              <w:t>N/A</w:t>
            </w:r>
          </w:p>
        </w:tc>
      </w:tr>
      <w:tr w:rsidR="003169D1" w14:paraId="3468F6D0"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7E20AEA1" w14:textId="77777777" w:rsidR="00C974A9" w:rsidRDefault="003169D1" w:rsidP="00C974A9">
            <w:pPr>
              <w:pStyle w:val="TAC"/>
              <w:rPr>
                <w:ins w:id="104" w:author="BORSATO, RONALD" w:date="2021-10-07T13:14:00Z"/>
                <w:lang w:val="fi-FI" w:eastAsia="fi-FI"/>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p w14:paraId="4C05DAD9" w14:textId="5084F081" w:rsidR="003169D1" w:rsidRDefault="00C974A9" w:rsidP="00C974A9">
            <w:pPr>
              <w:pStyle w:val="TAC"/>
              <w:rPr>
                <w:rFonts w:eastAsia="MS Mincho"/>
              </w:rPr>
            </w:pPr>
            <w:ins w:id="105" w:author="BORSATO, RONALD" w:date="2021-10-07T13:14:00Z">
              <w:r>
                <w:rPr>
                  <w:lang w:val="fi-FI" w:eastAsia="fi-FI"/>
                </w:rPr>
                <w:t>DC_2A-2A-14A_n77A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7A9818A" w14:textId="77777777" w:rsidR="003169D1" w:rsidRDefault="003169D1">
            <w:pPr>
              <w:pStyle w:val="TAC"/>
              <w:rPr>
                <w:rFonts w:eastAsia="SimSun"/>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DB4247" w14:textId="77777777" w:rsidR="003169D1" w:rsidRDefault="003169D1">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28A9201"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1025FF"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8EAE94" w14:textId="77777777" w:rsidR="003169D1" w:rsidRDefault="003169D1">
            <w:pPr>
              <w:pStyle w:val="TAC"/>
              <w:rPr>
                <w:rFonts w:eastAsia="SimSun"/>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2BCC6937" w14:textId="77777777" w:rsidR="003169D1" w:rsidRDefault="003169D1">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ED29C9" w14:textId="77777777" w:rsidR="003169D1" w:rsidRDefault="003169D1">
            <w:pPr>
              <w:pStyle w:val="TAC"/>
              <w:rPr>
                <w:rFonts w:eastAsia="Malgun Gothic"/>
                <w:lang w:eastAsia="ko-KR"/>
              </w:rPr>
            </w:pPr>
            <w:r>
              <w:t>IMD3</w:t>
            </w:r>
          </w:p>
        </w:tc>
      </w:tr>
      <w:tr w:rsidR="003169D1" w14:paraId="176A436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9D1478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B1E833" w14:textId="77777777" w:rsidR="003169D1" w:rsidRDefault="003169D1">
            <w:pPr>
              <w:pStyle w:val="TAC"/>
              <w:rPr>
                <w:rFonts w:eastAsia="SimSun"/>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5C46B" w14:textId="77777777" w:rsidR="003169D1" w:rsidRDefault="003169D1">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3ED1930"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EBF186"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D662A" w14:textId="77777777" w:rsidR="003169D1" w:rsidRDefault="003169D1">
            <w:pPr>
              <w:pStyle w:val="TAC"/>
              <w:rPr>
                <w:rFonts w:eastAsia="SimSun"/>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506533D8" w14:textId="77777777" w:rsidR="003169D1" w:rsidRDefault="003169D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82D676" w14:textId="77777777" w:rsidR="003169D1" w:rsidRDefault="003169D1">
            <w:pPr>
              <w:pStyle w:val="TAC"/>
              <w:rPr>
                <w:rFonts w:eastAsia="Malgun Gothic"/>
                <w:lang w:eastAsia="ko-KR"/>
              </w:rPr>
            </w:pPr>
            <w:r>
              <w:t>N/A</w:t>
            </w:r>
          </w:p>
        </w:tc>
      </w:tr>
      <w:tr w:rsidR="003169D1" w14:paraId="6BBE2E23"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62A8E51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6A7ECD" w14:textId="77777777" w:rsidR="003169D1" w:rsidRDefault="003169D1">
            <w:pPr>
              <w:pStyle w:val="TAC"/>
              <w:rPr>
                <w:rFonts w:eastAsia="SimSun"/>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8F3C38" w14:textId="77777777" w:rsidR="003169D1" w:rsidRDefault="003169D1">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605D73C" w14:textId="77777777" w:rsidR="003169D1" w:rsidRDefault="003169D1">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1ED6B0" w14:textId="77777777" w:rsidR="003169D1" w:rsidRDefault="003169D1">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EF921" w14:textId="77777777" w:rsidR="003169D1" w:rsidRDefault="003169D1">
            <w:pPr>
              <w:pStyle w:val="TAC"/>
              <w:rPr>
                <w:rFonts w:eastAsia="SimSun"/>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02481CA4" w14:textId="77777777" w:rsidR="003169D1" w:rsidRDefault="003169D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7F7527" w14:textId="77777777" w:rsidR="003169D1" w:rsidRDefault="003169D1">
            <w:pPr>
              <w:pStyle w:val="TAC"/>
              <w:rPr>
                <w:rFonts w:eastAsia="Malgun Gothic"/>
                <w:lang w:eastAsia="ko-KR"/>
              </w:rPr>
            </w:pPr>
            <w:r>
              <w:t>N/A</w:t>
            </w:r>
          </w:p>
        </w:tc>
      </w:tr>
      <w:tr w:rsidR="003169D1" w14:paraId="71CF230A"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9FCE4CE" w14:textId="77777777" w:rsidR="003169D1" w:rsidRDefault="003169D1">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E2A8D8" w14:textId="77777777" w:rsidR="003169D1" w:rsidRDefault="003169D1">
            <w:pPr>
              <w:pStyle w:val="TAC"/>
              <w:rPr>
                <w:rFonts w:eastAsia="SimSun"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7469F9" w14:textId="77777777" w:rsidR="003169D1" w:rsidRDefault="003169D1">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12208A"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738FA"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1CFEC" w14:textId="77777777" w:rsidR="003169D1" w:rsidRDefault="003169D1">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226960" w14:textId="77777777" w:rsidR="003169D1" w:rsidRDefault="003169D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15D25" w14:textId="77777777" w:rsidR="003169D1" w:rsidRDefault="003169D1">
            <w:pPr>
              <w:pStyle w:val="TAC"/>
              <w:rPr>
                <w:rFonts w:cs="Arial"/>
                <w:color w:val="000000"/>
              </w:rPr>
            </w:pPr>
            <w:r>
              <w:rPr>
                <w:rFonts w:cs="Arial"/>
                <w:color w:val="000000"/>
                <w:szCs w:val="18"/>
              </w:rPr>
              <w:t>N/A</w:t>
            </w:r>
          </w:p>
        </w:tc>
      </w:tr>
      <w:tr w:rsidR="003169D1" w14:paraId="01619296" w14:textId="77777777" w:rsidTr="003169D1">
        <w:trPr>
          <w:trHeight w:val="216"/>
          <w:jc w:val="center"/>
        </w:trPr>
        <w:tc>
          <w:tcPr>
            <w:tcW w:w="2258" w:type="dxa"/>
            <w:tcBorders>
              <w:top w:val="nil"/>
              <w:left w:val="single" w:sz="4" w:space="0" w:color="auto"/>
              <w:bottom w:val="nil"/>
              <w:right w:val="single" w:sz="4" w:space="0" w:color="auto"/>
            </w:tcBorders>
          </w:tcPr>
          <w:p w14:paraId="3280253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20FFCD" w14:textId="77777777" w:rsidR="003169D1" w:rsidRDefault="003169D1">
            <w:pPr>
              <w:pStyle w:val="TAC"/>
              <w:rPr>
                <w:rFonts w:eastAsia="SimSun"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026498" w14:textId="77777777" w:rsidR="003169D1" w:rsidRDefault="003169D1">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D9DE48"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313971"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560E4" w14:textId="77777777" w:rsidR="003169D1" w:rsidRDefault="003169D1">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12F78C" w14:textId="77777777" w:rsidR="003169D1" w:rsidRDefault="003169D1">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FA534" w14:textId="77777777" w:rsidR="003169D1" w:rsidRDefault="003169D1">
            <w:pPr>
              <w:pStyle w:val="TAC"/>
              <w:rPr>
                <w:rFonts w:cs="Arial"/>
                <w:color w:val="000000"/>
              </w:rPr>
            </w:pPr>
            <w:r>
              <w:rPr>
                <w:rFonts w:cs="Arial"/>
                <w:szCs w:val="18"/>
                <w:lang w:eastAsia="zh-CN"/>
              </w:rPr>
              <w:t>IMD2</w:t>
            </w:r>
          </w:p>
        </w:tc>
      </w:tr>
      <w:tr w:rsidR="003169D1" w14:paraId="70A30345"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7413E0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5CC4B" w14:textId="77777777" w:rsidR="003169D1" w:rsidRDefault="003169D1">
            <w:pPr>
              <w:pStyle w:val="TAC"/>
              <w:rPr>
                <w:rFonts w:eastAsia="SimSun"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B233D" w14:textId="77777777" w:rsidR="003169D1" w:rsidRDefault="003169D1">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3AFFC"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2FB56"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0F333" w14:textId="77777777" w:rsidR="003169D1" w:rsidRDefault="003169D1">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DEC704" w14:textId="77777777" w:rsidR="003169D1" w:rsidRDefault="003169D1">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5B5FA" w14:textId="77777777" w:rsidR="003169D1" w:rsidRDefault="003169D1">
            <w:pPr>
              <w:pStyle w:val="TAC"/>
              <w:rPr>
                <w:rFonts w:cs="Arial"/>
                <w:color w:val="000000"/>
              </w:rPr>
            </w:pPr>
            <w:r>
              <w:rPr>
                <w:rFonts w:cs="Arial"/>
                <w:color w:val="000000"/>
                <w:szCs w:val="18"/>
              </w:rPr>
              <w:t>N/A</w:t>
            </w:r>
          </w:p>
        </w:tc>
      </w:tr>
      <w:tr w:rsidR="003169D1" w14:paraId="6E3CF82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8C16AE6" w14:textId="77777777" w:rsidR="003169D1" w:rsidRDefault="003169D1">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6F2EC4B5" w14:textId="77777777" w:rsidR="003169D1" w:rsidRDefault="003169D1">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03D34B5" w14:textId="77777777" w:rsidR="003169D1" w:rsidRDefault="003169D1">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71C05C0"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159CA7"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75690" w14:textId="77777777" w:rsidR="003169D1" w:rsidRDefault="003169D1">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09308604"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9207AB" w14:textId="77777777" w:rsidR="003169D1" w:rsidRDefault="003169D1">
            <w:pPr>
              <w:pStyle w:val="TAC"/>
              <w:rPr>
                <w:lang w:eastAsia="ko-KR"/>
              </w:rPr>
            </w:pPr>
            <w:r>
              <w:rPr>
                <w:lang w:eastAsia="ko-KR"/>
              </w:rPr>
              <w:t>N/A</w:t>
            </w:r>
          </w:p>
        </w:tc>
      </w:tr>
      <w:tr w:rsidR="003169D1" w14:paraId="4931A829" w14:textId="77777777" w:rsidTr="003169D1">
        <w:trPr>
          <w:trHeight w:val="54"/>
          <w:jc w:val="center"/>
        </w:trPr>
        <w:tc>
          <w:tcPr>
            <w:tcW w:w="2258" w:type="dxa"/>
            <w:tcBorders>
              <w:top w:val="nil"/>
              <w:left w:val="single" w:sz="4" w:space="0" w:color="auto"/>
              <w:bottom w:val="nil"/>
              <w:right w:val="single" w:sz="4" w:space="0" w:color="auto"/>
            </w:tcBorders>
          </w:tcPr>
          <w:p w14:paraId="3408992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E854CB" w14:textId="77777777" w:rsidR="003169D1" w:rsidRDefault="003169D1">
            <w:pPr>
              <w:pStyle w:val="TAC"/>
              <w:rPr>
                <w:rFonts w:eastAsia="SimSun"/>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1409D19B" w14:textId="77777777" w:rsidR="003169D1" w:rsidRDefault="003169D1">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57BAE353"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AFD3F3"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62E139" w14:textId="77777777" w:rsidR="003169D1" w:rsidRDefault="003169D1">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3F6740A4"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27B402" w14:textId="77777777" w:rsidR="003169D1" w:rsidRDefault="003169D1">
            <w:pPr>
              <w:pStyle w:val="TAC"/>
              <w:rPr>
                <w:lang w:eastAsia="ko-KR"/>
              </w:rPr>
            </w:pPr>
            <w:r>
              <w:rPr>
                <w:lang w:eastAsia="ko-KR"/>
              </w:rPr>
              <w:t>N/A</w:t>
            </w:r>
          </w:p>
        </w:tc>
      </w:tr>
      <w:tr w:rsidR="003169D1" w14:paraId="046E60D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0D1B6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18846" w14:textId="77777777" w:rsidR="003169D1" w:rsidRDefault="003169D1">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D35CC4E" w14:textId="77777777" w:rsidR="003169D1" w:rsidRDefault="003169D1">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43EBB53C" w14:textId="77777777" w:rsidR="003169D1" w:rsidRDefault="003169D1">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94A406" w14:textId="77777777" w:rsidR="003169D1" w:rsidRDefault="003169D1">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65633B" w14:textId="77777777" w:rsidR="003169D1" w:rsidRDefault="003169D1">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6D9C9B3C" w14:textId="77777777" w:rsidR="003169D1" w:rsidRDefault="003169D1">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2BFC2D9B" w14:textId="77777777" w:rsidR="003169D1" w:rsidRDefault="003169D1">
            <w:pPr>
              <w:pStyle w:val="TAC"/>
              <w:rPr>
                <w:lang w:eastAsia="ko-KR"/>
              </w:rPr>
            </w:pPr>
            <w:r>
              <w:rPr>
                <w:lang w:eastAsia="ko-KR"/>
              </w:rPr>
              <w:t>IMD3</w:t>
            </w:r>
          </w:p>
        </w:tc>
      </w:tr>
      <w:tr w:rsidR="003169D1" w14:paraId="732B324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986B1B0" w14:textId="77777777" w:rsidR="003169D1" w:rsidRDefault="003169D1">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5F5B77A4" w14:textId="77777777" w:rsidR="003169D1" w:rsidRDefault="003169D1">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309AC16" w14:textId="77777777" w:rsidR="003169D1" w:rsidRDefault="003169D1">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351BBC35"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100C88" w14:textId="77777777" w:rsidR="003169D1" w:rsidRDefault="003169D1">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BD779F" w14:textId="77777777" w:rsidR="003169D1" w:rsidRDefault="003169D1">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5DA31422" w14:textId="77777777" w:rsidR="003169D1" w:rsidRDefault="003169D1">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448427A" w14:textId="77777777" w:rsidR="003169D1" w:rsidRDefault="003169D1">
            <w:pPr>
              <w:pStyle w:val="TAC"/>
              <w:rPr>
                <w:rFonts w:eastAsia="Malgun Gothic" w:cs="Arial"/>
                <w:lang w:eastAsia="ko-KR"/>
              </w:rPr>
            </w:pPr>
            <w:r>
              <w:t>IMD4</w:t>
            </w:r>
          </w:p>
        </w:tc>
      </w:tr>
      <w:tr w:rsidR="003169D1" w14:paraId="542FB64C" w14:textId="77777777" w:rsidTr="003169D1">
        <w:trPr>
          <w:trHeight w:val="54"/>
          <w:jc w:val="center"/>
        </w:trPr>
        <w:tc>
          <w:tcPr>
            <w:tcW w:w="2258" w:type="dxa"/>
            <w:tcBorders>
              <w:top w:val="nil"/>
              <w:left w:val="single" w:sz="4" w:space="0" w:color="auto"/>
              <w:bottom w:val="nil"/>
              <w:right w:val="single" w:sz="4" w:space="0" w:color="auto"/>
            </w:tcBorders>
          </w:tcPr>
          <w:p w14:paraId="5B341C6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32F3E2" w14:textId="77777777" w:rsidR="003169D1" w:rsidRDefault="003169D1">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32C31C17" w14:textId="77777777" w:rsidR="003169D1" w:rsidRDefault="003169D1">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21962EB"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F48C91" w14:textId="77777777" w:rsidR="003169D1" w:rsidRDefault="003169D1">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15D30" w14:textId="77777777" w:rsidR="003169D1" w:rsidRDefault="003169D1">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0720C1FF"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BF1906" w14:textId="77777777" w:rsidR="003169D1" w:rsidRDefault="003169D1">
            <w:pPr>
              <w:pStyle w:val="TAC"/>
              <w:rPr>
                <w:rFonts w:eastAsia="Malgun Gothic" w:cs="Arial"/>
                <w:lang w:eastAsia="ko-KR"/>
              </w:rPr>
            </w:pPr>
            <w:r>
              <w:t>N/A</w:t>
            </w:r>
          </w:p>
        </w:tc>
      </w:tr>
      <w:tr w:rsidR="003169D1" w14:paraId="49E5D53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571678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CE7A1" w14:textId="77777777" w:rsidR="003169D1" w:rsidRDefault="003169D1">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06ED990" w14:textId="77777777" w:rsidR="003169D1" w:rsidRDefault="003169D1">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79D4D7F"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B2AEFF" w14:textId="77777777" w:rsidR="003169D1" w:rsidRDefault="003169D1">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02668" w14:textId="77777777" w:rsidR="003169D1" w:rsidRDefault="003169D1">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1CFE3F59"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D0EB75" w14:textId="77777777" w:rsidR="003169D1" w:rsidRDefault="003169D1">
            <w:pPr>
              <w:pStyle w:val="TAC"/>
              <w:rPr>
                <w:rFonts w:eastAsia="Malgun Gothic" w:cs="Arial"/>
                <w:lang w:eastAsia="ko-KR"/>
              </w:rPr>
            </w:pPr>
            <w:r>
              <w:t>N/A</w:t>
            </w:r>
          </w:p>
        </w:tc>
      </w:tr>
      <w:tr w:rsidR="003169D1" w14:paraId="3568A6A1" w14:textId="77777777" w:rsidTr="003169D1">
        <w:trPr>
          <w:trHeight w:val="54"/>
          <w:jc w:val="center"/>
        </w:trPr>
        <w:tc>
          <w:tcPr>
            <w:tcW w:w="2258" w:type="dxa"/>
            <w:tcBorders>
              <w:top w:val="nil"/>
              <w:left w:val="single" w:sz="4" w:space="0" w:color="auto"/>
              <w:bottom w:val="nil"/>
              <w:right w:val="single" w:sz="4" w:space="0" w:color="auto"/>
            </w:tcBorders>
            <w:hideMark/>
          </w:tcPr>
          <w:p w14:paraId="1130DC5F" w14:textId="77777777" w:rsidR="003169D1" w:rsidRDefault="003169D1">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1A82EFFF" w14:textId="77777777" w:rsidR="003169D1" w:rsidRDefault="003169D1">
            <w:pPr>
              <w:pStyle w:val="TAC"/>
              <w:rPr>
                <w:rFonts w:eastAsia="SimSun"/>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C3DC80E" w14:textId="77777777" w:rsidR="003169D1" w:rsidRDefault="003169D1">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9308053"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B7D5AE"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8D52C6" w14:textId="77777777" w:rsidR="003169D1" w:rsidRDefault="003169D1">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7AD323F" w14:textId="77777777" w:rsidR="003169D1" w:rsidRDefault="003169D1">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5A6D7D31" w14:textId="77777777" w:rsidR="003169D1" w:rsidRDefault="003169D1">
            <w:pPr>
              <w:pStyle w:val="TAC"/>
            </w:pPr>
            <w:r>
              <w:t>IMD4</w:t>
            </w:r>
          </w:p>
        </w:tc>
      </w:tr>
      <w:tr w:rsidR="003169D1" w14:paraId="7207A33A" w14:textId="77777777" w:rsidTr="003169D1">
        <w:trPr>
          <w:trHeight w:val="54"/>
          <w:jc w:val="center"/>
        </w:trPr>
        <w:tc>
          <w:tcPr>
            <w:tcW w:w="2258" w:type="dxa"/>
            <w:tcBorders>
              <w:top w:val="nil"/>
              <w:left w:val="single" w:sz="4" w:space="0" w:color="auto"/>
              <w:bottom w:val="nil"/>
              <w:right w:val="single" w:sz="4" w:space="0" w:color="auto"/>
            </w:tcBorders>
          </w:tcPr>
          <w:p w14:paraId="0ACD42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F3A24" w14:textId="77777777" w:rsidR="003169D1" w:rsidRDefault="003169D1">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E6813F" w14:textId="77777777" w:rsidR="003169D1" w:rsidRDefault="003169D1">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BF925A0"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255FDE"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B7B20" w14:textId="77777777" w:rsidR="003169D1" w:rsidRDefault="003169D1">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030F4C4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EED8FF" w14:textId="77777777" w:rsidR="003169D1" w:rsidRDefault="003169D1">
            <w:pPr>
              <w:pStyle w:val="TAC"/>
            </w:pPr>
            <w:r>
              <w:rPr>
                <w:lang w:eastAsia="ja-JP"/>
              </w:rPr>
              <w:t>N/A</w:t>
            </w:r>
          </w:p>
        </w:tc>
      </w:tr>
      <w:tr w:rsidR="003169D1" w14:paraId="6B5811C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A0DCAE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2DC9DF" w14:textId="77777777" w:rsidR="003169D1" w:rsidRDefault="003169D1">
            <w:pPr>
              <w:pStyle w:val="TAC"/>
              <w:rPr>
                <w:rFonts w:eastAsia="SimSun"/>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DA65490" w14:textId="77777777" w:rsidR="003169D1" w:rsidRDefault="003169D1">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1070F87"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EB6139"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FD7D82" w14:textId="77777777" w:rsidR="003169D1" w:rsidRDefault="003169D1">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4DC4A7BD"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C63CA64" w14:textId="77777777" w:rsidR="003169D1" w:rsidRDefault="003169D1">
            <w:pPr>
              <w:pStyle w:val="TAC"/>
            </w:pPr>
            <w:r>
              <w:rPr>
                <w:rFonts w:eastAsia="MS Mincho"/>
              </w:rPr>
              <w:t>N/A</w:t>
            </w:r>
          </w:p>
        </w:tc>
      </w:tr>
      <w:tr w:rsidR="003169D1" w14:paraId="0C8FD65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70B594F" w14:textId="77777777" w:rsidR="00C974A9" w:rsidRDefault="003169D1" w:rsidP="00C974A9">
            <w:pPr>
              <w:pStyle w:val="TAC"/>
              <w:rPr>
                <w:ins w:id="106" w:author="BORSATO, RONALD" w:date="2021-10-07T13:14:00Z"/>
                <w:lang w:val="fi-FI"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2CAFDD82" w14:textId="36FA7916" w:rsidR="003169D1" w:rsidRDefault="00C974A9" w:rsidP="00C974A9">
            <w:pPr>
              <w:pStyle w:val="TAC"/>
              <w:rPr>
                <w:rFonts w:eastAsia="Malgun Gothic" w:cs="Arial"/>
                <w:szCs w:val="18"/>
                <w:lang w:eastAsia="ko-KR"/>
              </w:rPr>
            </w:pPr>
            <w:ins w:id="107" w:author="BORSATO, RONALD" w:date="2021-10-07T13:14:00Z">
              <w:r>
                <w:rPr>
                  <w:lang w:val="fi-FI" w:eastAsia="fi-FI"/>
                </w:rPr>
                <w:t>DC_2A-2A-30A_n77A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1D19DC3" w14:textId="77777777" w:rsidR="003169D1" w:rsidRDefault="003169D1">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9E445E" w14:textId="77777777" w:rsidR="003169D1" w:rsidRDefault="003169D1">
            <w:pPr>
              <w:pStyle w:val="TAC"/>
              <w:rPr>
                <w:rFonts w:eastAsia="SimSun"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7FB18DCE"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9A18DC"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8A809" w14:textId="77777777" w:rsidR="003169D1" w:rsidRDefault="003169D1">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52131B43" w14:textId="77777777" w:rsidR="003169D1" w:rsidRDefault="003169D1">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09C9CF" w14:textId="77777777" w:rsidR="003169D1" w:rsidRDefault="003169D1">
            <w:pPr>
              <w:pStyle w:val="TAC"/>
              <w:rPr>
                <w:rFonts w:cs="Arial"/>
                <w:szCs w:val="18"/>
              </w:rPr>
            </w:pPr>
            <w:r>
              <w:t>IMD4</w:t>
            </w:r>
            <w:r>
              <w:rPr>
                <w:vertAlign w:val="superscript"/>
              </w:rPr>
              <w:t>11</w:t>
            </w:r>
          </w:p>
        </w:tc>
      </w:tr>
      <w:tr w:rsidR="003169D1" w14:paraId="62421F5B" w14:textId="77777777" w:rsidTr="003169D1">
        <w:trPr>
          <w:trHeight w:val="54"/>
          <w:jc w:val="center"/>
        </w:trPr>
        <w:tc>
          <w:tcPr>
            <w:tcW w:w="2258" w:type="dxa"/>
            <w:tcBorders>
              <w:top w:val="nil"/>
              <w:left w:val="single" w:sz="4" w:space="0" w:color="auto"/>
              <w:bottom w:val="nil"/>
              <w:right w:val="single" w:sz="4" w:space="0" w:color="auto"/>
            </w:tcBorders>
          </w:tcPr>
          <w:p w14:paraId="051E1CFA"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4A48BB" w14:textId="77777777" w:rsidR="003169D1" w:rsidRDefault="003169D1">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52AB1" w14:textId="77777777" w:rsidR="003169D1" w:rsidRDefault="003169D1">
            <w:pPr>
              <w:pStyle w:val="TAC"/>
              <w:rPr>
                <w:rFonts w:eastAsia="SimSun"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7FD38C68"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BE7640"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B7AD9" w14:textId="77777777" w:rsidR="003169D1" w:rsidRDefault="003169D1">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4334AB93"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A710F3" w14:textId="77777777" w:rsidR="003169D1" w:rsidRDefault="003169D1">
            <w:pPr>
              <w:pStyle w:val="TAC"/>
              <w:rPr>
                <w:rFonts w:cs="Arial"/>
                <w:szCs w:val="18"/>
              </w:rPr>
            </w:pPr>
            <w:r>
              <w:t>N/A</w:t>
            </w:r>
          </w:p>
        </w:tc>
      </w:tr>
      <w:tr w:rsidR="003169D1" w14:paraId="19B44C74" w14:textId="77777777" w:rsidTr="003169D1">
        <w:trPr>
          <w:trHeight w:val="54"/>
          <w:jc w:val="center"/>
        </w:trPr>
        <w:tc>
          <w:tcPr>
            <w:tcW w:w="2258" w:type="dxa"/>
            <w:tcBorders>
              <w:top w:val="nil"/>
              <w:left w:val="single" w:sz="4" w:space="0" w:color="auto"/>
              <w:bottom w:val="nil"/>
              <w:right w:val="single" w:sz="4" w:space="0" w:color="auto"/>
            </w:tcBorders>
          </w:tcPr>
          <w:p w14:paraId="1DB9C12C"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48A06" w14:textId="77777777" w:rsidR="003169D1" w:rsidRDefault="003169D1">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A00E9A" w14:textId="77777777" w:rsidR="003169D1" w:rsidRDefault="003169D1">
            <w:pPr>
              <w:pStyle w:val="TAC"/>
              <w:rPr>
                <w:rFonts w:eastAsia="SimSun"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335CFEB1" w14:textId="77777777" w:rsidR="003169D1" w:rsidRDefault="003169D1">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A3907D" w14:textId="77777777" w:rsidR="003169D1" w:rsidRDefault="003169D1">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ACA20" w14:textId="77777777" w:rsidR="003169D1" w:rsidRDefault="003169D1">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2C5908BD"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B10FB4" w14:textId="77777777" w:rsidR="003169D1" w:rsidRDefault="003169D1">
            <w:pPr>
              <w:pStyle w:val="TAC"/>
              <w:rPr>
                <w:rFonts w:cs="Arial"/>
                <w:szCs w:val="18"/>
              </w:rPr>
            </w:pPr>
            <w:r>
              <w:t>N/A</w:t>
            </w:r>
          </w:p>
        </w:tc>
      </w:tr>
      <w:tr w:rsidR="003169D1" w14:paraId="699DBE89" w14:textId="77777777" w:rsidTr="003169D1">
        <w:trPr>
          <w:trHeight w:val="54"/>
          <w:jc w:val="center"/>
        </w:trPr>
        <w:tc>
          <w:tcPr>
            <w:tcW w:w="2258" w:type="dxa"/>
            <w:tcBorders>
              <w:top w:val="nil"/>
              <w:left w:val="single" w:sz="4" w:space="0" w:color="auto"/>
              <w:bottom w:val="nil"/>
              <w:right w:val="single" w:sz="4" w:space="0" w:color="auto"/>
            </w:tcBorders>
          </w:tcPr>
          <w:p w14:paraId="34E5AC86"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1854DD" w14:textId="77777777" w:rsidR="003169D1" w:rsidRDefault="003169D1">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7C875D" w14:textId="77777777" w:rsidR="003169D1" w:rsidRDefault="003169D1">
            <w:pPr>
              <w:pStyle w:val="TAC"/>
              <w:rPr>
                <w:rFonts w:eastAsia="SimSun"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3E61D5E6"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57AD99"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ABA6A4" w14:textId="77777777" w:rsidR="003169D1" w:rsidRDefault="003169D1">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7424B62B"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6D9299" w14:textId="77777777" w:rsidR="003169D1" w:rsidRDefault="003169D1">
            <w:pPr>
              <w:pStyle w:val="TAC"/>
              <w:rPr>
                <w:rFonts w:cs="Arial"/>
                <w:szCs w:val="18"/>
              </w:rPr>
            </w:pPr>
            <w:r>
              <w:t>N/A</w:t>
            </w:r>
          </w:p>
        </w:tc>
      </w:tr>
      <w:tr w:rsidR="003169D1" w14:paraId="44CC6E9B" w14:textId="77777777" w:rsidTr="003169D1">
        <w:trPr>
          <w:trHeight w:val="54"/>
          <w:jc w:val="center"/>
        </w:trPr>
        <w:tc>
          <w:tcPr>
            <w:tcW w:w="2258" w:type="dxa"/>
            <w:tcBorders>
              <w:top w:val="nil"/>
              <w:left w:val="single" w:sz="4" w:space="0" w:color="auto"/>
              <w:bottom w:val="nil"/>
              <w:right w:val="single" w:sz="4" w:space="0" w:color="auto"/>
            </w:tcBorders>
          </w:tcPr>
          <w:p w14:paraId="63A38E7F"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9E7A3A" w14:textId="77777777" w:rsidR="003169D1" w:rsidRDefault="003169D1">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3BF9D" w14:textId="77777777" w:rsidR="003169D1" w:rsidRDefault="003169D1">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569ABAE2"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004992"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1314DE" w14:textId="77777777" w:rsidR="003169D1" w:rsidRDefault="003169D1">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561476A4" w14:textId="77777777" w:rsidR="003169D1" w:rsidRDefault="003169D1">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8644B" w14:textId="77777777" w:rsidR="003169D1" w:rsidRDefault="003169D1">
            <w:pPr>
              <w:pStyle w:val="TAC"/>
              <w:rPr>
                <w:rFonts w:cs="Arial"/>
                <w:szCs w:val="18"/>
              </w:rPr>
            </w:pPr>
            <w:r>
              <w:t>IMD4</w:t>
            </w:r>
            <w:r>
              <w:rPr>
                <w:vertAlign w:val="superscript"/>
              </w:rPr>
              <w:t>11</w:t>
            </w:r>
          </w:p>
        </w:tc>
      </w:tr>
      <w:tr w:rsidR="003169D1" w14:paraId="0B5038EA" w14:textId="77777777" w:rsidTr="003169D1">
        <w:trPr>
          <w:trHeight w:val="54"/>
          <w:jc w:val="center"/>
        </w:trPr>
        <w:tc>
          <w:tcPr>
            <w:tcW w:w="2258" w:type="dxa"/>
            <w:tcBorders>
              <w:top w:val="nil"/>
              <w:left w:val="single" w:sz="4" w:space="0" w:color="auto"/>
              <w:bottom w:val="nil"/>
              <w:right w:val="single" w:sz="4" w:space="0" w:color="auto"/>
            </w:tcBorders>
          </w:tcPr>
          <w:p w14:paraId="71BC1695"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B5002" w14:textId="77777777" w:rsidR="003169D1" w:rsidRDefault="003169D1">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F93C8F" w14:textId="77777777" w:rsidR="003169D1" w:rsidRDefault="003169D1">
            <w:pPr>
              <w:pStyle w:val="TAC"/>
              <w:rPr>
                <w:rFonts w:eastAsia="SimSun"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3F952000" w14:textId="77777777" w:rsidR="003169D1" w:rsidRDefault="003169D1">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F988F9" w14:textId="77777777" w:rsidR="003169D1" w:rsidRDefault="003169D1">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08A4A7" w14:textId="77777777" w:rsidR="003169D1" w:rsidRDefault="003169D1">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6CA17F98"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A8DDC3" w14:textId="77777777" w:rsidR="003169D1" w:rsidRDefault="003169D1">
            <w:pPr>
              <w:pStyle w:val="TAC"/>
              <w:rPr>
                <w:rFonts w:cs="Arial"/>
                <w:szCs w:val="18"/>
              </w:rPr>
            </w:pPr>
            <w:r>
              <w:t>N/A</w:t>
            </w:r>
          </w:p>
        </w:tc>
      </w:tr>
      <w:tr w:rsidR="003169D1" w14:paraId="5D61CC0B" w14:textId="77777777" w:rsidTr="003169D1">
        <w:trPr>
          <w:trHeight w:val="54"/>
          <w:jc w:val="center"/>
        </w:trPr>
        <w:tc>
          <w:tcPr>
            <w:tcW w:w="2258" w:type="dxa"/>
            <w:tcBorders>
              <w:top w:val="nil"/>
              <w:left w:val="single" w:sz="4" w:space="0" w:color="auto"/>
              <w:bottom w:val="nil"/>
              <w:right w:val="single" w:sz="4" w:space="0" w:color="auto"/>
            </w:tcBorders>
          </w:tcPr>
          <w:p w14:paraId="1FA42FE4"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E1138" w14:textId="77777777" w:rsidR="003169D1" w:rsidRDefault="003169D1">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7797EB" w14:textId="77777777" w:rsidR="003169D1" w:rsidRDefault="003169D1">
            <w:pPr>
              <w:pStyle w:val="TAC"/>
              <w:rPr>
                <w:rFonts w:eastAsia="SimSun"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B0BCE8A"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FF5881"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31492" w14:textId="77777777" w:rsidR="003169D1" w:rsidRDefault="003169D1">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3C68F85C"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0CBAAA" w14:textId="77777777" w:rsidR="003169D1" w:rsidRDefault="003169D1">
            <w:pPr>
              <w:pStyle w:val="TAC"/>
              <w:rPr>
                <w:rFonts w:cs="Arial"/>
                <w:szCs w:val="18"/>
              </w:rPr>
            </w:pPr>
            <w:r>
              <w:t>N/A</w:t>
            </w:r>
          </w:p>
        </w:tc>
      </w:tr>
      <w:tr w:rsidR="003169D1" w14:paraId="44C9EA45" w14:textId="77777777" w:rsidTr="003169D1">
        <w:trPr>
          <w:trHeight w:val="54"/>
          <w:jc w:val="center"/>
        </w:trPr>
        <w:tc>
          <w:tcPr>
            <w:tcW w:w="2258" w:type="dxa"/>
            <w:tcBorders>
              <w:top w:val="nil"/>
              <w:left w:val="single" w:sz="4" w:space="0" w:color="auto"/>
              <w:bottom w:val="nil"/>
              <w:right w:val="single" w:sz="4" w:space="0" w:color="auto"/>
            </w:tcBorders>
          </w:tcPr>
          <w:p w14:paraId="0BDDBC5C"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8FBA49" w14:textId="77777777" w:rsidR="003169D1" w:rsidRDefault="003169D1">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EA6A72" w14:textId="77777777" w:rsidR="003169D1" w:rsidRDefault="003169D1">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44026EC8" w14:textId="77777777" w:rsidR="003169D1" w:rsidRDefault="003169D1">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60C08E" w14:textId="77777777" w:rsidR="003169D1" w:rsidRDefault="003169D1">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7CF85" w14:textId="77777777" w:rsidR="003169D1" w:rsidRDefault="003169D1">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0A70E32F" w14:textId="77777777" w:rsidR="003169D1" w:rsidRDefault="003169D1">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C82897" w14:textId="77777777" w:rsidR="003169D1" w:rsidRDefault="003169D1">
            <w:pPr>
              <w:pStyle w:val="TAC"/>
              <w:rPr>
                <w:rFonts w:cs="Arial"/>
                <w:szCs w:val="18"/>
              </w:rPr>
            </w:pPr>
            <w:r>
              <w:t>IMD5</w:t>
            </w:r>
          </w:p>
        </w:tc>
      </w:tr>
      <w:tr w:rsidR="003169D1" w14:paraId="519AF29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2D2280"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913C47" w14:textId="77777777" w:rsidR="003169D1" w:rsidRDefault="003169D1">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C236F9" w14:textId="77777777" w:rsidR="003169D1" w:rsidRDefault="003169D1">
            <w:pPr>
              <w:pStyle w:val="TAC"/>
              <w:rPr>
                <w:rFonts w:eastAsia="SimSun"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7EC3DDB9" w14:textId="77777777" w:rsidR="003169D1" w:rsidRDefault="003169D1">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1DF84B" w14:textId="77777777" w:rsidR="003169D1" w:rsidRDefault="003169D1">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B3947" w14:textId="77777777" w:rsidR="003169D1" w:rsidRDefault="003169D1">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1A611F14"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20448" w14:textId="77777777" w:rsidR="003169D1" w:rsidRDefault="003169D1">
            <w:pPr>
              <w:pStyle w:val="TAC"/>
              <w:rPr>
                <w:rFonts w:cs="Arial"/>
                <w:szCs w:val="18"/>
              </w:rPr>
            </w:pPr>
            <w:r>
              <w:t>N/A</w:t>
            </w:r>
          </w:p>
        </w:tc>
      </w:tr>
      <w:tr w:rsidR="003169D1" w14:paraId="05DDE2F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05A03D8" w14:textId="77777777" w:rsidR="003169D1" w:rsidRDefault="003169D1">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58523FA6" w14:textId="77777777" w:rsidR="003169D1" w:rsidRDefault="003169D1">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6609666" w14:textId="77777777" w:rsidR="003169D1" w:rsidRDefault="003169D1">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276B1C1" w14:textId="77777777" w:rsidR="003169D1" w:rsidRDefault="003169D1">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8E05C4" w14:textId="77777777" w:rsidR="003169D1" w:rsidRDefault="003169D1">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00312" w14:textId="77777777" w:rsidR="003169D1" w:rsidRDefault="003169D1">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6F02C5B1"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6716AD" w14:textId="77777777" w:rsidR="003169D1" w:rsidRDefault="003169D1">
            <w:pPr>
              <w:pStyle w:val="TAC"/>
              <w:rPr>
                <w:rFonts w:eastAsia="Malgun Gothic" w:cs="Arial"/>
                <w:lang w:eastAsia="ko-KR"/>
              </w:rPr>
            </w:pPr>
            <w:r>
              <w:rPr>
                <w:rFonts w:cs="Arial"/>
                <w:szCs w:val="18"/>
              </w:rPr>
              <w:t>N/A</w:t>
            </w:r>
          </w:p>
        </w:tc>
      </w:tr>
      <w:tr w:rsidR="003169D1" w14:paraId="769E8EAD" w14:textId="77777777" w:rsidTr="003169D1">
        <w:trPr>
          <w:trHeight w:val="54"/>
          <w:jc w:val="center"/>
        </w:trPr>
        <w:tc>
          <w:tcPr>
            <w:tcW w:w="2258" w:type="dxa"/>
            <w:tcBorders>
              <w:top w:val="nil"/>
              <w:left w:val="single" w:sz="4" w:space="0" w:color="auto"/>
              <w:bottom w:val="nil"/>
              <w:right w:val="single" w:sz="4" w:space="0" w:color="auto"/>
            </w:tcBorders>
          </w:tcPr>
          <w:p w14:paraId="2C58B15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906E3" w14:textId="77777777" w:rsidR="003169D1" w:rsidRDefault="003169D1">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6AA24F5" w14:textId="77777777" w:rsidR="003169D1" w:rsidRDefault="003169D1">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8589377" w14:textId="77777777" w:rsidR="003169D1" w:rsidRDefault="003169D1">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1DE225" w14:textId="77777777" w:rsidR="003169D1" w:rsidRDefault="003169D1">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97BD6" w14:textId="77777777" w:rsidR="003169D1" w:rsidRDefault="003169D1">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419084C7"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0429D6F" w14:textId="77777777" w:rsidR="003169D1" w:rsidRDefault="003169D1">
            <w:pPr>
              <w:pStyle w:val="TAC"/>
              <w:rPr>
                <w:rFonts w:eastAsia="Malgun Gothic" w:cs="Arial"/>
                <w:lang w:eastAsia="ko-KR"/>
              </w:rPr>
            </w:pPr>
            <w:r>
              <w:rPr>
                <w:rFonts w:cs="Arial"/>
                <w:szCs w:val="18"/>
              </w:rPr>
              <w:t>N/A</w:t>
            </w:r>
          </w:p>
        </w:tc>
      </w:tr>
      <w:tr w:rsidR="003169D1" w14:paraId="3FFE677C" w14:textId="77777777" w:rsidTr="003169D1">
        <w:trPr>
          <w:trHeight w:val="54"/>
          <w:jc w:val="center"/>
        </w:trPr>
        <w:tc>
          <w:tcPr>
            <w:tcW w:w="2258" w:type="dxa"/>
            <w:tcBorders>
              <w:top w:val="nil"/>
              <w:left w:val="single" w:sz="4" w:space="0" w:color="auto"/>
              <w:bottom w:val="nil"/>
              <w:right w:val="single" w:sz="4" w:space="0" w:color="auto"/>
            </w:tcBorders>
          </w:tcPr>
          <w:p w14:paraId="3BD47D8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DFA50A" w14:textId="77777777" w:rsidR="003169D1" w:rsidRDefault="003169D1">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BCB4F0B" w14:textId="77777777" w:rsidR="003169D1" w:rsidRDefault="003169D1">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21A42DBE" w14:textId="77777777" w:rsidR="003169D1" w:rsidRDefault="003169D1">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7B9636" w14:textId="77777777" w:rsidR="003169D1" w:rsidRDefault="003169D1">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3E5455" w14:textId="77777777" w:rsidR="003169D1" w:rsidRDefault="003169D1">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54361BFE" w14:textId="77777777" w:rsidR="003169D1" w:rsidRDefault="003169D1">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ADCB451" w14:textId="77777777" w:rsidR="003169D1" w:rsidRDefault="003169D1">
            <w:pPr>
              <w:pStyle w:val="TAC"/>
              <w:rPr>
                <w:rFonts w:eastAsia="Malgun Gothic" w:cs="Arial"/>
                <w:lang w:eastAsia="ko-KR"/>
              </w:rPr>
            </w:pPr>
            <w:r>
              <w:rPr>
                <w:rFonts w:cs="Arial"/>
                <w:szCs w:val="18"/>
              </w:rPr>
              <w:t>IMD2</w:t>
            </w:r>
          </w:p>
        </w:tc>
      </w:tr>
      <w:tr w:rsidR="003169D1" w14:paraId="5C437E7D" w14:textId="77777777" w:rsidTr="003169D1">
        <w:trPr>
          <w:trHeight w:val="54"/>
          <w:jc w:val="center"/>
        </w:trPr>
        <w:tc>
          <w:tcPr>
            <w:tcW w:w="2258" w:type="dxa"/>
            <w:tcBorders>
              <w:top w:val="nil"/>
              <w:left w:val="single" w:sz="4" w:space="0" w:color="auto"/>
              <w:bottom w:val="nil"/>
              <w:right w:val="single" w:sz="4" w:space="0" w:color="auto"/>
            </w:tcBorders>
          </w:tcPr>
          <w:p w14:paraId="1DD4D4A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EE7431" w14:textId="77777777" w:rsidR="003169D1" w:rsidRDefault="003169D1">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EEC42C2" w14:textId="77777777" w:rsidR="003169D1" w:rsidRDefault="003169D1">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8C9E6D8" w14:textId="77777777" w:rsidR="003169D1" w:rsidRDefault="003169D1">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9A231" w14:textId="77777777" w:rsidR="003169D1" w:rsidRDefault="003169D1">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014B5" w14:textId="77777777" w:rsidR="003169D1" w:rsidRDefault="003169D1">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5E73499"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D9D169" w14:textId="77777777" w:rsidR="003169D1" w:rsidRDefault="003169D1">
            <w:pPr>
              <w:pStyle w:val="TAC"/>
              <w:rPr>
                <w:rFonts w:eastAsia="Malgun Gothic" w:cs="Arial"/>
                <w:lang w:eastAsia="ko-KR"/>
              </w:rPr>
            </w:pPr>
            <w:r>
              <w:rPr>
                <w:rFonts w:cs="Arial"/>
                <w:szCs w:val="18"/>
              </w:rPr>
              <w:t>N/A</w:t>
            </w:r>
          </w:p>
        </w:tc>
      </w:tr>
      <w:tr w:rsidR="003169D1" w14:paraId="632AFD33" w14:textId="77777777" w:rsidTr="003169D1">
        <w:trPr>
          <w:trHeight w:val="54"/>
          <w:jc w:val="center"/>
        </w:trPr>
        <w:tc>
          <w:tcPr>
            <w:tcW w:w="2258" w:type="dxa"/>
            <w:tcBorders>
              <w:top w:val="nil"/>
              <w:left w:val="single" w:sz="4" w:space="0" w:color="auto"/>
              <w:bottom w:val="nil"/>
              <w:right w:val="single" w:sz="4" w:space="0" w:color="auto"/>
            </w:tcBorders>
          </w:tcPr>
          <w:p w14:paraId="245856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0D9F4B" w14:textId="77777777" w:rsidR="003169D1" w:rsidRDefault="003169D1">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1A4DE5B" w14:textId="77777777" w:rsidR="003169D1" w:rsidRDefault="003169D1">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0CF3284C" w14:textId="77777777" w:rsidR="003169D1" w:rsidRDefault="003169D1">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5D99EA" w14:textId="77777777" w:rsidR="003169D1" w:rsidRDefault="003169D1">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E68997" w14:textId="77777777" w:rsidR="003169D1" w:rsidRDefault="003169D1">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033928B2" w14:textId="77777777" w:rsidR="003169D1" w:rsidRDefault="003169D1">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42DAE90A" w14:textId="77777777" w:rsidR="003169D1" w:rsidRDefault="003169D1">
            <w:pPr>
              <w:pStyle w:val="TAC"/>
              <w:rPr>
                <w:rFonts w:eastAsia="Malgun Gothic" w:cs="Arial"/>
                <w:lang w:eastAsia="ko-KR"/>
              </w:rPr>
            </w:pPr>
            <w:r>
              <w:rPr>
                <w:rFonts w:cs="Arial"/>
                <w:szCs w:val="18"/>
                <w:lang w:eastAsia="ko-KR"/>
              </w:rPr>
              <w:t>IMD2</w:t>
            </w:r>
          </w:p>
        </w:tc>
      </w:tr>
      <w:tr w:rsidR="003169D1" w14:paraId="0498A9E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34072D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821F08" w14:textId="77777777" w:rsidR="003169D1" w:rsidRDefault="003169D1">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CED64F4" w14:textId="77777777" w:rsidR="003169D1" w:rsidRDefault="003169D1">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4A46B676" w14:textId="77777777" w:rsidR="003169D1" w:rsidRDefault="003169D1">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D2B432" w14:textId="77777777" w:rsidR="003169D1" w:rsidRDefault="003169D1">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57A825" w14:textId="77777777" w:rsidR="003169D1" w:rsidRDefault="003169D1">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70DA864E"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A5F49A3" w14:textId="77777777" w:rsidR="003169D1" w:rsidRDefault="003169D1">
            <w:pPr>
              <w:pStyle w:val="TAC"/>
              <w:rPr>
                <w:rFonts w:eastAsia="Malgun Gothic" w:cs="Arial"/>
                <w:lang w:eastAsia="ko-KR"/>
              </w:rPr>
            </w:pPr>
            <w:r>
              <w:rPr>
                <w:rFonts w:cs="Arial"/>
                <w:szCs w:val="18"/>
              </w:rPr>
              <w:t>N/A</w:t>
            </w:r>
          </w:p>
        </w:tc>
      </w:tr>
      <w:tr w:rsidR="003169D1" w14:paraId="3A1B5883"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6FBA41BA" w14:textId="77777777" w:rsidR="003169D1" w:rsidRDefault="003169D1">
            <w:pPr>
              <w:pStyle w:val="TAC"/>
              <w:rPr>
                <w:rFonts w:eastAsia="SimSun"/>
                <w:vertAlign w:val="superscript"/>
              </w:rPr>
            </w:pPr>
            <w:r>
              <w:t>DC_2A-46A_n5A</w:t>
            </w:r>
            <w:r>
              <w:rPr>
                <w:vertAlign w:val="superscript"/>
              </w:rPr>
              <w:t>5</w:t>
            </w:r>
          </w:p>
          <w:p w14:paraId="57787BB9" w14:textId="77777777" w:rsidR="003169D1" w:rsidRDefault="003169D1">
            <w:pPr>
              <w:pStyle w:val="TAC"/>
              <w:rPr>
                <w:vertAlign w:val="superscript"/>
              </w:rPr>
            </w:pPr>
            <w:r>
              <w:t>DC_2A-46C_n5A</w:t>
            </w:r>
            <w:r>
              <w:rPr>
                <w:vertAlign w:val="superscript"/>
              </w:rPr>
              <w:t>5</w:t>
            </w:r>
          </w:p>
          <w:p w14:paraId="442F4B7D" w14:textId="77777777" w:rsidR="003169D1" w:rsidRDefault="003169D1">
            <w:pPr>
              <w:pStyle w:val="TAC"/>
              <w:rPr>
                <w:vertAlign w:val="superscript"/>
              </w:rPr>
            </w:pPr>
            <w:r>
              <w:t>DC_2A-46D_n5A</w:t>
            </w:r>
            <w:r>
              <w:rPr>
                <w:vertAlign w:val="superscript"/>
              </w:rPr>
              <w:t>5</w:t>
            </w:r>
          </w:p>
          <w:p w14:paraId="656FC7BC" w14:textId="77777777" w:rsidR="003169D1" w:rsidRDefault="003169D1">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E6286" w14:textId="77777777" w:rsidR="003169D1" w:rsidRDefault="003169D1">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265F62" w14:textId="77777777" w:rsidR="003169D1" w:rsidRDefault="003169D1">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260EFC" w14:textId="77777777" w:rsidR="003169D1" w:rsidRDefault="003169D1">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9D853" w14:textId="77777777" w:rsidR="003169D1" w:rsidRDefault="003169D1">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CCEE1" w14:textId="77777777" w:rsidR="003169D1" w:rsidRDefault="003169D1">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E968B3" w14:textId="77777777" w:rsidR="003169D1" w:rsidRDefault="003169D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28880" w14:textId="77777777" w:rsidR="003169D1" w:rsidRDefault="003169D1">
            <w:pPr>
              <w:pStyle w:val="TAC"/>
              <w:rPr>
                <w:rFonts w:cs="Arial"/>
                <w:szCs w:val="18"/>
              </w:rPr>
            </w:pPr>
            <w:r>
              <w:rPr>
                <w:rFonts w:eastAsia="Malgun Gothic" w:cs="Arial"/>
                <w:kern w:val="2"/>
                <w:szCs w:val="24"/>
                <w:lang w:eastAsia="ko-KR"/>
              </w:rPr>
              <w:t>N/A</w:t>
            </w:r>
          </w:p>
        </w:tc>
      </w:tr>
      <w:tr w:rsidR="003169D1" w14:paraId="2713108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461F746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C172F4" w14:textId="77777777" w:rsidR="003169D1" w:rsidRDefault="003169D1">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3C4D1" w14:textId="77777777" w:rsidR="003169D1" w:rsidRDefault="003169D1">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827F63" w14:textId="77777777" w:rsidR="003169D1" w:rsidRDefault="003169D1">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5DBD60" w14:textId="77777777" w:rsidR="003169D1" w:rsidRDefault="003169D1">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6DF7E" w14:textId="77777777" w:rsidR="003169D1" w:rsidRDefault="003169D1">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28D9E2" w14:textId="77777777" w:rsidR="003169D1" w:rsidRDefault="003169D1">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BAFB4" w14:textId="77777777" w:rsidR="003169D1" w:rsidRDefault="003169D1">
            <w:pPr>
              <w:pStyle w:val="TAC"/>
            </w:pPr>
            <w:r>
              <w:t>IMD4,</w:t>
            </w:r>
          </w:p>
          <w:p w14:paraId="47D08F37" w14:textId="77777777" w:rsidR="003169D1" w:rsidRDefault="003169D1">
            <w:pPr>
              <w:pStyle w:val="TAC"/>
              <w:rPr>
                <w:rFonts w:cs="Arial"/>
                <w:szCs w:val="18"/>
              </w:rPr>
            </w:pPr>
            <w:r>
              <w:t>IMD5</w:t>
            </w:r>
          </w:p>
        </w:tc>
      </w:tr>
      <w:tr w:rsidR="003169D1" w14:paraId="0C9E0159"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216D622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A8572" w14:textId="77777777" w:rsidR="003169D1" w:rsidRDefault="003169D1">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BE511D" w14:textId="77777777" w:rsidR="003169D1" w:rsidRDefault="003169D1">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A9230" w14:textId="77777777" w:rsidR="003169D1" w:rsidRDefault="003169D1">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070E4F" w14:textId="77777777" w:rsidR="003169D1" w:rsidRDefault="003169D1">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BCC27D" w14:textId="77777777" w:rsidR="003169D1" w:rsidRDefault="003169D1">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7E34CA" w14:textId="77777777" w:rsidR="003169D1" w:rsidRDefault="003169D1">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BBFB20" w14:textId="77777777" w:rsidR="003169D1" w:rsidRDefault="003169D1">
            <w:pPr>
              <w:pStyle w:val="TAC"/>
              <w:rPr>
                <w:rFonts w:cs="Arial"/>
                <w:szCs w:val="18"/>
              </w:rPr>
            </w:pPr>
            <w:r>
              <w:rPr>
                <w:lang w:eastAsia="zh-TW"/>
              </w:rPr>
              <w:t>N/A</w:t>
            </w:r>
          </w:p>
        </w:tc>
      </w:tr>
      <w:tr w:rsidR="003169D1" w14:paraId="7BC6ACB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4A67D97" w14:textId="77777777" w:rsidR="003169D1" w:rsidRDefault="003169D1">
            <w:pPr>
              <w:pStyle w:val="TAC"/>
              <w:rPr>
                <w:rFonts w:cs="Arial"/>
                <w:lang w:eastAsia="ja-JP"/>
              </w:rPr>
            </w:pPr>
            <w:r>
              <w:rPr>
                <w:rFonts w:cs="Arial"/>
                <w:lang w:eastAsia="ja-JP"/>
              </w:rPr>
              <w:t>DC_2A-46A_n66A</w:t>
            </w:r>
            <w:r>
              <w:rPr>
                <w:rFonts w:cs="Arial"/>
                <w:vertAlign w:val="superscript"/>
                <w:lang w:eastAsia="ja-JP"/>
              </w:rPr>
              <w:t>5</w:t>
            </w:r>
          </w:p>
          <w:p w14:paraId="222CBD8F" w14:textId="77777777" w:rsidR="003169D1" w:rsidRDefault="003169D1">
            <w:pPr>
              <w:pStyle w:val="TAC"/>
              <w:rPr>
                <w:rFonts w:cs="Arial"/>
                <w:lang w:eastAsia="ja-JP"/>
              </w:rPr>
            </w:pPr>
            <w:r>
              <w:rPr>
                <w:rFonts w:cs="Arial"/>
                <w:lang w:eastAsia="ja-JP"/>
              </w:rPr>
              <w:t>DC_2A-46C_n66A</w:t>
            </w:r>
            <w:r>
              <w:rPr>
                <w:rFonts w:cs="Arial"/>
                <w:vertAlign w:val="superscript"/>
                <w:lang w:eastAsia="ja-JP"/>
              </w:rPr>
              <w:t>5</w:t>
            </w:r>
          </w:p>
          <w:p w14:paraId="2970D72A" w14:textId="77777777" w:rsidR="003169D1" w:rsidRDefault="003169D1">
            <w:pPr>
              <w:pStyle w:val="TAC"/>
              <w:rPr>
                <w:rFonts w:cs="Arial"/>
                <w:vertAlign w:val="superscript"/>
                <w:lang w:eastAsia="ja-JP"/>
              </w:rPr>
            </w:pPr>
            <w:r>
              <w:rPr>
                <w:rFonts w:cs="Arial"/>
                <w:lang w:eastAsia="ja-JP"/>
              </w:rPr>
              <w:t>DC_2A-46D_n66A</w:t>
            </w:r>
            <w:r>
              <w:rPr>
                <w:rFonts w:cs="Arial"/>
                <w:vertAlign w:val="superscript"/>
                <w:lang w:eastAsia="ja-JP"/>
              </w:rPr>
              <w:t>5</w:t>
            </w:r>
          </w:p>
          <w:p w14:paraId="68FB3348" w14:textId="77777777" w:rsidR="003169D1" w:rsidRDefault="003169D1">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07EB46DF" w14:textId="77777777" w:rsidR="003169D1" w:rsidRDefault="003169D1">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80A9A32" w14:textId="77777777" w:rsidR="003169D1" w:rsidRDefault="003169D1">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9CA716A" w14:textId="77777777" w:rsidR="003169D1" w:rsidRDefault="003169D1">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6DD602" w14:textId="77777777" w:rsidR="003169D1" w:rsidRDefault="003169D1">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EB7F726" w14:textId="77777777" w:rsidR="003169D1" w:rsidRDefault="003169D1">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12914047"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5BA49B" w14:textId="77777777" w:rsidR="003169D1" w:rsidRDefault="003169D1">
            <w:pPr>
              <w:pStyle w:val="TAC"/>
            </w:pPr>
            <w:r>
              <w:rPr>
                <w:rFonts w:cs="Arial"/>
                <w:szCs w:val="18"/>
              </w:rPr>
              <w:t>N/A</w:t>
            </w:r>
          </w:p>
        </w:tc>
      </w:tr>
      <w:tr w:rsidR="003169D1" w14:paraId="22E36F99" w14:textId="77777777" w:rsidTr="003169D1">
        <w:trPr>
          <w:trHeight w:val="54"/>
          <w:jc w:val="center"/>
        </w:trPr>
        <w:tc>
          <w:tcPr>
            <w:tcW w:w="2258" w:type="dxa"/>
            <w:tcBorders>
              <w:top w:val="nil"/>
              <w:left w:val="single" w:sz="4" w:space="0" w:color="auto"/>
              <w:bottom w:val="nil"/>
              <w:right w:val="single" w:sz="4" w:space="0" w:color="auto"/>
            </w:tcBorders>
          </w:tcPr>
          <w:p w14:paraId="0FDCE39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13DC1E" w14:textId="77777777" w:rsidR="003169D1" w:rsidRDefault="003169D1">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1CF03096" w14:textId="77777777" w:rsidR="003169D1" w:rsidRDefault="003169D1">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5849B1F" w14:textId="77777777" w:rsidR="003169D1" w:rsidRDefault="003169D1">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3FC9AF" w14:textId="77777777" w:rsidR="003169D1" w:rsidRDefault="003169D1">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928F4C0" w14:textId="77777777" w:rsidR="003169D1" w:rsidRDefault="003169D1">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234229BE"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481625" w14:textId="77777777" w:rsidR="003169D1" w:rsidRDefault="003169D1">
            <w:pPr>
              <w:pStyle w:val="TAC"/>
            </w:pPr>
            <w:r>
              <w:t>IMD3,</w:t>
            </w:r>
          </w:p>
          <w:p w14:paraId="34866528" w14:textId="77777777" w:rsidR="003169D1" w:rsidRDefault="003169D1">
            <w:pPr>
              <w:pStyle w:val="TAC"/>
            </w:pPr>
            <w:r>
              <w:t>IMD5</w:t>
            </w:r>
          </w:p>
        </w:tc>
      </w:tr>
      <w:tr w:rsidR="003169D1" w14:paraId="2509766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A3CFFA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294113" w14:textId="77777777" w:rsidR="003169D1" w:rsidRDefault="003169D1">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6B25CB5" w14:textId="77777777" w:rsidR="003169D1" w:rsidRDefault="003169D1">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39B4753" w14:textId="77777777" w:rsidR="003169D1" w:rsidRDefault="003169D1">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0BFE23" w14:textId="77777777" w:rsidR="003169D1" w:rsidRDefault="003169D1">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2216D64" w14:textId="77777777" w:rsidR="003169D1" w:rsidRDefault="003169D1">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776E65B9"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416696" w14:textId="77777777" w:rsidR="003169D1" w:rsidRDefault="003169D1">
            <w:pPr>
              <w:pStyle w:val="TAC"/>
            </w:pPr>
            <w:r>
              <w:rPr>
                <w:rFonts w:cs="Arial"/>
                <w:szCs w:val="18"/>
              </w:rPr>
              <w:t>N/A</w:t>
            </w:r>
          </w:p>
        </w:tc>
      </w:tr>
      <w:tr w:rsidR="003169D1" w14:paraId="2A5E406F" w14:textId="77777777" w:rsidTr="003169D1">
        <w:trPr>
          <w:trHeight w:val="54"/>
          <w:jc w:val="center"/>
        </w:trPr>
        <w:tc>
          <w:tcPr>
            <w:tcW w:w="2258" w:type="dxa"/>
            <w:tcBorders>
              <w:top w:val="nil"/>
              <w:left w:val="single" w:sz="4" w:space="0" w:color="auto"/>
              <w:bottom w:val="nil"/>
              <w:right w:val="single" w:sz="4" w:space="0" w:color="auto"/>
            </w:tcBorders>
            <w:hideMark/>
          </w:tcPr>
          <w:p w14:paraId="771085E3" w14:textId="77777777" w:rsidR="003169D1" w:rsidRDefault="003169D1">
            <w:pPr>
              <w:pStyle w:val="TAC"/>
            </w:pPr>
            <w:r>
              <w:rPr>
                <w:rFonts w:cs="Arial"/>
              </w:rPr>
              <w:t>DC_2A-46A_n77A</w:t>
            </w:r>
            <w:r>
              <w:rPr>
                <w:rFonts w:cs="Arial"/>
                <w:vertAlign w:val="superscript"/>
              </w:rPr>
              <w:t>5</w:t>
            </w:r>
          </w:p>
          <w:p w14:paraId="4FED5D4F" w14:textId="77777777" w:rsidR="003169D1" w:rsidRDefault="003169D1">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02185AD" w14:textId="77777777" w:rsidR="003169D1" w:rsidRDefault="003169D1">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1121FDC"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5CDE84"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8D12C26"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B9763A4"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9D664C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E41DF6" w14:textId="77777777" w:rsidR="003169D1" w:rsidRDefault="003169D1">
            <w:pPr>
              <w:pStyle w:val="TAC"/>
              <w:rPr>
                <w:rFonts w:cs="Arial"/>
                <w:szCs w:val="18"/>
              </w:rPr>
            </w:pPr>
            <w:r>
              <w:rPr>
                <w:rFonts w:cs="Arial"/>
                <w:szCs w:val="18"/>
              </w:rPr>
              <w:t>N/A</w:t>
            </w:r>
          </w:p>
        </w:tc>
      </w:tr>
      <w:tr w:rsidR="003169D1" w14:paraId="1A96647D" w14:textId="77777777" w:rsidTr="003169D1">
        <w:trPr>
          <w:trHeight w:val="54"/>
          <w:jc w:val="center"/>
        </w:trPr>
        <w:tc>
          <w:tcPr>
            <w:tcW w:w="2258" w:type="dxa"/>
            <w:tcBorders>
              <w:top w:val="nil"/>
              <w:left w:val="single" w:sz="4" w:space="0" w:color="auto"/>
              <w:bottom w:val="nil"/>
              <w:right w:val="single" w:sz="4" w:space="0" w:color="auto"/>
            </w:tcBorders>
          </w:tcPr>
          <w:p w14:paraId="7CDAA28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A5528" w14:textId="77777777" w:rsidR="003169D1" w:rsidRDefault="003169D1">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DC1D53E"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01E9313"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FFD1ACA"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F99DE2"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22AD38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018F3A" w14:textId="77777777" w:rsidR="003169D1" w:rsidRDefault="003169D1">
            <w:pPr>
              <w:pStyle w:val="TAC"/>
            </w:pPr>
            <w:r>
              <w:t>IMD2,</w:t>
            </w:r>
          </w:p>
          <w:p w14:paraId="76E06BD9" w14:textId="77777777" w:rsidR="003169D1" w:rsidRDefault="003169D1">
            <w:pPr>
              <w:pStyle w:val="TAC"/>
              <w:rPr>
                <w:rFonts w:cs="Arial"/>
                <w:szCs w:val="18"/>
              </w:rPr>
            </w:pPr>
            <w:r>
              <w:t>IMD3</w:t>
            </w:r>
          </w:p>
        </w:tc>
      </w:tr>
      <w:tr w:rsidR="003169D1" w14:paraId="389935B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699BE3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241828" w14:textId="77777777" w:rsidR="003169D1" w:rsidRDefault="003169D1">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BF82E2"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0CF576"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C319624"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59E0F5"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417F6D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6555CB" w14:textId="77777777" w:rsidR="003169D1" w:rsidRDefault="003169D1">
            <w:pPr>
              <w:pStyle w:val="TAC"/>
              <w:rPr>
                <w:rFonts w:cs="Arial"/>
                <w:szCs w:val="18"/>
              </w:rPr>
            </w:pPr>
            <w:r>
              <w:rPr>
                <w:rFonts w:cs="Arial"/>
                <w:szCs w:val="18"/>
              </w:rPr>
              <w:t>N/A</w:t>
            </w:r>
          </w:p>
        </w:tc>
      </w:tr>
      <w:tr w:rsidR="003169D1" w14:paraId="0A3093F4" w14:textId="77777777" w:rsidTr="003169D1">
        <w:trPr>
          <w:trHeight w:val="54"/>
          <w:jc w:val="center"/>
        </w:trPr>
        <w:tc>
          <w:tcPr>
            <w:tcW w:w="2258" w:type="dxa"/>
            <w:tcBorders>
              <w:top w:val="nil"/>
              <w:left w:val="single" w:sz="4" w:space="0" w:color="auto"/>
              <w:bottom w:val="nil"/>
              <w:right w:val="single" w:sz="4" w:space="0" w:color="auto"/>
            </w:tcBorders>
            <w:hideMark/>
          </w:tcPr>
          <w:p w14:paraId="68AEC00A" w14:textId="77777777" w:rsidR="003169D1" w:rsidRDefault="003169D1">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130A2490" w14:textId="77777777" w:rsidR="003169D1" w:rsidRDefault="003169D1">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729757E" w14:textId="77777777" w:rsidR="003169D1" w:rsidRDefault="003169D1">
            <w:pPr>
              <w:pStyle w:val="TAC"/>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5C8D19B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1FA0F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F4C18" w14:textId="77777777" w:rsidR="003169D1" w:rsidRDefault="003169D1">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4CC7142D" w14:textId="77777777" w:rsidR="003169D1" w:rsidRDefault="003169D1">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0C5DEBED" w14:textId="77777777" w:rsidR="003169D1" w:rsidRDefault="003169D1">
            <w:pPr>
              <w:pStyle w:val="TAC"/>
              <w:rPr>
                <w:rFonts w:cs="Arial"/>
                <w:szCs w:val="18"/>
              </w:rPr>
            </w:pPr>
            <w:r>
              <w:rPr>
                <w:rFonts w:eastAsia="Malgun Gothic"/>
                <w:szCs w:val="18"/>
                <w:lang w:eastAsia="ko-KR"/>
              </w:rPr>
              <w:t>IMD3</w:t>
            </w:r>
          </w:p>
        </w:tc>
      </w:tr>
      <w:tr w:rsidR="003169D1" w14:paraId="3F0F7E04" w14:textId="77777777" w:rsidTr="003169D1">
        <w:trPr>
          <w:trHeight w:val="54"/>
          <w:jc w:val="center"/>
        </w:trPr>
        <w:tc>
          <w:tcPr>
            <w:tcW w:w="2258" w:type="dxa"/>
            <w:tcBorders>
              <w:top w:val="nil"/>
              <w:left w:val="single" w:sz="4" w:space="0" w:color="auto"/>
              <w:bottom w:val="nil"/>
              <w:right w:val="single" w:sz="4" w:space="0" w:color="auto"/>
            </w:tcBorders>
            <w:hideMark/>
          </w:tcPr>
          <w:p w14:paraId="04A8BB9B" w14:textId="77777777" w:rsidR="003169D1" w:rsidRDefault="003169D1">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5831D31E" w14:textId="77777777" w:rsidR="003169D1" w:rsidRDefault="003169D1">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A7D0D61" w14:textId="77777777" w:rsidR="003169D1" w:rsidRDefault="003169D1">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A76EFCB"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DA295F"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F71E745" w14:textId="77777777" w:rsidR="003169D1" w:rsidRDefault="003169D1">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3FC22007"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537DD8" w14:textId="77777777" w:rsidR="003169D1" w:rsidRDefault="003169D1">
            <w:pPr>
              <w:pStyle w:val="TAC"/>
              <w:rPr>
                <w:rFonts w:cs="Arial"/>
                <w:szCs w:val="18"/>
              </w:rPr>
            </w:pPr>
            <w:r>
              <w:rPr>
                <w:rFonts w:eastAsia="Malgun Gothic"/>
                <w:szCs w:val="18"/>
                <w:lang w:eastAsia="ko-KR"/>
              </w:rPr>
              <w:t>N/A</w:t>
            </w:r>
          </w:p>
        </w:tc>
      </w:tr>
      <w:tr w:rsidR="003169D1" w14:paraId="4B131C89" w14:textId="77777777" w:rsidTr="003169D1">
        <w:trPr>
          <w:trHeight w:val="54"/>
          <w:jc w:val="center"/>
        </w:trPr>
        <w:tc>
          <w:tcPr>
            <w:tcW w:w="2258" w:type="dxa"/>
            <w:tcBorders>
              <w:top w:val="nil"/>
              <w:left w:val="single" w:sz="4" w:space="0" w:color="auto"/>
              <w:bottom w:val="nil"/>
              <w:right w:val="single" w:sz="4" w:space="0" w:color="auto"/>
            </w:tcBorders>
            <w:hideMark/>
          </w:tcPr>
          <w:p w14:paraId="50624248" w14:textId="77777777" w:rsidR="003169D1" w:rsidRDefault="003169D1">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6495B466" w14:textId="77777777" w:rsidR="003169D1" w:rsidRDefault="003169D1">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E368AA3" w14:textId="77777777" w:rsidR="003169D1" w:rsidRDefault="003169D1">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6D718A6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D7363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477049" w14:textId="77777777" w:rsidR="003169D1" w:rsidRDefault="003169D1">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0DAB82FB"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CC7E3A" w14:textId="77777777" w:rsidR="003169D1" w:rsidRDefault="003169D1">
            <w:pPr>
              <w:pStyle w:val="TAC"/>
              <w:rPr>
                <w:rFonts w:cs="Arial"/>
                <w:szCs w:val="18"/>
              </w:rPr>
            </w:pPr>
            <w:r>
              <w:rPr>
                <w:rFonts w:eastAsia="Malgun Gothic"/>
                <w:szCs w:val="18"/>
                <w:lang w:eastAsia="ko-KR"/>
              </w:rPr>
              <w:t>N/A</w:t>
            </w:r>
          </w:p>
        </w:tc>
      </w:tr>
      <w:tr w:rsidR="003169D1" w14:paraId="0787DBB2" w14:textId="77777777" w:rsidTr="003169D1">
        <w:trPr>
          <w:trHeight w:val="54"/>
          <w:jc w:val="center"/>
        </w:trPr>
        <w:tc>
          <w:tcPr>
            <w:tcW w:w="2258" w:type="dxa"/>
            <w:tcBorders>
              <w:top w:val="nil"/>
              <w:left w:val="single" w:sz="4" w:space="0" w:color="auto"/>
              <w:bottom w:val="nil"/>
              <w:right w:val="single" w:sz="4" w:space="0" w:color="auto"/>
            </w:tcBorders>
            <w:hideMark/>
          </w:tcPr>
          <w:p w14:paraId="373A86B7" w14:textId="77777777" w:rsidR="003169D1" w:rsidRDefault="003169D1">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5B4EF73E" w14:textId="77777777" w:rsidR="003169D1" w:rsidRDefault="003169D1">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F6FDA6A" w14:textId="77777777" w:rsidR="003169D1" w:rsidRDefault="003169D1">
            <w:pPr>
              <w:pStyle w:val="TAC"/>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011B0CF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E491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D79309" w14:textId="77777777" w:rsidR="003169D1" w:rsidRDefault="003169D1">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4A3099C4"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87D875" w14:textId="77777777" w:rsidR="003169D1" w:rsidRDefault="003169D1">
            <w:pPr>
              <w:pStyle w:val="TAC"/>
              <w:rPr>
                <w:rFonts w:cs="Arial"/>
                <w:szCs w:val="18"/>
              </w:rPr>
            </w:pPr>
            <w:r>
              <w:rPr>
                <w:rFonts w:eastAsia="Malgun Gothic"/>
                <w:szCs w:val="18"/>
                <w:lang w:eastAsia="ko-KR"/>
              </w:rPr>
              <w:t>N/A</w:t>
            </w:r>
          </w:p>
        </w:tc>
      </w:tr>
      <w:tr w:rsidR="003169D1" w14:paraId="67FDE8C1" w14:textId="77777777" w:rsidTr="003169D1">
        <w:trPr>
          <w:trHeight w:val="54"/>
          <w:jc w:val="center"/>
        </w:trPr>
        <w:tc>
          <w:tcPr>
            <w:tcW w:w="2258" w:type="dxa"/>
            <w:tcBorders>
              <w:top w:val="nil"/>
              <w:left w:val="single" w:sz="4" w:space="0" w:color="auto"/>
              <w:bottom w:val="nil"/>
              <w:right w:val="single" w:sz="4" w:space="0" w:color="auto"/>
            </w:tcBorders>
          </w:tcPr>
          <w:p w14:paraId="0203F15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4D65FF" w14:textId="77777777" w:rsidR="003169D1" w:rsidRDefault="003169D1">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04EE2F8" w14:textId="77777777" w:rsidR="003169D1" w:rsidRDefault="003169D1">
            <w:pPr>
              <w:pStyle w:val="TAC"/>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1D66344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EFC50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66A3D1" w14:textId="77777777" w:rsidR="003169D1" w:rsidRDefault="003169D1">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55A74F95" w14:textId="77777777" w:rsidR="003169D1" w:rsidRDefault="003169D1">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0EA4EBFC" w14:textId="77777777" w:rsidR="003169D1" w:rsidRDefault="003169D1">
            <w:pPr>
              <w:pStyle w:val="TAC"/>
              <w:rPr>
                <w:rFonts w:cs="Arial"/>
                <w:szCs w:val="18"/>
              </w:rPr>
            </w:pPr>
            <w:r>
              <w:rPr>
                <w:rFonts w:eastAsia="Malgun Gothic"/>
                <w:szCs w:val="18"/>
                <w:lang w:eastAsia="ko-KR"/>
              </w:rPr>
              <w:t>IMD3</w:t>
            </w:r>
          </w:p>
        </w:tc>
      </w:tr>
      <w:tr w:rsidR="003169D1" w14:paraId="3D8B148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2D7158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616E40" w14:textId="77777777" w:rsidR="003169D1" w:rsidRDefault="003169D1">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4CF6C69" w14:textId="77777777" w:rsidR="003169D1" w:rsidRDefault="003169D1">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747EC5D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78D72C"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E37572" w14:textId="77777777" w:rsidR="003169D1" w:rsidRDefault="003169D1">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7D1D74AC"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11D7A7" w14:textId="77777777" w:rsidR="003169D1" w:rsidRDefault="003169D1">
            <w:pPr>
              <w:pStyle w:val="TAC"/>
              <w:rPr>
                <w:rFonts w:cs="Arial"/>
                <w:szCs w:val="18"/>
              </w:rPr>
            </w:pPr>
            <w:r>
              <w:rPr>
                <w:rFonts w:eastAsia="Malgun Gothic"/>
                <w:szCs w:val="18"/>
                <w:lang w:eastAsia="ko-KR"/>
              </w:rPr>
              <w:t>N/A</w:t>
            </w:r>
          </w:p>
        </w:tc>
      </w:tr>
      <w:tr w:rsidR="003169D1" w14:paraId="022EA41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9F90C8" w14:textId="77777777" w:rsidR="003169D1" w:rsidRDefault="003169D1">
            <w:pPr>
              <w:pStyle w:val="TAC"/>
            </w:pPr>
            <w:r>
              <w:t>DC_2A-48A_n66A</w:t>
            </w:r>
          </w:p>
          <w:p w14:paraId="5382074C" w14:textId="77777777" w:rsidR="003169D1" w:rsidRDefault="003169D1">
            <w:pPr>
              <w:pStyle w:val="TAC"/>
            </w:pPr>
            <w:r>
              <w:t>DC_2A-48C_n66A</w:t>
            </w:r>
          </w:p>
          <w:p w14:paraId="3E5EC2C1" w14:textId="77777777" w:rsidR="003169D1" w:rsidRDefault="003169D1">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54623F47" w14:textId="77777777" w:rsidR="003169D1" w:rsidRDefault="003169D1">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822667A" w14:textId="77777777" w:rsidR="003169D1" w:rsidRDefault="003169D1">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AC22E70"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7C498A"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E1E95" w14:textId="77777777" w:rsidR="003169D1" w:rsidRDefault="003169D1">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387FFBE"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6AC5B0" w14:textId="77777777" w:rsidR="003169D1" w:rsidRDefault="003169D1">
            <w:pPr>
              <w:pStyle w:val="TAC"/>
            </w:pPr>
            <w:r>
              <w:rPr>
                <w:rFonts w:eastAsia="Malgun Gothic" w:cs="Arial"/>
                <w:kern w:val="2"/>
                <w:szCs w:val="24"/>
                <w:lang w:eastAsia="ko-KR"/>
              </w:rPr>
              <w:t>N/A</w:t>
            </w:r>
          </w:p>
        </w:tc>
      </w:tr>
      <w:tr w:rsidR="003169D1" w14:paraId="3D6B0CDB" w14:textId="77777777" w:rsidTr="003169D1">
        <w:trPr>
          <w:trHeight w:val="54"/>
          <w:jc w:val="center"/>
        </w:trPr>
        <w:tc>
          <w:tcPr>
            <w:tcW w:w="2258" w:type="dxa"/>
            <w:tcBorders>
              <w:top w:val="nil"/>
              <w:left w:val="single" w:sz="4" w:space="0" w:color="auto"/>
              <w:bottom w:val="nil"/>
              <w:right w:val="single" w:sz="4" w:space="0" w:color="auto"/>
            </w:tcBorders>
          </w:tcPr>
          <w:p w14:paraId="525AC8B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D23E89" w14:textId="77777777" w:rsidR="003169D1" w:rsidRDefault="003169D1">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3FB617DD" w14:textId="77777777" w:rsidR="003169D1" w:rsidRDefault="003169D1">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7BE4A22" w14:textId="77777777" w:rsidR="003169D1" w:rsidRDefault="003169D1">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2ED3D0" w14:textId="77777777" w:rsidR="003169D1" w:rsidRDefault="003169D1">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80CE1F" w14:textId="77777777" w:rsidR="003169D1" w:rsidRDefault="003169D1">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57042E4" w14:textId="77777777" w:rsidR="003169D1" w:rsidRDefault="003169D1">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EC3178C"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169D1" w14:paraId="2DCCE87E" w14:textId="77777777" w:rsidTr="003169D1">
        <w:trPr>
          <w:trHeight w:val="54"/>
          <w:jc w:val="center"/>
        </w:trPr>
        <w:tc>
          <w:tcPr>
            <w:tcW w:w="2258" w:type="dxa"/>
            <w:tcBorders>
              <w:top w:val="nil"/>
              <w:left w:val="single" w:sz="4" w:space="0" w:color="auto"/>
              <w:bottom w:val="nil"/>
              <w:right w:val="single" w:sz="4" w:space="0" w:color="auto"/>
            </w:tcBorders>
          </w:tcPr>
          <w:p w14:paraId="4ED913D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DAD041" w14:textId="77777777" w:rsidR="003169D1" w:rsidRDefault="003169D1">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D7453CE" w14:textId="77777777" w:rsidR="003169D1" w:rsidRDefault="003169D1">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72C01253"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8BEA2B"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362BE" w14:textId="77777777" w:rsidR="003169D1" w:rsidRDefault="003169D1">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60FD4D0"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63F578" w14:textId="77777777" w:rsidR="003169D1" w:rsidRDefault="003169D1">
            <w:pPr>
              <w:pStyle w:val="TAC"/>
            </w:pPr>
            <w:r>
              <w:rPr>
                <w:rFonts w:eastAsia="Malgun Gothic" w:cs="Arial"/>
                <w:kern w:val="2"/>
                <w:szCs w:val="24"/>
                <w:lang w:eastAsia="ko-KR"/>
              </w:rPr>
              <w:t>N/A</w:t>
            </w:r>
          </w:p>
        </w:tc>
      </w:tr>
      <w:tr w:rsidR="003169D1" w14:paraId="75CBB26D" w14:textId="77777777" w:rsidTr="003169D1">
        <w:trPr>
          <w:trHeight w:val="54"/>
          <w:jc w:val="center"/>
        </w:trPr>
        <w:tc>
          <w:tcPr>
            <w:tcW w:w="2258" w:type="dxa"/>
            <w:tcBorders>
              <w:top w:val="nil"/>
              <w:left w:val="single" w:sz="4" w:space="0" w:color="auto"/>
              <w:bottom w:val="nil"/>
              <w:right w:val="single" w:sz="4" w:space="0" w:color="auto"/>
            </w:tcBorders>
          </w:tcPr>
          <w:p w14:paraId="28FFF2D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138CAC" w14:textId="77777777" w:rsidR="003169D1" w:rsidRDefault="003169D1">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F08A4A2" w14:textId="77777777" w:rsidR="003169D1" w:rsidRDefault="003169D1">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9A0C853"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31DA17"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887833" w14:textId="77777777" w:rsidR="003169D1" w:rsidRDefault="003169D1">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D78202E" w14:textId="77777777" w:rsidR="003169D1" w:rsidRDefault="003169D1">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47774E2"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169D1" w14:paraId="457ED7C9" w14:textId="77777777" w:rsidTr="003169D1">
        <w:trPr>
          <w:trHeight w:val="54"/>
          <w:jc w:val="center"/>
        </w:trPr>
        <w:tc>
          <w:tcPr>
            <w:tcW w:w="2258" w:type="dxa"/>
            <w:tcBorders>
              <w:top w:val="nil"/>
              <w:left w:val="single" w:sz="4" w:space="0" w:color="auto"/>
              <w:bottom w:val="nil"/>
              <w:right w:val="single" w:sz="4" w:space="0" w:color="auto"/>
            </w:tcBorders>
          </w:tcPr>
          <w:p w14:paraId="228905D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B302AA" w14:textId="77777777" w:rsidR="003169D1" w:rsidRDefault="003169D1">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577A3EF9" w14:textId="77777777" w:rsidR="003169D1" w:rsidRDefault="003169D1">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07CEC32F"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2284B1"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950FF" w14:textId="77777777" w:rsidR="003169D1" w:rsidRDefault="003169D1">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14B5002F"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D4D1BA" w14:textId="77777777" w:rsidR="003169D1" w:rsidRDefault="003169D1">
            <w:pPr>
              <w:pStyle w:val="TAC"/>
            </w:pPr>
            <w:r>
              <w:rPr>
                <w:rFonts w:eastAsia="Malgun Gothic" w:cs="Arial"/>
                <w:kern w:val="2"/>
                <w:szCs w:val="24"/>
                <w:lang w:eastAsia="ko-KR"/>
              </w:rPr>
              <w:t>N/A</w:t>
            </w:r>
          </w:p>
        </w:tc>
      </w:tr>
      <w:tr w:rsidR="003169D1" w14:paraId="6DF659B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E2926B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C01000" w14:textId="77777777" w:rsidR="003169D1" w:rsidRDefault="003169D1">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232CD0F" w14:textId="77777777" w:rsidR="003169D1" w:rsidRDefault="003169D1">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1F17212"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B1EA2A"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12DFD" w14:textId="77777777" w:rsidR="003169D1" w:rsidRDefault="003169D1">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AFE2FDB"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7EC271" w14:textId="77777777" w:rsidR="003169D1" w:rsidRDefault="003169D1">
            <w:pPr>
              <w:pStyle w:val="TAC"/>
            </w:pPr>
            <w:r>
              <w:rPr>
                <w:rFonts w:eastAsia="Malgun Gothic" w:cs="Arial"/>
                <w:kern w:val="2"/>
                <w:szCs w:val="24"/>
                <w:lang w:eastAsia="ko-KR"/>
              </w:rPr>
              <w:t>N/A</w:t>
            </w:r>
          </w:p>
        </w:tc>
      </w:tr>
      <w:tr w:rsidR="003169D1" w14:paraId="69CEA7E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EDDAF0F" w14:textId="77777777" w:rsidR="003169D1" w:rsidRDefault="003169D1">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39918E9E" w14:textId="77777777" w:rsidR="003169D1" w:rsidRDefault="003169D1">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01917C5" w14:textId="77777777" w:rsidR="003169D1" w:rsidRDefault="003169D1">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DB1A845" w14:textId="77777777" w:rsidR="003169D1" w:rsidRDefault="003169D1">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9158C1" w14:textId="77777777" w:rsidR="003169D1" w:rsidRDefault="003169D1">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0696FE" w14:textId="77777777" w:rsidR="003169D1" w:rsidRDefault="003169D1">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9DB4E91" w14:textId="77777777" w:rsidR="003169D1" w:rsidRDefault="003169D1">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61BE4F" w14:textId="77777777" w:rsidR="003169D1" w:rsidRDefault="003169D1">
            <w:pPr>
              <w:pStyle w:val="TAC"/>
            </w:pPr>
            <w:r>
              <w:rPr>
                <w:rFonts w:eastAsia="Malgun Gothic" w:cs="Arial"/>
                <w:kern w:val="2"/>
                <w:szCs w:val="24"/>
                <w:lang w:eastAsia="ko-KR"/>
              </w:rPr>
              <w:t>N/A</w:t>
            </w:r>
          </w:p>
        </w:tc>
      </w:tr>
      <w:tr w:rsidR="003169D1" w14:paraId="3D70BC59" w14:textId="77777777" w:rsidTr="003169D1">
        <w:trPr>
          <w:trHeight w:val="54"/>
          <w:jc w:val="center"/>
        </w:trPr>
        <w:tc>
          <w:tcPr>
            <w:tcW w:w="2258" w:type="dxa"/>
            <w:tcBorders>
              <w:top w:val="nil"/>
              <w:left w:val="single" w:sz="4" w:space="0" w:color="auto"/>
              <w:bottom w:val="nil"/>
              <w:right w:val="single" w:sz="4" w:space="0" w:color="auto"/>
            </w:tcBorders>
            <w:hideMark/>
          </w:tcPr>
          <w:p w14:paraId="380D1706" w14:textId="77777777" w:rsidR="003169D1" w:rsidRDefault="003169D1">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6939188B" w14:textId="77777777" w:rsidR="003169D1" w:rsidRDefault="003169D1">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E6F84C1" w14:textId="77777777" w:rsidR="003169D1" w:rsidRDefault="003169D1">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744CE69" w14:textId="77777777" w:rsidR="003169D1" w:rsidRDefault="003169D1">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AF5402" w14:textId="77777777" w:rsidR="003169D1" w:rsidRDefault="003169D1">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369D9B" w14:textId="77777777" w:rsidR="003169D1" w:rsidRDefault="003169D1">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44904BA" w14:textId="77777777" w:rsidR="003169D1" w:rsidRDefault="003169D1">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046F6A5"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169D1" w14:paraId="7787A90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8F6778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556006" w14:textId="77777777" w:rsidR="003169D1" w:rsidRDefault="003169D1">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0518D0F" w14:textId="77777777" w:rsidR="003169D1" w:rsidRDefault="003169D1">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39D7236" w14:textId="77777777" w:rsidR="003169D1" w:rsidRDefault="003169D1">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33B89" w14:textId="77777777" w:rsidR="003169D1" w:rsidRDefault="003169D1">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7FE045" w14:textId="77777777" w:rsidR="003169D1" w:rsidRDefault="003169D1">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06CB8752" w14:textId="77777777" w:rsidR="003169D1" w:rsidRDefault="003169D1">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2F682" w14:textId="77777777" w:rsidR="003169D1" w:rsidRDefault="003169D1">
            <w:pPr>
              <w:pStyle w:val="TAC"/>
            </w:pPr>
            <w:r>
              <w:rPr>
                <w:rFonts w:eastAsia="Malgun Gothic" w:cs="Arial"/>
                <w:kern w:val="2"/>
                <w:szCs w:val="24"/>
                <w:lang w:eastAsia="ko-KR"/>
              </w:rPr>
              <w:t>N/A</w:t>
            </w:r>
          </w:p>
        </w:tc>
      </w:tr>
      <w:tr w:rsidR="003169D1" w14:paraId="2020D459" w14:textId="77777777" w:rsidTr="003169D1">
        <w:trPr>
          <w:trHeight w:val="54"/>
          <w:jc w:val="center"/>
        </w:trPr>
        <w:tc>
          <w:tcPr>
            <w:tcW w:w="2258" w:type="dxa"/>
            <w:tcBorders>
              <w:top w:val="single" w:sz="4" w:space="0" w:color="auto"/>
              <w:left w:val="single" w:sz="4" w:space="0" w:color="auto"/>
              <w:bottom w:val="nil"/>
              <w:right w:val="single" w:sz="4" w:space="0" w:color="auto"/>
            </w:tcBorders>
          </w:tcPr>
          <w:p w14:paraId="2A6C362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6744E0" w14:textId="77777777" w:rsidR="003169D1" w:rsidRDefault="003169D1">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CA07C3" w14:textId="77777777" w:rsidR="003169D1" w:rsidRDefault="003169D1">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89B21" w14:textId="77777777" w:rsidR="003169D1" w:rsidRDefault="003169D1">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43247" w14:textId="77777777" w:rsidR="003169D1" w:rsidRDefault="003169D1">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9C035" w14:textId="77777777" w:rsidR="003169D1" w:rsidRDefault="003169D1">
            <w:pPr>
              <w:pStyle w:val="TAC"/>
              <w:rPr>
                <w:rFonts w:eastAsia="SimSun"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9F991A" w14:textId="77777777" w:rsidR="003169D1" w:rsidRDefault="003169D1">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C17135" w14:textId="77777777" w:rsidR="003169D1" w:rsidRDefault="003169D1">
            <w:pPr>
              <w:pStyle w:val="TAC"/>
              <w:rPr>
                <w:rFonts w:eastAsia="Malgun Gothic" w:cs="Arial"/>
                <w:kern w:val="2"/>
                <w:szCs w:val="24"/>
                <w:lang w:eastAsia="ko-KR"/>
              </w:rPr>
            </w:pPr>
            <w:r>
              <w:rPr>
                <w:rFonts w:eastAsia="Malgun Gothic"/>
                <w:szCs w:val="18"/>
                <w:lang w:val="fr-FR" w:eastAsia="ko-KR"/>
              </w:rPr>
              <w:t>IMD3</w:t>
            </w:r>
          </w:p>
        </w:tc>
      </w:tr>
      <w:tr w:rsidR="003169D1" w14:paraId="215CAE70" w14:textId="77777777" w:rsidTr="003169D1">
        <w:trPr>
          <w:trHeight w:val="54"/>
          <w:jc w:val="center"/>
        </w:trPr>
        <w:tc>
          <w:tcPr>
            <w:tcW w:w="2258" w:type="dxa"/>
            <w:tcBorders>
              <w:top w:val="nil"/>
              <w:left w:val="single" w:sz="4" w:space="0" w:color="auto"/>
              <w:bottom w:val="nil"/>
              <w:right w:val="single" w:sz="4" w:space="0" w:color="auto"/>
            </w:tcBorders>
            <w:hideMark/>
          </w:tcPr>
          <w:p w14:paraId="267F28DC" w14:textId="77777777" w:rsidR="003169D1" w:rsidRDefault="003169D1">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F412E" w14:textId="77777777" w:rsidR="003169D1" w:rsidRDefault="003169D1">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8489EE" w14:textId="77777777" w:rsidR="003169D1" w:rsidRDefault="003169D1">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AC51FF" w14:textId="77777777" w:rsidR="003169D1" w:rsidRDefault="003169D1">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251A5" w14:textId="77777777" w:rsidR="003169D1" w:rsidRDefault="003169D1">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92EEA6" w14:textId="77777777" w:rsidR="003169D1" w:rsidRDefault="003169D1">
            <w:pPr>
              <w:pStyle w:val="TAC"/>
              <w:rPr>
                <w:rFonts w:eastAsia="SimSun"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DA29A0" w14:textId="77777777" w:rsidR="003169D1" w:rsidRDefault="003169D1">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BB85E" w14:textId="77777777" w:rsidR="003169D1" w:rsidRDefault="003169D1">
            <w:pPr>
              <w:pStyle w:val="TAC"/>
              <w:rPr>
                <w:rFonts w:eastAsia="Malgun Gothic" w:cs="Arial"/>
                <w:kern w:val="2"/>
                <w:szCs w:val="24"/>
                <w:lang w:eastAsia="ko-KR"/>
              </w:rPr>
            </w:pPr>
            <w:r>
              <w:rPr>
                <w:rFonts w:eastAsia="Malgun Gothic"/>
                <w:szCs w:val="18"/>
                <w:lang w:val="fr-FR" w:eastAsia="ko-KR"/>
              </w:rPr>
              <w:t>N/A</w:t>
            </w:r>
          </w:p>
        </w:tc>
      </w:tr>
      <w:tr w:rsidR="003169D1" w14:paraId="3601D519" w14:textId="77777777" w:rsidTr="003169D1">
        <w:trPr>
          <w:trHeight w:val="54"/>
          <w:jc w:val="center"/>
        </w:trPr>
        <w:tc>
          <w:tcPr>
            <w:tcW w:w="2258" w:type="dxa"/>
            <w:tcBorders>
              <w:top w:val="nil"/>
              <w:left w:val="single" w:sz="4" w:space="0" w:color="auto"/>
              <w:bottom w:val="single" w:sz="4" w:space="0" w:color="auto"/>
              <w:right w:val="single" w:sz="4" w:space="0" w:color="auto"/>
            </w:tcBorders>
            <w:hideMark/>
          </w:tcPr>
          <w:p w14:paraId="7B9CD2AE" w14:textId="77777777" w:rsidR="003169D1" w:rsidRDefault="003169D1">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B4ECD" w14:textId="77777777" w:rsidR="003169D1" w:rsidRDefault="003169D1">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1AF666" w14:textId="77777777" w:rsidR="003169D1" w:rsidRDefault="003169D1">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6B7E6D" w14:textId="77777777" w:rsidR="003169D1" w:rsidRDefault="003169D1">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DC722" w14:textId="77777777" w:rsidR="003169D1" w:rsidRDefault="003169D1">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D2B48" w14:textId="77777777" w:rsidR="003169D1" w:rsidRDefault="003169D1">
            <w:pPr>
              <w:pStyle w:val="TAC"/>
              <w:rPr>
                <w:rFonts w:eastAsia="SimSun"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E25162" w14:textId="77777777" w:rsidR="003169D1" w:rsidRDefault="003169D1">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58E97A" w14:textId="77777777" w:rsidR="003169D1" w:rsidRDefault="003169D1">
            <w:pPr>
              <w:pStyle w:val="TAC"/>
              <w:rPr>
                <w:rFonts w:eastAsia="Malgun Gothic" w:cs="Arial"/>
                <w:kern w:val="2"/>
                <w:szCs w:val="24"/>
                <w:lang w:eastAsia="ko-KR"/>
              </w:rPr>
            </w:pPr>
            <w:r>
              <w:rPr>
                <w:rFonts w:eastAsia="Malgun Gothic"/>
                <w:szCs w:val="18"/>
                <w:lang w:val="fr-FR" w:eastAsia="ko-KR"/>
              </w:rPr>
              <w:t>N/A</w:t>
            </w:r>
          </w:p>
        </w:tc>
      </w:tr>
      <w:tr w:rsidR="003169D1" w14:paraId="328A1C2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F58E982" w14:textId="77777777" w:rsidR="003169D1" w:rsidRDefault="003169D1">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110320BB" w14:textId="77777777" w:rsidR="003169D1" w:rsidRDefault="003169D1">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400B6D31" w14:textId="77777777" w:rsidR="003169D1" w:rsidRDefault="003169D1">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168C0AD" w14:textId="77777777" w:rsidR="003169D1" w:rsidRDefault="003169D1">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B47872" w14:textId="77777777" w:rsidR="003169D1" w:rsidRDefault="003169D1">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DB82E" w14:textId="77777777" w:rsidR="003169D1" w:rsidRDefault="003169D1">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0A0FA5D7" w14:textId="77777777" w:rsidR="003169D1" w:rsidRDefault="003169D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59D697" w14:textId="77777777" w:rsidR="003169D1" w:rsidRDefault="003169D1">
            <w:pPr>
              <w:pStyle w:val="TAC"/>
              <w:rPr>
                <w:rFonts w:eastAsia="SimSun"/>
              </w:rPr>
            </w:pPr>
            <w:r>
              <w:t>N/A</w:t>
            </w:r>
          </w:p>
        </w:tc>
      </w:tr>
      <w:tr w:rsidR="003169D1" w14:paraId="338E1133" w14:textId="77777777" w:rsidTr="003169D1">
        <w:trPr>
          <w:trHeight w:val="54"/>
          <w:jc w:val="center"/>
        </w:trPr>
        <w:tc>
          <w:tcPr>
            <w:tcW w:w="2258" w:type="dxa"/>
            <w:tcBorders>
              <w:top w:val="nil"/>
              <w:left w:val="single" w:sz="4" w:space="0" w:color="auto"/>
              <w:bottom w:val="nil"/>
              <w:right w:val="single" w:sz="4" w:space="0" w:color="auto"/>
            </w:tcBorders>
          </w:tcPr>
          <w:p w14:paraId="7766A7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8E24A" w14:textId="77777777" w:rsidR="003169D1" w:rsidRDefault="003169D1">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4E09D2" w14:textId="77777777" w:rsidR="003169D1" w:rsidRDefault="003169D1">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1DBAE6E" w14:textId="77777777" w:rsidR="003169D1" w:rsidRDefault="003169D1">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BF9697" w14:textId="77777777" w:rsidR="003169D1" w:rsidRDefault="003169D1">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0F686" w14:textId="77777777" w:rsidR="003169D1" w:rsidRDefault="003169D1">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27FE3A17" w14:textId="77777777" w:rsidR="003169D1" w:rsidRDefault="003169D1">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F073BCD" w14:textId="77777777" w:rsidR="003169D1" w:rsidRDefault="003169D1">
            <w:pPr>
              <w:pStyle w:val="TAC"/>
              <w:rPr>
                <w:rFonts w:eastAsia="SimSun"/>
              </w:rPr>
            </w:pPr>
            <w:r>
              <w:t>IMD4</w:t>
            </w:r>
          </w:p>
        </w:tc>
      </w:tr>
      <w:tr w:rsidR="003169D1" w14:paraId="0F56415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C36905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4B5583" w14:textId="77777777" w:rsidR="003169D1" w:rsidRDefault="003169D1">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591C2D39" w14:textId="77777777" w:rsidR="003169D1" w:rsidRDefault="003169D1">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28FFCB1C" w14:textId="77777777" w:rsidR="003169D1" w:rsidRDefault="003169D1">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1FBE1F" w14:textId="77777777" w:rsidR="003169D1" w:rsidRDefault="003169D1">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D9A01" w14:textId="77777777" w:rsidR="003169D1" w:rsidRDefault="003169D1">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0E9A0430" w14:textId="77777777" w:rsidR="003169D1" w:rsidRDefault="003169D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59F6799" w14:textId="77777777" w:rsidR="003169D1" w:rsidRDefault="003169D1">
            <w:pPr>
              <w:pStyle w:val="TAC"/>
              <w:rPr>
                <w:rFonts w:eastAsia="SimSun"/>
              </w:rPr>
            </w:pPr>
            <w:r>
              <w:t>N/A</w:t>
            </w:r>
          </w:p>
        </w:tc>
      </w:tr>
      <w:tr w:rsidR="003169D1" w14:paraId="090B48E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B15312B" w14:textId="77777777" w:rsidR="003169D1" w:rsidRDefault="003169D1">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770C2FE9" w14:textId="77777777" w:rsidR="003169D1" w:rsidRDefault="003169D1">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996F010" w14:textId="77777777" w:rsidR="003169D1" w:rsidRDefault="003169D1">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E845761"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8D53E"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97D6C" w14:textId="77777777" w:rsidR="003169D1" w:rsidRDefault="003169D1">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140D602B" w14:textId="77777777" w:rsidR="003169D1" w:rsidRDefault="003169D1">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02F137B" w14:textId="77777777" w:rsidR="003169D1" w:rsidRDefault="003169D1">
            <w:pPr>
              <w:pStyle w:val="TAC"/>
              <w:rPr>
                <w:lang w:eastAsia="ja-JP"/>
              </w:rPr>
            </w:pPr>
            <w:r>
              <w:rPr>
                <w:szCs w:val="18"/>
              </w:rPr>
              <w:t>IMD3</w:t>
            </w:r>
          </w:p>
        </w:tc>
      </w:tr>
      <w:tr w:rsidR="003169D1" w14:paraId="3E1DDE45" w14:textId="77777777" w:rsidTr="003169D1">
        <w:trPr>
          <w:trHeight w:val="54"/>
          <w:jc w:val="center"/>
        </w:trPr>
        <w:tc>
          <w:tcPr>
            <w:tcW w:w="2258" w:type="dxa"/>
            <w:tcBorders>
              <w:top w:val="nil"/>
              <w:left w:val="single" w:sz="4" w:space="0" w:color="auto"/>
              <w:bottom w:val="nil"/>
              <w:right w:val="single" w:sz="4" w:space="0" w:color="auto"/>
            </w:tcBorders>
          </w:tcPr>
          <w:p w14:paraId="10F96D83"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EB0405" w14:textId="77777777" w:rsidR="003169D1" w:rsidRDefault="003169D1">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060DF5" w14:textId="77777777" w:rsidR="003169D1" w:rsidRDefault="003169D1">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D523730"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BF558"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A000B2" w14:textId="77777777" w:rsidR="003169D1" w:rsidRDefault="003169D1">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2A476A55" w14:textId="77777777" w:rsidR="003169D1" w:rsidRDefault="003169D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C7052A" w14:textId="77777777" w:rsidR="003169D1" w:rsidRDefault="003169D1">
            <w:pPr>
              <w:pStyle w:val="TAC"/>
              <w:rPr>
                <w:lang w:eastAsia="ja-JP"/>
              </w:rPr>
            </w:pPr>
            <w:r>
              <w:rPr>
                <w:szCs w:val="18"/>
              </w:rPr>
              <w:t>N/A</w:t>
            </w:r>
          </w:p>
        </w:tc>
      </w:tr>
      <w:tr w:rsidR="003169D1" w14:paraId="78AF1771" w14:textId="77777777" w:rsidTr="003169D1">
        <w:trPr>
          <w:trHeight w:val="54"/>
          <w:jc w:val="center"/>
        </w:trPr>
        <w:tc>
          <w:tcPr>
            <w:tcW w:w="2258" w:type="dxa"/>
            <w:tcBorders>
              <w:top w:val="nil"/>
              <w:left w:val="single" w:sz="4" w:space="0" w:color="auto"/>
              <w:bottom w:val="nil"/>
              <w:right w:val="single" w:sz="4" w:space="0" w:color="auto"/>
            </w:tcBorders>
          </w:tcPr>
          <w:p w14:paraId="1AE4D7E2"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3AB245" w14:textId="77777777" w:rsidR="003169D1" w:rsidRDefault="003169D1">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ED5F19B" w14:textId="77777777" w:rsidR="003169D1" w:rsidRDefault="003169D1">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0A2C0C4"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CA09E8"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AAF91" w14:textId="77777777" w:rsidR="003169D1" w:rsidRDefault="003169D1">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15E46EA" w14:textId="77777777" w:rsidR="003169D1" w:rsidRDefault="003169D1">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8D32E97" w14:textId="77777777" w:rsidR="003169D1" w:rsidRDefault="003169D1">
            <w:pPr>
              <w:pStyle w:val="TAC"/>
              <w:rPr>
                <w:lang w:eastAsia="ja-JP"/>
              </w:rPr>
            </w:pPr>
            <w:r>
              <w:rPr>
                <w:szCs w:val="18"/>
              </w:rPr>
              <w:t>IMD3</w:t>
            </w:r>
          </w:p>
        </w:tc>
      </w:tr>
      <w:tr w:rsidR="003169D1" w14:paraId="72C0ACE1" w14:textId="77777777" w:rsidTr="003169D1">
        <w:trPr>
          <w:trHeight w:val="54"/>
          <w:jc w:val="center"/>
        </w:trPr>
        <w:tc>
          <w:tcPr>
            <w:tcW w:w="2258" w:type="dxa"/>
            <w:tcBorders>
              <w:top w:val="nil"/>
              <w:left w:val="single" w:sz="4" w:space="0" w:color="auto"/>
              <w:bottom w:val="nil"/>
              <w:right w:val="single" w:sz="4" w:space="0" w:color="auto"/>
            </w:tcBorders>
          </w:tcPr>
          <w:p w14:paraId="7023456B"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2B09BE" w14:textId="77777777" w:rsidR="003169D1" w:rsidRDefault="003169D1">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22178D7" w14:textId="77777777" w:rsidR="003169D1" w:rsidRDefault="003169D1">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925C07F"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56B3A8"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726F8" w14:textId="77777777" w:rsidR="003169D1" w:rsidRDefault="003169D1">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1BDEEA5D" w14:textId="77777777" w:rsidR="003169D1" w:rsidRDefault="003169D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1A556" w14:textId="77777777" w:rsidR="003169D1" w:rsidRDefault="003169D1">
            <w:pPr>
              <w:pStyle w:val="TAC"/>
              <w:rPr>
                <w:lang w:eastAsia="ja-JP"/>
              </w:rPr>
            </w:pPr>
            <w:r>
              <w:rPr>
                <w:szCs w:val="18"/>
              </w:rPr>
              <w:t>N/A</w:t>
            </w:r>
          </w:p>
        </w:tc>
      </w:tr>
      <w:tr w:rsidR="003169D1" w14:paraId="2D9F1EEA" w14:textId="77777777" w:rsidTr="003169D1">
        <w:trPr>
          <w:trHeight w:val="54"/>
          <w:jc w:val="center"/>
        </w:trPr>
        <w:tc>
          <w:tcPr>
            <w:tcW w:w="2258" w:type="dxa"/>
            <w:tcBorders>
              <w:top w:val="nil"/>
              <w:left w:val="single" w:sz="4" w:space="0" w:color="auto"/>
              <w:bottom w:val="nil"/>
              <w:right w:val="single" w:sz="4" w:space="0" w:color="auto"/>
            </w:tcBorders>
          </w:tcPr>
          <w:p w14:paraId="64B52F5E"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E71E44" w14:textId="77777777" w:rsidR="003169D1" w:rsidRDefault="003169D1">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80C681" w14:textId="77777777" w:rsidR="003169D1" w:rsidRDefault="003169D1">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D4C3EB9"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0EFC59"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3C48F" w14:textId="77777777" w:rsidR="003169D1" w:rsidRDefault="003169D1">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00C8A72D" w14:textId="77777777" w:rsidR="003169D1" w:rsidRDefault="003169D1">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CC21B54" w14:textId="77777777" w:rsidR="003169D1" w:rsidRDefault="003169D1">
            <w:pPr>
              <w:pStyle w:val="TAC"/>
              <w:rPr>
                <w:lang w:eastAsia="ja-JP"/>
              </w:rPr>
            </w:pPr>
            <w:r>
              <w:rPr>
                <w:szCs w:val="18"/>
              </w:rPr>
              <w:t>IMD5</w:t>
            </w:r>
          </w:p>
        </w:tc>
      </w:tr>
      <w:tr w:rsidR="003169D1" w14:paraId="3A0BDC26" w14:textId="77777777" w:rsidTr="003169D1">
        <w:trPr>
          <w:trHeight w:val="54"/>
          <w:jc w:val="center"/>
        </w:trPr>
        <w:tc>
          <w:tcPr>
            <w:tcW w:w="2258" w:type="dxa"/>
            <w:tcBorders>
              <w:top w:val="nil"/>
              <w:left w:val="single" w:sz="4" w:space="0" w:color="auto"/>
              <w:bottom w:val="nil"/>
              <w:right w:val="single" w:sz="4" w:space="0" w:color="auto"/>
            </w:tcBorders>
          </w:tcPr>
          <w:p w14:paraId="4C71BB3B"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289BD1" w14:textId="77777777" w:rsidR="003169D1" w:rsidRDefault="003169D1">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AEE66C3" w14:textId="77777777" w:rsidR="003169D1" w:rsidRDefault="003169D1">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6E90568"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133F6"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31B4A" w14:textId="77777777" w:rsidR="003169D1" w:rsidRDefault="003169D1">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512AC531" w14:textId="77777777" w:rsidR="003169D1" w:rsidRDefault="003169D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BC46F" w14:textId="77777777" w:rsidR="003169D1" w:rsidRDefault="003169D1">
            <w:pPr>
              <w:pStyle w:val="TAC"/>
              <w:rPr>
                <w:lang w:eastAsia="ja-JP"/>
              </w:rPr>
            </w:pPr>
            <w:r>
              <w:rPr>
                <w:szCs w:val="18"/>
              </w:rPr>
              <w:t>N/A</w:t>
            </w:r>
          </w:p>
        </w:tc>
      </w:tr>
      <w:tr w:rsidR="003169D1" w14:paraId="685A38A7" w14:textId="77777777" w:rsidTr="003169D1">
        <w:trPr>
          <w:trHeight w:val="54"/>
          <w:jc w:val="center"/>
        </w:trPr>
        <w:tc>
          <w:tcPr>
            <w:tcW w:w="2258" w:type="dxa"/>
            <w:tcBorders>
              <w:top w:val="nil"/>
              <w:left w:val="single" w:sz="4" w:space="0" w:color="auto"/>
              <w:bottom w:val="nil"/>
              <w:right w:val="single" w:sz="4" w:space="0" w:color="auto"/>
            </w:tcBorders>
          </w:tcPr>
          <w:p w14:paraId="7409612A"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E16D6A" w14:textId="77777777" w:rsidR="003169D1" w:rsidRDefault="003169D1">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12F3760" w14:textId="77777777" w:rsidR="003169D1" w:rsidRDefault="003169D1">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B6C3CBB"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62D07E"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51D4F" w14:textId="77777777" w:rsidR="003169D1" w:rsidRDefault="003169D1">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7A227A2" w14:textId="77777777" w:rsidR="003169D1" w:rsidRDefault="003169D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D74AB8" w14:textId="77777777" w:rsidR="003169D1" w:rsidRDefault="003169D1">
            <w:pPr>
              <w:pStyle w:val="TAC"/>
              <w:rPr>
                <w:lang w:eastAsia="ja-JP"/>
              </w:rPr>
            </w:pPr>
            <w:r>
              <w:rPr>
                <w:szCs w:val="18"/>
              </w:rPr>
              <w:t>N/A</w:t>
            </w:r>
          </w:p>
        </w:tc>
      </w:tr>
      <w:tr w:rsidR="003169D1" w14:paraId="7F135A3D" w14:textId="77777777" w:rsidTr="003169D1">
        <w:trPr>
          <w:trHeight w:val="54"/>
          <w:jc w:val="center"/>
        </w:trPr>
        <w:tc>
          <w:tcPr>
            <w:tcW w:w="2258" w:type="dxa"/>
            <w:tcBorders>
              <w:top w:val="nil"/>
              <w:left w:val="single" w:sz="4" w:space="0" w:color="auto"/>
              <w:bottom w:val="nil"/>
              <w:right w:val="single" w:sz="4" w:space="0" w:color="auto"/>
            </w:tcBorders>
          </w:tcPr>
          <w:p w14:paraId="683C4744"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86EB6B" w14:textId="77777777" w:rsidR="003169D1" w:rsidRDefault="003169D1">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026168" w14:textId="77777777" w:rsidR="003169D1" w:rsidRDefault="003169D1">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05F9E3C"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463A44"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360DB6" w14:textId="77777777" w:rsidR="003169D1" w:rsidRDefault="003169D1">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8B8ABC5" w14:textId="77777777" w:rsidR="003169D1" w:rsidRDefault="003169D1">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5FA2AEA8" w14:textId="77777777" w:rsidR="003169D1" w:rsidRDefault="003169D1">
            <w:pPr>
              <w:pStyle w:val="TAC"/>
              <w:rPr>
                <w:lang w:eastAsia="ja-JP"/>
              </w:rPr>
            </w:pPr>
            <w:r>
              <w:rPr>
                <w:szCs w:val="18"/>
              </w:rPr>
              <w:t>IMD3</w:t>
            </w:r>
          </w:p>
        </w:tc>
      </w:tr>
      <w:tr w:rsidR="003169D1" w14:paraId="21F96F9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479D5FD"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132040" w14:textId="77777777" w:rsidR="003169D1" w:rsidRDefault="003169D1">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5C9332F" w14:textId="77777777" w:rsidR="003169D1" w:rsidRDefault="003169D1">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12BD5656" w14:textId="77777777" w:rsidR="003169D1" w:rsidRDefault="003169D1">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5E6EE" w14:textId="77777777" w:rsidR="003169D1" w:rsidRDefault="003169D1">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8E916" w14:textId="77777777" w:rsidR="003169D1" w:rsidRDefault="003169D1">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6432ECC6" w14:textId="77777777" w:rsidR="003169D1" w:rsidRDefault="003169D1">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B24478" w14:textId="77777777" w:rsidR="003169D1" w:rsidRDefault="003169D1">
            <w:pPr>
              <w:pStyle w:val="TAC"/>
              <w:rPr>
                <w:lang w:eastAsia="ja-JP"/>
              </w:rPr>
            </w:pPr>
            <w:r>
              <w:rPr>
                <w:szCs w:val="18"/>
              </w:rPr>
              <w:t>N/A</w:t>
            </w:r>
          </w:p>
        </w:tc>
      </w:tr>
      <w:tr w:rsidR="003169D1" w14:paraId="5AA07698" w14:textId="77777777" w:rsidTr="003169D1">
        <w:trPr>
          <w:trHeight w:val="54"/>
          <w:jc w:val="center"/>
        </w:trPr>
        <w:tc>
          <w:tcPr>
            <w:tcW w:w="2258" w:type="dxa"/>
            <w:tcBorders>
              <w:top w:val="nil"/>
              <w:left w:val="single" w:sz="4" w:space="0" w:color="auto"/>
              <w:bottom w:val="nil"/>
              <w:right w:val="single" w:sz="4" w:space="0" w:color="auto"/>
            </w:tcBorders>
            <w:hideMark/>
          </w:tcPr>
          <w:p w14:paraId="793A859C" w14:textId="77777777" w:rsidR="003169D1" w:rsidRDefault="003169D1">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5524B3BF" w14:textId="77777777" w:rsidR="003169D1" w:rsidRDefault="003169D1">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7C108CCF" w14:textId="77777777" w:rsidR="003169D1" w:rsidRDefault="003169D1">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21F6ED05"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EF8A32"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956E8A" w14:textId="77777777" w:rsidR="003169D1" w:rsidRDefault="003169D1">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57BE7DD2" w14:textId="77777777" w:rsidR="003169D1" w:rsidRDefault="003169D1">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1EDCB63" w14:textId="77777777" w:rsidR="003169D1" w:rsidRDefault="003169D1">
            <w:pPr>
              <w:pStyle w:val="TAC"/>
              <w:rPr>
                <w:szCs w:val="18"/>
              </w:rPr>
            </w:pPr>
            <w:r>
              <w:t>IMD4</w:t>
            </w:r>
          </w:p>
        </w:tc>
      </w:tr>
      <w:tr w:rsidR="003169D1" w14:paraId="037C711D" w14:textId="77777777" w:rsidTr="003169D1">
        <w:trPr>
          <w:trHeight w:val="54"/>
          <w:jc w:val="center"/>
        </w:trPr>
        <w:tc>
          <w:tcPr>
            <w:tcW w:w="2258" w:type="dxa"/>
            <w:tcBorders>
              <w:top w:val="nil"/>
              <w:left w:val="single" w:sz="4" w:space="0" w:color="auto"/>
              <w:bottom w:val="nil"/>
              <w:right w:val="single" w:sz="4" w:space="0" w:color="auto"/>
            </w:tcBorders>
          </w:tcPr>
          <w:p w14:paraId="58F2990F"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E6A73E" w14:textId="77777777" w:rsidR="003169D1" w:rsidRDefault="003169D1">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4AAEAB6" w14:textId="77777777" w:rsidR="003169D1" w:rsidRDefault="003169D1">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BFB2540"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D0FFFD"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F94A94" w14:textId="77777777" w:rsidR="003169D1" w:rsidRDefault="003169D1">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2EAED60D" w14:textId="77777777" w:rsidR="003169D1" w:rsidRDefault="003169D1">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5672BD" w14:textId="77777777" w:rsidR="003169D1" w:rsidRDefault="003169D1">
            <w:pPr>
              <w:pStyle w:val="TAC"/>
              <w:rPr>
                <w:szCs w:val="18"/>
              </w:rPr>
            </w:pPr>
            <w:r>
              <w:t>N/A</w:t>
            </w:r>
          </w:p>
        </w:tc>
      </w:tr>
      <w:tr w:rsidR="003169D1" w14:paraId="4D603FF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80C1EB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02CFEE" w14:textId="77777777" w:rsidR="003169D1" w:rsidRDefault="003169D1">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EFD6EB" w14:textId="77777777" w:rsidR="003169D1" w:rsidRDefault="003169D1">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3E14E012" w14:textId="77777777" w:rsidR="003169D1" w:rsidRDefault="003169D1">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4DF31" w14:textId="77777777" w:rsidR="003169D1" w:rsidRDefault="003169D1">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532DAD" w14:textId="77777777" w:rsidR="003169D1" w:rsidRDefault="003169D1">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060BF548" w14:textId="77777777" w:rsidR="003169D1" w:rsidRDefault="003169D1">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CD7DD0" w14:textId="77777777" w:rsidR="003169D1" w:rsidRDefault="003169D1">
            <w:pPr>
              <w:pStyle w:val="TAC"/>
              <w:rPr>
                <w:szCs w:val="18"/>
              </w:rPr>
            </w:pPr>
            <w:r>
              <w:t>N/A</w:t>
            </w:r>
          </w:p>
        </w:tc>
      </w:tr>
      <w:tr w:rsidR="003169D1" w14:paraId="769CCC4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0820747" w14:textId="77777777" w:rsidR="003169D1" w:rsidRDefault="003169D1">
            <w:pPr>
              <w:pStyle w:val="TAC"/>
              <w:rPr>
                <w:rFonts w:cs="Arial"/>
                <w:lang w:eastAsia="ja-JP"/>
              </w:rPr>
            </w:pPr>
            <w:r>
              <w:rPr>
                <w:rFonts w:cs="Arial"/>
                <w:lang w:eastAsia="ja-JP"/>
              </w:rPr>
              <w:t>DC_2A-66A_n41A</w:t>
            </w:r>
          </w:p>
          <w:p w14:paraId="175DD289" w14:textId="77777777" w:rsidR="003169D1" w:rsidRDefault="003169D1">
            <w:pPr>
              <w:pStyle w:val="TAC"/>
              <w:rPr>
                <w:lang w:eastAsia="ja-JP"/>
              </w:rPr>
            </w:pPr>
            <w:r>
              <w:rPr>
                <w:lang w:eastAsia="ja-JP"/>
              </w:rPr>
              <w:t>DC_2A-66A_n41C</w:t>
            </w:r>
          </w:p>
          <w:p w14:paraId="05629DE7" w14:textId="77777777" w:rsidR="003169D1" w:rsidRDefault="003169D1">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33505483" w14:textId="77777777" w:rsidR="003169D1" w:rsidRDefault="003169D1">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BC70084" w14:textId="77777777" w:rsidR="003169D1" w:rsidRDefault="003169D1">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0C6B9EC3"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B64FA9"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AB3B0" w14:textId="77777777" w:rsidR="003169D1" w:rsidRDefault="003169D1">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436C4C5A" w14:textId="77777777" w:rsidR="003169D1" w:rsidRDefault="003169D1">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CB9FFF3" w14:textId="77777777" w:rsidR="003169D1" w:rsidRDefault="003169D1">
            <w:pPr>
              <w:pStyle w:val="TAC"/>
              <w:rPr>
                <w:rFonts w:eastAsia="SimSun"/>
                <w:lang w:eastAsia="ja-JP"/>
              </w:rPr>
            </w:pPr>
            <w:r>
              <w:rPr>
                <w:lang w:eastAsia="ja-JP"/>
              </w:rPr>
              <w:t>IMD4</w:t>
            </w:r>
          </w:p>
        </w:tc>
      </w:tr>
      <w:tr w:rsidR="003169D1" w14:paraId="0A73CC6F" w14:textId="77777777" w:rsidTr="003169D1">
        <w:trPr>
          <w:trHeight w:val="54"/>
          <w:jc w:val="center"/>
        </w:trPr>
        <w:tc>
          <w:tcPr>
            <w:tcW w:w="2258" w:type="dxa"/>
            <w:tcBorders>
              <w:top w:val="nil"/>
              <w:left w:val="single" w:sz="4" w:space="0" w:color="auto"/>
              <w:bottom w:val="nil"/>
              <w:right w:val="single" w:sz="4" w:space="0" w:color="auto"/>
            </w:tcBorders>
          </w:tcPr>
          <w:p w14:paraId="785629D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911493" w14:textId="77777777" w:rsidR="003169D1" w:rsidRDefault="003169D1">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CF06AD" w14:textId="77777777" w:rsidR="003169D1" w:rsidRDefault="003169D1">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53FC1F7"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00CD2A"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B9316" w14:textId="77777777" w:rsidR="003169D1" w:rsidRDefault="003169D1">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6BD669C3" w14:textId="77777777" w:rsidR="003169D1" w:rsidRDefault="003169D1">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A45594" w14:textId="77777777" w:rsidR="003169D1" w:rsidRDefault="003169D1">
            <w:pPr>
              <w:pStyle w:val="TAC"/>
              <w:rPr>
                <w:rFonts w:eastAsia="SimSun"/>
              </w:rPr>
            </w:pPr>
            <w:r>
              <w:t>N/A</w:t>
            </w:r>
          </w:p>
        </w:tc>
      </w:tr>
      <w:tr w:rsidR="003169D1" w14:paraId="6C85FDC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76849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CA16AF" w14:textId="77777777" w:rsidR="003169D1" w:rsidRDefault="003169D1">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BD51263" w14:textId="77777777" w:rsidR="003169D1" w:rsidRDefault="003169D1">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82F3F7F"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A3DBAE"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F7574" w14:textId="77777777" w:rsidR="003169D1" w:rsidRDefault="003169D1">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5BB9DBC6" w14:textId="77777777" w:rsidR="003169D1" w:rsidRDefault="003169D1">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3125DB" w14:textId="77777777" w:rsidR="003169D1" w:rsidRDefault="003169D1">
            <w:pPr>
              <w:pStyle w:val="TAC"/>
              <w:rPr>
                <w:rFonts w:eastAsia="SimSun"/>
              </w:rPr>
            </w:pPr>
            <w:r>
              <w:t>N/A</w:t>
            </w:r>
          </w:p>
        </w:tc>
      </w:tr>
      <w:tr w:rsidR="003169D1" w14:paraId="447FC13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B649B9E" w14:textId="77777777" w:rsidR="003169D1" w:rsidRDefault="003169D1">
            <w:pPr>
              <w:pStyle w:val="TAC"/>
              <w:rPr>
                <w:lang w:eastAsia="zh-CN"/>
              </w:rPr>
            </w:pPr>
            <w:r>
              <w:rPr>
                <w:lang w:eastAsia="ko-KR"/>
              </w:rPr>
              <w:t>DC_2A-66A_n</w:t>
            </w:r>
            <w:r>
              <w:rPr>
                <w:lang w:eastAsia="zh-CN"/>
              </w:rPr>
              <w:t>4</w:t>
            </w:r>
            <w:r>
              <w:rPr>
                <w:lang w:eastAsia="ko-KR"/>
              </w:rPr>
              <w:t>8A</w:t>
            </w:r>
          </w:p>
          <w:p w14:paraId="0DB2F9C2" w14:textId="77777777" w:rsidR="003169D1" w:rsidRDefault="003169D1">
            <w:pPr>
              <w:pStyle w:val="TAC"/>
              <w:rPr>
                <w:lang w:eastAsia="zh-CN"/>
              </w:rPr>
            </w:pPr>
            <w:r>
              <w:rPr>
                <w:lang w:eastAsia="ko-KR"/>
              </w:rPr>
              <w:t>DC_2A-66A_n</w:t>
            </w:r>
            <w:r>
              <w:rPr>
                <w:lang w:eastAsia="zh-CN"/>
              </w:rPr>
              <w:t>4</w:t>
            </w:r>
            <w:r>
              <w:rPr>
                <w:lang w:eastAsia="ko-KR"/>
              </w:rPr>
              <w:t>8</w:t>
            </w:r>
            <w:r>
              <w:rPr>
                <w:lang w:eastAsia="zh-CN"/>
              </w:rPr>
              <w:t>B</w:t>
            </w:r>
          </w:p>
          <w:p w14:paraId="2624369C" w14:textId="77777777" w:rsidR="003169D1" w:rsidRDefault="003169D1">
            <w:pPr>
              <w:pStyle w:val="TAC"/>
              <w:rPr>
                <w:lang w:eastAsia="zh-CN"/>
              </w:rPr>
            </w:pPr>
            <w:r>
              <w:rPr>
                <w:lang w:eastAsia="ko-KR"/>
              </w:rPr>
              <w:t>DC_2A-66A-66A_n</w:t>
            </w:r>
            <w:r>
              <w:rPr>
                <w:lang w:eastAsia="zh-CN"/>
              </w:rPr>
              <w:t>4</w:t>
            </w:r>
            <w:r>
              <w:rPr>
                <w:lang w:eastAsia="ko-KR"/>
              </w:rPr>
              <w:t>8A</w:t>
            </w:r>
          </w:p>
          <w:p w14:paraId="564FBBD0" w14:textId="77777777" w:rsidR="003169D1" w:rsidRDefault="003169D1">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BE4FCCB" w14:textId="77777777" w:rsidR="003169D1" w:rsidRDefault="003169D1">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AC2D69B" w14:textId="77777777" w:rsidR="003169D1" w:rsidRDefault="003169D1">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0FAFD081" w14:textId="77777777" w:rsidR="003169D1" w:rsidRDefault="003169D1">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E9052" w14:textId="77777777" w:rsidR="003169D1" w:rsidRDefault="003169D1">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3811F" w14:textId="77777777" w:rsidR="003169D1" w:rsidRDefault="003169D1">
            <w:pPr>
              <w:pStyle w:val="TAC"/>
              <w:rPr>
                <w:rFonts w:eastAsia="SimSun"/>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358D21E2"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59A79C" w14:textId="77777777" w:rsidR="003169D1" w:rsidRDefault="003169D1">
            <w:pPr>
              <w:pStyle w:val="TAC"/>
              <w:rPr>
                <w:rFonts w:eastAsia="Malgun Gothic"/>
                <w:lang w:eastAsia="ko-KR"/>
              </w:rPr>
            </w:pPr>
            <w:r>
              <w:rPr>
                <w:rFonts w:eastAsia="Malgun Gothic"/>
                <w:lang w:eastAsia="ko-KR"/>
              </w:rPr>
              <w:t>N/A</w:t>
            </w:r>
          </w:p>
        </w:tc>
      </w:tr>
      <w:tr w:rsidR="003169D1" w14:paraId="76424722" w14:textId="77777777" w:rsidTr="003169D1">
        <w:trPr>
          <w:trHeight w:val="54"/>
          <w:jc w:val="center"/>
        </w:trPr>
        <w:tc>
          <w:tcPr>
            <w:tcW w:w="2258" w:type="dxa"/>
            <w:tcBorders>
              <w:top w:val="nil"/>
              <w:left w:val="single" w:sz="4" w:space="0" w:color="auto"/>
              <w:bottom w:val="nil"/>
              <w:right w:val="single" w:sz="4" w:space="0" w:color="auto"/>
            </w:tcBorders>
          </w:tcPr>
          <w:p w14:paraId="742562DB" w14:textId="77777777" w:rsidR="003169D1" w:rsidRDefault="003169D1">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4E5BA6" w14:textId="77777777" w:rsidR="003169D1" w:rsidRDefault="003169D1">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1EE551" w14:textId="77777777" w:rsidR="003169D1" w:rsidRDefault="003169D1">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7250317C" w14:textId="77777777" w:rsidR="003169D1" w:rsidRDefault="003169D1">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8752D1" w14:textId="77777777" w:rsidR="003169D1" w:rsidRDefault="003169D1">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0DDA4" w14:textId="77777777" w:rsidR="003169D1" w:rsidRDefault="003169D1">
            <w:pPr>
              <w:pStyle w:val="TAC"/>
              <w:rPr>
                <w:rFonts w:eastAsia="SimSun"/>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15C39B85" w14:textId="77777777" w:rsidR="003169D1" w:rsidRDefault="003169D1">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0C3206F9" w14:textId="77777777" w:rsidR="003169D1" w:rsidRDefault="003169D1">
            <w:pPr>
              <w:pStyle w:val="TAC"/>
              <w:rPr>
                <w:rFonts w:eastAsia="SimSun"/>
                <w:lang w:eastAsia="zh-CN"/>
              </w:rPr>
            </w:pPr>
            <w:r>
              <w:rPr>
                <w:lang w:eastAsia="ja-JP"/>
              </w:rPr>
              <w:t>IMD</w:t>
            </w:r>
            <w:r>
              <w:rPr>
                <w:lang w:eastAsia="zh-CN"/>
              </w:rPr>
              <w:t>4</w:t>
            </w:r>
          </w:p>
        </w:tc>
      </w:tr>
      <w:tr w:rsidR="003169D1" w14:paraId="78A655E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7AFEAE5"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D343A8" w14:textId="77777777" w:rsidR="003169D1" w:rsidRDefault="003169D1">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DD77685" w14:textId="77777777" w:rsidR="003169D1" w:rsidRDefault="003169D1">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2DEABB23" w14:textId="77777777" w:rsidR="003169D1" w:rsidRDefault="003169D1">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19F9FE" w14:textId="77777777" w:rsidR="003169D1" w:rsidRDefault="003169D1">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85BAA" w14:textId="77777777" w:rsidR="003169D1" w:rsidRDefault="003169D1">
            <w:pPr>
              <w:pStyle w:val="TAC"/>
              <w:rPr>
                <w:rFonts w:eastAsia="SimSun"/>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7C017327"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AB9CAC" w14:textId="77777777" w:rsidR="003169D1" w:rsidRDefault="003169D1">
            <w:pPr>
              <w:pStyle w:val="TAC"/>
              <w:rPr>
                <w:rFonts w:eastAsia="Malgun Gothic"/>
                <w:lang w:eastAsia="ko-KR"/>
              </w:rPr>
            </w:pPr>
            <w:r>
              <w:rPr>
                <w:rFonts w:eastAsia="Malgun Gothic"/>
                <w:lang w:eastAsia="ko-KR"/>
              </w:rPr>
              <w:t>N/A</w:t>
            </w:r>
          </w:p>
        </w:tc>
      </w:tr>
      <w:tr w:rsidR="003169D1" w14:paraId="4B59FE7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03ACD46" w14:textId="77777777" w:rsidR="003169D1" w:rsidRDefault="003169D1">
            <w:pPr>
              <w:pStyle w:val="TAC"/>
              <w:rPr>
                <w:rFonts w:eastAsia="SimSun"/>
                <w:lang w:eastAsia="zh-CN"/>
              </w:rPr>
            </w:pPr>
            <w:r>
              <w:rPr>
                <w:lang w:eastAsia="ko-KR"/>
              </w:rPr>
              <w:t>DC_2A-66A_n</w:t>
            </w:r>
            <w:r>
              <w:rPr>
                <w:lang w:eastAsia="zh-CN"/>
              </w:rPr>
              <w:t>4</w:t>
            </w:r>
            <w:r>
              <w:rPr>
                <w:lang w:eastAsia="ko-KR"/>
              </w:rPr>
              <w:t>8A</w:t>
            </w:r>
          </w:p>
          <w:p w14:paraId="0AE1B333" w14:textId="77777777" w:rsidR="003169D1" w:rsidRDefault="003169D1">
            <w:pPr>
              <w:pStyle w:val="TAC"/>
              <w:rPr>
                <w:lang w:eastAsia="zh-CN"/>
              </w:rPr>
            </w:pPr>
            <w:r>
              <w:rPr>
                <w:lang w:eastAsia="ko-KR"/>
              </w:rPr>
              <w:t>DC_2A-66A_n</w:t>
            </w:r>
            <w:r>
              <w:rPr>
                <w:lang w:eastAsia="zh-CN"/>
              </w:rPr>
              <w:t>4</w:t>
            </w:r>
            <w:r>
              <w:rPr>
                <w:lang w:eastAsia="ko-KR"/>
              </w:rPr>
              <w:t>8</w:t>
            </w:r>
            <w:r>
              <w:rPr>
                <w:lang w:eastAsia="zh-CN"/>
              </w:rPr>
              <w:t>B</w:t>
            </w:r>
          </w:p>
          <w:p w14:paraId="0FA46AEC" w14:textId="77777777" w:rsidR="003169D1" w:rsidRDefault="003169D1">
            <w:pPr>
              <w:pStyle w:val="TAC"/>
              <w:rPr>
                <w:lang w:eastAsia="zh-CN"/>
              </w:rPr>
            </w:pPr>
            <w:r>
              <w:rPr>
                <w:lang w:eastAsia="ko-KR"/>
              </w:rPr>
              <w:t>DC_2A-66A-66A_n</w:t>
            </w:r>
            <w:r>
              <w:rPr>
                <w:lang w:eastAsia="zh-CN"/>
              </w:rPr>
              <w:t>4</w:t>
            </w:r>
            <w:r>
              <w:rPr>
                <w:lang w:eastAsia="ko-KR"/>
              </w:rPr>
              <w:t>8A</w:t>
            </w:r>
          </w:p>
          <w:p w14:paraId="31A68679" w14:textId="77777777" w:rsidR="003169D1" w:rsidRDefault="003169D1">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C81A646" w14:textId="77777777" w:rsidR="003169D1" w:rsidRDefault="003169D1">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4D4AEDB" w14:textId="77777777" w:rsidR="003169D1" w:rsidRDefault="003169D1">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E450930" w14:textId="77777777" w:rsidR="003169D1" w:rsidRDefault="003169D1">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7E3334" w14:textId="77777777" w:rsidR="003169D1" w:rsidRDefault="003169D1">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F37A4" w14:textId="77777777" w:rsidR="003169D1" w:rsidRDefault="003169D1">
            <w:pPr>
              <w:pStyle w:val="TAC"/>
              <w:rPr>
                <w:rFonts w:eastAsia="SimSun"/>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086820C" w14:textId="77777777" w:rsidR="003169D1" w:rsidRDefault="003169D1">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4337B650" w14:textId="77777777" w:rsidR="003169D1" w:rsidRDefault="003169D1">
            <w:pPr>
              <w:pStyle w:val="TAC"/>
              <w:rPr>
                <w:rFonts w:eastAsia="SimSun"/>
                <w:lang w:eastAsia="zh-CN"/>
              </w:rPr>
            </w:pPr>
            <w:r>
              <w:rPr>
                <w:lang w:eastAsia="ja-JP"/>
              </w:rPr>
              <w:t>IMD5</w:t>
            </w:r>
          </w:p>
        </w:tc>
      </w:tr>
      <w:tr w:rsidR="003169D1" w14:paraId="5E99792B" w14:textId="77777777" w:rsidTr="003169D1">
        <w:trPr>
          <w:trHeight w:val="54"/>
          <w:jc w:val="center"/>
        </w:trPr>
        <w:tc>
          <w:tcPr>
            <w:tcW w:w="2258" w:type="dxa"/>
            <w:tcBorders>
              <w:top w:val="nil"/>
              <w:left w:val="single" w:sz="4" w:space="0" w:color="auto"/>
              <w:bottom w:val="nil"/>
              <w:right w:val="single" w:sz="4" w:space="0" w:color="auto"/>
            </w:tcBorders>
          </w:tcPr>
          <w:p w14:paraId="56850E80"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8A1F76" w14:textId="77777777" w:rsidR="003169D1" w:rsidRDefault="003169D1">
            <w:pPr>
              <w:pStyle w:val="TAC"/>
              <w:rPr>
                <w:rFonts w:eastAsia="SimSun"/>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E5DF56" w14:textId="77777777" w:rsidR="003169D1" w:rsidRDefault="003169D1">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57B5CE8B" w14:textId="77777777" w:rsidR="003169D1" w:rsidRDefault="003169D1">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C17E57" w14:textId="77777777" w:rsidR="003169D1" w:rsidRDefault="003169D1">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8B343" w14:textId="77777777" w:rsidR="003169D1" w:rsidRDefault="003169D1">
            <w:pPr>
              <w:pStyle w:val="TAC"/>
              <w:rPr>
                <w:rFonts w:eastAsia="SimSun"/>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4A1DB4B"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66B0CC" w14:textId="77777777" w:rsidR="003169D1" w:rsidRDefault="003169D1">
            <w:pPr>
              <w:pStyle w:val="TAC"/>
              <w:rPr>
                <w:rFonts w:eastAsia="Malgun Gothic"/>
                <w:lang w:eastAsia="ko-KR"/>
              </w:rPr>
            </w:pPr>
            <w:r>
              <w:rPr>
                <w:rFonts w:eastAsia="Malgun Gothic"/>
                <w:lang w:eastAsia="ko-KR"/>
              </w:rPr>
              <w:t>N/A</w:t>
            </w:r>
          </w:p>
        </w:tc>
      </w:tr>
      <w:tr w:rsidR="003169D1" w14:paraId="1328C37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0CA5883"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B27707" w14:textId="77777777" w:rsidR="003169D1" w:rsidRDefault="003169D1">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28D0E6D" w14:textId="77777777" w:rsidR="003169D1" w:rsidRDefault="003169D1">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686F3EFE" w14:textId="77777777" w:rsidR="003169D1" w:rsidRDefault="003169D1">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D0767C" w14:textId="77777777" w:rsidR="003169D1" w:rsidRDefault="003169D1">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5E2F36" w14:textId="77777777" w:rsidR="003169D1" w:rsidRDefault="003169D1">
            <w:pPr>
              <w:pStyle w:val="TAC"/>
              <w:rPr>
                <w:rFonts w:eastAsia="SimSun"/>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E46255A"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13B58D" w14:textId="77777777" w:rsidR="003169D1" w:rsidRDefault="003169D1">
            <w:pPr>
              <w:pStyle w:val="TAC"/>
              <w:rPr>
                <w:rFonts w:eastAsia="Malgun Gothic"/>
                <w:lang w:eastAsia="ko-KR"/>
              </w:rPr>
            </w:pPr>
            <w:r>
              <w:rPr>
                <w:rFonts w:eastAsia="Malgun Gothic"/>
                <w:lang w:eastAsia="ko-KR"/>
              </w:rPr>
              <w:t>N/A</w:t>
            </w:r>
          </w:p>
        </w:tc>
      </w:tr>
      <w:tr w:rsidR="003169D1" w14:paraId="475BBB8E" w14:textId="77777777" w:rsidTr="003169D1">
        <w:trPr>
          <w:trHeight w:val="54"/>
          <w:jc w:val="center"/>
        </w:trPr>
        <w:tc>
          <w:tcPr>
            <w:tcW w:w="2258" w:type="dxa"/>
            <w:tcBorders>
              <w:top w:val="nil"/>
              <w:left w:val="single" w:sz="4" w:space="0" w:color="auto"/>
              <w:bottom w:val="nil"/>
              <w:right w:val="single" w:sz="4" w:space="0" w:color="auto"/>
            </w:tcBorders>
            <w:hideMark/>
          </w:tcPr>
          <w:p w14:paraId="1DE016AF" w14:textId="77777777" w:rsidR="003169D1" w:rsidRDefault="003169D1">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38D2F89D"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0986BFD" w14:textId="77777777" w:rsidR="003169D1" w:rsidRDefault="003169D1">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273914B" w14:textId="77777777" w:rsidR="003169D1" w:rsidRDefault="003169D1">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9AF8E"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0B51A" w14:textId="77777777" w:rsidR="003169D1" w:rsidRDefault="003169D1">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1D606A1C" w14:textId="77777777" w:rsidR="003169D1" w:rsidRDefault="003169D1">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3687A" w14:textId="77777777" w:rsidR="003169D1" w:rsidRDefault="003169D1">
            <w:pPr>
              <w:pStyle w:val="TAC"/>
              <w:rPr>
                <w:rFonts w:eastAsia="Malgun Gothic"/>
                <w:lang w:eastAsia="ko-KR"/>
              </w:rPr>
            </w:pPr>
            <w:r>
              <w:rPr>
                <w:lang w:eastAsia="fi-FI"/>
              </w:rPr>
              <w:t>N/A</w:t>
            </w:r>
          </w:p>
        </w:tc>
      </w:tr>
      <w:tr w:rsidR="003169D1" w14:paraId="526D5A90" w14:textId="77777777" w:rsidTr="003169D1">
        <w:trPr>
          <w:trHeight w:val="54"/>
          <w:jc w:val="center"/>
        </w:trPr>
        <w:tc>
          <w:tcPr>
            <w:tcW w:w="2258" w:type="dxa"/>
            <w:tcBorders>
              <w:top w:val="nil"/>
              <w:left w:val="single" w:sz="4" w:space="0" w:color="auto"/>
              <w:bottom w:val="nil"/>
              <w:right w:val="single" w:sz="4" w:space="0" w:color="auto"/>
            </w:tcBorders>
          </w:tcPr>
          <w:p w14:paraId="25370902"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616413"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248F847" w14:textId="77777777" w:rsidR="003169D1" w:rsidRDefault="003169D1">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469B1A7"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5D1493C" w14:textId="77777777" w:rsidR="003169D1" w:rsidRDefault="003169D1">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33620" w14:textId="77777777" w:rsidR="003169D1" w:rsidRDefault="003169D1">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45702D5C" w14:textId="77777777" w:rsidR="003169D1" w:rsidRDefault="003169D1">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7B89040D" w14:textId="77777777" w:rsidR="003169D1" w:rsidRDefault="003169D1">
            <w:pPr>
              <w:pStyle w:val="TAC"/>
              <w:rPr>
                <w:rFonts w:eastAsia="Malgun Gothic"/>
                <w:lang w:eastAsia="ko-KR"/>
              </w:rPr>
            </w:pPr>
            <w:r>
              <w:rPr>
                <w:rFonts w:eastAsia="Malgun Gothic"/>
                <w:lang w:eastAsia="ko-KR"/>
              </w:rPr>
              <w:t>IMD2</w:t>
            </w:r>
          </w:p>
        </w:tc>
      </w:tr>
      <w:tr w:rsidR="003169D1" w14:paraId="59A44F8D" w14:textId="77777777" w:rsidTr="003169D1">
        <w:trPr>
          <w:trHeight w:val="54"/>
          <w:jc w:val="center"/>
        </w:trPr>
        <w:tc>
          <w:tcPr>
            <w:tcW w:w="2258" w:type="dxa"/>
            <w:tcBorders>
              <w:top w:val="nil"/>
              <w:left w:val="single" w:sz="4" w:space="0" w:color="auto"/>
              <w:bottom w:val="nil"/>
              <w:right w:val="single" w:sz="4" w:space="0" w:color="auto"/>
            </w:tcBorders>
          </w:tcPr>
          <w:p w14:paraId="48381942"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2DD5BD"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6D888F" w14:textId="77777777" w:rsidR="003169D1" w:rsidRDefault="003169D1">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3D1C81B5" w14:textId="77777777" w:rsidR="003169D1" w:rsidRDefault="003169D1">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A8D998" w14:textId="77777777" w:rsidR="003169D1" w:rsidRDefault="003169D1">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051B8" w14:textId="77777777" w:rsidR="003169D1" w:rsidRDefault="003169D1">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603BCDD8"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154B4AD" w14:textId="77777777" w:rsidR="003169D1" w:rsidRDefault="003169D1">
            <w:pPr>
              <w:pStyle w:val="TAC"/>
              <w:rPr>
                <w:rFonts w:eastAsia="Malgun Gothic"/>
                <w:lang w:eastAsia="ko-KR"/>
              </w:rPr>
            </w:pPr>
            <w:r>
              <w:rPr>
                <w:rFonts w:eastAsia="Malgun Gothic"/>
                <w:lang w:eastAsia="ko-KR"/>
              </w:rPr>
              <w:t>N/A</w:t>
            </w:r>
          </w:p>
        </w:tc>
      </w:tr>
      <w:tr w:rsidR="003169D1" w14:paraId="78F98C4F" w14:textId="77777777" w:rsidTr="003169D1">
        <w:trPr>
          <w:trHeight w:val="54"/>
          <w:jc w:val="center"/>
        </w:trPr>
        <w:tc>
          <w:tcPr>
            <w:tcW w:w="2258" w:type="dxa"/>
            <w:tcBorders>
              <w:top w:val="nil"/>
              <w:left w:val="single" w:sz="4" w:space="0" w:color="auto"/>
              <w:bottom w:val="nil"/>
              <w:right w:val="single" w:sz="4" w:space="0" w:color="auto"/>
            </w:tcBorders>
          </w:tcPr>
          <w:p w14:paraId="0F8CB40F"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E46324"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BBC1EB1" w14:textId="77777777" w:rsidR="003169D1" w:rsidRDefault="003169D1">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F23222" w14:textId="77777777" w:rsidR="003169D1" w:rsidRDefault="003169D1">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A2748"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41C256" w14:textId="77777777" w:rsidR="003169D1" w:rsidRDefault="003169D1">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22C9142B" w14:textId="77777777" w:rsidR="003169D1" w:rsidRDefault="003169D1">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7176E92" w14:textId="77777777" w:rsidR="003169D1" w:rsidRDefault="003169D1">
            <w:pPr>
              <w:pStyle w:val="TAC"/>
              <w:rPr>
                <w:rFonts w:eastAsia="Malgun Gothic"/>
                <w:lang w:eastAsia="ko-KR"/>
              </w:rPr>
            </w:pPr>
            <w:r>
              <w:rPr>
                <w:rFonts w:eastAsia="Malgun Gothic"/>
                <w:lang w:eastAsia="ko-KR"/>
              </w:rPr>
              <w:t>N/A</w:t>
            </w:r>
          </w:p>
        </w:tc>
      </w:tr>
      <w:tr w:rsidR="003169D1" w14:paraId="17A19C21" w14:textId="77777777" w:rsidTr="003169D1">
        <w:trPr>
          <w:trHeight w:val="54"/>
          <w:jc w:val="center"/>
        </w:trPr>
        <w:tc>
          <w:tcPr>
            <w:tcW w:w="2258" w:type="dxa"/>
            <w:tcBorders>
              <w:top w:val="nil"/>
              <w:left w:val="single" w:sz="4" w:space="0" w:color="auto"/>
              <w:bottom w:val="nil"/>
              <w:right w:val="single" w:sz="4" w:space="0" w:color="auto"/>
            </w:tcBorders>
          </w:tcPr>
          <w:p w14:paraId="1888B886"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1BB00A"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13D54C9" w14:textId="77777777" w:rsidR="003169D1" w:rsidRDefault="003169D1">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8EA851A"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801075F" w14:textId="77777777" w:rsidR="003169D1" w:rsidRDefault="003169D1">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848194" w14:textId="77777777" w:rsidR="003169D1" w:rsidRDefault="003169D1">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486C0233" w14:textId="77777777" w:rsidR="003169D1" w:rsidRDefault="003169D1">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729D4D0B" w14:textId="77777777" w:rsidR="003169D1" w:rsidRDefault="003169D1">
            <w:pPr>
              <w:pStyle w:val="TAC"/>
              <w:rPr>
                <w:rFonts w:eastAsia="Malgun Gothic"/>
                <w:lang w:eastAsia="ko-KR"/>
              </w:rPr>
            </w:pPr>
            <w:r>
              <w:rPr>
                <w:rFonts w:eastAsia="Malgun Gothic"/>
                <w:lang w:eastAsia="ko-KR"/>
              </w:rPr>
              <w:t>IMD4</w:t>
            </w:r>
          </w:p>
        </w:tc>
      </w:tr>
      <w:tr w:rsidR="003169D1" w14:paraId="73CCCB9C" w14:textId="77777777" w:rsidTr="003169D1">
        <w:trPr>
          <w:trHeight w:val="54"/>
          <w:jc w:val="center"/>
        </w:trPr>
        <w:tc>
          <w:tcPr>
            <w:tcW w:w="2258" w:type="dxa"/>
            <w:tcBorders>
              <w:top w:val="nil"/>
              <w:left w:val="single" w:sz="4" w:space="0" w:color="auto"/>
              <w:bottom w:val="nil"/>
              <w:right w:val="single" w:sz="4" w:space="0" w:color="auto"/>
            </w:tcBorders>
          </w:tcPr>
          <w:p w14:paraId="2DEF5EA7"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0EFD24"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1122B11" w14:textId="77777777" w:rsidR="003169D1" w:rsidRDefault="003169D1">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10AEE9D" w14:textId="77777777" w:rsidR="003169D1" w:rsidRDefault="003169D1">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0C2CC" w14:textId="77777777" w:rsidR="003169D1" w:rsidRDefault="003169D1">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DCF34" w14:textId="77777777" w:rsidR="003169D1" w:rsidRDefault="003169D1">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61330433"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D34F5F6" w14:textId="77777777" w:rsidR="003169D1" w:rsidRDefault="003169D1">
            <w:pPr>
              <w:pStyle w:val="TAC"/>
              <w:rPr>
                <w:rFonts w:eastAsia="Malgun Gothic"/>
                <w:lang w:eastAsia="ko-KR"/>
              </w:rPr>
            </w:pPr>
            <w:r>
              <w:rPr>
                <w:rFonts w:eastAsia="Malgun Gothic"/>
                <w:lang w:eastAsia="ko-KR"/>
              </w:rPr>
              <w:t>N/A</w:t>
            </w:r>
          </w:p>
        </w:tc>
      </w:tr>
      <w:tr w:rsidR="003169D1" w14:paraId="79709C04" w14:textId="77777777" w:rsidTr="003169D1">
        <w:trPr>
          <w:trHeight w:val="54"/>
          <w:jc w:val="center"/>
        </w:trPr>
        <w:tc>
          <w:tcPr>
            <w:tcW w:w="2258" w:type="dxa"/>
            <w:tcBorders>
              <w:top w:val="nil"/>
              <w:left w:val="single" w:sz="4" w:space="0" w:color="auto"/>
              <w:bottom w:val="nil"/>
              <w:right w:val="single" w:sz="4" w:space="0" w:color="auto"/>
            </w:tcBorders>
          </w:tcPr>
          <w:p w14:paraId="12AC1995"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E30FC"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B8A14CF" w14:textId="77777777" w:rsidR="003169D1" w:rsidRDefault="003169D1">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4B4CF3FC" w14:textId="77777777" w:rsidR="003169D1" w:rsidRDefault="003169D1">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38D985"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DAE64" w14:textId="77777777" w:rsidR="003169D1" w:rsidRDefault="003169D1">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5417FB75" w14:textId="77777777" w:rsidR="003169D1" w:rsidRDefault="003169D1">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37169C22" w14:textId="77777777" w:rsidR="003169D1" w:rsidRDefault="003169D1">
            <w:pPr>
              <w:pStyle w:val="TAC"/>
              <w:rPr>
                <w:rFonts w:eastAsia="Malgun Gothic"/>
                <w:lang w:eastAsia="ko-KR"/>
              </w:rPr>
            </w:pPr>
            <w:r>
              <w:rPr>
                <w:rFonts w:eastAsia="Malgun Gothic"/>
                <w:lang w:eastAsia="ko-KR"/>
              </w:rPr>
              <w:t>N/A</w:t>
            </w:r>
          </w:p>
        </w:tc>
      </w:tr>
      <w:tr w:rsidR="003169D1" w14:paraId="6821EDE4" w14:textId="77777777" w:rsidTr="003169D1">
        <w:trPr>
          <w:trHeight w:val="54"/>
          <w:jc w:val="center"/>
        </w:trPr>
        <w:tc>
          <w:tcPr>
            <w:tcW w:w="2258" w:type="dxa"/>
            <w:tcBorders>
              <w:top w:val="nil"/>
              <w:left w:val="single" w:sz="4" w:space="0" w:color="auto"/>
              <w:bottom w:val="nil"/>
              <w:right w:val="single" w:sz="4" w:space="0" w:color="auto"/>
            </w:tcBorders>
          </w:tcPr>
          <w:p w14:paraId="701E3338"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9FEF97"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B7649E" w14:textId="77777777" w:rsidR="003169D1" w:rsidRDefault="003169D1">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99C0FC3"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3158A2D" w14:textId="77777777" w:rsidR="003169D1" w:rsidRDefault="003169D1">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2AE1F" w14:textId="77777777" w:rsidR="003169D1" w:rsidRDefault="003169D1">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50BEC9EE" w14:textId="77777777" w:rsidR="003169D1" w:rsidRDefault="003169D1">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4255942A" w14:textId="77777777" w:rsidR="003169D1" w:rsidRDefault="003169D1">
            <w:pPr>
              <w:pStyle w:val="TAC"/>
              <w:rPr>
                <w:rFonts w:eastAsia="Malgun Gothic"/>
                <w:lang w:eastAsia="ko-KR"/>
              </w:rPr>
            </w:pPr>
            <w:r>
              <w:rPr>
                <w:rFonts w:eastAsia="Malgun Gothic"/>
                <w:lang w:eastAsia="ko-KR"/>
              </w:rPr>
              <w:t>IMD5</w:t>
            </w:r>
          </w:p>
        </w:tc>
      </w:tr>
      <w:tr w:rsidR="003169D1" w14:paraId="7481968E" w14:textId="77777777" w:rsidTr="003169D1">
        <w:trPr>
          <w:trHeight w:val="54"/>
          <w:jc w:val="center"/>
        </w:trPr>
        <w:tc>
          <w:tcPr>
            <w:tcW w:w="2258" w:type="dxa"/>
            <w:tcBorders>
              <w:top w:val="nil"/>
              <w:left w:val="single" w:sz="4" w:space="0" w:color="auto"/>
              <w:bottom w:val="nil"/>
              <w:right w:val="single" w:sz="4" w:space="0" w:color="auto"/>
            </w:tcBorders>
          </w:tcPr>
          <w:p w14:paraId="78B02D79"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CD7F82"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BA15E23" w14:textId="77777777" w:rsidR="003169D1" w:rsidRDefault="003169D1">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8A56297" w14:textId="77777777" w:rsidR="003169D1" w:rsidRDefault="003169D1">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C4410C" w14:textId="77777777" w:rsidR="003169D1" w:rsidRDefault="003169D1">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075DA" w14:textId="77777777" w:rsidR="003169D1" w:rsidRDefault="003169D1">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33B5F5DA"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6A574E0" w14:textId="77777777" w:rsidR="003169D1" w:rsidRDefault="003169D1">
            <w:pPr>
              <w:pStyle w:val="TAC"/>
              <w:rPr>
                <w:rFonts w:eastAsia="Malgun Gothic"/>
                <w:lang w:eastAsia="ko-KR"/>
              </w:rPr>
            </w:pPr>
            <w:r>
              <w:rPr>
                <w:rFonts w:eastAsia="Malgun Gothic"/>
                <w:lang w:eastAsia="ko-KR"/>
              </w:rPr>
              <w:t>N/A</w:t>
            </w:r>
          </w:p>
        </w:tc>
      </w:tr>
      <w:tr w:rsidR="003169D1" w14:paraId="082B3120" w14:textId="77777777" w:rsidTr="003169D1">
        <w:trPr>
          <w:trHeight w:val="54"/>
          <w:jc w:val="center"/>
        </w:trPr>
        <w:tc>
          <w:tcPr>
            <w:tcW w:w="2258" w:type="dxa"/>
            <w:tcBorders>
              <w:top w:val="nil"/>
              <w:left w:val="single" w:sz="4" w:space="0" w:color="auto"/>
              <w:bottom w:val="nil"/>
              <w:right w:val="single" w:sz="4" w:space="0" w:color="auto"/>
            </w:tcBorders>
          </w:tcPr>
          <w:p w14:paraId="2A79B5FB"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472358"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623B38C" w14:textId="77777777" w:rsidR="003169D1" w:rsidRDefault="003169D1">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2ABCDC4"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4018BC0"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B43C1" w14:textId="77777777" w:rsidR="003169D1" w:rsidRDefault="003169D1">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0A431863" w14:textId="77777777" w:rsidR="003169D1" w:rsidRDefault="003169D1">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4B0B3633" w14:textId="77777777" w:rsidR="003169D1" w:rsidRDefault="003169D1">
            <w:pPr>
              <w:pStyle w:val="TAC"/>
              <w:rPr>
                <w:rFonts w:eastAsia="Malgun Gothic"/>
                <w:lang w:eastAsia="ko-KR"/>
              </w:rPr>
            </w:pPr>
            <w:r>
              <w:rPr>
                <w:rFonts w:eastAsia="Malgun Gothic"/>
                <w:kern w:val="2"/>
                <w:lang w:eastAsia="ko-KR"/>
              </w:rPr>
              <w:t>IMD2</w:t>
            </w:r>
          </w:p>
        </w:tc>
      </w:tr>
      <w:tr w:rsidR="003169D1" w14:paraId="738ABE92" w14:textId="77777777" w:rsidTr="003169D1">
        <w:trPr>
          <w:trHeight w:val="54"/>
          <w:jc w:val="center"/>
        </w:trPr>
        <w:tc>
          <w:tcPr>
            <w:tcW w:w="2258" w:type="dxa"/>
            <w:tcBorders>
              <w:top w:val="nil"/>
              <w:left w:val="single" w:sz="4" w:space="0" w:color="auto"/>
              <w:bottom w:val="nil"/>
              <w:right w:val="single" w:sz="4" w:space="0" w:color="auto"/>
            </w:tcBorders>
          </w:tcPr>
          <w:p w14:paraId="7C084FFE"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F1CC64"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83B01C2" w14:textId="77777777" w:rsidR="003169D1" w:rsidRDefault="003169D1">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ABF1264"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F3178E4"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7B89D" w14:textId="77777777" w:rsidR="003169D1" w:rsidRDefault="003169D1">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5724D8E"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D16175B" w14:textId="77777777" w:rsidR="003169D1" w:rsidRDefault="003169D1">
            <w:pPr>
              <w:pStyle w:val="TAC"/>
              <w:rPr>
                <w:rFonts w:eastAsia="Malgun Gothic"/>
                <w:lang w:eastAsia="ko-KR"/>
              </w:rPr>
            </w:pPr>
            <w:r>
              <w:rPr>
                <w:rFonts w:eastAsia="Malgun Gothic"/>
                <w:kern w:val="2"/>
                <w:lang w:eastAsia="ko-KR"/>
              </w:rPr>
              <w:t>N/A</w:t>
            </w:r>
          </w:p>
        </w:tc>
      </w:tr>
      <w:tr w:rsidR="003169D1" w14:paraId="20E92EA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CBDCFF1"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DF0F6B"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05F3E8E" w14:textId="77777777" w:rsidR="003169D1" w:rsidRDefault="003169D1">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0EFC0C1"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8C266A2"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8295F" w14:textId="77777777" w:rsidR="003169D1" w:rsidRDefault="003169D1">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4987F728"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021849D" w14:textId="77777777" w:rsidR="003169D1" w:rsidRDefault="003169D1">
            <w:pPr>
              <w:pStyle w:val="TAC"/>
              <w:rPr>
                <w:rFonts w:eastAsia="Malgun Gothic"/>
                <w:lang w:eastAsia="ko-KR"/>
              </w:rPr>
            </w:pPr>
            <w:r>
              <w:rPr>
                <w:rFonts w:eastAsia="Malgun Gothic"/>
                <w:kern w:val="2"/>
                <w:lang w:eastAsia="ko-KR"/>
              </w:rPr>
              <w:t>N/A</w:t>
            </w:r>
          </w:p>
        </w:tc>
      </w:tr>
      <w:tr w:rsidR="003169D1" w14:paraId="599DACE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CAFE902" w14:textId="77777777" w:rsidR="003169D1" w:rsidRDefault="003169D1">
            <w:pPr>
              <w:pStyle w:val="TAC"/>
              <w:rPr>
                <w:rFonts w:eastAsia="Malgun Gothic"/>
                <w:kern w:val="2"/>
                <w:lang w:eastAsia="ko-KR"/>
              </w:rPr>
            </w:pPr>
            <w:r>
              <w:rPr>
                <w:lang w:eastAsia="fi-FI"/>
              </w:rPr>
              <w:t>DC_2A-66A_n77A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38AAAE5"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9CB03BC" w14:textId="77777777" w:rsidR="003169D1" w:rsidRDefault="003169D1">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C5B168A"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D7CA4C4"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C9DE21" w14:textId="77777777" w:rsidR="003169D1" w:rsidRDefault="003169D1">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285B5342" w14:textId="77777777" w:rsidR="003169D1" w:rsidRDefault="003169D1">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5295D874" w14:textId="77777777" w:rsidR="003169D1" w:rsidRDefault="003169D1">
            <w:pPr>
              <w:pStyle w:val="TAC"/>
              <w:rPr>
                <w:rFonts w:eastAsia="Malgun Gothic"/>
                <w:lang w:eastAsia="ko-KR"/>
              </w:rPr>
            </w:pPr>
            <w:r>
              <w:rPr>
                <w:rFonts w:eastAsia="Malgun Gothic"/>
                <w:kern w:val="2"/>
                <w:lang w:eastAsia="ko-KR"/>
              </w:rPr>
              <w:t>IMD4</w:t>
            </w:r>
          </w:p>
        </w:tc>
      </w:tr>
      <w:tr w:rsidR="003169D1" w14:paraId="035029A0" w14:textId="77777777" w:rsidTr="003169D1">
        <w:trPr>
          <w:trHeight w:val="54"/>
          <w:jc w:val="center"/>
        </w:trPr>
        <w:tc>
          <w:tcPr>
            <w:tcW w:w="2258" w:type="dxa"/>
            <w:tcBorders>
              <w:top w:val="nil"/>
              <w:left w:val="single" w:sz="4" w:space="0" w:color="auto"/>
              <w:bottom w:val="nil"/>
              <w:right w:val="single" w:sz="4" w:space="0" w:color="auto"/>
            </w:tcBorders>
          </w:tcPr>
          <w:p w14:paraId="11004204"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F14A3A"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0B96472" w14:textId="77777777" w:rsidR="003169D1" w:rsidRDefault="003169D1">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34F26EE"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E95572C"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DFD3D" w14:textId="77777777" w:rsidR="003169D1" w:rsidRDefault="003169D1">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7F28E738"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F3B5C48" w14:textId="77777777" w:rsidR="003169D1" w:rsidRDefault="003169D1">
            <w:pPr>
              <w:pStyle w:val="TAC"/>
              <w:rPr>
                <w:rFonts w:eastAsia="Malgun Gothic"/>
                <w:lang w:eastAsia="ko-KR"/>
              </w:rPr>
            </w:pPr>
            <w:r>
              <w:rPr>
                <w:rFonts w:eastAsia="Malgun Gothic"/>
                <w:kern w:val="2"/>
                <w:lang w:eastAsia="ko-KR"/>
              </w:rPr>
              <w:t>N/A</w:t>
            </w:r>
          </w:p>
        </w:tc>
      </w:tr>
      <w:tr w:rsidR="003169D1" w14:paraId="4D73061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5598F15"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D2D5B3"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E5CFFED" w14:textId="77777777" w:rsidR="003169D1" w:rsidRDefault="003169D1">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50D32760"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F9A6684"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BAB38" w14:textId="77777777" w:rsidR="003169D1" w:rsidRDefault="003169D1">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64C4784E"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0483701" w14:textId="77777777" w:rsidR="003169D1" w:rsidRDefault="003169D1">
            <w:pPr>
              <w:pStyle w:val="TAC"/>
              <w:rPr>
                <w:rFonts w:eastAsia="Malgun Gothic"/>
                <w:lang w:eastAsia="ko-KR"/>
              </w:rPr>
            </w:pPr>
            <w:r>
              <w:rPr>
                <w:rFonts w:eastAsia="Malgun Gothic"/>
                <w:kern w:val="2"/>
                <w:lang w:eastAsia="ko-KR"/>
              </w:rPr>
              <w:t>N/A</w:t>
            </w:r>
          </w:p>
        </w:tc>
      </w:tr>
      <w:tr w:rsidR="003169D1" w14:paraId="10D15AC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0BC98CF" w14:textId="77777777" w:rsidR="003169D1" w:rsidRDefault="003169D1">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6E3F26D8" w14:textId="77777777" w:rsidR="003169D1" w:rsidRDefault="003169D1">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7C23105" w14:textId="77777777" w:rsidR="003169D1" w:rsidRDefault="003169D1">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FDF4CBB"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48F7972"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33109C" w14:textId="77777777" w:rsidR="003169D1" w:rsidRDefault="003169D1">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51116CD" w14:textId="77777777" w:rsidR="003169D1" w:rsidRDefault="003169D1">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1BA4800E" w14:textId="77777777" w:rsidR="003169D1" w:rsidRDefault="003169D1">
            <w:pPr>
              <w:pStyle w:val="TAC"/>
              <w:rPr>
                <w:rFonts w:eastAsia="Malgun Gothic"/>
                <w:lang w:eastAsia="ko-KR"/>
              </w:rPr>
            </w:pPr>
            <w:r>
              <w:rPr>
                <w:rFonts w:eastAsia="Malgun Gothic"/>
                <w:kern w:val="2"/>
                <w:lang w:eastAsia="ko-KR"/>
              </w:rPr>
              <w:t>IMD5</w:t>
            </w:r>
          </w:p>
        </w:tc>
      </w:tr>
      <w:tr w:rsidR="003169D1" w14:paraId="13B8D0B0" w14:textId="77777777" w:rsidTr="003169D1">
        <w:trPr>
          <w:trHeight w:val="54"/>
          <w:jc w:val="center"/>
        </w:trPr>
        <w:tc>
          <w:tcPr>
            <w:tcW w:w="2258" w:type="dxa"/>
            <w:tcBorders>
              <w:top w:val="nil"/>
              <w:left w:val="single" w:sz="4" w:space="0" w:color="auto"/>
              <w:bottom w:val="nil"/>
              <w:right w:val="single" w:sz="4" w:space="0" w:color="auto"/>
            </w:tcBorders>
          </w:tcPr>
          <w:p w14:paraId="4A952969"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629129" w14:textId="77777777" w:rsidR="003169D1" w:rsidRDefault="003169D1">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67C0EF" w14:textId="77777777" w:rsidR="003169D1" w:rsidRDefault="003169D1">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661985E"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91F3E9D"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1FF87" w14:textId="77777777" w:rsidR="003169D1" w:rsidRDefault="003169D1">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4DA4A680"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09448C7" w14:textId="77777777" w:rsidR="003169D1" w:rsidRDefault="003169D1">
            <w:pPr>
              <w:pStyle w:val="TAC"/>
              <w:rPr>
                <w:rFonts w:eastAsia="Malgun Gothic"/>
                <w:lang w:eastAsia="ko-KR"/>
              </w:rPr>
            </w:pPr>
            <w:r>
              <w:rPr>
                <w:rFonts w:eastAsia="Malgun Gothic"/>
                <w:kern w:val="2"/>
                <w:lang w:eastAsia="ko-KR"/>
              </w:rPr>
              <w:t>N/A</w:t>
            </w:r>
          </w:p>
        </w:tc>
      </w:tr>
      <w:tr w:rsidR="003169D1" w14:paraId="6B6D12B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2AB3F9" w14:textId="77777777" w:rsidR="003169D1" w:rsidRDefault="003169D1">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472E99" w14:textId="77777777" w:rsidR="003169D1" w:rsidRDefault="003169D1">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D386EF" w14:textId="77777777" w:rsidR="003169D1" w:rsidRDefault="003169D1">
            <w:pPr>
              <w:pStyle w:val="TAC"/>
              <w:rPr>
                <w:rFonts w:eastAsia="Malgun Gothic"/>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2BEC797C" w14:textId="77777777" w:rsidR="003169D1" w:rsidRDefault="003169D1">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9FD4ADD" w14:textId="77777777" w:rsidR="003169D1" w:rsidRDefault="003169D1">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2DB854" w14:textId="77777777" w:rsidR="003169D1" w:rsidRDefault="003169D1">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7605699F" w14:textId="77777777" w:rsidR="003169D1" w:rsidRDefault="003169D1">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8B1E362" w14:textId="77777777" w:rsidR="003169D1" w:rsidRDefault="003169D1">
            <w:pPr>
              <w:pStyle w:val="TAC"/>
              <w:rPr>
                <w:rFonts w:eastAsia="Malgun Gothic"/>
                <w:lang w:eastAsia="ko-KR"/>
              </w:rPr>
            </w:pPr>
            <w:r>
              <w:rPr>
                <w:rFonts w:eastAsia="Malgun Gothic"/>
                <w:kern w:val="2"/>
                <w:lang w:eastAsia="ko-KR"/>
              </w:rPr>
              <w:t>N/A</w:t>
            </w:r>
          </w:p>
        </w:tc>
      </w:tr>
      <w:tr w:rsidR="003169D1" w14:paraId="7B865D4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274212B" w14:textId="77777777" w:rsidR="003169D1" w:rsidRDefault="003169D1">
            <w:pPr>
              <w:pStyle w:val="TAC"/>
              <w:rPr>
                <w:rFonts w:eastAsia="SimSun"/>
                <w:lang w:eastAsia="ko-KR"/>
              </w:rPr>
            </w:pPr>
            <w:r>
              <w:rPr>
                <w:lang w:eastAsia="ko-KR"/>
              </w:rPr>
              <w:t>DC_2A_n66A-n77A</w:t>
            </w:r>
          </w:p>
          <w:p w14:paraId="4C294011" w14:textId="77777777" w:rsidR="003169D1" w:rsidRDefault="003169D1">
            <w:pPr>
              <w:pStyle w:val="TAC"/>
              <w:rPr>
                <w:lang w:eastAsia="ko-KR"/>
              </w:rPr>
            </w:pPr>
            <w:r>
              <w:rPr>
                <w:lang w:eastAsia="ko-KR"/>
              </w:rPr>
              <w:t>DC_2A-2A_n66A-n77A</w:t>
            </w:r>
          </w:p>
        </w:tc>
        <w:tc>
          <w:tcPr>
            <w:tcW w:w="867" w:type="dxa"/>
            <w:tcBorders>
              <w:top w:val="single" w:sz="4" w:space="0" w:color="auto"/>
              <w:left w:val="single" w:sz="4" w:space="0" w:color="auto"/>
              <w:bottom w:val="single" w:sz="4" w:space="0" w:color="auto"/>
              <w:right w:val="single" w:sz="4" w:space="0" w:color="auto"/>
            </w:tcBorders>
            <w:hideMark/>
          </w:tcPr>
          <w:p w14:paraId="658BB706" w14:textId="77777777" w:rsidR="003169D1" w:rsidRDefault="003169D1">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BF93BC5" w14:textId="77777777" w:rsidR="003169D1" w:rsidRDefault="003169D1">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376BF31" w14:textId="77777777" w:rsidR="003169D1" w:rsidRDefault="003169D1">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91B7B4" w14:textId="77777777" w:rsidR="003169D1" w:rsidRDefault="003169D1">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416CBA" w14:textId="77777777" w:rsidR="003169D1" w:rsidRDefault="003169D1">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7AF4EA77"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3E1B3" w14:textId="77777777" w:rsidR="003169D1" w:rsidRDefault="003169D1">
            <w:pPr>
              <w:pStyle w:val="TAC"/>
              <w:rPr>
                <w:lang w:eastAsia="ko-KR"/>
              </w:rPr>
            </w:pPr>
            <w:r>
              <w:rPr>
                <w:lang w:eastAsia="ko-KR"/>
              </w:rPr>
              <w:t>N/A</w:t>
            </w:r>
          </w:p>
        </w:tc>
      </w:tr>
      <w:tr w:rsidR="003169D1" w14:paraId="2A7E067D" w14:textId="77777777" w:rsidTr="003169D1">
        <w:trPr>
          <w:trHeight w:val="54"/>
          <w:jc w:val="center"/>
        </w:trPr>
        <w:tc>
          <w:tcPr>
            <w:tcW w:w="2258" w:type="dxa"/>
            <w:tcBorders>
              <w:top w:val="nil"/>
              <w:left w:val="single" w:sz="4" w:space="0" w:color="auto"/>
              <w:bottom w:val="nil"/>
              <w:right w:val="single" w:sz="4" w:space="0" w:color="auto"/>
            </w:tcBorders>
          </w:tcPr>
          <w:p w14:paraId="6CB5510B"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F314B3" w14:textId="77777777" w:rsidR="003169D1" w:rsidRDefault="003169D1">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26DDAB0" w14:textId="77777777" w:rsidR="003169D1" w:rsidRDefault="003169D1">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B6B6C9B" w14:textId="77777777" w:rsidR="003169D1" w:rsidRDefault="003169D1">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332388C" w14:textId="77777777" w:rsidR="003169D1" w:rsidRDefault="003169D1">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01C37" w14:textId="77777777" w:rsidR="003169D1" w:rsidRDefault="003169D1">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07373D28" w14:textId="77777777" w:rsidR="003169D1" w:rsidRDefault="003169D1">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6D31CC78" w14:textId="77777777" w:rsidR="003169D1" w:rsidRDefault="003169D1">
            <w:pPr>
              <w:pStyle w:val="TAC"/>
              <w:rPr>
                <w:lang w:eastAsia="ko-KR"/>
              </w:rPr>
            </w:pPr>
            <w:r>
              <w:rPr>
                <w:lang w:eastAsia="ja-JP"/>
              </w:rPr>
              <w:t>IMD</w:t>
            </w:r>
            <w:r>
              <w:rPr>
                <w:lang w:eastAsia="zh-CN"/>
              </w:rPr>
              <w:t>2</w:t>
            </w:r>
          </w:p>
        </w:tc>
      </w:tr>
      <w:tr w:rsidR="003169D1" w14:paraId="17CC654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FCBBCA8" w14:textId="77777777" w:rsidR="003169D1" w:rsidRDefault="003169D1">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114B4E" w14:textId="77777777" w:rsidR="003169D1" w:rsidRDefault="003169D1">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82B3BE" w14:textId="77777777" w:rsidR="003169D1" w:rsidRDefault="003169D1">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11367A03" w14:textId="77777777" w:rsidR="003169D1" w:rsidRDefault="003169D1">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1F36D79" w14:textId="77777777" w:rsidR="003169D1" w:rsidRDefault="003169D1">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BBB77D" w14:textId="77777777" w:rsidR="003169D1" w:rsidRDefault="003169D1">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167B0C0E"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8A402B" w14:textId="77777777" w:rsidR="003169D1" w:rsidRDefault="003169D1">
            <w:pPr>
              <w:pStyle w:val="TAC"/>
              <w:rPr>
                <w:lang w:eastAsia="ko-KR"/>
              </w:rPr>
            </w:pPr>
            <w:r>
              <w:rPr>
                <w:lang w:eastAsia="ko-KR"/>
              </w:rPr>
              <w:t>N/A</w:t>
            </w:r>
          </w:p>
        </w:tc>
      </w:tr>
      <w:tr w:rsidR="003169D1" w14:paraId="7784A4F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755017F"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DC_2A-66A_n78A</w:t>
            </w:r>
          </w:p>
          <w:p w14:paraId="33273649" w14:textId="77777777" w:rsidR="003169D1" w:rsidRDefault="003169D1">
            <w:pPr>
              <w:pStyle w:val="TAC"/>
              <w:rPr>
                <w:rFonts w:eastAsia="Malgun Gothic" w:cs="Arial"/>
                <w:kern w:val="2"/>
                <w:szCs w:val="24"/>
                <w:lang w:eastAsia="ko-KR"/>
              </w:rPr>
            </w:pPr>
            <w:r>
              <w:rPr>
                <w:rFonts w:cs="Arial"/>
                <w:color w:val="000000"/>
                <w:szCs w:val="18"/>
                <w:lang w:eastAsia="zh-CN"/>
              </w:rPr>
              <w:t>DC_2A-66A_n78(2A)</w:t>
            </w:r>
          </w:p>
          <w:p w14:paraId="025A5D7F"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DC_2A-66A-66A_n78A</w:t>
            </w:r>
          </w:p>
          <w:p w14:paraId="5FC195D8"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DC_2A-66A-66A_n78(2A)</w:t>
            </w:r>
          </w:p>
          <w:p w14:paraId="209E6EF7" w14:textId="77777777" w:rsidR="003169D1" w:rsidRDefault="003169D1">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913CEFF" w14:textId="77777777" w:rsidR="003169D1" w:rsidRDefault="003169D1">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7F9019B" w14:textId="77777777" w:rsidR="003169D1" w:rsidRDefault="003169D1">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6BF3940"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0430F5"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6DF47" w14:textId="77777777" w:rsidR="003169D1" w:rsidRDefault="003169D1">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6406A15"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325F74" w14:textId="77777777" w:rsidR="003169D1" w:rsidRDefault="003169D1">
            <w:pPr>
              <w:pStyle w:val="TAC"/>
              <w:rPr>
                <w:rFonts w:eastAsia="SimSun"/>
              </w:rPr>
            </w:pPr>
            <w:r>
              <w:rPr>
                <w:rFonts w:eastAsia="Malgun Gothic" w:cs="Arial"/>
                <w:kern w:val="2"/>
                <w:szCs w:val="24"/>
                <w:lang w:eastAsia="ko-KR"/>
              </w:rPr>
              <w:t>N/A</w:t>
            </w:r>
          </w:p>
        </w:tc>
      </w:tr>
      <w:tr w:rsidR="003169D1" w14:paraId="5F7F2130" w14:textId="77777777" w:rsidTr="003169D1">
        <w:trPr>
          <w:trHeight w:val="54"/>
          <w:jc w:val="center"/>
        </w:trPr>
        <w:tc>
          <w:tcPr>
            <w:tcW w:w="2258" w:type="dxa"/>
            <w:tcBorders>
              <w:top w:val="nil"/>
              <w:left w:val="single" w:sz="4" w:space="0" w:color="auto"/>
              <w:bottom w:val="nil"/>
              <w:right w:val="single" w:sz="4" w:space="0" w:color="auto"/>
            </w:tcBorders>
          </w:tcPr>
          <w:p w14:paraId="36BA01B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146F7" w14:textId="77777777" w:rsidR="003169D1" w:rsidRDefault="003169D1">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156C3804" w14:textId="77777777" w:rsidR="003169D1" w:rsidRDefault="003169D1">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3ADB376"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AB70B"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D0088" w14:textId="77777777" w:rsidR="003169D1" w:rsidRDefault="003169D1">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96A2B96" w14:textId="77777777" w:rsidR="003169D1" w:rsidRDefault="003169D1">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5916EC96" w14:textId="77777777" w:rsidR="003169D1" w:rsidRDefault="003169D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3169D1" w14:paraId="25717D2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B29217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F53202" w14:textId="77777777" w:rsidR="003169D1" w:rsidRDefault="003169D1">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8C72E2" w14:textId="77777777" w:rsidR="003169D1" w:rsidRDefault="003169D1">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720211E" w14:textId="77777777" w:rsidR="003169D1" w:rsidRDefault="003169D1">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A34DA5" w14:textId="77777777" w:rsidR="003169D1" w:rsidRDefault="003169D1">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E6934D" w14:textId="77777777" w:rsidR="003169D1" w:rsidRDefault="003169D1">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25ADBB14"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EEBA65" w14:textId="77777777" w:rsidR="003169D1" w:rsidRDefault="003169D1">
            <w:pPr>
              <w:pStyle w:val="TAC"/>
              <w:rPr>
                <w:rFonts w:eastAsia="SimSun"/>
              </w:rPr>
            </w:pPr>
            <w:r>
              <w:rPr>
                <w:rFonts w:eastAsia="Malgun Gothic" w:cs="Arial"/>
                <w:kern w:val="2"/>
                <w:szCs w:val="24"/>
                <w:lang w:eastAsia="ko-KR"/>
              </w:rPr>
              <w:t>N/A</w:t>
            </w:r>
          </w:p>
        </w:tc>
      </w:tr>
      <w:tr w:rsidR="003169D1" w14:paraId="3718D07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DDAE716" w14:textId="77777777" w:rsidR="003169D1" w:rsidRDefault="003169D1">
            <w:pPr>
              <w:pStyle w:val="TAC"/>
              <w:rPr>
                <w:lang w:eastAsia="ko-KR"/>
              </w:rPr>
            </w:pPr>
            <w:r>
              <w:rPr>
                <w:lang w:eastAsia="ko-KR"/>
              </w:rPr>
              <w:t>DC_2A-66A_n78A</w:t>
            </w:r>
          </w:p>
          <w:p w14:paraId="21DFE706" w14:textId="77777777" w:rsidR="003169D1" w:rsidRDefault="003169D1">
            <w:pPr>
              <w:pStyle w:val="TAC"/>
              <w:rPr>
                <w:lang w:eastAsia="ko-KR"/>
              </w:rPr>
            </w:pPr>
            <w:r>
              <w:rPr>
                <w:color w:val="000000"/>
                <w:lang w:eastAsia="zh-CN"/>
              </w:rPr>
              <w:t>DC_2A-66A_n78(2A)</w:t>
            </w:r>
          </w:p>
          <w:p w14:paraId="25AE9537" w14:textId="77777777" w:rsidR="003169D1" w:rsidRDefault="003169D1">
            <w:pPr>
              <w:pStyle w:val="TAC"/>
              <w:rPr>
                <w:lang w:eastAsia="ko-KR"/>
              </w:rPr>
            </w:pPr>
            <w:r>
              <w:rPr>
                <w:lang w:eastAsia="ko-KR"/>
              </w:rPr>
              <w:t>DC_2A-66A-66A_n78A</w:t>
            </w:r>
          </w:p>
          <w:p w14:paraId="359F361F" w14:textId="77777777" w:rsidR="003169D1" w:rsidRDefault="003169D1">
            <w:pPr>
              <w:pStyle w:val="TAC"/>
              <w:rPr>
                <w:lang w:eastAsia="ko-KR"/>
              </w:rPr>
            </w:pPr>
            <w:r>
              <w:rPr>
                <w:color w:val="000000"/>
                <w:lang w:eastAsia="zh-CN"/>
              </w:rPr>
              <w:t>DC_2A-66A-66A_n78(2A)</w:t>
            </w:r>
          </w:p>
          <w:p w14:paraId="37EC269E" w14:textId="77777777" w:rsidR="003169D1" w:rsidRDefault="003169D1">
            <w:pPr>
              <w:pStyle w:val="TAC"/>
              <w:rPr>
                <w:lang w:eastAsia="zh-CN"/>
              </w:rPr>
            </w:pPr>
            <w:r>
              <w:t>DC_2A_n66A-n78</w:t>
            </w:r>
            <w:r>
              <w:rPr>
                <w:lang w:eastAsia="zh-CN"/>
              </w:rPr>
              <w:t>(2A)</w:t>
            </w:r>
          </w:p>
          <w:p w14:paraId="79924FB1" w14:textId="77777777" w:rsidR="003169D1" w:rsidRDefault="003169D1">
            <w:pPr>
              <w:pStyle w:val="TAC"/>
              <w:rPr>
                <w:lang w:eastAsia="zh-CN"/>
              </w:rPr>
            </w:pPr>
            <w:r>
              <w:t>DC_2A_n66(2A)-n78A</w:t>
            </w:r>
          </w:p>
          <w:p w14:paraId="7D082066" w14:textId="77777777" w:rsidR="003169D1" w:rsidRDefault="003169D1">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BCFE6DC" w14:textId="77777777" w:rsidR="003169D1" w:rsidRDefault="003169D1">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1D85EDD" w14:textId="77777777" w:rsidR="003169D1" w:rsidRDefault="003169D1">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4BC0F10"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9ABD4A"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CAFFA" w14:textId="77777777" w:rsidR="003169D1" w:rsidRDefault="003169D1">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2D7D978" w14:textId="77777777" w:rsidR="003169D1" w:rsidRDefault="003169D1">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1DBEADA8" w14:textId="77777777" w:rsidR="003169D1" w:rsidRDefault="003169D1">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3169D1" w14:paraId="2C2682A1" w14:textId="77777777" w:rsidTr="003169D1">
        <w:trPr>
          <w:trHeight w:val="54"/>
          <w:jc w:val="center"/>
        </w:trPr>
        <w:tc>
          <w:tcPr>
            <w:tcW w:w="2258" w:type="dxa"/>
            <w:tcBorders>
              <w:top w:val="nil"/>
              <w:left w:val="single" w:sz="4" w:space="0" w:color="auto"/>
              <w:bottom w:val="nil"/>
              <w:right w:val="single" w:sz="4" w:space="0" w:color="auto"/>
            </w:tcBorders>
          </w:tcPr>
          <w:p w14:paraId="4E011A5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5BC07D" w14:textId="77777777" w:rsidR="003169D1" w:rsidRDefault="003169D1">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9F44930" w14:textId="77777777" w:rsidR="003169D1" w:rsidRDefault="003169D1">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BA87EBF"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1323BB"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4E7535" w14:textId="77777777" w:rsidR="003169D1" w:rsidRDefault="003169D1">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BF3358A"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59CD51" w14:textId="77777777" w:rsidR="003169D1" w:rsidRDefault="003169D1">
            <w:pPr>
              <w:pStyle w:val="TAC"/>
              <w:rPr>
                <w:rFonts w:eastAsia="SimSun"/>
              </w:rPr>
            </w:pPr>
            <w:r>
              <w:rPr>
                <w:rFonts w:eastAsia="Malgun Gothic" w:cs="Arial"/>
                <w:kern w:val="2"/>
                <w:szCs w:val="24"/>
                <w:lang w:eastAsia="ko-KR"/>
              </w:rPr>
              <w:t>N/A</w:t>
            </w:r>
          </w:p>
        </w:tc>
      </w:tr>
      <w:tr w:rsidR="003169D1" w14:paraId="1BB53E5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C6E2B0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5DC3A" w14:textId="77777777" w:rsidR="003169D1" w:rsidRDefault="003169D1">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8E5C63" w14:textId="77777777" w:rsidR="003169D1" w:rsidRDefault="003169D1">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57B0819" w14:textId="77777777" w:rsidR="003169D1" w:rsidRDefault="003169D1">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F28185" w14:textId="77777777" w:rsidR="003169D1" w:rsidRDefault="003169D1">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5FAE5F" w14:textId="77777777" w:rsidR="003169D1" w:rsidRDefault="003169D1">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3EB1514C"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88A1D5" w14:textId="77777777" w:rsidR="003169D1" w:rsidRDefault="003169D1">
            <w:pPr>
              <w:pStyle w:val="TAC"/>
              <w:rPr>
                <w:rFonts w:eastAsia="SimSun"/>
              </w:rPr>
            </w:pPr>
            <w:r>
              <w:rPr>
                <w:rFonts w:eastAsia="Malgun Gothic" w:cs="Arial"/>
                <w:kern w:val="2"/>
                <w:szCs w:val="24"/>
                <w:lang w:eastAsia="ko-KR"/>
              </w:rPr>
              <w:t>N/A</w:t>
            </w:r>
          </w:p>
        </w:tc>
      </w:tr>
      <w:tr w:rsidR="003169D1" w14:paraId="5C83F30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324B6BE"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DC_2A-66A_n78A</w:t>
            </w:r>
          </w:p>
          <w:p w14:paraId="02836088" w14:textId="77777777" w:rsidR="003169D1" w:rsidRDefault="003169D1">
            <w:pPr>
              <w:pStyle w:val="TAC"/>
              <w:rPr>
                <w:rFonts w:eastAsia="Malgun Gothic" w:cs="Arial"/>
                <w:kern w:val="2"/>
                <w:szCs w:val="24"/>
                <w:lang w:eastAsia="ko-KR"/>
              </w:rPr>
            </w:pPr>
            <w:r>
              <w:rPr>
                <w:rFonts w:cs="Arial"/>
                <w:color w:val="000000"/>
                <w:szCs w:val="18"/>
                <w:lang w:eastAsia="zh-CN"/>
              </w:rPr>
              <w:t>DC_2A-66A_n78(2A)</w:t>
            </w:r>
          </w:p>
          <w:p w14:paraId="051AFC27"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DC_2A-66A-66A_n78A</w:t>
            </w:r>
          </w:p>
          <w:p w14:paraId="7748273A" w14:textId="77777777" w:rsidR="003169D1" w:rsidRDefault="003169D1">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2615E2B6" w14:textId="77777777" w:rsidR="003169D1" w:rsidRDefault="003169D1">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A7140B" w14:textId="77777777" w:rsidR="003169D1" w:rsidRDefault="003169D1">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4B8BF1E"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88A291"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13EC9" w14:textId="77777777" w:rsidR="003169D1" w:rsidRDefault="003169D1">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8628202" w14:textId="77777777" w:rsidR="003169D1" w:rsidRDefault="003169D1">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6224A2A" w14:textId="77777777" w:rsidR="003169D1" w:rsidRDefault="003169D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3169D1" w14:paraId="66859479" w14:textId="77777777" w:rsidTr="003169D1">
        <w:trPr>
          <w:trHeight w:val="54"/>
          <w:jc w:val="center"/>
        </w:trPr>
        <w:tc>
          <w:tcPr>
            <w:tcW w:w="2258" w:type="dxa"/>
            <w:tcBorders>
              <w:top w:val="nil"/>
              <w:left w:val="single" w:sz="4" w:space="0" w:color="auto"/>
              <w:bottom w:val="nil"/>
              <w:right w:val="single" w:sz="4" w:space="0" w:color="auto"/>
            </w:tcBorders>
          </w:tcPr>
          <w:p w14:paraId="4D0EBE6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BB9CE" w14:textId="77777777" w:rsidR="003169D1" w:rsidRDefault="003169D1">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C03F0BF" w14:textId="77777777" w:rsidR="003169D1" w:rsidRDefault="003169D1">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E37B238"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BCD839"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FE04B" w14:textId="77777777" w:rsidR="003169D1" w:rsidRDefault="003169D1">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280C7211"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80C155" w14:textId="77777777" w:rsidR="003169D1" w:rsidRDefault="003169D1">
            <w:pPr>
              <w:pStyle w:val="TAC"/>
              <w:rPr>
                <w:rFonts w:eastAsia="SimSun"/>
              </w:rPr>
            </w:pPr>
            <w:r>
              <w:rPr>
                <w:rFonts w:eastAsia="Malgun Gothic" w:cs="Arial"/>
                <w:kern w:val="2"/>
                <w:szCs w:val="24"/>
                <w:lang w:eastAsia="ko-KR"/>
              </w:rPr>
              <w:t>N/A</w:t>
            </w:r>
          </w:p>
        </w:tc>
      </w:tr>
      <w:tr w:rsidR="003169D1" w14:paraId="0E5A9C8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D9DC17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130F67" w14:textId="77777777" w:rsidR="003169D1" w:rsidRDefault="003169D1">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42A5DB" w14:textId="77777777" w:rsidR="003169D1" w:rsidRDefault="003169D1">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DE18851" w14:textId="77777777" w:rsidR="003169D1" w:rsidRDefault="003169D1">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76962" w14:textId="77777777" w:rsidR="003169D1" w:rsidRDefault="003169D1">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2CC43" w14:textId="77777777" w:rsidR="003169D1" w:rsidRDefault="003169D1">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59F30340"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09114" w14:textId="77777777" w:rsidR="003169D1" w:rsidRDefault="003169D1">
            <w:pPr>
              <w:pStyle w:val="TAC"/>
              <w:rPr>
                <w:rFonts w:eastAsia="SimSun"/>
              </w:rPr>
            </w:pPr>
            <w:r>
              <w:rPr>
                <w:rFonts w:eastAsia="Malgun Gothic" w:cs="Arial"/>
                <w:kern w:val="2"/>
                <w:szCs w:val="24"/>
                <w:lang w:eastAsia="ko-KR"/>
              </w:rPr>
              <w:t>N/A</w:t>
            </w:r>
          </w:p>
        </w:tc>
      </w:tr>
      <w:tr w:rsidR="003169D1" w14:paraId="5614E99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53304D0"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DC_2A-66A_n78A</w:t>
            </w:r>
          </w:p>
          <w:p w14:paraId="514C7461" w14:textId="77777777" w:rsidR="003169D1" w:rsidRDefault="003169D1">
            <w:pPr>
              <w:pStyle w:val="TAC"/>
              <w:rPr>
                <w:rFonts w:eastAsia="Malgun Gothic" w:cs="Arial"/>
                <w:kern w:val="2"/>
                <w:szCs w:val="24"/>
                <w:lang w:eastAsia="ko-KR"/>
              </w:rPr>
            </w:pPr>
            <w:r>
              <w:rPr>
                <w:rFonts w:cs="Arial"/>
                <w:color w:val="000000"/>
                <w:szCs w:val="18"/>
                <w:lang w:eastAsia="zh-CN"/>
              </w:rPr>
              <w:t>DC_2A-66A_n78(2A)</w:t>
            </w:r>
          </w:p>
          <w:p w14:paraId="7D199EC0"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DC_2A-66A-66A_n78A</w:t>
            </w:r>
          </w:p>
          <w:p w14:paraId="5AEC3312" w14:textId="77777777" w:rsidR="003169D1" w:rsidRDefault="003169D1">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270152D" w14:textId="77777777" w:rsidR="003169D1" w:rsidRDefault="003169D1">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0E93ECF" w14:textId="77777777" w:rsidR="003169D1" w:rsidRDefault="003169D1">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F1B4E69"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9BE95D"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458BF" w14:textId="77777777" w:rsidR="003169D1" w:rsidRDefault="003169D1">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3DD678F" w14:textId="77777777" w:rsidR="003169D1" w:rsidRDefault="003169D1">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0FDAC06E" w14:textId="77777777" w:rsidR="003169D1" w:rsidRDefault="003169D1">
            <w:pPr>
              <w:pStyle w:val="TAC"/>
              <w:rPr>
                <w:rFonts w:eastAsia="SimSun" w:cs="Arial"/>
                <w:kern w:val="2"/>
                <w:szCs w:val="24"/>
                <w:lang w:eastAsia="zh-CN"/>
              </w:rPr>
            </w:pPr>
            <w:r>
              <w:rPr>
                <w:rFonts w:cs="Arial"/>
                <w:kern w:val="2"/>
                <w:szCs w:val="24"/>
                <w:lang w:eastAsia="ja-JP"/>
              </w:rPr>
              <w:t>IMD5</w:t>
            </w:r>
          </w:p>
        </w:tc>
      </w:tr>
      <w:tr w:rsidR="003169D1" w14:paraId="7F429A43" w14:textId="77777777" w:rsidTr="003169D1">
        <w:trPr>
          <w:trHeight w:val="54"/>
          <w:jc w:val="center"/>
        </w:trPr>
        <w:tc>
          <w:tcPr>
            <w:tcW w:w="2258" w:type="dxa"/>
            <w:tcBorders>
              <w:top w:val="nil"/>
              <w:left w:val="single" w:sz="4" w:space="0" w:color="auto"/>
              <w:bottom w:val="nil"/>
              <w:right w:val="single" w:sz="4" w:space="0" w:color="auto"/>
            </w:tcBorders>
          </w:tcPr>
          <w:p w14:paraId="7B52377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25F858" w14:textId="77777777" w:rsidR="003169D1" w:rsidRDefault="003169D1">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B4F90B" w14:textId="77777777" w:rsidR="003169D1" w:rsidRDefault="003169D1">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4C31A39"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D1E707" w14:textId="77777777" w:rsidR="003169D1" w:rsidRDefault="003169D1">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8EE28" w14:textId="77777777" w:rsidR="003169D1" w:rsidRDefault="003169D1">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BF53CB1"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2602B4" w14:textId="77777777" w:rsidR="003169D1" w:rsidRDefault="003169D1">
            <w:pPr>
              <w:pStyle w:val="TAC"/>
              <w:rPr>
                <w:rFonts w:eastAsia="SimSun"/>
              </w:rPr>
            </w:pPr>
            <w:r>
              <w:rPr>
                <w:rFonts w:eastAsia="Malgun Gothic" w:cs="Arial"/>
                <w:kern w:val="2"/>
                <w:szCs w:val="24"/>
                <w:lang w:eastAsia="ko-KR"/>
              </w:rPr>
              <w:t>N/A</w:t>
            </w:r>
          </w:p>
        </w:tc>
      </w:tr>
      <w:tr w:rsidR="003169D1" w14:paraId="55A64D3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9250B9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3AF82C" w14:textId="77777777" w:rsidR="003169D1" w:rsidRDefault="003169D1">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4F9909" w14:textId="77777777" w:rsidR="003169D1" w:rsidRDefault="003169D1">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AAEBB13" w14:textId="77777777" w:rsidR="003169D1" w:rsidRDefault="003169D1">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4B8259" w14:textId="77777777" w:rsidR="003169D1" w:rsidRDefault="003169D1">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D45DE2" w14:textId="77777777" w:rsidR="003169D1" w:rsidRDefault="003169D1">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92280DD"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68F59" w14:textId="77777777" w:rsidR="003169D1" w:rsidRDefault="003169D1">
            <w:pPr>
              <w:pStyle w:val="TAC"/>
              <w:rPr>
                <w:rFonts w:eastAsia="SimSun"/>
              </w:rPr>
            </w:pPr>
            <w:r>
              <w:rPr>
                <w:rFonts w:eastAsia="Malgun Gothic" w:cs="Arial"/>
                <w:kern w:val="2"/>
                <w:szCs w:val="24"/>
                <w:lang w:eastAsia="ko-KR"/>
              </w:rPr>
              <w:t>N/A</w:t>
            </w:r>
          </w:p>
        </w:tc>
      </w:tr>
      <w:tr w:rsidR="003169D1" w14:paraId="245C1E2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7ECB81A" w14:textId="77777777" w:rsidR="003169D1" w:rsidRDefault="003169D1">
            <w:pPr>
              <w:pStyle w:val="TAC"/>
            </w:pPr>
            <w:r>
              <w:t>DC_2A_n66A-n78A</w:t>
            </w:r>
          </w:p>
          <w:p w14:paraId="7F5FB314" w14:textId="77777777" w:rsidR="003169D1" w:rsidRDefault="003169D1">
            <w:pPr>
              <w:pStyle w:val="TAC"/>
              <w:rPr>
                <w:lang w:eastAsia="zh-CN"/>
              </w:rPr>
            </w:pPr>
            <w:r>
              <w:t>DC_2A_n66A-n78</w:t>
            </w:r>
            <w:r>
              <w:rPr>
                <w:lang w:eastAsia="zh-CN"/>
              </w:rPr>
              <w:t>(2A)</w:t>
            </w:r>
          </w:p>
          <w:p w14:paraId="15660D37" w14:textId="77777777" w:rsidR="003169D1" w:rsidRDefault="003169D1">
            <w:pPr>
              <w:pStyle w:val="TAC"/>
              <w:rPr>
                <w:lang w:eastAsia="zh-CN"/>
              </w:rPr>
            </w:pPr>
            <w:r>
              <w:t>DC_2A_n66(2A)-n78A</w:t>
            </w:r>
          </w:p>
          <w:p w14:paraId="0715AFB4" w14:textId="77777777" w:rsidR="003169D1" w:rsidRDefault="003169D1">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602531F" w14:textId="77777777" w:rsidR="003169D1" w:rsidRDefault="003169D1">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23BB816" w14:textId="77777777" w:rsidR="003169D1" w:rsidRDefault="003169D1">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811E614"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B46F0C"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1511C7" w14:textId="77777777" w:rsidR="003169D1" w:rsidRDefault="003169D1">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6D57C0DA"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8E68EC"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7149DD5B" w14:textId="77777777" w:rsidTr="003169D1">
        <w:trPr>
          <w:trHeight w:val="54"/>
          <w:jc w:val="center"/>
        </w:trPr>
        <w:tc>
          <w:tcPr>
            <w:tcW w:w="2258" w:type="dxa"/>
            <w:tcBorders>
              <w:top w:val="nil"/>
              <w:left w:val="single" w:sz="4" w:space="0" w:color="auto"/>
              <w:bottom w:val="nil"/>
              <w:right w:val="single" w:sz="4" w:space="0" w:color="auto"/>
            </w:tcBorders>
          </w:tcPr>
          <w:p w14:paraId="7CFD474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A581AF" w14:textId="77777777" w:rsidR="003169D1" w:rsidRDefault="003169D1">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376CE447" w14:textId="77777777" w:rsidR="003169D1" w:rsidRDefault="003169D1">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77E3921"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628FCF"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33FCD3" w14:textId="77777777" w:rsidR="003169D1" w:rsidRDefault="003169D1">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3576F19C"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1FC809"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09F4B3D4" w14:textId="77777777" w:rsidTr="003169D1">
        <w:trPr>
          <w:trHeight w:val="54"/>
          <w:jc w:val="center"/>
        </w:trPr>
        <w:tc>
          <w:tcPr>
            <w:tcW w:w="2258" w:type="dxa"/>
            <w:tcBorders>
              <w:top w:val="nil"/>
              <w:left w:val="single" w:sz="4" w:space="0" w:color="auto"/>
              <w:bottom w:val="nil"/>
              <w:right w:val="single" w:sz="4" w:space="0" w:color="auto"/>
            </w:tcBorders>
          </w:tcPr>
          <w:p w14:paraId="39BDCEF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9AA94" w14:textId="77777777" w:rsidR="003169D1" w:rsidRDefault="003169D1">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D1C93C" w14:textId="77777777" w:rsidR="003169D1" w:rsidRDefault="003169D1">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2D21B1A1" w14:textId="77777777" w:rsidR="003169D1" w:rsidRDefault="003169D1">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A83520" w14:textId="77777777" w:rsidR="003169D1" w:rsidRDefault="003169D1">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0AB29D" w14:textId="77777777" w:rsidR="003169D1" w:rsidRDefault="003169D1">
            <w:pPr>
              <w:pStyle w:val="TAC"/>
              <w:rPr>
                <w:rFonts w:eastAsia="SimSun"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45730E66" w14:textId="77777777" w:rsidR="003169D1" w:rsidRDefault="003169D1">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69FC2A6E" w14:textId="77777777" w:rsidR="003169D1" w:rsidRDefault="003169D1">
            <w:pPr>
              <w:pStyle w:val="TAC"/>
              <w:rPr>
                <w:rFonts w:eastAsia="Malgun Gothic" w:cs="Arial"/>
                <w:kern w:val="2"/>
                <w:szCs w:val="24"/>
                <w:lang w:eastAsia="ko-KR"/>
              </w:rPr>
            </w:pPr>
            <w:r>
              <w:rPr>
                <w:rFonts w:eastAsia="Malgun Gothic" w:cs="Arial"/>
                <w:kern w:val="2"/>
                <w:szCs w:val="24"/>
                <w:lang w:eastAsia="ko-KR"/>
              </w:rPr>
              <w:t>IMD2</w:t>
            </w:r>
          </w:p>
        </w:tc>
      </w:tr>
      <w:tr w:rsidR="003169D1" w14:paraId="2C59E594" w14:textId="77777777" w:rsidTr="003169D1">
        <w:trPr>
          <w:trHeight w:val="54"/>
          <w:jc w:val="center"/>
        </w:trPr>
        <w:tc>
          <w:tcPr>
            <w:tcW w:w="2258" w:type="dxa"/>
            <w:tcBorders>
              <w:top w:val="nil"/>
              <w:left w:val="single" w:sz="4" w:space="0" w:color="auto"/>
              <w:bottom w:val="nil"/>
              <w:right w:val="single" w:sz="4" w:space="0" w:color="auto"/>
            </w:tcBorders>
          </w:tcPr>
          <w:p w14:paraId="0BA374C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3C8F1" w14:textId="77777777" w:rsidR="003169D1" w:rsidRDefault="003169D1">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A008671" w14:textId="77777777" w:rsidR="003169D1" w:rsidRDefault="003169D1">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71325C10"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02C8CD"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DE2508" w14:textId="77777777" w:rsidR="003169D1" w:rsidRDefault="003169D1">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0A3F8577"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EFECBD"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7BA1886A" w14:textId="77777777" w:rsidTr="003169D1">
        <w:trPr>
          <w:trHeight w:val="54"/>
          <w:jc w:val="center"/>
        </w:trPr>
        <w:tc>
          <w:tcPr>
            <w:tcW w:w="2258" w:type="dxa"/>
            <w:tcBorders>
              <w:top w:val="nil"/>
              <w:left w:val="single" w:sz="4" w:space="0" w:color="auto"/>
              <w:bottom w:val="nil"/>
              <w:right w:val="single" w:sz="4" w:space="0" w:color="auto"/>
            </w:tcBorders>
          </w:tcPr>
          <w:p w14:paraId="0FC92D3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D877A4" w14:textId="77777777" w:rsidR="003169D1" w:rsidRDefault="003169D1">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2728E32" w14:textId="77777777" w:rsidR="003169D1" w:rsidRDefault="003169D1">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FC5CFCE"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C20227"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D976B9" w14:textId="77777777" w:rsidR="003169D1" w:rsidRDefault="003169D1">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0CAC680F"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0BA8D"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2F4AF02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EFB388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B37938" w14:textId="77777777" w:rsidR="003169D1" w:rsidRDefault="003169D1">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3E106B" w14:textId="77777777" w:rsidR="003169D1" w:rsidRDefault="003169D1">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E089FC1" w14:textId="77777777" w:rsidR="003169D1" w:rsidRDefault="003169D1">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E58282" w14:textId="77777777" w:rsidR="003169D1" w:rsidRDefault="003169D1">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CC956F" w14:textId="77777777" w:rsidR="003169D1" w:rsidRDefault="003169D1">
            <w:pPr>
              <w:pStyle w:val="TAC"/>
              <w:rPr>
                <w:rFonts w:eastAsia="SimSun"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498DA5DB" w14:textId="77777777" w:rsidR="003169D1" w:rsidRDefault="003169D1">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5A2096ED" w14:textId="77777777" w:rsidR="003169D1" w:rsidRDefault="003169D1">
            <w:pPr>
              <w:pStyle w:val="TAC"/>
              <w:rPr>
                <w:rFonts w:eastAsia="Malgun Gothic" w:cs="Arial"/>
                <w:kern w:val="2"/>
                <w:szCs w:val="24"/>
                <w:lang w:eastAsia="ko-KR"/>
              </w:rPr>
            </w:pPr>
            <w:r>
              <w:rPr>
                <w:rFonts w:eastAsia="Malgun Gothic" w:cs="Arial"/>
                <w:kern w:val="2"/>
                <w:szCs w:val="24"/>
                <w:lang w:eastAsia="ko-KR"/>
              </w:rPr>
              <w:t>IMD4</w:t>
            </w:r>
          </w:p>
        </w:tc>
      </w:tr>
      <w:tr w:rsidR="003169D1" w14:paraId="2C5103B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8EC74F0" w14:textId="77777777" w:rsidR="003169D1" w:rsidRDefault="003169D1">
            <w:pPr>
              <w:pStyle w:val="TAC"/>
              <w:rPr>
                <w:rFonts w:eastAsia="Malgun Gothic" w:cs="Arial"/>
                <w:kern w:val="2"/>
                <w:szCs w:val="24"/>
                <w:lang w:eastAsia="ko-KR"/>
              </w:rPr>
            </w:pPr>
            <w:r>
              <w:rPr>
                <w:rFonts w:cs="Arial"/>
                <w:lang w:eastAsia="ja-JP"/>
              </w:rPr>
              <w:t>DC_2A-71A_n38A</w:t>
            </w:r>
          </w:p>
          <w:p w14:paraId="524F1ACA" w14:textId="77777777" w:rsidR="003169D1" w:rsidRDefault="003169D1">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3FC39E09" w14:textId="77777777" w:rsidR="003169D1" w:rsidRDefault="003169D1">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E929343" w14:textId="77777777" w:rsidR="003169D1" w:rsidRDefault="003169D1">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682862EE"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682C62"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7BA954" w14:textId="77777777" w:rsidR="003169D1" w:rsidRDefault="003169D1">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0E1BF3EE" w14:textId="77777777" w:rsidR="003169D1" w:rsidRDefault="003169D1">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6169A0F7" w14:textId="77777777" w:rsidR="003169D1" w:rsidRDefault="003169D1">
            <w:pPr>
              <w:pStyle w:val="TAC"/>
              <w:rPr>
                <w:rFonts w:eastAsia="MS Mincho"/>
              </w:rPr>
            </w:pPr>
            <w:r>
              <w:rPr>
                <w:rFonts w:eastAsia="Malgun Gothic"/>
                <w:kern w:val="2"/>
                <w:szCs w:val="24"/>
                <w:lang w:eastAsia="ko-KR"/>
              </w:rPr>
              <w:t>IMD2</w:t>
            </w:r>
          </w:p>
        </w:tc>
      </w:tr>
      <w:tr w:rsidR="003169D1" w14:paraId="67ACBDD6" w14:textId="77777777" w:rsidTr="003169D1">
        <w:trPr>
          <w:trHeight w:val="54"/>
          <w:jc w:val="center"/>
        </w:trPr>
        <w:tc>
          <w:tcPr>
            <w:tcW w:w="2258" w:type="dxa"/>
            <w:tcBorders>
              <w:top w:val="nil"/>
              <w:left w:val="single" w:sz="4" w:space="0" w:color="auto"/>
              <w:bottom w:val="nil"/>
              <w:right w:val="single" w:sz="4" w:space="0" w:color="auto"/>
            </w:tcBorders>
          </w:tcPr>
          <w:p w14:paraId="3B08511B"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1C598A" w14:textId="77777777" w:rsidR="003169D1" w:rsidRDefault="003169D1">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5FA3F014" w14:textId="77777777" w:rsidR="003169D1" w:rsidRDefault="003169D1">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2F3E0D27"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8B5B7E"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1F82B" w14:textId="77777777" w:rsidR="003169D1" w:rsidRDefault="003169D1">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30DA6C27"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3E88A" w14:textId="77777777" w:rsidR="003169D1" w:rsidRDefault="003169D1">
            <w:pPr>
              <w:pStyle w:val="TAC"/>
              <w:rPr>
                <w:rFonts w:eastAsia="MS Mincho"/>
              </w:rPr>
            </w:pPr>
            <w:r>
              <w:rPr>
                <w:rFonts w:eastAsia="Malgun Gothic"/>
                <w:kern w:val="2"/>
                <w:szCs w:val="24"/>
                <w:lang w:eastAsia="ko-KR"/>
              </w:rPr>
              <w:t>N/A</w:t>
            </w:r>
          </w:p>
        </w:tc>
      </w:tr>
      <w:tr w:rsidR="003169D1" w14:paraId="5EA76E3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8FBB46C"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4592D7" w14:textId="77777777" w:rsidR="003169D1" w:rsidRDefault="003169D1">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571F0265" w14:textId="77777777" w:rsidR="003169D1" w:rsidRDefault="003169D1">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BABB0AF" w14:textId="77777777" w:rsidR="003169D1" w:rsidRDefault="003169D1">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A61B2A" w14:textId="77777777" w:rsidR="003169D1" w:rsidRDefault="003169D1">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6D022F" w14:textId="77777777" w:rsidR="003169D1" w:rsidRDefault="003169D1">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17F99C72"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F36CF2" w14:textId="77777777" w:rsidR="003169D1" w:rsidRDefault="003169D1">
            <w:pPr>
              <w:pStyle w:val="TAC"/>
              <w:rPr>
                <w:rFonts w:eastAsia="MS Mincho"/>
              </w:rPr>
            </w:pPr>
            <w:r>
              <w:rPr>
                <w:rFonts w:eastAsia="Malgun Gothic"/>
                <w:kern w:val="2"/>
                <w:szCs w:val="24"/>
                <w:lang w:eastAsia="ko-KR"/>
              </w:rPr>
              <w:t>N/A</w:t>
            </w:r>
          </w:p>
        </w:tc>
      </w:tr>
      <w:tr w:rsidR="003169D1" w14:paraId="1F74100B"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83BCF7A" w14:textId="77777777" w:rsidR="003169D1" w:rsidRDefault="003169D1">
            <w:pPr>
              <w:pStyle w:val="TAC"/>
              <w:rPr>
                <w:rFonts w:eastAsia="SimSun"/>
              </w:rPr>
            </w:pPr>
            <w:r>
              <w:t>DC_2A-71A_n41A</w:t>
            </w:r>
          </w:p>
          <w:p w14:paraId="09936E90" w14:textId="77777777" w:rsidR="003169D1" w:rsidRDefault="003169D1">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054BB9" w14:textId="77777777" w:rsidR="003169D1" w:rsidRDefault="003169D1">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36E7FF" w14:textId="77777777" w:rsidR="003169D1" w:rsidRDefault="003169D1">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6F2224" w14:textId="77777777" w:rsidR="003169D1" w:rsidRDefault="003169D1">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7D8657" w14:textId="77777777" w:rsidR="003169D1" w:rsidRDefault="003169D1">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97611E" w14:textId="77777777" w:rsidR="003169D1" w:rsidRDefault="003169D1">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758781" w14:textId="77777777" w:rsidR="003169D1" w:rsidRDefault="003169D1">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C1DE8" w14:textId="77777777" w:rsidR="003169D1" w:rsidRDefault="003169D1">
            <w:pPr>
              <w:pStyle w:val="TAC"/>
              <w:rPr>
                <w:rFonts w:eastAsia="Malgun Gothic"/>
                <w:kern w:val="2"/>
                <w:szCs w:val="24"/>
                <w:lang w:eastAsia="ko-KR"/>
              </w:rPr>
            </w:pPr>
            <w:r>
              <w:rPr>
                <w:rFonts w:eastAsia="Malgun Gothic"/>
                <w:kern w:val="2"/>
                <w:szCs w:val="24"/>
                <w:lang w:eastAsia="ko-KR"/>
              </w:rPr>
              <w:t>IMD2</w:t>
            </w:r>
          </w:p>
        </w:tc>
      </w:tr>
      <w:tr w:rsidR="003169D1" w14:paraId="531FFC08"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9849C4"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52C0E3" w14:textId="77777777" w:rsidR="003169D1" w:rsidRDefault="003169D1">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BEB8C0" w14:textId="77777777" w:rsidR="003169D1" w:rsidRDefault="003169D1">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C29A5A" w14:textId="77777777" w:rsidR="003169D1" w:rsidRDefault="003169D1">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87199" w14:textId="77777777" w:rsidR="003169D1" w:rsidRDefault="003169D1">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ABAA6" w14:textId="77777777" w:rsidR="003169D1" w:rsidRDefault="003169D1">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773164"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AEC749"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7603EFB8"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D14A7CF"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766F10" w14:textId="77777777" w:rsidR="003169D1" w:rsidRDefault="003169D1">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8FA1DD" w14:textId="77777777" w:rsidR="003169D1" w:rsidRDefault="003169D1">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1683D" w14:textId="77777777" w:rsidR="003169D1" w:rsidRDefault="003169D1">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8B48B" w14:textId="77777777" w:rsidR="003169D1" w:rsidRDefault="003169D1">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2FDCF" w14:textId="77777777" w:rsidR="003169D1" w:rsidRDefault="003169D1">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0FA259"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D41A5B"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FC6012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0105DCF"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B7A55" w14:textId="77777777" w:rsidR="003169D1" w:rsidRDefault="003169D1">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C0E832" w14:textId="77777777" w:rsidR="003169D1" w:rsidRDefault="003169D1">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88D6C" w14:textId="77777777" w:rsidR="003169D1" w:rsidRDefault="003169D1">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6381B" w14:textId="77777777" w:rsidR="003169D1" w:rsidRDefault="003169D1">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355C7" w14:textId="77777777" w:rsidR="003169D1" w:rsidRDefault="003169D1">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0E7156" w14:textId="77777777" w:rsidR="003169D1" w:rsidRDefault="003169D1">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1EB300" w14:textId="77777777" w:rsidR="003169D1" w:rsidRDefault="003169D1">
            <w:pPr>
              <w:pStyle w:val="TAC"/>
              <w:rPr>
                <w:rFonts w:eastAsia="Malgun Gothic"/>
                <w:kern w:val="2"/>
                <w:szCs w:val="24"/>
                <w:lang w:eastAsia="ko-KR"/>
              </w:rPr>
            </w:pPr>
            <w:r>
              <w:rPr>
                <w:rFonts w:cs="Arial"/>
                <w:szCs w:val="18"/>
              </w:rPr>
              <w:t>N/A</w:t>
            </w:r>
          </w:p>
        </w:tc>
      </w:tr>
      <w:tr w:rsidR="003169D1" w14:paraId="06CE20D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26520B"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26178E" w14:textId="77777777" w:rsidR="003169D1" w:rsidRDefault="003169D1">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629F30" w14:textId="77777777" w:rsidR="003169D1" w:rsidRDefault="003169D1">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81F757" w14:textId="77777777" w:rsidR="003169D1" w:rsidRDefault="003169D1">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A84AB" w14:textId="77777777" w:rsidR="003169D1" w:rsidRDefault="003169D1">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C07993" w14:textId="77777777" w:rsidR="003169D1" w:rsidRDefault="003169D1">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04D3FF" w14:textId="77777777" w:rsidR="003169D1" w:rsidRDefault="003169D1">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1459E14" w14:textId="77777777" w:rsidR="003169D1" w:rsidRDefault="003169D1">
            <w:pPr>
              <w:pStyle w:val="TAC"/>
              <w:rPr>
                <w:rFonts w:eastAsia="Malgun Gothic"/>
                <w:kern w:val="2"/>
                <w:szCs w:val="24"/>
                <w:lang w:eastAsia="ko-KR"/>
              </w:rPr>
            </w:pPr>
            <w:r>
              <w:rPr>
                <w:rFonts w:cs="Arial"/>
                <w:szCs w:val="18"/>
              </w:rPr>
              <w:t>IMD2</w:t>
            </w:r>
            <w:r>
              <w:rPr>
                <w:rFonts w:cs="Arial"/>
                <w:szCs w:val="18"/>
                <w:vertAlign w:val="superscript"/>
              </w:rPr>
              <w:t>4</w:t>
            </w:r>
          </w:p>
        </w:tc>
      </w:tr>
      <w:tr w:rsidR="003169D1" w14:paraId="6CD57CDE"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CCE74BB"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60EC40" w14:textId="77777777" w:rsidR="003169D1" w:rsidRDefault="003169D1">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53FD36" w14:textId="77777777" w:rsidR="003169D1" w:rsidRDefault="003169D1">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5CFAB" w14:textId="77777777" w:rsidR="003169D1" w:rsidRDefault="003169D1">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9C9ECD" w14:textId="77777777" w:rsidR="003169D1" w:rsidRDefault="003169D1">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84E37A" w14:textId="77777777" w:rsidR="003169D1" w:rsidRDefault="003169D1">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17CAAF" w14:textId="77777777" w:rsidR="003169D1" w:rsidRDefault="003169D1">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79614" w14:textId="77777777" w:rsidR="003169D1" w:rsidRDefault="003169D1">
            <w:pPr>
              <w:pStyle w:val="TAC"/>
              <w:rPr>
                <w:rFonts w:eastAsia="Malgun Gothic"/>
                <w:kern w:val="2"/>
                <w:szCs w:val="24"/>
                <w:lang w:eastAsia="ko-KR"/>
              </w:rPr>
            </w:pPr>
            <w:r>
              <w:rPr>
                <w:rFonts w:cs="Arial"/>
                <w:szCs w:val="18"/>
              </w:rPr>
              <w:t>N/A</w:t>
            </w:r>
          </w:p>
        </w:tc>
      </w:tr>
      <w:tr w:rsidR="003169D1" w14:paraId="7376E37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5243760" w14:textId="77777777" w:rsidR="003169D1" w:rsidRDefault="003169D1">
            <w:pPr>
              <w:pStyle w:val="TAC"/>
              <w:rPr>
                <w:rFonts w:eastAsia="Malgun Gothic" w:cs="Arial"/>
                <w:kern w:val="2"/>
                <w:szCs w:val="24"/>
                <w:lang w:eastAsia="ko-KR"/>
              </w:rPr>
            </w:pPr>
            <w:r>
              <w:rPr>
                <w:rFonts w:cs="Arial"/>
                <w:lang w:eastAsia="ja-JP"/>
              </w:rPr>
              <w:t>DC_2A-71A_n78A</w:t>
            </w:r>
          </w:p>
          <w:p w14:paraId="696D38E9" w14:textId="77777777" w:rsidR="003169D1" w:rsidRDefault="003169D1">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1E2D3716" w14:textId="77777777" w:rsidR="003169D1" w:rsidRDefault="003169D1">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7A704CF" w14:textId="77777777" w:rsidR="003169D1" w:rsidRDefault="003169D1">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6D704D6B"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56E202"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91C01" w14:textId="77777777" w:rsidR="003169D1" w:rsidRDefault="003169D1">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2C240B76" w14:textId="77777777" w:rsidR="003169D1" w:rsidRDefault="003169D1">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DD87113" w14:textId="77777777" w:rsidR="003169D1" w:rsidRDefault="003169D1">
            <w:pPr>
              <w:pStyle w:val="TAC"/>
              <w:rPr>
                <w:rFonts w:eastAsia="MS Mincho"/>
              </w:rPr>
            </w:pPr>
            <w:r>
              <w:rPr>
                <w:rFonts w:eastAsia="Malgun Gothic"/>
                <w:kern w:val="2"/>
                <w:szCs w:val="24"/>
                <w:lang w:eastAsia="ko-KR"/>
              </w:rPr>
              <w:t>IMD3</w:t>
            </w:r>
          </w:p>
        </w:tc>
      </w:tr>
      <w:tr w:rsidR="003169D1" w14:paraId="0CD94784" w14:textId="77777777" w:rsidTr="003169D1">
        <w:trPr>
          <w:trHeight w:val="54"/>
          <w:jc w:val="center"/>
        </w:trPr>
        <w:tc>
          <w:tcPr>
            <w:tcW w:w="2258" w:type="dxa"/>
            <w:tcBorders>
              <w:top w:val="nil"/>
              <w:left w:val="single" w:sz="4" w:space="0" w:color="auto"/>
              <w:bottom w:val="nil"/>
              <w:right w:val="single" w:sz="4" w:space="0" w:color="auto"/>
            </w:tcBorders>
          </w:tcPr>
          <w:p w14:paraId="3301D002"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95ACF9" w14:textId="77777777" w:rsidR="003169D1" w:rsidRDefault="003169D1">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7419BAE6" w14:textId="77777777" w:rsidR="003169D1" w:rsidRDefault="003169D1">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1A23FFB8"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5FA8D"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9E2B7" w14:textId="77777777" w:rsidR="003169D1" w:rsidRDefault="003169D1">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57BB6B1C"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08E8D6" w14:textId="77777777" w:rsidR="003169D1" w:rsidRDefault="003169D1">
            <w:pPr>
              <w:pStyle w:val="TAC"/>
              <w:rPr>
                <w:rFonts w:eastAsia="MS Mincho"/>
              </w:rPr>
            </w:pPr>
            <w:r>
              <w:rPr>
                <w:rFonts w:eastAsia="Malgun Gothic"/>
                <w:kern w:val="2"/>
                <w:szCs w:val="24"/>
                <w:lang w:eastAsia="ko-KR"/>
              </w:rPr>
              <w:t>N/A</w:t>
            </w:r>
          </w:p>
        </w:tc>
      </w:tr>
      <w:tr w:rsidR="003169D1" w14:paraId="415672E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6994A67"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C814C7" w14:textId="77777777" w:rsidR="003169D1" w:rsidRDefault="003169D1">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D1FB72" w14:textId="77777777" w:rsidR="003169D1" w:rsidRDefault="003169D1">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19A8267F" w14:textId="77777777" w:rsidR="003169D1" w:rsidRDefault="003169D1">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D9A70F" w14:textId="77777777" w:rsidR="003169D1" w:rsidRDefault="003169D1">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EACAE2" w14:textId="77777777" w:rsidR="003169D1" w:rsidRDefault="003169D1">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1476112D"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7DB35B" w14:textId="77777777" w:rsidR="003169D1" w:rsidRDefault="003169D1">
            <w:pPr>
              <w:pStyle w:val="TAC"/>
              <w:rPr>
                <w:rFonts w:eastAsia="MS Mincho"/>
              </w:rPr>
            </w:pPr>
            <w:r>
              <w:rPr>
                <w:rFonts w:eastAsia="Malgun Gothic"/>
                <w:kern w:val="2"/>
                <w:szCs w:val="24"/>
                <w:lang w:eastAsia="ko-KR"/>
              </w:rPr>
              <w:t>N/A</w:t>
            </w:r>
          </w:p>
        </w:tc>
      </w:tr>
      <w:tr w:rsidR="003169D1" w14:paraId="7528FC0F"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C825D96" w14:textId="77777777" w:rsidR="003169D1" w:rsidRDefault="003169D1">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4D0548" w14:textId="77777777" w:rsidR="003169D1" w:rsidRDefault="003169D1">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D06110" w14:textId="77777777" w:rsidR="003169D1" w:rsidRDefault="003169D1">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288EB5"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7A52C"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8866A6" w14:textId="77777777" w:rsidR="003169D1" w:rsidRDefault="003169D1">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D6A3BB"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403F8" w14:textId="77777777" w:rsidR="003169D1" w:rsidRDefault="003169D1">
            <w:pPr>
              <w:pStyle w:val="TAC"/>
              <w:rPr>
                <w:rFonts w:eastAsia="MS Mincho"/>
              </w:rPr>
            </w:pPr>
            <w:r>
              <w:rPr>
                <w:rFonts w:eastAsia="MS Mincho"/>
              </w:rPr>
              <w:t>N/A</w:t>
            </w:r>
          </w:p>
        </w:tc>
      </w:tr>
      <w:tr w:rsidR="003169D1" w14:paraId="4EE22F2A" w14:textId="77777777" w:rsidTr="003169D1">
        <w:trPr>
          <w:trHeight w:val="216"/>
          <w:jc w:val="center"/>
        </w:trPr>
        <w:tc>
          <w:tcPr>
            <w:tcW w:w="2258" w:type="dxa"/>
            <w:tcBorders>
              <w:top w:val="nil"/>
              <w:left w:val="single" w:sz="4" w:space="0" w:color="auto"/>
              <w:bottom w:val="nil"/>
              <w:right w:val="single" w:sz="4" w:space="0" w:color="auto"/>
            </w:tcBorders>
          </w:tcPr>
          <w:p w14:paraId="405AC9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FBBAB8" w14:textId="77777777" w:rsidR="003169D1" w:rsidRDefault="003169D1">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372678" w14:textId="77777777" w:rsidR="003169D1" w:rsidRDefault="003169D1">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CBACB9"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AE1AF7"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D1C78" w14:textId="77777777" w:rsidR="003169D1" w:rsidRDefault="003169D1">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49FDEA"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EB713" w14:textId="77777777" w:rsidR="003169D1" w:rsidRDefault="003169D1">
            <w:pPr>
              <w:pStyle w:val="TAC"/>
              <w:rPr>
                <w:rFonts w:eastAsia="MS Mincho"/>
              </w:rPr>
            </w:pPr>
            <w:r>
              <w:rPr>
                <w:rFonts w:eastAsia="MS Mincho"/>
              </w:rPr>
              <w:t>N/A</w:t>
            </w:r>
          </w:p>
        </w:tc>
      </w:tr>
      <w:tr w:rsidR="003169D1" w14:paraId="4B45662A"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638413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2B98FA" w14:textId="77777777" w:rsidR="003169D1" w:rsidRDefault="003169D1">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988429" w14:textId="77777777" w:rsidR="003169D1" w:rsidRDefault="003169D1">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1314D3" w14:textId="77777777" w:rsidR="003169D1" w:rsidRDefault="003169D1">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2CD47" w14:textId="77777777" w:rsidR="003169D1" w:rsidRDefault="003169D1">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9E28C" w14:textId="77777777" w:rsidR="003169D1" w:rsidRDefault="003169D1">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55192E" w14:textId="77777777" w:rsidR="003169D1" w:rsidRDefault="003169D1">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B3F186" w14:textId="77777777" w:rsidR="003169D1" w:rsidRDefault="003169D1">
            <w:pPr>
              <w:pStyle w:val="TAC"/>
              <w:rPr>
                <w:rFonts w:eastAsia="MS Mincho"/>
              </w:rPr>
            </w:pPr>
            <w:r>
              <w:rPr>
                <w:rFonts w:eastAsia="MS Mincho"/>
              </w:rPr>
              <w:t>IMD3</w:t>
            </w:r>
          </w:p>
        </w:tc>
      </w:tr>
      <w:tr w:rsidR="003169D1" w14:paraId="06FCA27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06D33D9" w14:textId="77777777" w:rsidR="003169D1" w:rsidRDefault="003169D1">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386AD676" w14:textId="77777777" w:rsidR="003169D1" w:rsidRDefault="003169D1">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B24368" w14:textId="77777777" w:rsidR="003169D1" w:rsidRDefault="003169D1">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2D0E51E" w14:textId="77777777" w:rsidR="003169D1" w:rsidRDefault="003169D1">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2F27EF3" w14:textId="77777777" w:rsidR="003169D1" w:rsidRDefault="003169D1">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BFCFBF5" w14:textId="77777777" w:rsidR="003169D1" w:rsidRDefault="003169D1">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AAB03" w14:textId="77777777" w:rsidR="003169D1" w:rsidRDefault="003169D1">
            <w:pPr>
              <w:pStyle w:val="TAC"/>
              <w:rPr>
                <w:rFonts w:eastAsia="SimSun"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585F7718" w14:textId="77777777" w:rsidR="003169D1" w:rsidRDefault="003169D1">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168A7DD" w14:textId="77777777" w:rsidR="003169D1" w:rsidRDefault="003169D1">
            <w:pPr>
              <w:pStyle w:val="TAC"/>
              <w:rPr>
                <w:rFonts w:eastAsia="Malgun Gothic" w:cs="Arial"/>
                <w:kern w:val="2"/>
                <w:szCs w:val="24"/>
                <w:lang w:eastAsia="ko-KR"/>
              </w:rPr>
            </w:pPr>
            <w:r>
              <w:rPr>
                <w:rFonts w:eastAsia="MS Mincho"/>
              </w:rPr>
              <w:t>N/A</w:t>
            </w:r>
          </w:p>
        </w:tc>
      </w:tr>
      <w:tr w:rsidR="003169D1" w14:paraId="4FFACB2C" w14:textId="77777777" w:rsidTr="003169D1">
        <w:trPr>
          <w:trHeight w:val="54"/>
          <w:jc w:val="center"/>
        </w:trPr>
        <w:tc>
          <w:tcPr>
            <w:tcW w:w="2258" w:type="dxa"/>
            <w:tcBorders>
              <w:top w:val="nil"/>
              <w:left w:val="single" w:sz="4" w:space="0" w:color="auto"/>
              <w:bottom w:val="nil"/>
              <w:right w:val="single" w:sz="4" w:space="0" w:color="auto"/>
            </w:tcBorders>
          </w:tcPr>
          <w:p w14:paraId="24F0F57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587FC" w14:textId="77777777" w:rsidR="003169D1" w:rsidRDefault="003169D1">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3E9967" w14:textId="77777777" w:rsidR="003169D1" w:rsidRDefault="003169D1">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28FC981" w14:textId="77777777" w:rsidR="003169D1" w:rsidRDefault="003169D1">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1321F79" w14:textId="77777777" w:rsidR="003169D1" w:rsidRDefault="003169D1">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E34FC" w14:textId="77777777" w:rsidR="003169D1" w:rsidRDefault="003169D1">
            <w:pPr>
              <w:pStyle w:val="TAC"/>
              <w:rPr>
                <w:rFonts w:eastAsia="SimSun"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6F735AB8" w14:textId="77777777" w:rsidR="003169D1" w:rsidRDefault="003169D1">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76C475F" w14:textId="77777777" w:rsidR="003169D1" w:rsidRDefault="003169D1">
            <w:pPr>
              <w:pStyle w:val="TAC"/>
              <w:rPr>
                <w:rFonts w:eastAsia="Malgun Gothic" w:cs="Arial"/>
                <w:kern w:val="2"/>
                <w:szCs w:val="24"/>
                <w:lang w:eastAsia="ko-KR"/>
              </w:rPr>
            </w:pPr>
            <w:r>
              <w:rPr>
                <w:rFonts w:eastAsia="MS Mincho"/>
              </w:rPr>
              <w:t>N/A</w:t>
            </w:r>
          </w:p>
        </w:tc>
      </w:tr>
      <w:tr w:rsidR="003169D1" w14:paraId="6C846B3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35131A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A7EE7" w14:textId="77777777" w:rsidR="003169D1" w:rsidRDefault="003169D1">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B133658" w14:textId="77777777" w:rsidR="003169D1" w:rsidRDefault="003169D1">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7B1879F3" w14:textId="77777777" w:rsidR="003169D1" w:rsidRDefault="003169D1">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50B5104" w14:textId="77777777" w:rsidR="003169D1" w:rsidRDefault="003169D1">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FFC77" w14:textId="77777777" w:rsidR="003169D1" w:rsidRDefault="003169D1">
            <w:pPr>
              <w:pStyle w:val="TAC"/>
              <w:rPr>
                <w:rFonts w:eastAsia="SimSun"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21F53E5E" w14:textId="77777777" w:rsidR="003169D1" w:rsidRDefault="003169D1">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58666D85" w14:textId="77777777" w:rsidR="003169D1" w:rsidRDefault="003169D1">
            <w:pPr>
              <w:pStyle w:val="TAC"/>
              <w:rPr>
                <w:rFonts w:eastAsia="Malgun Gothic" w:cs="Arial"/>
                <w:kern w:val="2"/>
                <w:szCs w:val="24"/>
                <w:lang w:eastAsia="ko-KR"/>
              </w:rPr>
            </w:pPr>
            <w:r>
              <w:rPr>
                <w:rFonts w:eastAsia="MS Mincho"/>
              </w:rPr>
              <w:t>IMD4</w:t>
            </w:r>
          </w:p>
        </w:tc>
      </w:tr>
      <w:tr w:rsidR="003169D1" w14:paraId="7C368CE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F113BE0" w14:textId="77777777" w:rsidR="003169D1" w:rsidRDefault="003169D1">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4332CAA1" w14:textId="77777777" w:rsidR="003169D1" w:rsidRDefault="003169D1">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0E945C8E" w14:textId="77777777" w:rsidR="003169D1" w:rsidRDefault="003169D1">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AF73CC"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FA4C80"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5599DA" w14:textId="77777777" w:rsidR="003169D1" w:rsidRDefault="003169D1">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0FC0162"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CDE77D" w14:textId="77777777" w:rsidR="003169D1" w:rsidRDefault="003169D1">
            <w:pPr>
              <w:pStyle w:val="TAC"/>
              <w:rPr>
                <w:rFonts w:eastAsia="MS Mincho"/>
              </w:rPr>
            </w:pPr>
            <w:r>
              <w:rPr>
                <w:rFonts w:eastAsia="Batang"/>
              </w:rPr>
              <w:t>N/A</w:t>
            </w:r>
          </w:p>
        </w:tc>
      </w:tr>
      <w:tr w:rsidR="003169D1" w14:paraId="1AD05CF0" w14:textId="77777777" w:rsidTr="003169D1">
        <w:trPr>
          <w:trHeight w:val="54"/>
          <w:jc w:val="center"/>
        </w:trPr>
        <w:tc>
          <w:tcPr>
            <w:tcW w:w="2258" w:type="dxa"/>
            <w:tcBorders>
              <w:top w:val="nil"/>
              <w:left w:val="single" w:sz="4" w:space="0" w:color="auto"/>
              <w:bottom w:val="nil"/>
              <w:right w:val="single" w:sz="4" w:space="0" w:color="auto"/>
            </w:tcBorders>
          </w:tcPr>
          <w:p w14:paraId="53C8B31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A66B8" w14:textId="77777777" w:rsidR="003169D1" w:rsidRDefault="003169D1">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39938EFD" w14:textId="77777777" w:rsidR="003169D1" w:rsidRDefault="003169D1">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CE15A32"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4E2BA6"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D3FF7" w14:textId="77777777" w:rsidR="003169D1" w:rsidRDefault="003169D1">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11BBDD92"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FE0CF" w14:textId="77777777" w:rsidR="003169D1" w:rsidRDefault="003169D1">
            <w:pPr>
              <w:pStyle w:val="TAC"/>
              <w:rPr>
                <w:rFonts w:eastAsia="MS Mincho"/>
              </w:rPr>
            </w:pPr>
            <w:r>
              <w:rPr>
                <w:rFonts w:eastAsia="Batang"/>
              </w:rPr>
              <w:t>N/A</w:t>
            </w:r>
          </w:p>
        </w:tc>
      </w:tr>
      <w:tr w:rsidR="003169D1" w14:paraId="39C2DA0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68A20D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1B37D8" w14:textId="77777777" w:rsidR="003169D1" w:rsidRDefault="003169D1">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7B3A1B7A" w14:textId="77777777" w:rsidR="003169D1" w:rsidRDefault="003169D1">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7F3D187E"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E19FAB"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753BE" w14:textId="77777777" w:rsidR="003169D1" w:rsidRDefault="003169D1">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631453B9" w14:textId="77777777" w:rsidR="003169D1" w:rsidRDefault="003169D1">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DDCC6C9" w14:textId="77777777" w:rsidR="003169D1" w:rsidRDefault="003169D1">
            <w:pPr>
              <w:pStyle w:val="TAC"/>
              <w:rPr>
                <w:rFonts w:eastAsia="MS Mincho"/>
              </w:rPr>
            </w:pPr>
            <w:r>
              <w:rPr>
                <w:rFonts w:eastAsia="Batang"/>
              </w:rPr>
              <w:t>IMD5</w:t>
            </w:r>
          </w:p>
        </w:tc>
      </w:tr>
      <w:tr w:rsidR="003169D1" w14:paraId="06A0551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333CDB6" w14:textId="77777777" w:rsidR="003169D1" w:rsidRDefault="003169D1">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7567804D" w14:textId="77777777" w:rsidR="003169D1" w:rsidRDefault="003169D1">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1EB20B3B" w14:textId="77777777" w:rsidR="003169D1" w:rsidRDefault="003169D1">
            <w:pPr>
              <w:pStyle w:val="TAC"/>
              <w:rPr>
                <w:rFonts w:eastAsia="SimSun"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F658737"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0105F8"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EF5C0" w14:textId="77777777" w:rsidR="003169D1" w:rsidRDefault="003169D1">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3736ADDA"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7B85BA3" w14:textId="77777777" w:rsidR="003169D1" w:rsidRDefault="003169D1">
            <w:pPr>
              <w:pStyle w:val="TAC"/>
              <w:rPr>
                <w:rFonts w:eastAsia="Batang"/>
              </w:rPr>
            </w:pPr>
            <w:r>
              <w:rPr>
                <w:rFonts w:cs="Arial"/>
                <w:szCs w:val="18"/>
              </w:rPr>
              <w:t>N/A</w:t>
            </w:r>
          </w:p>
        </w:tc>
      </w:tr>
      <w:tr w:rsidR="003169D1" w14:paraId="26714755" w14:textId="77777777" w:rsidTr="003169D1">
        <w:trPr>
          <w:trHeight w:val="54"/>
          <w:jc w:val="center"/>
        </w:trPr>
        <w:tc>
          <w:tcPr>
            <w:tcW w:w="2258" w:type="dxa"/>
            <w:tcBorders>
              <w:top w:val="nil"/>
              <w:left w:val="single" w:sz="4" w:space="0" w:color="auto"/>
              <w:bottom w:val="nil"/>
              <w:right w:val="single" w:sz="4" w:space="0" w:color="auto"/>
            </w:tcBorders>
          </w:tcPr>
          <w:p w14:paraId="4FECCA7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F1349" w14:textId="77777777" w:rsidR="003169D1" w:rsidRDefault="003169D1">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2533C73D" w14:textId="77777777" w:rsidR="003169D1" w:rsidRDefault="003169D1">
            <w:pPr>
              <w:pStyle w:val="TAC"/>
              <w:rPr>
                <w:rFonts w:eastAsia="SimSun"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E6F4254"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50822F"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9F0D9B" w14:textId="77777777" w:rsidR="003169D1" w:rsidRDefault="003169D1">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54D9C68E"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A307DC" w14:textId="77777777" w:rsidR="003169D1" w:rsidRDefault="003169D1">
            <w:pPr>
              <w:pStyle w:val="TAC"/>
              <w:rPr>
                <w:rFonts w:eastAsia="Batang"/>
              </w:rPr>
            </w:pPr>
            <w:r>
              <w:rPr>
                <w:rFonts w:cs="Arial"/>
                <w:szCs w:val="18"/>
              </w:rPr>
              <w:t>N/A</w:t>
            </w:r>
          </w:p>
        </w:tc>
      </w:tr>
      <w:tr w:rsidR="003169D1" w14:paraId="2C9EF7E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2CA5B7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250C41" w14:textId="77777777" w:rsidR="003169D1" w:rsidRDefault="003169D1">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53C96C" w14:textId="77777777" w:rsidR="003169D1" w:rsidRDefault="003169D1">
            <w:pPr>
              <w:pStyle w:val="TAC"/>
              <w:rPr>
                <w:rFonts w:eastAsia="SimSun"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962E35C" w14:textId="77777777" w:rsidR="003169D1" w:rsidRDefault="003169D1">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B94A4A" w14:textId="77777777" w:rsidR="003169D1" w:rsidRDefault="003169D1">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3DB1E" w14:textId="77777777" w:rsidR="003169D1" w:rsidRDefault="003169D1">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3DD9C665" w14:textId="77777777" w:rsidR="003169D1" w:rsidRDefault="003169D1">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69CE8E1" w14:textId="77777777" w:rsidR="003169D1" w:rsidRDefault="003169D1">
            <w:pPr>
              <w:pStyle w:val="TAC"/>
              <w:rPr>
                <w:rFonts w:eastAsia="Batang"/>
              </w:rPr>
            </w:pPr>
            <w:r>
              <w:rPr>
                <w:rFonts w:cs="Arial"/>
                <w:szCs w:val="18"/>
              </w:rPr>
              <w:t>IMD5</w:t>
            </w:r>
          </w:p>
        </w:tc>
      </w:tr>
      <w:tr w:rsidR="003169D1" w14:paraId="7FF4EE7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99A000F" w14:textId="77777777" w:rsidR="003169D1" w:rsidRDefault="003169D1">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4012BCB" w14:textId="77777777" w:rsidR="003169D1" w:rsidRDefault="003169D1">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BF9FD9C" w14:textId="77777777" w:rsidR="003169D1" w:rsidRDefault="003169D1">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08334F8"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493EC21"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D68641" w14:textId="77777777" w:rsidR="003169D1" w:rsidRDefault="003169D1">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45E94467"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F206A0" w14:textId="77777777" w:rsidR="003169D1" w:rsidRDefault="003169D1">
            <w:pPr>
              <w:pStyle w:val="TAC"/>
              <w:rPr>
                <w:rFonts w:eastAsia="Malgun Gothic"/>
                <w:kern w:val="2"/>
                <w:szCs w:val="24"/>
                <w:lang w:eastAsia="ko-KR"/>
              </w:rPr>
            </w:pPr>
            <w:r>
              <w:rPr>
                <w:rFonts w:cs="Arial"/>
                <w:lang w:eastAsia="zh-TW"/>
              </w:rPr>
              <w:t>N/A</w:t>
            </w:r>
          </w:p>
        </w:tc>
      </w:tr>
      <w:tr w:rsidR="003169D1" w14:paraId="1E26A396" w14:textId="77777777" w:rsidTr="003169D1">
        <w:trPr>
          <w:trHeight w:val="54"/>
          <w:jc w:val="center"/>
        </w:trPr>
        <w:tc>
          <w:tcPr>
            <w:tcW w:w="2258" w:type="dxa"/>
            <w:tcBorders>
              <w:top w:val="nil"/>
              <w:left w:val="single" w:sz="4" w:space="0" w:color="auto"/>
              <w:bottom w:val="nil"/>
              <w:right w:val="single" w:sz="4" w:space="0" w:color="auto"/>
            </w:tcBorders>
          </w:tcPr>
          <w:p w14:paraId="726DD40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6BE762" w14:textId="77777777" w:rsidR="003169D1" w:rsidRDefault="003169D1">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8988886" w14:textId="77777777" w:rsidR="003169D1" w:rsidRDefault="003169D1">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BA4224"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A88212A"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D2A0B" w14:textId="77777777" w:rsidR="003169D1" w:rsidRDefault="003169D1">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DF29D0B"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7F9FEA" w14:textId="77777777" w:rsidR="003169D1" w:rsidRDefault="003169D1">
            <w:pPr>
              <w:pStyle w:val="TAC"/>
              <w:rPr>
                <w:rFonts w:eastAsia="Malgun Gothic"/>
                <w:kern w:val="2"/>
                <w:szCs w:val="24"/>
                <w:lang w:eastAsia="ko-KR"/>
              </w:rPr>
            </w:pPr>
            <w:r>
              <w:rPr>
                <w:rFonts w:cs="Arial"/>
                <w:lang w:eastAsia="zh-TW"/>
              </w:rPr>
              <w:t>N/A</w:t>
            </w:r>
          </w:p>
        </w:tc>
      </w:tr>
      <w:tr w:rsidR="003169D1" w14:paraId="2212E569" w14:textId="77777777" w:rsidTr="003169D1">
        <w:trPr>
          <w:trHeight w:val="54"/>
          <w:jc w:val="center"/>
        </w:trPr>
        <w:tc>
          <w:tcPr>
            <w:tcW w:w="2258" w:type="dxa"/>
            <w:tcBorders>
              <w:top w:val="nil"/>
              <w:left w:val="single" w:sz="4" w:space="0" w:color="auto"/>
              <w:bottom w:val="nil"/>
              <w:right w:val="single" w:sz="4" w:space="0" w:color="auto"/>
            </w:tcBorders>
          </w:tcPr>
          <w:p w14:paraId="4B5E613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C4963A" w14:textId="77777777" w:rsidR="003169D1" w:rsidRDefault="003169D1">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6C43D0F" w14:textId="77777777" w:rsidR="003169D1" w:rsidRDefault="003169D1">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1674A61" w14:textId="77777777" w:rsidR="003169D1" w:rsidRDefault="003169D1">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29D5497"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C2E72A" w14:textId="77777777" w:rsidR="003169D1" w:rsidRDefault="003169D1">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482B2CF2" w14:textId="77777777" w:rsidR="003169D1" w:rsidRDefault="003169D1">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B680EF7" w14:textId="77777777" w:rsidR="003169D1" w:rsidRDefault="003169D1">
            <w:pPr>
              <w:pStyle w:val="TAC"/>
              <w:rPr>
                <w:rFonts w:eastAsia="Malgun Gothic"/>
                <w:lang w:eastAsia="ko-KR"/>
              </w:rPr>
            </w:pPr>
            <w:r>
              <w:rPr>
                <w:rFonts w:eastAsia="Malgun Gothic"/>
                <w:lang w:eastAsia="ko-KR"/>
              </w:rPr>
              <w:t>IMD2</w:t>
            </w:r>
          </w:p>
        </w:tc>
      </w:tr>
      <w:tr w:rsidR="003169D1" w14:paraId="294C7FA2" w14:textId="77777777" w:rsidTr="003169D1">
        <w:trPr>
          <w:trHeight w:val="54"/>
          <w:jc w:val="center"/>
        </w:trPr>
        <w:tc>
          <w:tcPr>
            <w:tcW w:w="2258" w:type="dxa"/>
            <w:tcBorders>
              <w:top w:val="nil"/>
              <w:left w:val="single" w:sz="4" w:space="0" w:color="auto"/>
              <w:bottom w:val="nil"/>
              <w:right w:val="single" w:sz="4" w:space="0" w:color="auto"/>
            </w:tcBorders>
          </w:tcPr>
          <w:p w14:paraId="49F7B227"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7A672C" w14:textId="77777777" w:rsidR="003169D1" w:rsidRDefault="003169D1">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8D4D720" w14:textId="77777777" w:rsidR="003169D1" w:rsidRDefault="003169D1">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84DE628"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F8345FF"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1540D" w14:textId="77777777" w:rsidR="003169D1" w:rsidRDefault="003169D1">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1BA25FD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43DB9A"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47F3053E" w14:textId="77777777" w:rsidTr="003169D1">
        <w:trPr>
          <w:trHeight w:val="54"/>
          <w:jc w:val="center"/>
        </w:trPr>
        <w:tc>
          <w:tcPr>
            <w:tcW w:w="2258" w:type="dxa"/>
            <w:tcBorders>
              <w:top w:val="nil"/>
              <w:left w:val="single" w:sz="4" w:space="0" w:color="auto"/>
              <w:bottom w:val="nil"/>
              <w:right w:val="single" w:sz="4" w:space="0" w:color="auto"/>
            </w:tcBorders>
          </w:tcPr>
          <w:p w14:paraId="76C937C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6DA38A" w14:textId="77777777" w:rsidR="003169D1" w:rsidRDefault="003169D1">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279B4F" w14:textId="77777777" w:rsidR="003169D1" w:rsidRDefault="003169D1">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F7DE5AF"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BE16F6C"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C5E06" w14:textId="77777777" w:rsidR="003169D1" w:rsidRDefault="003169D1">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182FD337" w14:textId="77777777" w:rsidR="003169D1" w:rsidRDefault="003169D1">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7DC69FF2" w14:textId="77777777" w:rsidR="003169D1" w:rsidRDefault="003169D1">
            <w:pPr>
              <w:pStyle w:val="TAC"/>
              <w:rPr>
                <w:rFonts w:eastAsia="Malgun Gothic"/>
                <w:lang w:eastAsia="ko-KR"/>
              </w:rPr>
            </w:pPr>
            <w:r>
              <w:rPr>
                <w:rFonts w:eastAsia="Malgun Gothic"/>
                <w:lang w:eastAsia="ko-KR"/>
              </w:rPr>
              <w:t>IMD2</w:t>
            </w:r>
          </w:p>
        </w:tc>
      </w:tr>
      <w:tr w:rsidR="003169D1" w14:paraId="1F0F720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11CFEF4"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6DB1E7" w14:textId="77777777" w:rsidR="003169D1" w:rsidRDefault="003169D1">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4ECDE5" w14:textId="77777777" w:rsidR="003169D1" w:rsidRDefault="003169D1">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493DC85F" w14:textId="77777777" w:rsidR="003169D1" w:rsidRDefault="003169D1">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23CB9DA"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2DC20" w14:textId="77777777" w:rsidR="003169D1" w:rsidRDefault="003169D1">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3EB3A21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5E7732"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01E78EB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E9697F1" w14:textId="77777777" w:rsidR="003169D1" w:rsidRDefault="003169D1">
            <w:pPr>
              <w:pStyle w:val="TAC"/>
              <w:rPr>
                <w:rFonts w:eastAsia="Malgun Gothic"/>
                <w:lang w:eastAsia="ko-KR"/>
              </w:rPr>
            </w:pPr>
            <w:r>
              <w:rPr>
                <w:rFonts w:eastAsia="Malgun Gothic"/>
                <w:lang w:eastAsia="ko-KR"/>
              </w:rPr>
              <w:t>DC_3A_n1A-n78A</w:t>
            </w:r>
          </w:p>
          <w:p w14:paraId="624FB5C4" w14:textId="77777777" w:rsidR="003169D1" w:rsidRDefault="003169D1">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26FD0968" w14:textId="77777777" w:rsidR="003169D1" w:rsidRDefault="003169D1">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45E8F28" w14:textId="77777777" w:rsidR="003169D1" w:rsidRDefault="003169D1">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AA6CA19"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BA3EF61"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35552" w14:textId="77777777" w:rsidR="003169D1" w:rsidRDefault="003169D1">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758D1901"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0542FC" w14:textId="77777777" w:rsidR="003169D1" w:rsidRDefault="003169D1">
            <w:pPr>
              <w:pStyle w:val="TAC"/>
              <w:rPr>
                <w:rFonts w:eastAsia="Malgun Gothic"/>
                <w:kern w:val="2"/>
                <w:szCs w:val="24"/>
                <w:lang w:eastAsia="ko-KR"/>
              </w:rPr>
            </w:pPr>
            <w:r>
              <w:rPr>
                <w:rFonts w:cs="Arial"/>
                <w:lang w:eastAsia="zh-TW"/>
              </w:rPr>
              <w:t>N/A</w:t>
            </w:r>
          </w:p>
        </w:tc>
      </w:tr>
      <w:tr w:rsidR="003169D1" w14:paraId="0EE0D071" w14:textId="77777777" w:rsidTr="003169D1">
        <w:trPr>
          <w:trHeight w:val="54"/>
          <w:jc w:val="center"/>
        </w:trPr>
        <w:tc>
          <w:tcPr>
            <w:tcW w:w="2258" w:type="dxa"/>
            <w:tcBorders>
              <w:top w:val="nil"/>
              <w:left w:val="single" w:sz="4" w:space="0" w:color="auto"/>
              <w:bottom w:val="nil"/>
              <w:right w:val="single" w:sz="4" w:space="0" w:color="auto"/>
            </w:tcBorders>
          </w:tcPr>
          <w:p w14:paraId="2B5A11A4"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63854A" w14:textId="77777777" w:rsidR="003169D1" w:rsidRDefault="003169D1">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9FD4804" w14:textId="77777777" w:rsidR="003169D1" w:rsidRDefault="003169D1">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4C09D04"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C547AF2"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FD5D3F" w14:textId="77777777" w:rsidR="003169D1" w:rsidRDefault="003169D1">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75EF10BA"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619D6A" w14:textId="77777777" w:rsidR="003169D1" w:rsidRDefault="003169D1">
            <w:pPr>
              <w:pStyle w:val="TAC"/>
              <w:rPr>
                <w:rFonts w:eastAsia="Malgun Gothic"/>
                <w:kern w:val="2"/>
                <w:szCs w:val="24"/>
                <w:lang w:eastAsia="ko-KR"/>
              </w:rPr>
            </w:pPr>
            <w:r>
              <w:rPr>
                <w:rFonts w:cs="Arial"/>
                <w:lang w:eastAsia="zh-TW"/>
              </w:rPr>
              <w:t>N/A</w:t>
            </w:r>
          </w:p>
        </w:tc>
      </w:tr>
      <w:tr w:rsidR="003169D1" w14:paraId="090DA54C" w14:textId="77777777" w:rsidTr="003169D1">
        <w:trPr>
          <w:trHeight w:val="54"/>
          <w:jc w:val="center"/>
        </w:trPr>
        <w:tc>
          <w:tcPr>
            <w:tcW w:w="2258" w:type="dxa"/>
            <w:tcBorders>
              <w:top w:val="nil"/>
              <w:left w:val="single" w:sz="4" w:space="0" w:color="auto"/>
              <w:bottom w:val="nil"/>
              <w:right w:val="single" w:sz="4" w:space="0" w:color="auto"/>
            </w:tcBorders>
          </w:tcPr>
          <w:p w14:paraId="61A925F0"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214C71" w14:textId="77777777" w:rsidR="003169D1" w:rsidRDefault="003169D1">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57E663D" w14:textId="77777777" w:rsidR="003169D1" w:rsidRDefault="003169D1">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D250E2C" w14:textId="77777777" w:rsidR="003169D1" w:rsidRDefault="003169D1">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19D89EC"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C0F7B5" w14:textId="77777777" w:rsidR="003169D1" w:rsidRDefault="003169D1">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3CEB8D7B" w14:textId="77777777" w:rsidR="003169D1" w:rsidRDefault="003169D1">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39F8066" w14:textId="77777777" w:rsidR="003169D1" w:rsidRDefault="003169D1">
            <w:pPr>
              <w:pStyle w:val="TAC"/>
              <w:rPr>
                <w:rFonts w:eastAsia="Malgun Gothic"/>
                <w:lang w:eastAsia="ko-KR"/>
              </w:rPr>
            </w:pPr>
            <w:r>
              <w:rPr>
                <w:rFonts w:eastAsia="Malgun Gothic"/>
                <w:lang w:eastAsia="ko-KR"/>
              </w:rPr>
              <w:t>IMD2</w:t>
            </w:r>
          </w:p>
        </w:tc>
      </w:tr>
      <w:tr w:rsidR="003169D1" w14:paraId="51A425DC" w14:textId="77777777" w:rsidTr="003169D1">
        <w:trPr>
          <w:trHeight w:val="54"/>
          <w:jc w:val="center"/>
        </w:trPr>
        <w:tc>
          <w:tcPr>
            <w:tcW w:w="2258" w:type="dxa"/>
            <w:tcBorders>
              <w:top w:val="nil"/>
              <w:left w:val="single" w:sz="4" w:space="0" w:color="auto"/>
              <w:bottom w:val="nil"/>
              <w:right w:val="single" w:sz="4" w:space="0" w:color="auto"/>
            </w:tcBorders>
          </w:tcPr>
          <w:p w14:paraId="6B8AF8B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74C02D" w14:textId="77777777" w:rsidR="003169D1" w:rsidRDefault="003169D1">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2FD58A4" w14:textId="77777777" w:rsidR="003169D1" w:rsidRDefault="003169D1">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C3E3A56" w14:textId="77777777" w:rsidR="003169D1" w:rsidRDefault="003169D1">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1A50B5E8" w14:textId="77777777" w:rsidR="003169D1" w:rsidRDefault="003169D1">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F55C2" w14:textId="77777777" w:rsidR="003169D1" w:rsidRDefault="003169D1">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5569AA19" w14:textId="77777777" w:rsidR="003169D1" w:rsidRDefault="003169D1">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1AF6AE1"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1EB6A7F2" w14:textId="77777777" w:rsidTr="003169D1">
        <w:trPr>
          <w:trHeight w:val="54"/>
          <w:jc w:val="center"/>
        </w:trPr>
        <w:tc>
          <w:tcPr>
            <w:tcW w:w="2258" w:type="dxa"/>
            <w:tcBorders>
              <w:top w:val="nil"/>
              <w:left w:val="single" w:sz="4" w:space="0" w:color="auto"/>
              <w:bottom w:val="nil"/>
              <w:right w:val="single" w:sz="4" w:space="0" w:color="auto"/>
            </w:tcBorders>
          </w:tcPr>
          <w:p w14:paraId="214D46E2"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A51D66" w14:textId="77777777" w:rsidR="003169D1" w:rsidRDefault="003169D1">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565AEF7" w14:textId="77777777" w:rsidR="003169D1" w:rsidRDefault="003169D1">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8F61C90" w14:textId="77777777" w:rsidR="003169D1" w:rsidRDefault="003169D1">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54B28A31" w14:textId="77777777" w:rsidR="003169D1" w:rsidRDefault="003169D1">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6C5762" w14:textId="77777777" w:rsidR="003169D1" w:rsidRDefault="003169D1">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376145C9" w14:textId="77777777" w:rsidR="003169D1" w:rsidRDefault="003169D1">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9BEFB2D" w14:textId="77777777" w:rsidR="003169D1" w:rsidRDefault="003169D1">
            <w:pPr>
              <w:pStyle w:val="TAC"/>
              <w:rPr>
                <w:rFonts w:eastAsia="Malgun Gothic"/>
                <w:lang w:eastAsia="ko-KR"/>
              </w:rPr>
            </w:pPr>
            <w:r>
              <w:rPr>
                <w:rFonts w:eastAsia="Malgun Gothic"/>
                <w:lang w:eastAsia="ko-KR"/>
              </w:rPr>
              <w:t>IMD5</w:t>
            </w:r>
          </w:p>
        </w:tc>
      </w:tr>
      <w:tr w:rsidR="003169D1" w14:paraId="70F6551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055A40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82E527" w14:textId="77777777" w:rsidR="003169D1" w:rsidRDefault="003169D1">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9DFAFC" w14:textId="77777777" w:rsidR="003169D1" w:rsidRDefault="003169D1">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FB26C03" w14:textId="77777777" w:rsidR="003169D1" w:rsidRDefault="003169D1">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AE6A075" w14:textId="77777777" w:rsidR="003169D1" w:rsidRDefault="003169D1">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A67B99" w14:textId="77777777" w:rsidR="003169D1" w:rsidRDefault="003169D1">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49E08748"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B2A1CF"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1DD1FA6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52A6955" w14:textId="77777777" w:rsidR="003169D1" w:rsidRDefault="003169D1">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3717BAF8" w14:textId="77777777" w:rsidR="003169D1" w:rsidRDefault="003169D1">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46C94D0" w14:textId="77777777" w:rsidR="003169D1" w:rsidRDefault="003169D1">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495A56F" w14:textId="77777777" w:rsidR="003169D1" w:rsidRDefault="003169D1">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F8842B" w14:textId="77777777" w:rsidR="003169D1" w:rsidRDefault="003169D1">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32E60" w14:textId="77777777" w:rsidR="003169D1" w:rsidRDefault="003169D1">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47470106" w14:textId="77777777" w:rsidR="003169D1" w:rsidRDefault="003169D1">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F2F9B" w14:textId="77777777" w:rsidR="003169D1" w:rsidRDefault="003169D1">
            <w:pPr>
              <w:pStyle w:val="TAC"/>
              <w:rPr>
                <w:rFonts w:eastAsia="SimSun"/>
              </w:rPr>
            </w:pPr>
            <w:r>
              <w:t>N/A</w:t>
            </w:r>
          </w:p>
        </w:tc>
      </w:tr>
      <w:tr w:rsidR="003169D1" w14:paraId="73CCB904" w14:textId="77777777" w:rsidTr="003169D1">
        <w:trPr>
          <w:trHeight w:val="54"/>
          <w:jc w:val="center"/>
        </w:trPr>
        <w:tc>
          <w:tcPr>
            <w:tcW w:w="2258" w:type="dxa"/>
            <w:tcBorders>
              <w:top w:val="nil"/>
              <w:left w:val="single" w:sz="4" w:space="0" w:color="auto"/>
              <w:bottom w:val="nil"/>
              <w:right w:val="single" w:sz="4" w:space="0" w:color="auto"/>
            </w:tcBorders>
          </w:tcPr>
          <w:p w14:paraId="1B809BB0"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E166FC" w14:textId="77777777" w:rsidR="003169D1" w:rsidRDefault="003169D1">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7538A64A" w14:textId="77777777" w:rsidR="003169D1" w:rsidRDefault="003169D1">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9504F6F"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041431"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875E7C" w14:textId="77777777" w:rsidR="003169D1" w:rsidRDefault="003169D1">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2040AE37" w14:textId="77777777" w:rsidR="003169D1" w:rsidRDefault="003169D1">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6C682E7F" w14:textId="77777777" w:rsidR="003169D1" w:rsidRDefault="003169D1">
            <w:pPr>
              <w:pStyle w:val="TAC"/>
              <w:rPr>
                <w:rFonts w:eastAsia="SimSun"/>
              </w:rPr>
            </w:pPr>
            <w:r>
              <w:t>IMD4</w:t>
            </w:r>
          </w:p>
        </w:tc>
      </w:tr>
      <w:tr w:rsidR="003169D1" w14:paraId="7137A41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FE2CA76"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7DDC06" w14:textId="77777777" w:rsidR="003169D1" w:rsidRDefault="003169D1">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96E8CC7" w14:textId="77777777" w:rsidR="003169D1" w:rsidRDefault="003169D1">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411B636B" w14:textId="77777777" w:rsidR="003169D1" w:rsidRDefault="003169D1">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C1D164" w14:textId="77777777" w:rsidR="003169D1" w:rsidRDefault="003169D1">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ADB24" w14:textId="77777777" w:rsidR="003169D1" w:rsidRDefault="003169D1">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1A05F0E9" w14:textId="77777777" w:rsidR="003169D1" w:rsidRDefault="003169D1">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7E5CC" w14:textId="77777777" w:rsidR="003169D1" w:rsidRDefault="003169D1">
            <w:pPr>
              <w:pStyle w:val="TAC"/>
              <w:rPr>
                <w:rFonts w:eastAsia="SimSun"/>
              </w:rPr>
            </w:pPr>
            <w:r>
              <w:t>N/A</w:t>
            </w:r>
          </w:p>
        </w:tc>
      </w:tr>
      <w:tr w:rsidR="003169D1" w14:paraId="32E786D6"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7E9DFBCF" w14:textId="77777777" w:rsidR="003169D1" w:rsidRDefault="003169D1">
            <w:pPr>
              <w:pStyle w:val="TAC"/>
              <w:rPr>
                <w:lang w:eastAsia="ko-KR"/>
              </w:rPr>
            </w:pPr>
            <w:r>
              <w:t>DC_3A-5A_n77A</w:t>
            </w:r>
          </w:p>
          <w:p w14:paraId="0DD23A19" w14:textId="77777777" w:rsidR="003169D1" w:rsidRDefault="003169D1">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550B9B56" w14:textId="77777777" w:rsidR="003169D1" w:rsidRDefault="003169D1">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9530C4F" w14:textId="77777777" w:rsidR="003169D1" w:rsidRDefault="003169D1">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20BF2EA" w14:textId="77777777" w:rsidR="003169D1" w:rsidRDefault="003169D1">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72C808" w14:textId="77777777" w:rsidR="003169D1" w:rsidRDefault="003169D1">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70D09E" w14:textId="77777777" w:rsidR="003169D1" w:rsidRDefault="003169D1">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00024F2" w14:textId="77777777" w:rsidR="003169D1" w:rsidRDefault="003169D1">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5096592A" w14:textId="77777777" w:rsidR="003169D1" w:rsidRDefault="003169D1">
            <w:pPr>
              <w:pStyle w:val="TAC"/>
              <w:rPr>
                <w:rFonts w:eastAsia="SimSun"/>
              </w:rPr>
            </w:pPr>
            <w:r>
              <w:t>IMD3</w:t>
            </w:r>
          </w:p>
        </w:tc>
      </w:tr>
      <w:tr w:rsidR="003169D1" w14:paraId="1A639A24" w14:textId="77777777" w:rsidTr="003169D1">
        <w:trPr>
          <w:trHeight w:val="54"/>
          <w:jc w:val="center"/>
        </w:trPr>
        <w:tc>
          <w:tcPr>
            <w:tcW w:w="2258" w:type="dxa"/>
            <w:tcBorders>
              <w:top w:val="nil"/>
              <w:left w:val="single" w:sz="4" w:space="0" w:color="auto"/>
              <w:bottom w:val="nil"/>
              <w:right w:val="single" w:sz="4" w:space="0" w:color="auto"/>
            </w:tcBorders>
          </w:tcPr>
          <w:p w14:paraId="772C8CC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2130EB" w14:textId="77777777" w:rsidR="003169D1" w:rsidRDefault="003169D1">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B5E68A3" w14:textId="77777777" w:rsidR="003169D1" w:rsidRDefault="003169D1">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FE0F0B5" w14:textId="77777777" w:rsidR="003169D1" w:rsidRDefault="003169D1">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7F4923" w14:textId="77777777" w:rsidR="003169D1" w:rsidRDefault="003169D1">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25A772" w14:textId="77777777" w:rsidR="003169D1" w:rsidRDefault="003169D1">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20959130"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EFB0EF" w14:textId="77777777" w:rsidR="003169D1" w:rsidRDefault="003169D1">
            <w:pPr>
              <w:pStyle w:val="TAC"/>
              <w:rPr>
                <w:rFonts w:eastAsia="SimSun"/>
              </w:rPr>
            </w:pPr>
            <w:r>
              <w:t>N/A</w:t>
            </w:r>
          </w:p>
        </w:tc>
      </w:tr>
      <w:tr w:rsidR="003169D1" w14:paraId="2E8AB2A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A1D1E55"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21991E" w14:textId="77777777" w:rsidR="003169D1" w:rsidRDefault="003169D1">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5FBDFA8" w14:textId="77777777" w:rsidR="003169D1" w:rsidRDefault="003169D1">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2ABFD5A6" w14:textId="77777777" w:rsidR="003169D1" w:rsidRDefault="003169D1">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73FBD4" w14:textId="77777777" w:rsidR="003169D1" w:rsidRDefault="003169D1">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90A22C" w14:textId="77777777" w:rsidR="003169D1" w:rsidRDefault="003169D1">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4FAA47A0"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8AB691" w14:textId="77777777" w:rsidR="003169D1" w:rsidRDefault="003169D1">
            <w:pPr>
              <w:pStyle w:val="TAC"/>
              <w:rPr>
                <w:rFonts w:eastAsia="SimSun"/>
              </w:rPr>
            </w:pPr>
            <w:r>
              <w:t>N/A</w:t>
            </w:r>
          </w:p>
        </w:tc>
      </w:tr>
      <w:tr w:rsidR="003169D1" w14:paraId="06269FA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9F5035E" w14:textId="77777777" w:rsidR="003169D1" w:rsidRDefault="003169D1">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78EFE4B" w14:textId="77777777" w:rsidR="003169D1" w:rsidRDefault="003169D1">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3BE7895" w14:textId="77777777" w:rsidR="003169D1" w:rsidRDefault="003169D1">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D24D733" w14:textId="77777777" w:rsidR="003169D1" w:rsidRDefault="003169D1">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960AF19" w14:textId="77777777" w:rsidR="003169D1" w:rsidRDefault="003169D1">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D2A1764" w14:textId="77777777" w:rsidR="003169D1" w:rsidRDefault="003169D1">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2D031D7" w14:textId="77777777" w:rsidR="003169D1" w:rsidRDefault="003169D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14EF20" w14:textId="77777777" w:rsidR="003169D1" w:rsidRDefault="003169D1">
            <w:pPr>
              <w:pStyle w:val="TAC"/>
              <w:rPr>
                <w:rFonts w:cs="Arial"/>
              </w:rPr>
            </w:pPr>
            <w:r>
              <w:rPr>
                <w:rFonts w:cs="Arial"/>
              </w:rPr>
              <w:t>IMD3</w:t>
            </w:r>
          </w:p>
        </w:tc>
      </w:tr>
      <w:tr w:rsidR="003169D1" w14:paraId="4DD58B6C" w14:textId="77777777" w:rsidTr="003169D1">
        <w:trPr>
          <w:trHeight w:val="54"/>
          <w:jc w:val="center"/>
        </w:trPr>
        <w:tc>
          <w:tcPr>
            <w:tcW w:w="2258" w:type="dxa"/>
            <w:tcBorders>
              <w:top w:val="nil"/>
              <w:left w:val="single" w:sz="4" w:space="0" w:color="auto"/>
              <w:bottom w:val="nil"/>
              <w:right w:val="single" w:sz="4" w:space="0" w:color="auto"/>
            </w:tcBorders>
          </w:tcPr>
          <w:p w14:paraId="12C79B45"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9C5221" w14:textId="77777777" w:rsidR="003169D1" w:rsidRDefault="003169D1">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E0767F9" w14:textId="77777777" w:rsidR="003169D1" w:rsidRDefault="003169D1">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D2C86D6" w14:textId="77777777" w:rsidR="003169D1" w:rsidRDefault="003169D1">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03D8F3E" w14:textId="77777777" w:rsidR="003169D1" w:rsidRDefault="003169D1">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4AD0CA5" w14:textId="77777777" w:rsidR="003169D1" w:rsidRDefault="003169D1">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DCB0EF3" w14:textId="77777777" w:rsidR="003169D1" w:rsidRDefault="003169D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96787" w14:textId="77777777" w:rsidR="003169D1" w:rsidRDefault="003169D1">
            <w:pPr>
              <w:pStyle w:val="TAC"/>
              <w:rPr>
                <w:rFonts w:cs="Arial"/>
              </w:rPr>
            </w:pPr>
            <w:r>
              <w:rPr>
                <w:rFonts w:cs="Arial"/>
              </w:rPr>
              <w:t>N/A</w:t>
            </w:r>
          </w:p>
        </w:tc>
      </w:tr>
      <w:tr w:rsidR="003169D1" w14:paraId="3FBAF73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4527EDC" w14:textId="77777777" w:rsidR="003169D1" w:rsidRDefault="003169D1">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D9827B" w14:textId="77777777" w:rsidR="003169D1" w:rsidRDefault="003169D1">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6F8A3E" w14:textId="77777777" w:rsidR="003169D1" w:rsidRDefault="003169D1">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C173308" w14:textId="77777777" w:rsidR="003169D1" w:rsidRDefault="003169D1">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0D90D4" w14:textId="77777777" w:rsidR="003169D1" w:rsidRDefault="003169D1">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79BD1A" w14:textId="77777777" w:rsidR="003169D1" w:rsidRDefault="003169D1">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9586F1A" w14:textId="77777777" w:rsidR="003169D1" w:rsidRDefault="003169D1">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B1E6D" w14:textId="77777777" w:rsidR="003169D1" w:rsidRDefault="003169D1">
            <w:pPr>
              <w:pStyle w:val="TAC"/>
              <w:rPr>
                <w:rFonts w:cs="Arial"/>
              </w:rPr>
            </w:pPr>
            <w:r>
              <w:rPr>
                <w:rFonts w:cs="Arial"/>
              </w:rPr>
              <w:t>N/A</w:t>
            </w:r>
          </w:p>
        </w:tc>
      </w:tr>
      <w:tr w:rsidR="003169D1" w14:paraId="0CFFFE4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2ABCF7C" w14:textId="77777777" w:rsidR="003169D1" w:rsidRDefault="003169D1">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4436B57" w14:textId="77777777" w:rsidR="003169D1" w:rsidRDefault="003169D1">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979B149" w14:textId="77777777" w:rsidR="003169D1" w:rsidRDefault="003169D1">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C9335B4"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8021B7"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A55D4" w14:textId="77777777" w:rsidR="003169D1" w:rsidRDefault="003169D1">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07DB7285"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C51D41" w14:textId="77777777" w:rsidR="003169D1" w:rsidRDefault="003169D1">
            <w:pPr>
              <w:pStyle w:val="TAC"/>
              <w:rPr>
                <w:rFonts w:eastAsia="Malgun Gothic"/>
                <w:kern w:val="2"/>
                <w:szCs w:val="24"/>
                <w:lang w:eastAsia="ko-KR"/>
              </w:rPr>
            </w:pPr>
            <w:r>
              <w:rPr>
                <w:rFonts w:cs="Arial"/>
              </w:rPr>
              <w:t>N/A</w:t>
            </w:r>
          </w:p>
        </w:tc>
      </w:tr>
      <w:tr w:rsidR="003169D1" w14:paraId="4426FB76" w14:textId="77777777" w:rsidTr="003169D1">
        <w:trPr>
          <w:trHeight w:val="54"/>
          <w:jc w:val="center"/>
        </w:trPr>
        <w:tc>
          <w:tcPr>
            <w:tcW w:w="2258" w:type="dxa"/>
            <w:tcBorders>
              <w:top w:val="nil"/>
              <w:left w:val="single" w:sz="4" w:space="0" w:color="auto"/>
              <w:bottom w:val="nil"/>
              <w:right w:val="single" w:sz="4" w:space="0" w:color="auto"/>
            </w:tcBorders>
          </w:tcPr>
          <w:p w14:paraId="53CB0EC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30DD0" w14:textId="77777777" w:rsidR="003169D1" w:rsidRDefault="003169D1">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035A169" w14:textId="77777777" w:rsidR="003169D1" w:rsidRDefault="003169D1">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47DD924"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000310"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23B88" w14:textId="77777777" w:rsidR="003169D1" w:rsidRDefault="003169D1">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11328529" w14:textId="77777777" w:rsidR="003169D1" w:rsidRDefault="003169D1">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5A2B2493" w14:textId="77777777" w:rsidR="003169D1" w:rsidRDefault="003169D1">
            <w:pPr>
              <w:pStyle w:val="TAC"/>
              <w:rPr>
                <w:rFonts w:eastAsia="Malgun Gothic"/>
                <w:kern w:val="2"/>
                <w:szCs w:val="24"/>
                <w:lang w:eastAsia="ko-KR"/>
              </w:rPr>
            </w:pPr>
            <w:r>
              <w:rPr>
                <w:rFonts w:cs="Arial"/>
                <w:lang w:eastAsia="zh-CN"/>
              </w:rPr>
              <w:t>IMD3</w:t>
            </w:r>
          </w:p>
        </w:tc>
      </w:tr>
      <w:tr w:rsidR="003169D1" w14:paraId="7D2E2F68" w14:textId="77777777" w:rsidTr="003169D1">
        <w:trPr>
          <w:trHeight w:val="54"/>
          <w:jc w:val="center"/>
        </w:trPr>
        <w:tc>
          <w:tcPr>
            <w:tcW w:w="2258" w:type="dxa"/>
            <w:tcBorders>
              <w:top w:val="nil"/>
              <w:left w:val="single" w:sz="4" w:space="0" w:color="auto"/>
              <w:bottom w:val="nil"/>
              <w:right w:val="single" w:sz="4" w:space="0" w:color="auto"/>
            </w:tcBorders>
          </w:tcPr>
          <w:p w14:paraId="2689B277"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90357B" w14:textId="77777777" w:rsidR="003169D1" w:rsidRDefault="003169D1">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66076A4" w14:textId="77777777" w:rsidR="003169D1" w:rsidRDefault="003169D1">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2DB44BF1" w14:textId="77777777" w:rsidR="003169D1" w:rsidRDefault="003169D1">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8D238A2" w14:textId="77777777" w:rsidR="003169D1" w:rsidRDefault="003169D1">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D3A81F" w14:textId="77777777" w:rsidR="003169D1" w:rsidRDefault="003169D1">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59E57E1C"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23D1A3" w14:textId="77777777" w:rsidR="003169D1" w:rsidRDefault="003169D1">
            <w:pPr>
              <w:pStyle w:val="TAC"/>
              <w:rPr>
                <w:rFonts w:eastAsia="Malgun Gothic"/>
                <w:kern w:val="2"/>
                <w:szCs w:val="24"/>
                <w:lang w:eastAsia="ko-KR"/>
              </w:rPr>
            </w:pPr>
            <w:r>
              <w:rPr>
                <w:rFonts w:cs="Arial"/>
              </w:rPr>
              <w:t>N/A</w:t>
            </w:r>
          </w:p>
        </w:tc>
      </w:tr>
      <w:tr w:rsidR="003169D1" w14:paraId="6D894A57" w14:textId="77777777" w:rsidTr="003169D1">
        <w:trPr>
          <w:trHeight w:val="54"/>
          <w:jc w:val="center"/>
        </w:trPr>
        <w:tc>
          <w:tcPr>
            <w:tcW w:w="2258" w:type="dxa"/>
            <w:tcBorders>
              <w:top w:val="nil"/>
              <w:left w:val="single" w:sz="4" w:space="0" w:color="auto"/>
              <w:bottom w:val="nil"/>
              <w:right w:val="single" w:sz="4" w:space="0" w:color="auto"/>
            </w:tcBorders>
          </w:tcPr>
          <w:p w14:paraId="6FDD96C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EE1CA6" w14:textId="77777777" w:rsidR="003169D1" w:rsidRDefault="003169D1">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3CDC361" w14:textId="77777777" w:rsidR="003169D1" w:rsidRDefault="003169D1">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7CD271F" w14:textId="77777777" w:rsidR="003169D1" w:rsidRDefault="003169D1">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62A3A9" w14:textId="77777777" w:rsidR="003169D1" w:rsidRDefault="003169D1">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2D443D" w14:textId="77777777" w:rsidR="003169D1" w:rsidRDefault="003169D1">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7E9FBAB0" w14:textId="77777777" w:rsidR="003169D1" w:rsidRDefault="003169D1">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50C9ECAB" w14:textId="77777777" w:rsidR="003169D1" w:rsidRDefault="003169D1">
            <w:pPr>
              <w:pStyle w:val="TAC"/>
              <w:rPr>
                <w:rFonts w:eastAsia="Malgun Gothic"/>
                <w:kern w:val="2"/>
                <w:szCs w:val="24"/>
                <w:lang w:eastAsia="ko-KR"/>
              </w:rPr>
            </w:pPr>
            <w:r>
              <w:rPr>
                <w:rFonts w:eastAsia="MS Mincho" w:cs="Arial"/>
              </w:rPr>
              <w:t>IMD4</w:t>
            </w:r>
          </w:p>
        </w:tc>
      </w:tr>
      <w:tr w:rsidR="003169D1" w14:paraId="61E258F3" w14:textId="77777777" w:rsidTr="003169D1">
        <w:trPr>
          <w:trHeight w:val="54"/>
          <w:jc w:val="center"/>
        </w:trPr>
        <w:tc>
          <w:tcPr>
            <w:tcW w:w="2258" w:type="dxa"/>
            <w:tcBorders>
              <w:top w:val="nil"/>
              <w:left w:val="single" w:sz="4" w:space="0" w:color="auto"/>
              <w:bottom w:val="nil"/>
              <w:right w:val="single" w:sz="4" w:space="0" w:color="auto"/>
            </w:tcBorders>
          </w:tcPr>
          <w:p w14:paraId="46F5CCDD"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C10B6E" w14:textId="77777777" w:rsidR="003169D1" w:rsidRDefault="003169D1">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EE0704D" w14:textId="77777777" w:rsidR="003169D1" w:rsidRDefault="003169D1">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7340FEAE" w14:textId="77777777" w:rsidR="003169D1" w:rsidRDefault="003169D1">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7748B5" w14:textId="77777777" w:rsidR="003169D1" w:rsidRDefault="003169D1">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D0605" w14:textId="77777777" w:rsidR="003169D1" w:rsidRDefault="003169D1">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604CC57B"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40ED73" w14:textId="77777777" w:rsidR="003169D1" w:rsidRDefault="003169D1">
            <w:pPr>
              <w:pStyle w:val="TAC"/>
              <w:rPr>
                <w:rFonts w:eastAsia="Malgun Gothic"/>
                <w:kern w:val="2"/>
                <w:szCs w:val="24"/>
                <w:lang w:eastAsia="ko-KR"/>
              </w:rPr>
            </w:pPr>
            <w:r>
              <w:rPr>
                <w:rFonts w:cs="Arial"/>
              </w:rPr>
              <w:t>N/A</w:t>
            </w:r>
          </w:p>
        </w:tc>
      </w:tr>
      <w:tr w:rsidR="003169D1" w14:paraId="5707736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37B4C00"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1F8127" w14:textId="77777777" w:rsidR="003169D1" w:rsidRDefault="003169D1">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AA9741" w14:textId="77777777" w:rsidR="003169D1" w:rsidRDefault="003169D1">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E794340" w14:textId="77777777" w:rsidR="003169D1" w:rsidRDefault="003169D1">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D15AF4A" w14:textId="77777777" w:rsidR="003169D1" w:rsidRDefault="003169D1">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F276D6" w14:textId="77777777" w:rsidR="003169D1" w:rsidRDefault="003169D1">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77C5B81F"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3568EE" w14:textId="77777777" w:rsidR="003169D1" w:rsidRDefault="003169D1">
            <w:pPr>
              <w:pStyle w:val="TAC"/>
              <w:rPr>
                <w:rFonts w:eastAsia="Malgun Gothic"/>
                <w:kern w:val="2"/>
                <w:szCs w:val="24"/>
                <w:lang w:eastAsia="ko-KR"/>
              </w:rPr>
            </w:pPr>
            <w:r>
              <w:rPr>
                <w:rFonts w:cs="Arial"/>
              </w:rPr>
              <w:t>N/A</w:t>
            </w:r>
          </w:p>
        </w:tc>
      </w:tr>
      <w:tr w:rsidR="003169D1" w14:paraId="5E97243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3E37436" w14:textId="77777777" w:rsidR="003169D1" w:rsidRDefault="003169D1">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57EE1920" w14:textId="77777777" w:rsidR="003169D1" w:rsidRDefault="003169D1">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446D4D6" w14:textId="77777777" w:rsidR="003169D1" w:rsidRDefault="003169D1">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C600B62" w14:textId="77777777" w:rsidR="003169D1" w:rsidRDefault="003169D1">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A168D2" w14:textId="77777777" w:rsidR="003169D1" w:rsidRDefault="003169D1">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3F1F4C" w14:textId="77777777" w:rsidR="003169D1" w:rsidRDefault="003169D1">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42A08CBD"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43F83E" w14:textId="77777777" w:rsidR="003169D1" w:rsidRDefault="003169D1">
            <w:pPr>
              <w:pStyle w:val="TAC"/>
              <w:rPr>
                <w:rFonts w:eastAsia="SimSun"/>
              </w:rPr>
            </w:pPr>
            <w:r>
              <w:rPr>
                <w:rFonts w:cs="Arial"/>
              </w:rPr>
              <w:t>N/A</w:t>
            </w:r>
          </w:p>
        </w:tc>
      </w:tr>
      <w:tr w:rsidR="003169D1" w14:paraId="221B94D2" w14:textId="77777777" w:rsidTr="003169D1">
        <w:trPr>
          <w:trHeight w:val="54"/>
          <w:jc w:val="center"/>
        </w:trPr>
        <w:tc>
          <w:tcPr>
            <w:tcW w:w="2258" w:type="dxa"/>
            <w:tcBorders>
              <w:top w:val="nil"/>
              <w:left w:val="single" w:sz="4" w:space="0" w:color="auto"/>
              <w:bottom w:val="nil"/>
              <w:right w:val="single" w:sz="4" w:space="0" w:color="auto"/>
            </w:tcBorders>
          </w:tcPr>
          <w:p w14:paraId="6755F71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56A19" w14:textId="77777777" w:rsidR="003169D1" w:rsidRDefault="003169D1">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CF43020" w14:textId="77777777" w:rsidR="003169D1" w:rsidRDefault="003169D1">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4EE71CCE" w14:textId="77777777" w:rsidR="003169D1" w:rsidRDefault="003169D1">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48FB3B" w14:textId="77777777" w:rsidR="003169D1" w:rsidRDefault="003169D1">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DACB97" w14:textId="77777777" w:rsidR="003169D1" w:rsidRDefault="003169D1">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71C152CB" w14:textId="77777777" w:rsidR="003169D1" w:rsidRDefault="003169D1">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2092282A" w14:textId="77777777" w:rsidR="003169D1" w:rsidRDefault="003169D1">
            <w:pPr>
              <w:pStyle w:val="TAC"/>
              <w:rPr>
                <w:rFonts w:eastAsia="SimSun"/>
              </w:rPr>
            </w:pPr>
            <w:r>
              <w:rPr>
                <w:rFonts w:cs="Arial"/>
              </w:rPr>
              <w:t>IMD2</w:t>
            </w:r>
            <w:r>
              <w:rPr>
                <w:rFonts w:cs="Arial"/>
                <w:vertAlign w:val="superscript"/>
              </w:rPr>
              <w:t>1</w:t>
            </w:r>
          </w:p>
        </w:tc>
      </w:tr>
      <w:tr w:rsidR="003169D1" w14:paraId="360CE7D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2913A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E3E5EE" w14:textId="77777777" w:rsidR="003169D1" w:rsidRDefault="003169D1">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AF8A364" w14:textId="77777777" w:rsidR="003169D1" w:rsidRDefault="003169D1">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3FA11B8E"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AAE377"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50DA5" w14:textId="77777777" w:rsidR="003169D1" w:rsidRDefault="003169D1">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3E493C5F"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9DE2A7" w14:textId="77777777" w:rsidR="003169D1" w:rsidRDefault="003169D1">
            <w:pPr>
              <w:pStyle w:val="TAC"/>
              <w:rPr>
                <w:rFonts w:eastAsia="SimSun"/>
              </w:rPr>
            </w:pPr>
            <w:r>
              <w:rPr>
                <w:rFonts w:cs="Arial"/>
              </w:rPr>
              <w:t>N/A</w:t>
            </w:r>
          </w:p>
        </w:tc>
      </w:tr>
      <w:tr w:rsidR="003169D1" w14:paraId="7D7DF3C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8275F1A" w14:textId="77777777" w:rsidR="003169D1" w:rsidRDefault="003169D1">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0978382C" w14:textId="77777777" w:rsidR="003169D1" w:rsidRDefault="003169D1">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40FADA6" w14:textId="77777777" w:rsidR="003169D1" w:rsidRDefault="003169D1">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885A5F3"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3C43A7"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FC387C" w14:textId="77777777" w:rsidR="003169D1" w:rsidRDefault="003169D1">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5B0FA637" w14:textId="77777777" w:rsidR="003169D1" w:rsidRDefault="003169D1">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2687C87" w14:textId="77777777" w:rsidR="003169D1" w:rsidRDefault="003169D1">
            <w:pPr>
              <w:pStyle w:val="TAC"/>
              <w:rPr>
                <w:rFonts w:cs="Arial"/>
              </w:rPr>
            </w:pPr>
            <w:r>
              <w:rPr>
                <w:rFonts w:eastAsia="MS Mincho"/>
              </w:rPr>
              <w:t>N/A</w:t>
            </w:r>
          </w:p>
        </w:tc>
      </w:tr>
      <w:tr w:rsidR="003169D1" w14:paraId="396DC926" w14:textId="77777777" w:rsidTr="003169D1">
        <w:trPr>
          <w:trHeight w:val="54"/>
          <w:jc w:val="center"/>
        </w:trPr>
        <w:tc>
          <w:tcPr>
            <w:tcW w:w="2258" w:type="dxa"/>
            <w:tcBorders>
              <w:top w:val="nil"/>
              <w:left w:val="single" w:sz="4" w:space="0" w:color="auto"/>
              <w:bottom w:val="nil"/>
              <w:right w:val="single" w:sz="4" w:space="0" w:color="auto"/>
            </w:tcBorders>
          </w:tcPr>
          <w:p w14:paraId="63FDDD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2C4D38" w14:textId="77777777" w:rsidR="003169D1" w:rsidRDefault="003169D1">
            <w:pPr>
              <w:pStyle w:val="TAC"/>
              <w:rPr>
                <w:rFonts w:eastAsia="SimSun"/>
              </w:rPr>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79B2E1E" w14:textId="77777777" w:rsidR="003169D1" w:rsidRDefault="003169D1">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27450765"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398702"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FD1EFC" w14:textId="77777777" w:rsidR="003169D1" w:rsidRDefault="003169D1">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4C9A796C" w14:textId="77777777" w:rsidR="003169D1" w:rsidRDefault="003169D1">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30EFD6" w14:textId="77777777" w:rsidR="003169D1" w:rsidRDefault="003169D1">
            <w:pPr>
              <w:pStyle w:val="TAC"/>
              <w:rPr>
                <w:rFonts w:cs="Arial"/>
              </w:rPr>
            </w:pPr>
            <w:r>
              <w:rPr>
                <w:rFonts w:eastAsia="MS Mincho"/>
              </w:rPr>
              <w:t>N/A</w:t>
            </w:r>
          </w:p>
        </w:tc>
      </w:tr>
      <w:tr w:rsidR="003169D1" w14:paraId="4797349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3CA799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68372" w14:textId="77777777" w:rsidR="003169D1" w:rsidRDefault="003169D1">
            <w:pPr>
              <w:pStyle w:val="TAC"/>
              <w:rPr>
                <w:rFonts w:eastAsia="SimSun"/>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40D891A" w14:textId="77777777" w:rsidR="003169D1" w:rsidRDefault="003169D1">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651785E"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83AAC1"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3A8A92" w14:textId="77777777" w:rsidR="003169D1" w:rsidRDefault="003169D1">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6CE308C9" w14:textId="77777777" w:rsidR="003169D1" w:rsidRDefault="003169D1">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CD4E9B3" w14:textId="77777777" w:rsidR="003169D1" w:rsidRDefault="003169D1">
            <w:pPr>
              <w:pStyle w:val="TAC"/>
              <w:rPr>
                <w:rFonts w:eastAsia="MS Mincho"/>
              </w:rPr>
            </w:pPr>
            <w:r>
              <w:rPr>
                <w:rFonts w:eastAsia="MS Mincho"/>
              </w:rPr>
              <w:t>IMD2</w:t>
            </w:r>
          </w:p>
          <w:p w14:paraId="6F165A68" w14:textId="77777777" w:rsidR="003169D1" w:rsidRDefault="003169D1">
            <w:pPr>
              <w:pStyle w:val="TAC"/>
              <w:rPr>
                <w:rFonts w:eastAsia="SimSun" w:cs="Arial"/>
              </w:rPr>
            </w:pPr>
            <w:r>
              <w:rPr>
                <w:rFonts w:eastAsia="MS Mincho"/>
              </w:rPr>
              <w:t>IMD3</w:t>
            </w:r>
            <w:r>
              <w:rPr>
                <w:rFonts w:eastAsia="MS Mincho"/>
                <w:vertAlign w:val="superscript"/>
              </w:rPr>
              <w:t>3</w:t>
            </w:r>
          </w:p>
        </w:tc>
      </w:tr>
      <w:tr w:rsidR="003169D1" w14:paraId="1D152DC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EC8E1B8" w14:textId="77777777" w:rsidR="003169D1" w:rsidRDefault="003169D1">
            <w:pPr>
              <w:pStyle w:val="TAC"/>
              <w:rPr>
                <w:rFonts w:eastAsia="Malgun Gothic"/>
                <w:szCs w:val="18"/>
                <w:lang w:eastAsia="ko-KR"/>
              </w:rPr>
            </w:pPr>
            <w:r>
              <w:rPr>
                <w:rFonts w:eastAsia="Malgun Gothic"/>
                <w:szCs w:val="18"/>
                <w:lang w:eastAsia="ko-KR"/>
              </w:rPr>
              <w:t>DC_3A-7A_n28A</w:t>
            </w:r>
          </w:p>
          <w:p w14:paraId="4B87FC0D" w14:textId="77777777" w:rsidR="003169D1" w:rsidRDefault="003169D1">
            <w:pPr>
              <w:pStyle w:val="TAC"/>
              <w:rPr>
                <w:rFonts w:eastAsia="SimSun"/>
                <w:noProof/>
              </w:rPr>
            </w:pPr>
            <w:r>
              <w:rPr>
                <w:noProof/>
              </w:rPr>
              <w:t>DC_3A-7C_n28A</w:t>
            </w:r>
          </w:p>
          <w:p w14:paraId="3ADD5F02" w14:textId="77777777" w:rsidR="003169D1" w:rsidRDefault="003169D1">
            <w:pPr>
              <w:pStyle w:val="TAC"/>
              <w:rPr>
                <w:noProof/>
              </w:rPr>
            </w:pPr>
            <w:r>
              <w:rPr>
                <w:noProof/>
              </w:rPr>
              <w:t>DC_3C-7A_n28A</w:t>
            </w:r>
          </w:p>
          <w:p w14:paraId="599292DC" w14:textId="77777777" w:rsidR="003169D1" w:rsidRDefault="003169D1">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6718F888" w14:textId="77777777" w:rsidR="003169D1" w:rsidRDefault="003169D1">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40367DA" w14:textId="77777777" w:rsidR="003169D1" w:rsidRDefault="003169D1">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1B3E5FE"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8B2C45"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E3B97" w14:textId="77777777" w:rsidR="003169D1" w:rsidRDefault="003169D1">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BB0F8AF"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F410979" w14:textId="77777777" w:rsidR="003169D1" w:rsidRDefault="003169D1">
            <w:pPr>
              <w:pStyle w:val="TAC"/>
              <w:rPr>
                <w:rFonts w:eastAsia="SimSun"/>
              </w:rPr>
            </w:pPr>
            <w:r>
              <w:rPr>
                <w:lang w:eastAsia="ja-JP"/>
              </w:rPr>
              <w:t>N/A</w:t>
            </w:r>
          </w:p>
        </w:tc>
      </w:tr>
      <w:tr w:rsidR="003169D1" w14:paraId="39A73788" w14:textId="77777777" w:rsidTr="003169D1">
        <w:trPr>
          <w:trHeight w:val="54"/>
          <w:jc w:val="center"/>
        </w:trPr>
        <w:tc>
          <w:tcPr>
            <w:tcW w:w="2258" w:type="dxa"/>
            <w:tcBorders>
              <w:top w:val="nil"/>
              <w:left w:val="single" w:sz="4" w:space="0" w:color="auto"/>
              <w:bottom w:val="nil"/>
              <w:right w:val="single" w:sz="4" w:space="0" w:color="auto"/>
            </w:tcBorders>
          </w:tcPr>
          <w:p w14:paraId="508984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B1F8D1" w14:textId="77777777" w:rsidR="003169D1" w:rsidRDefault="003169D1">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4A34C15" w14:textId="77777777" w:rsidR="003169D1" w:rsidRDefault="003169D1">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7AA9984"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05FA0"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174EF" w14:textId="77777777" w:rsidR="003169D1" w:rsidRDefault="003169D1">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641FDFAC"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5D4A413" w14:textId="77777777" w:rsidR="003169D1" w:rsidRDefault="003169D1">
            <w:pPr>
              <w:pStyle w:val="TAC"/>
              <w:rPr>
                <w:rFonts w:eastAsia="SimSun"/>
              </w:rPr>
            </w:pPr>
            <w:r>
              <w:rPr>
                <w:lang w:eastAsia="ja-JP"/>
              </w:rPr>
              <w:t>N/A</w:t>
            </w:r>
          </w:p>
        </w:tc>
      </w:tr>
      <w:tr w:rsidR="003169D1" w14:paraId="7AB85EDE" w14:textId="77777777" w:rsidTr="003169D1">
        <w:trPr>
          <w:trHeight w:val="54"/>
          <w:jc w:val="center"/>
        </w:trPr>
        <w:tc>
          <w:tcPr>
            <w:tcW w:w="2258" w:type="dxa"/>
            <w:tcBorders>
              <w:top w:val="nil"/>
              <w:left w:val="single" w:sz="4" w:space="0" w:color="auto"/>
              <w:bottom w:val="nil"/>
              <w:right w:val="single" w:sz="4" w:space="0" w:color="auto"/>
            </w:tcBorders>
          </w:tcPr>
          <w:p w14:paraId="5F0A32F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516640" w14:textId="77777777" w:rsidR="003169D1" w:rsidRDefault="003169D1">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ECC7426" w14:textId="77777777" w:rsidR="003169D1" w:rsidRDefault="003169D1">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4490B9E9" w14:textId="77777777" w:rsidR="003169D1" w:rsidRDefault="003169D1">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38ECE4" w14:textId="77777777" w:rsidR="003169D1" w:rsidRDefault="003169D1">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E4F172" w14:textId="77777777" w:rsidR="003169D1" w:rsidRDefault="003169D1">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7B0F7DC0" w14:textId="77777777" w:rsidR="003169D1" w:rsidRDefault="003169D1">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1C5818B3" w14:textId="77777777" w:rsidR="003169D1" w:rsidRDefault="003169D1">
            <w:pPr>
              <w:pStyle w:val="TAC"/>
              <w:rPr>
                <w:rFonts w:eastAsia="SimSun"/>
              </w:rPr>
            </w:pPr>
            <w:r>
              <w:rPr>
                <w:lang w:eastAsia="zh-CN"/>
              </w:rPr>
              <w:t>IMD3</w:t>
            </w:r>
          </w:p>
        </w:tc>
      </w:tr>
      <w:tr w:rsidR="003169D1" w14:paraId="72515EC6" w14:textId="77777777" w:rsidTr="003169D1">
        <w:trPr>
          <w:trHeight w:val="54"/>
          <w:jc w:val="center"/>
        </w:trPr>
        <w:tc>
          <w:tcPr>
            <w:tcW w:w="2258" w:type="dxa"/>
            <w:tcBorders>
              <w:top w:val="nil"/>
              <w:left w:val="single" w:sz="4" w:space="0" w:color="auto"/>
              <w:bottom w:val="nil"/>
              <w:right w:val="single" w:sz="4" w:space="0" w:color="auto"/>
            </w:tcBorders>
          </w:tcPr>
          <w:p w14:paraId="0E1C74A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48E13" w14:textId="77777777" w:rsidR="003169D1" w:rsidRDefault="003169D1">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DBB5375" w14:textId="77777777" w:rsidR="003169D1" w:rsidRDefault="003169D1">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67D805A" w14:textId="77777777" w:rsidR="003169D1" w:rsidRDefault="003169D1">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B1D629" w14:textId="77777777" w:rsidR="003169D1" w:rsidRDefault="003169D1">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71B817" w14:textId="77777777" w:rsidR="003169D1" w:rsidRDefault="003169D1">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71B011FC"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AEE344" w14:textId="77777777" w:rsidR="003169D1" w:rsidRDefault="003169D1">
            <w:pPr>
              <w:pStyle w:val="TAC"/>
              <w:rPr>
                <w:rFonts w:eastAsia="SimSun"/>
              </w:rPr>
            </w:pPr>
            <w:r>
              <w:rPr>
                <w:lang w:eastAsia="ja-JP"/>
              </w:rPr>
              <w:t>N/A</w:t>
            </w:r>
          </w:p>
        </w:tc>
      </w:tr>
      <w:tr w:rsidR="003169D1" w14:paraId="28CADAE1" w14:textId="77777777" w:rsidTr="003169D1">
        <w:trPr>
          <w:trHeight w:val="54"/>
          <w:jc w:val="center"/>
        </w:trPr>
        <w:tc>
          <w:tcPr>
            <w:tcW w:w="2258" w:type="dxa"/>
            <w:tcBorders>
              <w:top w:val="nil"/>
              <w:left w:val="single" w:sz="4" w:space="0" w:color="auto"/>
              <w:bottom w:val="nil"/>
              <w:right w:val="single" w:sz="4" w:space="0" w:color="auto"/>
            </w:tcBorders>
          </w:tcPr>
          <w:p w14:paraId="36ADBF2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8BF4E5" w14:textId="77777777" w:rsidR="003169D1" w:rsidRDefault="003169D1">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E3EBCFA" w14:textId="77777777" w:rsidR="003169D1" w:rsidRDefault="003169D1">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7E476C0"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AC5282"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605E4" w14:textId="77777777" w:rsidR="003169D1" w:rsidRDefault="003169D1">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6E7CCC4C"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B682F5" w14:textId="77777777" w:rsidR="003169D1" w:rsidRDefault="003169D1">
            <w:pPr>
              <w:pStyle w:val="TAC"/>
              <w:rPr>
                <w:rFonts w:eastAsia="SimSun"/>
              </w:rPr>
            </w:pPr>
            <w:r>
              <w:rPr>
                <w:lang w:eastAsia="ja-JP"/>
              </w:rPr>
              <w:t>N/A</w:t>
            </w:r>
          </w:p>
        </w:tc>
      </w:tr>
      <w:tr w:rsidR="003169D1" w14:paraId="6C988DE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93BB67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3CD12" w14:textId="77777777" w:rsidR="003169D1" w:rsidRDefault="003169D1">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26EFD37" w14:textId="77777777" w:rsidR="003169D1" w:rsidRDefault="003169D1">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6F4DA02"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5C4CF4"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0F864" w14:textId="77777777" w:rsidR="003169D1" w:rsidRDefault="003169D1">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0A4606AC" w14:textId="77777777" w:rsidR="003169D1" w:rsidRDefault="003169D1">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B7AAF01" w14:textId="77777777" w:rsidR="003169D1" w:rsidRDefault="003169D1">
            <w:pPr>
              <w:pStyle w:val="TAC"/>
              <w:rPr>
                <w:rFonts w:eastAsia="SimSun"/>
              </w:rPr>
            </w:pPr>
            <w:r>
              <w:rPr>
                <w:lang w:eastAsia="zh-CN"/>
              </w:rPr>
              <w:t>IMD2</w:t>
            </w:r>
          </w:p>
        </w:tc>
      </w:tr>
      <w:tr w:rsidR="003169D1" w14:paraId="7D5EA57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387ECBF" w14:textId="77777777" w:rsidR="003169D1" w:rsidRDefault="003169D1">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092268B"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1DD5D18" w14:textId="77777777" w:rsidR="003169D1" w:rsidRDefault="003169D1">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244916D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FE397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F059E0" w14:textId="77777777" w:rsidR="003169D1" w:rsidRDefault="003169D1">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58B49FF5" w14:textId="77777777" w:rsidR="003169D1" w:rsidRDefault="003169D1">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4695754" w14:textId="77777777" w:rsidR="003169D1" w:rsidRDefault="003169D1">
            <w:pPr>
              <w:pStyle w:val="TAC"/>
            </w:pPr>
            <w:r>
              <w:rPr>
                <w:lang w:eastAsia="ja-JP"/>
              </w:rPr>
              <w:t>IMD</w:t>
            </w:r>
            <w:r>
              <w:t>4</w:t>
            </w:r>
          </w:p>
          <w:p w14:paraId="78480116" w14:textId="77777777" w:rsidR="003169D1" w:rsidRDefault="003169D1">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3169D1" w14:paraId="48F1450A" w14:textId="77777777" w:rsidTr="003169D1">
        <w:trPr>
          <w:trHeight w:val="54"/>
          <w:jc w:val="center"/>
        </w:trPr>
        <w:tc>
          <w:tcPr>
            <w:tcW w:w="2258" w:type="dxa"/>
            <w:tcBorders>
              <w:top w:val="nil"/>
              <w:left w:val="single" w:sz="4" w:space="0" w:color="auto"/>
              <w:bottom w:val="nil"/>
              <w:right w:val="single" w:sz="4" w:space="0" w:color="auto"/>
            </w:tcBorders>
          </w:tcPr>
          <w:p w14:paraId="32FDFB61"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A1808B" w14:textId="77777777" w:rsidR="003169D1" w:rsidRDefault="003169D1">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2CD3933" w14:textId="77777777" w:rsidR="003169D1" w:rsidRDefault="003169D1">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2618382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2F668C"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7DC0AE" w14:textId="77777777" w:rsidR="003169D1" w:rsidRDefault="003169D1">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0E55B96B"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B6E80F" w14:textId="77777777" w:rsidR="003169D1" w:rsidRDefault="003169D1">
            <w:pPr>
              <w:pStyle w:val="TAC"/>
            </w:pPr>
            <w:r>
              <w:rPr>
                <w:lang w:eastAsia="ko-KR"/>
              </w:rPr>
              <w:t>N/A</w:t>
            </w:r>
          </w:p>
        </w:tc>
      </w:tr>
      <w:tr w:rsidR="003169D1" w14:paraId="2569536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AF2764F"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B1A131" w14:textId="77777777" w:rsidR="003169D1" w:rsidRDefault="003169D1">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381D59B" w14:textId="77777777" w:rsidR="003169D1" w:rsidRDefault="003169D1">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6EC581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FBB6A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9B1823" w14:textId="77777777" w:rsidR="003169D1" w:rsidRDefault="003169D1">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4AF9A6BE"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7EB16B" w14:textId="77777777" w:rsidR="003169D1" w:rsidRDefault="003169D1">
            <w:pPr>
              <w:pStyle w:val="TAC"/>
            </w:pPr>
            <w:r>
              <w:rPr>
                <w:lang w:eastAsia="ko-KR"/>
              </w:rPr>
              <w:t>N/A</w:t>
            </w:r>
          </w:p>
        </w:tc>
      </w:tr>
      <w:tr w:rsidR="003169D1" w14:paraId="708B8EFF"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54B06D3B" w14:textId="77777777" w:rsidR="003169D1" w:rsidRDefault="003169D1">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5B44BB" w14:textId="77777777" w:rsidR="003169D1" w:rsidRDefault="003169D1">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687AAC" w14:textId="77777777" w:rsidR="003169D1" w:rsidRDefault="003169D1">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36EFED"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9F2FF8"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FDA8A" w14:textId="77777777" w:rsidR="003169D1" w:rsidRDefault="003169D1">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736FC8BB" w14:textId="77777777" w:rsidR="003169D1" w:rsidRDefault="003169D1">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4A931" w14:textId="77777777" w:rsidR="003169D1" w:rsidRDefault="003169D1">
            <w:pPr>
              <w:pStyle w:val="TAC"/>
              <w:rPr>
                <w:lang w:eastAsia="ko-KR"/>
              </w:rPr>
            </w:pPr>
            <w:r>
              <w:rPr>
                <w:rFonts w:cs="Arial"/>
                <w:bCs/>
                <w:color w:val="000000"/>
                <w:lang w:val="x-none" w:eastAsia="ja-JP"/>
              </w:rPr>
              <w:t>IMD2</w:t>
            </w:r>
          </w:p>
        </w:tc>
      </w:tr>
      <w:tr w:rsidR="003169D1" w14:paraId="32368A01"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4F9B071"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F2B6CA" w14:textId="77777777" w:rsidR="003169D1" w:rsidRDefault="003169D1">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5B5820" w14:textId="77777777" w:rsidR="003169D1" w:rsidRDefault="003169D1">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5076F4"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03260"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96E81" w14:textId="77777777" w:rsidR="003169D1" w:rsidRDefault="003169D1">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56A13EB4"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EF5257" w14:textId="77777777" w:rsidR="003169D1" w:rsidRDefault="003169D1">
            <w:pPr>
              <w:pStyle w:val="TAC"/>
              <w:rPr>
                <w:lang w:eastAsia="ko-KR"/>
              </w:rPr>
            </w:pPr>
            <w:r>
              <w:rPr>
                <w:rFonts w:cs="Arial"/>
                <w:color w:val="000000"/>
                <w:lang w:val="x-none" w:eastAsia="ja-JP"/>
              </w:rPr>
              <w:t>N/A</w:t>
            </w:r>
          </w:p>
        </w:tc>
      </w:tr>
      <w:tr w:rsidR="003169D1" w14:paraId="341FB831"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1591D42"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C4561B" w14:textId="77777777" w:rsidR="003169D1" w:rsidRDefault="003169D1">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7F74A" w14:textId="77777777" w:rsidR="003169D1" w:rsidRDefault="003169D1">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6B58A" w14:textId="77777777" w:rsidR="003169D1" w:rsidRDefault="003169D1">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F4FF0" w14:textId="77777777" w:rsidR="003169D1" w:rsidRDefault="003169D1">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A9E1B" w14:textId="77777777" w:rsidR="003169D1" w:rsidRDefault="003169D1">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3AB02549"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933332" w14:textId="77777777" w:rsidR="003169D1" w:rsidRDefault="003169D1">
            <w:pPr>
              <w:pStyle w:val="TAC"/>
              <w:rPr>
                <w:lang w:eastAsia="ko-KR"/>
              </w:rPr>
            </w:pPr>
            <w:r>
              <w:rPr>
                <w:rFonts w:cs="Arial"/>
                <w:color w:val="000000"/>
                <w:lang w:val="x-none" w:eastAsia="ja-JP"/>
              </w:rPr>
              <w:t>N/A</w:t>
            </w:r>
          </w:p>
        </w:tc>
      </w:tr>
      <w:tr w:rsidR="003169D1" w14:paraId="14C2E94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E9FE07"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C31E4C" w14:textId="77777777" w:rsidR="003169D1" w:rsidRDefault="003169D1">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6E1596" w14:textId="77777777" w:rsidR="003169D1" w:rsidRDefault="003169D1">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EFC61"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64C378"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BAF35" w14:textId="77777777" w:rsidR="003169D1" w:rsidRDefault="003169D1">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2C6D4B36" w14:textId="77777777" w:rsidR="003169D1" w:rsidRDefault="003169D1">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B30FA" w14:textId="77777777" w:rsidR="003169D1" w:rsidRDefault="003169D1">
            <w:pPr>
              <w:pStyle w:val="TAC"/>
              <w:rPr>
                <w:lang w:eastAsia="ko-KR"/>
              </w:rPr>
            </w:pPr>
            <w:r>
              <w:rPr>
                <w:rFonts w:cs="Arial"/>
                <w:bCs/>
                <w:color w:val="000000"/>
                <w:lang w:val="x-none" w:eastAsia="ja-JP"/>
              </w:rPr>
              <w:t>IMD3</w:t>
            </w:r>
          </w:p>
        </w:tc>
      </w:tr>
      <w:tr w:rsidR="003169D1" w14:paraId="26BBD1A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7BDF0D"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8A72C" w14:textId="77777777" w:rsidR="003169D1" w:rsidRDefault="003169D1">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A23EB2" w14:textId="77777777" w:rsidR="003169D1" w:rsidRDefault="003169D1">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BE1F2"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27CBFE"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9A942" w14:textId="77777777" w:rsidR="003169D1" w:rsidRDefault="003169D1">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766F4EF2"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4916D" w14:textId="77777777" w:rsidR="003169D1" w:rsidRDefault="003169D1">
            <w:pPr>
              <w:pStyle w:val="TAC"/>
              <w:rPr>
                <w:lang w:eastAsia="ko-KR"/>
              </w:rPr>
            </w:pPr>
            <w:r>
              <w:rPr>
                <w:rFonts w:cs="Arial"/>
                <w:color w:val="000000"/>
                <w:lang w:val="x-none" w:eastAsia="ja-JP"/>
              </w:rPr>
              <w:t>N/A</w:t>
            </w:r>
          </w:p>
        </w:tc>
      </w:tr>
      <w:tr w:rsidR="003169D1" w14:paraId="3A894A4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6698FC"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07C08F" w14:textId="77777777" w:rsidR="003169D1" w:rsidRDefault="003169D1">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72EC96" w14:textId="77777777" w:rsidR="003169D1" w:rsidRDefault="003169D1">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EB3100"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C3A63E"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CD58D0" w14:textId="77777777" w:rsidR="003169D1" w:rsidRDefault="003169D1">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5DD4F78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9F42D" w14:textId="77777777" w:rsidR="003169D1" w:rsidRDefault="003169D1">
            <w:pPr>
              <w:pStyle w:val="TAC"/>
              <w:rPr>
                <w:lang w:eastAsia="ko-KR"/>
              </w:rPr>
            </w:pPr>
            <w:r>
              <w:rPr>
                <w:rFonts w:cs="Arial"/>
                <w:color w:val="000000"/>
                <w:lang w:val="x-none" w:eastAsia="ja-JP"/>
              </w:rPr>
              <w:t>N/A</w:t>
            </w:r>
          </w:p>
        </w:tc>
      </w:tr>
      <w:tr w:rsidR="003169D1" w14:paraId="04F838DD"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F336CC"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8A0201" w14:textId="77777777" w:rsidR="003169D1" w:rsidRDefault="003169D1">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7BCEA8" w14:textId="77777777" w:rsidR="003169D1" w:rsidRDefault="003169D1">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B3EB42"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550FEE"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50E5D7" w14:textId="77777777" w:rsidR="003169D1" w:rsidRDefault="003169D1">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568E54C7" w14:textId="77777777" w:rsidR="003169D1" w:rsidRDefault="003169D1">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730CF" w14:textId="77777777" w:rsidR="003169D1" w:rsidRDefault="003169D1">
            <w:pPr>
              <w:pStyle w:val="TAC"/>
              <w:rPr>
                <w:lang w:eastAsia="ko-KR"/>
              </w:rPr>
            </w:pPr>
            <w:r>
              <w:rPr>
                <w:rFonts w:cs="Arial"/>
                <w:bCs/>
                <w:color w:val="000000"/>
                <w:lang w:val="x-none" w:eastAsia="ja-JP"/>
              </w:rPr>
              <w:t>IMD2</w:t>
            </w:r>
          </w:p>
        </w:tc>
      </w:tr>
      <w:tr w:rsidR="003169D1" w14:paraId="7B146FD5"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1AA2A96"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308E17" w14:textId="77777777" w:rsidR="003169D1" w:rsidRDefault="003169D1">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C7DAC7" w14:textId="77777777" w:rsidR="003169D1" w:rsidRDefault="003169D1">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20D6A4" w14:textId="77777777" w:rsidR="003169D1" w:rsidRDefault="003169D1">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71CF4" w14:textId="77777777" w:rsidR="003169D1" w:rsidRDefault="003169D1">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EB281" w14:textId="77777777" w:rsidR="003169D1" w:rsidRDefault="003169D1">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3792CDFD"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5358F" w14:textId="77777777" w:rsidR="003169D1" w:rsidRDefault="003169D1">
            <w:pPr>
              <w:pStyle w:val="TAC"/>
              <w:rPr>
                <w:lang w:eastAsia="ko-KR"/>
              </w:rPr>
            </w:pPr>
            <w:r>
              <w:rPr>
                <w:rFonts w:cs="Arial"/>
                <w:color w:val="000000"/>
                <w:lang w:val="x-none" w:eastAsia="ja-JP"/>
              </w:rPr>
              <w:t>N/A</w:t>
            </w:r>
          </w:p>
        </w:tc>
      </w:tr>
      <w:tr w:rsidR="003169D1" w14:paraId="7EF82BCF"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134A1E" w14:textId="77777777" w:rsidR="003169D1" w:rsidRDefault="003169D1">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0F57F6" w14:textId="77777777" w:rsidR="003169D1" w:rsidRDefault="003169D1">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E43E5" w14:textId="77777777" w:rsidR="003169D1" w:rsidRDefault="003169D1">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6F85A1" w14:textId="77777777" w:rsidR="003169D1" w:rsidRDefault="003169D1">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66385E" w14:textId="77777777" w:rsidR="003169D1" w:rsidRDefault="003169D1">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8D67E8" w14:textId="77777777" w:rsidR="003169D1" w:rsidRDefault="003169D1">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2CD80F91" w14:textId="77777777" w:rsidR="003169D1" w:rsidRDefault="003169D1">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9F0CF" w14:textId="77777777" w:rsidR="003169D1" w:rsidRDefault="003169D1">
            <w:pPr>
              <w:pStyle w:val="TAC"/>
              <w:rPr>
                <w:lang w:eastAsia="ko-KR"/>
              </w:rPr>
            </w:pPr>
            <w:r>
              <w:rPr>
                <w:rFonts w:cs="Arial"/>
                <w:color w:val="000000"/>
                <w:lang w:val="x-none" w:eastAsia="ja-JP"/>
              </w:rPr>
              <w:t>N/A</w:t>
            </w:r>
          </w:p>
        </w:tc>
      </w:tr>
      <w:tr w:rsidR="003169D1" w14:paraId="669F6E5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1B592B9" w14:textId="77777777" w:rsidR="003169D1" w:rsidRDefault="003169D1">
            <w:pPr>
              <w:pStyle w:val="TAC"/>
              <w:rPr>
                <w:lang w:eastAsia="ko-KR"/>
              </w:rPr>
            </w:pPr>
            <w:r>
              <w:rPr>
                <w:lang w:eastAsia="ko-KR"/>
              </w:rPr>
              <w:t>DC_3A-18A_n77A</w:t>
            </w:r>
          </w:p>
          <w:p w14:paraId="7DCA73AF" w14:textId="77777777" w:rsidR="003169D1" w:rsidRDefault="003169D1">
            <w:pPr>
              <w:pStyle w:val="TAC"/>
              <w:rPr>
                <w:lang w:eastAsia="ko-KR"/>
              </w:rPr>
            </w:pPr>
            <w:r>
              <w:rPr>
                <w:lang w:eastAsia="zh-CN"/>
              </w:rPr>
              <w:t>DC_3A-18A_n77(2A)</w:t>
            </w:r>
            <w:r>
              <w:rPr>
                <w:lang w:eastAsia="ko-KR"/>
              </w:rPr>
              <w:t>DC_3A-18A_n78A</w:t>
            </w:r>
          </w:p>
          <w:p w14:paraId="5AC4EE6B" w14:textId="77777777" w:rsidR="003169D1" w:rsidRDefault="003169D1">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4FFB63CD"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307CA5" w14:textId="77777777" w:rsidR="003169D1" w:rsidRDefault="003169D1">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12AC997" w14:textId="77777777" w:rsidR="003169D1" w:rsidRDefault="003169D1">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184853D" w14:textId="77777777" w:rsidR="003169D1" w:rsidRDefault="003169D1">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3F857C4" w14:textId="77777777" w:rsidR="003169D1" w:rsidRDefault="003169D1">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94BD58A"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4BF914" w14:textId="77777777" w:rsidR="003169D1" w:rsidRDefault="003169D1">
            <w:pPr>
              <w:pStyle w:val="TAC"/>
              <w:rPr>
                <w:lang w:eastAsia="zh-CN"/>
              </w:rPr>
            </w:pPr>
            <w:r>
              <w:t>IMD3</w:t>
            </w:r>
          </w:p>
        </w:tc>
      </w:tr>
      <w:tr w:rsidR="003169D1" w14:paraId="17D1942E" w14:textId="77777777" w:rsidTr="003169D1">
        <w:trPr>
          <w:trHeight w:val="54"/>
          <w:jc w:val="center"/>
        </w:trPr>
        <w:tc>
          <w:tcPr>
            <w:tcW w:w="2258" w:type="dxa"/>
            <w:tcBorders>
              <w:top w:val="nil"/>
              <w:left w:val="single" w:sz="4" w:space="0" w:color="auto"/>
              <w:bottom w:val="nil"/>
              <w:right w:val="single" w:sz="4" w:space="0" w:color="auto"/>
            </w:tcBorders>
          </w:tcPr>
          <w:p w14:paraId="0D583BF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08BEF" w14:textId="77777777" w:rsidR="003169D1" w:rsidRDefault="003169D1">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904FB35" w14:textId="77777777" w:rsidR="003169D1" w:rsidRDefault="003169D1">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F26009C" w14:textId="77777777" w:rsidR="003169D1" w:rsidRDefault="003169D1">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FF25123" w14:textId="77777777" w:rsidR="003169D1" w:rsidRDefault="003169D1">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E1F9E48" w14:textId="77777777" w:rsidR="003169D1" w:rsidRDefault="003169D1">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E07FFA7"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E79F27" w14:textId="77777777" w:rsidR="003169D1" w:rsidRDefault="003169D1">
            <w:pPr>
              <w:pStyle w:val="TAC"/>
              <w:rPr>
                <w:lang w:eastAsia="zh-CN"/>
              </w:rPr>
            </w:pPr>
            <w:r>
              <w:t>N/A</w:t>
            </w:r>
          </w:p>
        </w:tc>
      </w:tr>
      <w:tr w:rsidR="003169D1" w14:paraId="368F8C5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E2E69A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98D7D5" w14:textId="77777777" w:rsidR="003169D1" w:rsidRDefault="003169D1">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39CD2E1" w14:textId="77777777" w:rsidR="003169D1" w:rsidRDefault="003169D1">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252ED08" w14:textId="77777777" w:rsidR="003169D1" w:rsidRDefault="003169D1">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25C504D" w14:textId="77777777" w:rsidR="003169D1" w:rsidRDefault="003169D1">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A8198AD" w14:textId="77777777" w:rsidR="003169D1" w:rsidRDefault="003169D1">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8CB04AF"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7F6D43" w14:textId="77777777" w:rsidR="003169D1" w:rsidRDefault="003169D1">
            <w:pPr>
              <w:pStyle w:val="TAC"/>
              <w:rPr>
                <w:lang w:eastAsia="zh-CN"/>
              </w:rPr>
            </w:pPr>
            <w:r>
              <w:t>N/A</w:t>
            </w:r>
          </w:p>
        </w:tc>
      </w:tr>
      <w:tr w:rsidR="003169D1" w14:paraId="68D8795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C06C542" w14:textId="77777777" w:rsidR="003169D1" w:rsidRDefault="003169D1">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6ACA59E7"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FE7E674"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E80F3F1"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41B2B83"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60F497"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F9420F1"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C0A075" w14:textId="77777777" w:rsidR="003169D1" w:rsidRDefault="003169D1">
            <w:pPr>
              <w:pStyle w:val="TAC"/>
            </w:pPr>
            <w:r>
              <w:t>IMD3</w:t>
            </w:r>
          </w:p>
        </w:tc>
      </w:tr>
      <w:tr w:rsidR="003169D1" w14:paraId="06DC4AC4" w14:textId="77777777" w:rsidTr="003169D1">
        <w:trPr>
          <w:trHeight w:val="54"/>
          <w:jc w:val="center"/>
        </w:trPr>
        <w:tc>
          <w:tcPr>
            <w:tcW w:w="2258" w:type="dxa"/>
            <w:tcBorders>
              <w:top w:val="nil"/>
              <w:left w:val="single" w:sz="4" w:space="0" w:color="auto"/>
              <w:bottom w:val="nil"/>
              <w:right w:val="single" w:sz="4" w:space="0" w:color="auto"/>
            </w:tcBorders>
          </w:tcPr>
          <w:p w14:paraId="53B44B2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B43917" w14:textId="77777777" w:rsidR="003169D1" w:rsidRDefault="003169D1">
            <w:pPr>
              <w:pStyle w:val="TAC"/>
              <w:rPr>
                <w:rFonts w:eastAsia="SimSu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AFEEEFE"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1232C42"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D65E3B3"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DD3074"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898B7AB"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CAF9C1" w14:textId="77777777" w:rsidR="003169D1" w:rsidRDefault="003169D1">
            <w:pPr>
              <w:pStyle w:val="TAC"/>
            </w:pPr>
            <w:r>
              <w:t>N/A</w:t>
            </w:r>
          </w:p>
        </w:tc>
      </w:tr>
      <w:tr w:rsidR="003169D1" w14:paraId="656D94A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C2CF92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0011F"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17F0EF" w14:textId="77777777" w:rsidR="003169D1" w:rsidRDefault="003169D1">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B82BF3E" w14:textId="77777777" w:rsidR="003169D1" w:rsidRDefault="003169D1">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1EF6CC4" w14:textId="77777777" w:rsidR="003169D1" w:rsidRDefault="003169D1">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2C5A5E" w14:textId="77777777" w:rsidR="003169D1" w:rsidRDefault="003169D1">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593A6B5"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6F506F" w14:textId="77777777" w:rsidR="003169D1" w:rsidRDefault="003169D1">
            <w:pPr>
              <w:pStyle w:val="TAC"/>
            </w:pPr>
            <w:r>
              <w:t>N/A</w:t>
            </w:r>
          </w:p>
        </w:tc>
      </w:tr>
      <w:tr w:rsidR="003169D1" w14:paraId="5B8E39E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7EBCA51" w14:textId="77777777" w:rsidR="003169D1" w:rsidRDefault="003169D1">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6BBD597E" w14:textId="77777777" w:rsidR="003169D1" w:rsidRDefault="003169D1">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A1F2F55" w14:textId="77777777" w:rsidR="003169D1" w:rsidRDefault="003169D1">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7967B3C1"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67F830"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913B2" w14:textId="77777777" w:rsidR="003169D1" w:rsidRDefault="003169D1">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6E65475D"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FA15D" w14:textId="77777777" w:rsidR="003169D1" w:rsidRDefault="003169D1">
            <w:pPr>
              <w:pStyle w:val="TAC"/>
              <w:rPr>
                <w:lang w:eastAsia="zh-CN"/>
              </w:rPr>
            </w:pPr>
            <w:r>
              <w:rPr>
                <w:rFonts w:eastAsia="Malgun Gothic"/>
                <w:lang w:eastAsia="ko-KR"/>
              </w:rPr>
              <w:t>N/A</w:t>
            </w:r>
          </w:p>
        </w:tc>
      </w:tr>
      <w:tr w:rsidR="003169D1" w14:paraId="2884C823" w14:textId="77777777" w:rsidTr="003169D1">
        <w:trPr>
          <w:trHeight w:val="54"/>
          <w:jc w:val="center"/>
        </w:trPr>
        <w:tc>
          <w:tcPr>
            <w:tcW w:w="2258" w:type="dxa"/>
            <w:tcBorders>
              <w:top w:val="nil"/>
              <w:left w:val="single" w:sz="4" w:space="0" w:color="auto"/>
              <w:bottom w:val="nil"/>
              <w:right w:val="single" w:sz="4" w:space="0" w:color="auto"/>
            </w:tcBorders>
          </w:tcPr>
          <w:p w14:paraId="7A4F8F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4BCF16" w14:textId="77777777" w:rsidR="003169D1" w:rsidRDefault="003169D1">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4C545A54" w14:textId="77777777" w:rsidR="003169D1" w:rsidRDefault="003169D1">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B1A3277"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0ED2EE"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EA3D1" w14:textId="77777777" w:rsidR="003169D1" w:rsidRDefault="003169D1">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629F5AF8"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71D854" w14:textId="77777777" w:rsidR="003169D1" w:rsidRDefault="003169D1">
            <w:pPr>
              <w:pStyle w:val="TAC"/>
              <w:rPr>
                <w:lang w:eastAsia="zh-CN"/>
              </w:rPr>
            </w:pPr>
            <w:r>
              <w:rPr>
                <w:rFonts w:eastAsia="Malgun Gothic"/>
                <w:lang w:eastAsia="ko-KR"/>
              </w:rPr>
              <w:t>N/A</w:t>
            </w:r>
          </w:p>
        </w:tc>
      </w:tr>
      <w:tr w:rsidR="003169D1" w14:paraId="28F15CAF" w14:textId="77777777" w:rsidTr="003169D1">
        <w:trPr>
          <w:trHeight w:val="54"/>
          <w:jc w:val="center"/>
        </w:trPr>
        <w:tc>
          <w:tcPr>
            <w:tcW w:w="2258" w:type="dxa"/>
            <w:tcBorders>
              <w:top w:val="nil"/>
              <w:left w:val="single" w:sz="4" w:space="0" w:color="auto"/>
              <w:bottom w:val="nil"/>
              <w:right w:val="single" w:sz="4" w:space="0" w:color="auto"/>
            </w:tcBorders>
          </w:tcPr>
          <w:p w14:paraId="08FEB4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94E57" w14:textId="77777777" w:rsidR="003169D1" w:rsidRDefault="003169D1">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31F2630" w14:textId="77777777" w:rsidR="003169D1" w:rsidRDefault="003169D1">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4D08DD52"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1F837B"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03E6B8" w14:textId="77777777" w:rsidR="003169D1" w:rsidRDefault="003169D1">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5CB6DCEF" w14:textId="77777777" w:rsidR="003169D1" w:rsidRDefault="003169D1">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E46B096" w14:textId="77777777" w:rsidR="003169D1" w:rsidRDefault="003169D1">
            <w:pPr>
              <w:pStyle w:val="TAC"/>
              <w:rPr>
                <w:lang w:eastAsia="zh-CN"/>
              </w:rPr>
            </w:pPr>
            <w:r>
              <w:rPr>
                <w:rFonts w:eastAsia="Malgun Gothic"/>
                <w:lang w:eastAsia="ko-KR"/>
              </w:rPr>
              <w:t>IMD2</w:t>
            </w:r>
          </w:p>
        </w:tc>
      </w:tr>
      <w:tr w:rsidR="003169D1" w14:paraId="0EF0C0B1" w14:textId="77777777" w:rsidTr="003169D1">
        <w:trPr>
          <w:trHeight w:val="54"/>
          <w:jc w:val="center"/>
        </w:trPr>
        <w:tc>
          <w:tcPr>
            <w:tcW w:w="2258" w:type="dxa"/>
            <w:tcBorders>
              <w:top w:val="nil"/>
              <w:left w:val="single" w:sz="4" w:space="0" w:color="auto"/>
              <w:bottom w:val="nil"/>
              <w:right w:val="single" w:sz="4" w:space="0" w:color="auto"/>
            </w:tcBorders>
          </w:tcPr>
          <w:p w14:paraId="4E7D788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856314" w14:textId="77777777" w:rsidR="003169D1" w:rsidRDefault="003169D1">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E36CB29" w14:textId="77777777" w:rsidR="003169D1" w:rsidRDefault="003169D1">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71CB604"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37F944A"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8B6BF" w14:textId="77777777" w:rsidR="003169D1" w:rsidRDefault="003169D1">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3C378B63"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EB322D" w14:textId="77777777" w:rsidR="003169D1" w:rsidRDefault="003169D1">
            <w:pPr>
              <w:pStyle w:val="TAC"/>
              <w:rPr>
                <w:lang w:eastAsia="zh-CN"/>
              </w:rPr>
            </w:pPr>
            <w:r>
              <w:rPr>
                <w:rFonts w:eastAsia="Malgun Gothic"/>
                <w:lang w:eastAsia="ko-KR"/>
              </w:rPr>
              <w:t>N/A</w:t>
            </w:r>
          </w:p>
        </w:tc>
      </w:tr>
      <w:tr w:rsidR="003169D1" w14:paraId="4BDDAC9B" w14:textId="77777777" w:rsidTr="003169D1">
        <w:trPr>
          <w:trHeight w:val="54"/>
          <w:jc w:val="center"/>
        </w:trPr>
        <w:tc>
          <w:tcPr>
            <w:tcW w:w="2258" w:type="dxa"/>
            <w:tcBorders>
              <w:top w:val="nil"/>
              <w:left w:val="single" w:sz="4" w:space="0" w:color="auto"/>
              <w:bottom w:val="nil"/>
              <w:right w:val="single" w:sz="4" w:space="0" w:color="auto"/>
            </w:tcBorders>
          </w:tcPr>
          <w:p w14:paraId="451CFFB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8A2EC1" w14:textId="77777777" w:rsidR="003169D1" w:rsidRDefault="003169D1">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4430427B" w14:textId="77777777" w:rsidR="003169D1" w:rsidRDefault="003169D1">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0A735482"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7DC151"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DFBD8" w14:textId="77777777" w:rsidR="003169D1" w:rsidRDefault="003169D1">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4A6368E2" w14:textId="77777777" w:rsidR="003169D1" w:rsidRDefault="003169D1">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62BB70A7" w14:textId="77777777" w:rsidR="003169D1" w:rsidRDefault="003169D1">
            <w:pPr>
              <w:pStyle w:val="TAC"/>
              <w:rPr>
                <w:lang w:eastAsia="zh-CN"/>
              </w:rPr>
            </w:pPr>
            <w:r>
              <w:rPr>
                <w:rFonts w:eastAsia="Malgun Gothic"/>
                <w:lang w:eastAsia="ko-KR"/>
              </w:rPr>
              <w:t>IMD3</w:t>
            </w:r>
          </w:p>
        </w:tc>
      </w:tr>
      <w:tr w:rsidR="003169D1" w14:paraId="67B7995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2338C6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9E19F1" w14:textId="77777777" w:rsidR="003169D1" w:rsidRDefault="003169D1">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2561A2D" w14:textId="77777777" w:rsidR="003169D1" w:rsidRDefault="003169D1">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C371234" w14:textId="77777777" w:rsidR="003169D1" w:rsidRDefault="003169D1">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7C2376D" w14:textId="77777777" w:rsidR="003169D1" w:rsidRDefault="003169D1">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4FEAF" w14:textId="77777777" w:rsidR="003169D1" w:rsidRDefault="003169D1">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563B27E2"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75FEAA" w14:textId="77777777" w:rsidR="003169D1" w:rsidRDefault="003169D1">
            <w:pPr>
              <w:pStyle w:val="TAC"/>
              <w:rPr>
                <w:lang w:eastAsia="zh-CN"/>
              </w:rPr>
            </w:pPr>
            <w:r>
              <w:rPr>
                <w:rFonts w:eastAsia="Malgun Gothic"/>
                <w:lang w:eastAsia="ko-KR"/>
              </w:rPr>
              <w:t>N/A</w:t>
            </w:r>
          </w:p>
        </w:tc>
      </w:tr>
      <w:tr w:rsidR="003169D1" w14:paraId="4B03173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983B4A5" w14:textId="77777777" w:rsidR="003169D1" w:rsidRDefault="003169D1">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1CB5DD55" w14:textId="77777777" w:rsidR="003169D1" w:rsidRDefault="003169D1">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F8D2FC" w14:textId="77777777" w:rsidR="003169D1" w:rsidRDefault="003169D1">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6FC2BD80"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ECBAEF" w14:textId="77777777" w:rsidR="003169D1" w:rsidRDefault="003169D1">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CC17CC" w14:textId="77777777" w:rsidR="003169D1" w:rsidRDefault="003169D1">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0B9D70E" w14:textId="77777777" w:rsidR="003169D1" w:rsidRDefault="003169D1">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247C2E25" w14:textId="77777777" w:rsidR="003169D1" w:rsidRDefault="003169D1">
            <w:pPr>
              <w:pStyle w:val="TAC"/>
              <w:rPr>
                <w:rFonts w:eastAsia="Malgun Gothic"/>
                <w:lang w:eastAsia="ko-KR"/>
              </w:rPr>
            </w:pPr>
            <w:r>
              <w:t>IMD5</w:t>
            </w:r>
          </w:p>
        </w:tc>
      </w:tr>
      <w:tr w:rsidR="003169D1" w14:paraId="40904529" w14:textId="77777777" w:rsidTr="003169D1">
        <w:trPr>
          <w:trHeight w:val="54"/>
          <w:jc w:val="center"/>
        </w:trPr>
        <w:tc>
          <w:tcPr>
            <w:tcW w:w="2258" w:type="dxa"/>
            <w:tcBorders>
              <w:top w:val="nil"/>
              <w:left w:val="single" w:sz="4" w:space="0" w:color="auto"/>
              <w:bottom w:val="nil"/>
              <w:right w:val="single" w:sz="4" w:space="0" w:color="auto"/>
            </w:tcBorders>
          </w:tcPr>
          <w:p w14:paraId="509F31D0"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46CA50" w14:textId="77777777" w:rsidR="003169D1" w:rsidRDefault="003169D1">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4CC190E" w14:textId="77777777" w:rsidR="003169D1" w:rsidRDefault="003169D1">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4EA1E8F" w14:textId="77777777" w:rsidR="003169D1" w:rsidRDefault="003169D1">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A2F9B7" w14:textId="77777777" w:rsidR="003169D1" w:rsidRDefault="003169D1">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2A9F0" w14:textId="77777777" w:rsidR="003169D1" w:rsidRDefault="003169D1">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D4E2877" w14:textId="77777777" w:rsidR="003169D1" w:rsidRDefault="003169D1">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73339F" w14:textId="77777777" w:rsidR="003169D1" w:rsidRDefault="003169D1">
            <w:pPr>
              <w:pStyle w:val="TAC"/>
              <w:rPr>
                <w:rFonts w:eastAsia="Malgun Gothic"/>
                <w:lang w:eastAsia="ko-KR"/>
              </w:rPr>
            </w:pPr>
            <w:r>
              <w:rPr>
                <w:lang w:eastAsia="ko-KR"/>
              </w:rPr>
              <w:t>N/A</w:t>
            </w:r>
          </w:p>
        </w:tc>
      </w:tr>
      <w:tr w:rsidR="003169D1" w14:paraId="0730BC3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9BA0D0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92F59F" w14:textId="77777777" w:rsidR="003169D1" w:rsidRDefault="003169D1">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DE5CF92" w14:textId="77777777" w:rsidR="003169D1" w:rsidRDefault="003169D1">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458E2C9" w14:textId="77777777" w:rsidR="003169D1" w:rsidRDefault="003169D1">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01358D" w14:textId="77777777" w:rsidR="003169D1" w:rsidRDefault="003169D1">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037B7" w14:textId="77777777" w:rsidR="003169D1" w:rsidRDefault="003169D1">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A164AFB" w14:textId="77777777" w:rsidR="003169D1" w:rsidRDefault="003169D1">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4787C7" w14:textId="77777777" w:rsidR="003169D1" w:rsidRDefault="003169D1">
            <w:pPr>
              <w:pStyle w:val="TAC"/>
              <w:rPr>
                <w:rFonts w:eastAsia="Malgun Gothic"/>
                <w:lang w:eastAsia="ko-KR"/>
              </w:rPr>
            </w:pPr>
            <w:r>
              <w:rPr>
                <w:lang w:eastAsia="ko-KR"/>
              </w:rPr>
              <w:t>N/A</w:t>
            </w:r>
          </w:p>
        </w:tc>
      </w:tr>
      <w:tr w:rsidR="003169D1" w14:paraId="084AEEE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3B1DC3A" w14:textId="77777777" w:rsidR="003169D1" w:rsidRDefault="003169D1">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5A9123" w14:textId="77777777" w:rsidR="003169D1" w:rsidRDefault="003169D1">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27EAD20" w14:textId="77777777" w:rsidR="003169D1" w:rsidRDefault="003169D1">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0C4946C" w14:textId="77777777" w:rsidR="003169D1" w:rsidRDefault="003169D1">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7EA703" w14:textId="77777777" w:rsidR="003169D1" w:rsidRDefault="003169D1">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9E545" w14:textId="77777777" w:rsidR="003169D1" w:rsidRDefault="003169D1">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733D82D5" w14:textId="77777777" w:rsidR="003169D1" w:rsidRDefault="003169D1">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19D12A28" w14:textId="77777777" w:rsidR="003169D1" w:rsidRDefault="003169D1">
            <w:pPr>
              <w:pStyle w:val="TAC"/>
              <w:rPr>
                <w:rFonts w:eastAsia="SimSun"/>
                <w:lang w:eastAsia="ko-KR"/>
              </w:rPr>
            </w:pPr>
            <w:r>
              <w:rPr>
                <w:lang w:eastAsia="ko-KR"/>
              </w:rPr>
              <w:t>IMD3</w:t>
            </w:r>
          </w:p>
        </w:tc>
      </w:tr>
      <w:tr w:rsidR="003169D1" w14:paraId="2B64F9BB" w14:textId="77777777" w:rsidTr="003169D1">
        <w:trPr>
          <w:trHeight w:val="54"/>
          <w:jc w:val="center"/>
        </w:trPr>
        <w:tc>
          <w:tcPr>
            <w:tcW w:w="2258" w:type="dxa"/>
            <w:tcBorders>
              <w:top w:val="nil"/>
              <w:left w:val="single" w:sz="4" w:space="0" w:color="auto"/>
              <w:bottom w:val="nil"/>
              <w:right w:val="single" w:sz="4" w:space="0" w:color="auto"/>
            </w:tcBorders>
            <w:hideMark/>
          </w:tcPr>
          <w:p w14:paraId="3DBC4B31" w14:textId="77777777" w:rsidR="003169D1" w:rsidRDefault="003169D1">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7B9D7BE0" w14:textId="77777777" w:rsidR="003169D1" w:rsidRDefault="003169D1">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3A641D9" w14:textId="77777777" w:rsidR="003169D1" w:rsidRDefault="003169D1">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C391D3C" w14:textId="77777777" w:rsidR="003169D1" w:rsidRDefault="003169D1">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38D38" w14:textId="77777777" w:rsidR="003169D1" w:rsidRDefault="003169D1">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ED7217" w14:textId="77777777" w:rsidR="003169D1" w:rsidRDefault="003169D1">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0C3EA08B"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A1B336" w14:textId="77777777" w:rsidR="003169D1" w:rsidRDefault="003169D1">
            <w:pPr>
              <w:pStyle w:val="TAC"/>
              <w:rPr>
                <w:rFonts w:eastAsia="SimSun"/>
              </w:rPr>
            </w:pPr>
            <w:r>
              <w:rPr>
                <w:lang w:eastAsia="ko-KR"/>
              </w:rPr>
              <w:t>N/A</w:t>
            </w:r>
          </w:p>
        </w:tc>
      </w:tr>
      <w:tr w:rsidR="003169D1" w14:paraId="62CAF775" w14:textId="77777777" w:rsidTr="003169D1">
        <w:trPr>
          <w:trHeight w:val="54"/>
          <w:jc w:val="center"/>
        </w:trPr>
        <w:tc>
          <w:tcPr>
            <w:tcW w:w="2258" w:type="dxa"/>
            <w:vMerge w:val="restart"/>
            <w:tcBorders>
              <w:top w:val="nil"/>
              <w:left w:val="single" w:sz="4" w:space="0" w:color="auto"/>
              <w:bottom w:val="nil"/>
              <w:right w:val="single" w:sz="4" w:space="0" w:color="auto"/>
            </w:tcBorders>
          </w:tcPr>
          <w:p w14:paraId="5BCD4FFA" w14:textId="77777777" w:rsidR="003169D1" w:rsidRDefault="003169D1">
            <w:pPr>
              <w:pStyle w:val="TAC"/>
              <w:rPr>
                <w:rFonts w:eastAsia="MS Mincho"/>
              </w:rPr>
            </w:pPr>
            <w:r>
              <w:rPr>
                <w:rFonts w:eastAsia="Malgun Gothic"/>
                <w:lang w:eastAsia="ko-KR"/>
              </w:rPr>
              <w:t>DC_3A-7A-7A_n77(2A)</w:t>
            </w:r>
          </w:p>
          <w:p w14:paraId="6E8209E0" w14:textId="77777777" w:rsidR="003169D1" w:rsidRDefault="003169D1">
            <w:pPr>
              <w:pStyle w:val="TAC"/>
              <w:rPr>
                <w:rFonts w:eastAsia="Malgun Gothic"/>
                <w:szCs w:val="18"/>
                <w:lang w:eastAsia="ko-KR"/>
              </w:rPr>
            </w:pPr>
          </w:p>
          <w:p w14:paraId="0DC1D156" w14:textId="77777777" w:rsidR="003169D1" w:rsidRDefault="003169D1">
            <w:pPr>
              <w:pStyle w:val="TAC"/>
              <w:rPr>
                <w:rFonts w:eastAsia="Malgun Gothic"/>
                <w:szCs w:val="18"/>
                <w:lang w:eastAsia="ko-KR"/>
              </w:rPr>
            </w:pPr>
          </w:p>
          <w:p w14:paraId="5F8886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9F369B" w14:textId="77777777" w:rsidR="003169D1" w:rsidRDefault="003169D1">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FE8830" w14:textId="77777777" w:rsidR="003169D1" w:rsidRDefault="003169D1">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8BB75E7" w14:textId="77777777" w:rsidR="003169D1" w:rsidRDefault="003169D1">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A6D7F1" w14:textId="77777777" w:rsidR="003169D1" w:rsidRDefault="003169D1">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0DB6F4CC" w14:textId="77777777" w:rsidR="003169D1" w:rsidRDefault="003169D1">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3ED9EB16"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C6E94" w14:textId="77777777" w:rsidR="003169D1" w:rsidRDefault="003169D1">
            <w:pPr>
              <w:pStyle w:val="TAC"/>
              <w:rPr>
                <w:rFonts w:eastAsia="SimSun"/>
              </w:rPr>
            </w:pPr>
            <w:r>
              <w:rPr>
                <w:lang w:eastAsia="ko-KR"/>
              </w:rPr>
              <w:t>N/A</w:t>
            </w:r>
          </w:p>
        </w:tc>
      </w:tr>
      <w:tr w:rsidR="003169D1" w14:paraId="00981C45"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1F843F96"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882F8A" w14:textId="77777777" w:rsidR="003169D1" w:rsidRDefault="003169D1">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6949701" w14:textId="77777777" w:rsidR="003169D1" w:rsidRDefault="003169D1">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D71BAFB"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1F232C"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52FB8" w14:textId="77777777" w:rsidR="003169D1" w:rsidRDefault="003169D1">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2E546C81" w14:textId="77777777" w:rsidR="003169D1" w:rsidRDefault="003169D1">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77D34F5A" w14:textId="77777777" w:rsidR="003169D1" w:rsidRDefault="003169D1">
            <w:pPr>
              <w:pStyle w:val="TAC"/>
              <w:rPr>
                <w:rFonts w:eastAsia="SimSun"/>
                <w:lang w:eastAsia="zh-TW"/>
              </w:rPr>
            </w:pPr>
            <w:r>
              <w:rPr>
                <w:lang w:eastAsia="ko-KR"/>
              </w:rPr>
              <w:t>IMD</w:t>
            </w:r>
            <w:r>
              <w:rPr>
                <w:lang w:eastAsia="zh-TW"/>
              </w:rPr>
              <w:t>4</w:t>
            </w:r>
          </w:p>
        </w:tc>
      </w:tr>
      <w:tr w:rsidR="003169D1" w14:paraId="69572ABE"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66813E2F"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73B76FB" w14:textId="77777777" w:rsidR="003169D1" w:rsidRDefault="003169D1">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F503B53" w14:textId="77777777" w:rsidR="003169D1" w:rsidRDefault="003169D1">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1400A537"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CEDC16"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DE1F2B" w14:textId="77777777" w:rsidR="003169D1" w:rsidRDefault="003169D1">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455E931B"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3E4E85" w14:textId="77777777" w:rsidR="003169D1" w:rsidRDefault="003169D1">
            <w:pPr>
              <w:pStyle w:val="TAC"/>
              <w:rPr>
                <w:rFonts w:eastAsia="SimSun"/>
              </w:rPr>
            </w:pPr>
            <w:r>
              <w:rPr>
                <w:lang w:eastAsia="ko-KR"/>
              </w:rPr>
              <w:t>N/A</w:t>
            </w:r>
          </w:p>
        </w:tc>
      </w:tr>
      <w:tr w:rsidR="003169D1" w14:paraId="2468445C"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500FA07A"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28C3FEA" w14:textId="77777777" w:rsidR="003169D1" w:rsidRDefault="003169D1">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97CB472" w14:textId="77777777" w:rsidR="003169D1" w:rsidRDefault="003169D1">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20235B5A" w14:textId="77777777" w:rsidR="003169D1" w:rsidRDefault="003169D1">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7743F53" w14:textId="77777777" w:rsidR="003169D1" w:rsidRDefault="003169D1">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1AE0C67" w14:textId="77777777" w:rsidR="003169D1" w:rsidRDefault="003169D1">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5D1E7633"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A977DD" w14:textId="77777777" w:rsidR="003169D1" w:rsidRDefault="003169D1">
            <w:pPr>
              <w:pStyle w:val="TAC"/>
              <w:rPr>
                <w:rFonts w:eastAsia="SimSun"/>
              </w:rPr>
            </w:pPr>
            <w:r>
              <w:rPr>
                <w:lang w:eastAsia="ko-KR"/>
              </w:rPr>
              <w:t>N/A</w:t>
            </w:r>
          </w:p>
        </w:tc>
      </w:tr>
      <w:tr w:rsidR="003169D1" w14:paraId="5AD2952E"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4F1346A0"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18953B9" w14:textId="77777777" w:rsidR="003169D1" w:rsidRDefault="003169D1">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7C5DB3C0" w14:textId="77777777" w:rsidR="003169D1" w:rsidRDefault="003169D1">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1C5BAE5" w14:textId="77777777" w:rsidR="003169D1" w:rsidRDefault="003169D1">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FBDA2" w14:textId="77777777" w:rsidR="003169D1" w:rsidRDefault="003169D1">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AAC8B" w14:textId="77777777" w:rsidR="003169D1" w:rsidRDefault="003169D1">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75FA2F47"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F4AE62" w14:textId="77777777" w:rsidR="003169D1" w:rsidRDefault="003169D1">
            <w:pPr>
              <w:pStyle w:val="TAC"/>
              <w:rPr>
                <w:rFonts w:eastAsia="SimSun"/>
              </w:rPr>
            </w:pPr>
            <w:r>
              <w:rPr>
                <w:lang w:eastAsia="ko-KR"/>
              </w:rPr>
              <w:t>N/A</w:t>
            </w:r>
          </w:p>
        </w:tc>
      </w:tr>
      <w:tr w:rsidR="003169D1" w14:paraId="200D6AB9"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5BB1ECA9"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3D0FF43" w14:textId="77777777" w:rsidR="003169D1" w:rsidRDefault="003169D1">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3DD8E73" w14:textId="77777777" w:rsidR="003169D1" w:rsidRDefault="003169D1">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5AE94D7" w14:textId="77777777" w:rsidR="003169D1" w:rsidRDefault="003169D1">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90C564" w14:textId="77777777" w:rsidR="003169D1" w:rsidRDefault="003169D1">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F1332B" w14:textId="77777777" w:rsidR="003169D1" w:rsidRDefault="003169D1">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944C80B" w14:textId="77777777" w:rsidR="003169D1" w:rsidRDefault="003169D1">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6EBB3C83" w14:textId="77777777" w:rsidR="003169D1" w:rsidRDefault="003169D1">
            <w:pPr>
              <w:pStyle w:val="TAC"/>
              <w:rPr>
                <w:rFonts w:eastAsia="SimSun"/>
                <w:lang w:eastAsia="zh-TW"/>
              </w:rPr>
            </w:pPr>
            <w:r>
              <w:rPr>
                <w:lang w:eastAsia="ko-KR"/>
              </w:rPr>
              <w:t>IMD</w:t>
            </w:r>
            <w:r>
              <w:rPr>
                <w:lang w:eastAsia="zh-TW"/>
              </w:rPr>
              <w:t>5</w:t>
            </w:r>
          </w:p>
        </w:tc>
      </w:tr>
      <w:tr w:rsidR="003169D1" w14:paraId="035C84E8"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3DC3FBDF"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2A26A7D" w14:textId="77777777" w:rsidR="003169D1" w:rsidRDefault="003169D1">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BDBF408" w14:textId="77777777" w:rsidR="003169D1" w:rsidRDefault="003169D1">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02DC0B4" w14:textId="77777777" w:rsidR="003169D1" w:rsidRDefault="003169D1">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46A584" w14:textId="77777777" w:rsidR="003169D1" w:rsidRDefault="003169D1">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5F48708C" w14:textId="77777777" w:rsidR="003169D1" w:rsidRDefault="003169D1">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7912A284" w14:textId="77777777" w:rsidR="003169D1" w:rsidRDefault="003169D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F1A53A" w14:textId="77777777" w:rsidR="003169D1" w:rsidRDefault="003169D1">
            <w:pPr>
              <w:pStyle w:val="TAC"/>
              <w:rPr>
                <w:rFonts w:eastAsia="SimSun"/>
              </w:rPr>
            </w:pPr>
            <w:r>
              <w:rPr>
                <w:lang w:eastAsia="ko-KR"/>
              </w:rPr>
              <w:t>N/A</w:t>
            </w:r>
          </w:p>
        </w:tc>
      </w:tr>
      <w:tr w:rsidR="003169D1" w14:paraId="343CA6E7" w14:textId="77777777" w:rsidTr="003169D1">
        <w:trPr>
          <w:trHeight w:val="54"/>
          <w:jc w:val="center"/>
        </w:trPr>
        <w:tc>
          <w:tcPr>
            <w:tcW w:w="0" w:type="auto"/>
            <w:vMerge/>
            <w:tcBorders>
              <w:top w:val="nil"/>
              <w:left w:val="single" w:sz="4" w:space="0" w:color="auto"/>
              <w:bottom w:val="nil"/>
              <w:right w:val="single" w:sz="4" w:space="0" w:color="auto"/>
            </w:tcBorders>
            <w:vAlign w:val="center"/>
            <w:hideMark/>
          </w:tcPr>
          <w:p w14:paraId="0F635BCD"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C57EB1" w14:textId="77777777" w:rsidR="003169D1" w:rsidRDefault="003169D1">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09A477C" w14:textId="77777777" w:rsidR="003169D1" w:rsidRDefault="003169D1">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9B52B32" w14:textId="77777777" w:rsidR="003169D1" w:rsidRDefault="003169D1">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647247C" w14:textId="77777777" w:rsidR="003169D1" w:rsidRDefault="003169D1">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F84AF" w14:textId="77777777" w:rsidR="003169D1" w:rsidRDefault="003169D1">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1FA20D09"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AD57B" w14:textId="77777777" w:rsidR="003169D1" w:rsidRDefault="003169D1">
            <w:pPr>
              <w:pStyle w:val="TAC"/>
              <w:rPr>
                <w:rFonts w:eastAsia="SimSun"/>
              </w:rPr>
            </w:pPr>
            <w:r>
              <w:rPr>
                <w:lang w:eastAsia="ko-KR"/>
              </w:rPr>
              <w:t>N/A</w:t>
            </w:r>
          </w:p>
        </w:tc>
      </w:tr>
      <w:tr w:rsidR="003169D1" w14:paraId="1099B678" w14:textId="77777777" w:rsidTr="003169D1">
        <w:trPr>
          <w:trHeight w:val="54"/>
          <w:jc w:val="center"/>
        </w:trPr>
        <w:tc>
          <w:tcPr>
            <w:tcW w:w="2258" w:type="dxa"/>
            <w:tcBorders>
              <w:top w:val="nil"/>
              <w:left w:val="single" w:sz="4" w:space="0" w:color="auto"/>
              <w:bottom w:val="nil"/>
              <w:right w:val="single" w:sz="4" w:space="0" w:color="auto"/>
            </w:tcBorders>
          </w:tcPr>
          <w:p w14:paraId="15DBAFE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F71AEA" w14:textId="77777777" w:rsidR="003169D1" w:rsidRDefault="003169D1">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DD0441F" w14:textId="77777777" w:rsidR="003169D1" w:rsidRDefault="003169D1">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9D22D2E" w14:textId="77777777" w:rsidR="003169D1" w:rsidRDefault="003169D1">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F1C2856" w14:textId="77777777" w:rsidR="003169D1" w:rsidRDefault="003169D1">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430EE" w14:textId="77777777" w:rsidR="003169D1" w:rsidRDefault="003169D1">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5115CB17" w14:textId="77777777" w:rsidR="003169D1" w:rsidRDefault="003169D1">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4C1D06C6" w14:textId="77777777" w:rsidR="003169D1" w:rsidRDefault="003169D1">
            <w:pPr>
              <w:pStyle w:val="TAC"/>
              <w:rPr>
                <w:rFonts w:eastAsia="SimSun"/>
                <w:lang w:eastAsia="zh-TW"/>
              </w:rPr>
            </w:pPr>
            <w:r>
              <w:rPr>
                <w:lang w:eastAsia="ko-KR"/>
              </w:rPr>
              <w:t>IMD</w:t>
            </w:r>
            <w:r>
              <w:rPr>
                <w:lang w:eastAsia="zh-TW"/>
              </w:rPr>
              <w:t>5</w:t>
            </w:r>
          </w:p>
        </w:tc>
      </w:tr>
      <w:tr w:rsidR="003169D1" w14:paraId="58A968E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3F9D99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D079D" w14:textId="77777777" w:rsidR="003169D1" w:rsidRDefault="003169D1">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BB9EDD3" w14:textId="77777777" w:rsidR="003169D1" w:rsidRDefault="003169D1">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46E57EAF" w14:textId="77777777" w:rsidR="003169D1" w:rsidRDefault="003169D1">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9E0E7" w14:textId="77777777" w:rsidR="003169D1" w:rsidRDefault="003169D1">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75FC3F" w14:textId="77777777" w:rsidR="003169D1" w:rsidRDefault="003169D1">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295AE051" w14:textId="77777777" w:rsidR="003169D1" w:rsidRDefault="003169D1">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C5EB1" w14:textId="77777777" w:rsidR="003169D1" w:rsidRDefault="003169D1">
            <w:pPr>
              <w:pStyle w:val="TAC"/>
              <w:rPr>
                <w:rFonts w:eastAsia="SimSun"/>
              </w:rPr>
            </w:pPr>
            <w:r>
              <w:rPr>
                <w:lang w:eastAsia="ko-KR"/>
              </w:rPr>
              <w:t>N/A</w:t>
            </w:r>
          </w:p>
        </w:tc>
      </w:tr>
      <w:tr w:rsidR="003169D1" w14:paraId="414B762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62AD72F" w14:textId="77777777" w:rsidR="003169D1" w:rsidRDefault="003169D1">
            <w:pPr>
              <w:pStyle w:val="TAC"/>
            </w:pPr>
            <w:r>
              <w:t>DC_3A-7A_n78A</w:t>
            </w:r>
          </w:p>
          <w:p w14:paraId="648E21C7" w14:textId="77777777" w:rsidR="003169D1" w:rsidRDefault="003169D1">
            <w:pPr>
              <w:pStyle w:val="TAC"/>
            </w:pPr>
            <w:r>
              <w:t>DC_3C-7A_n78A DC_3C-7C_n78A</w:t>
            </w:r>
          </w:p>
          <w:p w14:paraId="3BB2CB4D" w14:textId="77777777" w:rsidR="003169D1" w:rsidRDefault="003169D1">
            <w:pPr>
              <w:pStyle w:val="TAC"/>
              <w:rPr>
                <w:rFonts w:eastAsia="Yu Mincho" w:cs="Arial"/>
              </w:rPr>
            </w:pPr>
            <w:r>
              <w:rPr>
                <w:rFonts w:cs="Arial"/>
              </w:rPr>
              <w:t>DC_3A-3A-7A_n78A</w:t>
            </w:r>
          </w:p>
          <w:p w14:paraId="552E140D" w14:textId="77777777" w:rsidR="003169D1" w:rsidRDefault="003169D1">
            <w:pPr>
              <w:pStyle w:val="TAC"/>
              <w:rPr>
                <w:rFonts w:eastAsia="SimSun" w:cs="Arial"/>
              </w:rPr>
            </w:pPr>
            <w:r>
              <w:rPr>
                <w:rFonts w:cs="Arial"/>
              </w:rPr>
              <w:t>DC_3A-3A-7A-7A_n78A</w:t>
            </w:r>
          </w:p>
          <w:p w14:paraId="63C410B6" w14:textId="77777777" w:rsidR="003169D1" w:rsidRDefault="003169D1">
            <w:pPr>
              <w:pStyle w:val="TAC"/>
              <w:rPr>
                <w:rFonts w:cs="Arial"/>
              </w:rPr>
            </w:pPr>
            <w:r>
              <w:rPr>
                <w:rFonts w:cs="Arial"/>
              </w:rPr>
              <w:t>DC_3A-7A_SUL_n78A-n80A</w:t>
            </w:r>
          </w:p>
          <w:p w14:paraId="73C1F5B9" w14:textId="77777777" w:rsidR="003169D1" w:rsidRDefault="003169D1">
            <w:pPr>
              <w:pStyle w:val="TAC"/>
              <w:rPr>
                <w:rFonts w:cs="Arial"/>
              </w:rPr>
            </w:pPr>
            <w:r>
              <w:rPr>
                <w:rFonts w:cs="Arial"/>
              </w:rPr>
              <w:t>DC_3C-7A_SUL_n78A-n80A</w:t>
            </w:r>
          </w:p>
          <w:p w14:paraId="72FCB1B7" w14:textId="77777777" w:rsidR="003169D1" w:rsidRDefault="003169D1">
            <w:pPr>
              <w:pStyle w:val="TAC"/>
            </w:pPr>
            <w:r>
              <w:t>DC_3A-7A_n78(2A)</w:t>
            </w:r>
          </w:p>
          <w:p w14:paraId="633AAEE4" w14:textId="77777777" w:rsidR="003169D1" w:rsidRDefault="003169D1">
            <w:pPr>
              <w:pStyle w:val="TAC"/>
            </w:pPr>
            <w:r>
              <w:t>DC_3C-7A_n78(2A)</w:t>
            </w:r>
          </w:p>
          <w:p w14:paraId="5D5452F1" w14:textId="77777777" w:rsidR="003169D1" w:rsidRDefault="003169D1">
            <w:pPr>
              <w:pStyle w:val="TAC"/>
            </w:pPr>
            <w:r>
              <w:t>DC_3A-7C_n78(2A)</w:t>
            </w:r>
          </w:p>
          <w:p w14:paraId="06FED9E5" w14:textId="77777777" w:rsidR="003169D1" w:rsidRDefault="003169D1">
            <w:pPr>
              <w:pStyle w:val="TAC"/>
            </w:pPr>
            <w:r>
              <w:t>DC_3C-7C_n78(2A)</w:t>
            </w:r>
          </w:p>
          <w:p w14:paraId="79F9E0B5" w14:textId="77777777" w:rsidR="003169D1" w:rsidRDefault="003169D1">
            <w:pPr>
              <w:pStyle w:val="TAC"/>
              <w:rPr>
                <w:lang w:eastAsia="zh-CN"/>
              </w:rPr>
            </w:pPr>
            <w:r>
              <w:rPr>
                <w:lang w:eastAsia="zh-CN"/>
              </w:rPr>
              <w:t>DC_3A-7A_n78C</w:t>
            </w:r>
          </w:p>
          <w:p w14:paraId="022E7AA4" w14:textId="77777777" w:rsidR="003169D1" w:rsidRDefault="003169D1">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4C2394DC" w14:textId="77777777" w:rsidR="003169D1" w:rsidRDefault="003169D1">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C128702" w14:textId="77777777" w:rsidR="003169D1" w:rsidRDefault="003169D1">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DD1FBFE" w14:textId="77777777" w:rsidR="003169D1" w:rsidRDefault="003169D1">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BD15D1" w14:textId="77777777" w:rsidR="003169D1" w:rsidRDefault="003169D1">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AC4E5" w14:textId="77777777" w:rsidR="003169D1" w:rsidRDefault="003169D1">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32607A75" w14:textId="77777777" w:rsidR="003169D1" w:rsidRDefault="003169D1">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3A46983F" w14:textId="77777777" w:rsidR="003169D1" w:rsidRDefault="003169D1">
            <w:pPr>
              <w:pStyle w:val="TAC"/>
              <w:rPr>
                <w:kern w:val="2"/>
                <w:szCs w:val="24"/>
                <w:lang w:eastAsia="zh-CN"/>
              </w:rPr>
            </w:pPr>
            <w:r>
              <w:rPr>
                <w:kern w:val="2"/>
                <w:szCs w:val="24"/>
                <w:lang w:eastAsia="ja-JP"/>
              </w:rPr>
              <w:t>IMD</w:t>
            </w:r>
            <w:r>
              <w:rPr>
                <w:kern w:val="2"/>
                <w:szCs w:val="24"/>
                <w:lang w:eastAsia="zh-CN"/>
              </w:rPr>
              <w:t>3</w:t>
            </w:r>
          </w:p>
        </w:tc>
      </w:tr>
      <w:tr w:rsidR="003169D1" w14:paraId="70DB69A0" w14:textId="77777777" w:rsidTr="003169D1">
        <w:trPr>
          <w:trHeight w:val="54"/>
          <w:jc w:val="center"/>
        </w:trPr>
        <w:tc>
          <w:tcPr>
            <w:tcW w:w="2258" w:type="dxa"/>
            <w:tcBorders>
              <w:top w:val="nil"/>
              <w:left w:val="single" w:sz="4" w:space="0" w:color="auto"/>
              <w:bottom w:val="nil"/>
              <w:right w:val="single" w:sz="4" w:space="0" w:color="auto"/>
            </w:tcBorders>
          </w:tcPr>
          <w:p w14:paraId="070000F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320549" w14:textId="77777777" w:rsidR="003169D1" w:rsidRDefault="003169D1">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01772B" w14:textId="77777777" w:rsidR="003169D1" w:rsidRDefault="003169D1">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B458890"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94AAEB"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6DD276" w14:textId="77777777" w:rsidR="003169D1" w:rsidRDefault="003169D1">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672FD195"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881D5E" w14:textId="77777777" w:rsidR="003169D1" w:rsidRDefault="003169D1">
            <w:pPr>
              <w:pStyle w:val="TAC"/>
              <w:rPr>
                <w:lang w:eastAsia="ja-JP"/>
              </w:rPr>
            </w:pPr>
            <w:r>
              <w:rPr>
                <w:kern w:val="2"/>
                <w:szCs w:val="24"/>
                <w:lang w:eastAsia="ko-KR"/>
              </w:rPr>
              <w:t>N/A</w:t>
            </w:r>
          </w:p>
        </w:tc>
      </w:tr>
      <w:tr w:rsidR="003169D1" w14:paraId="796E46FD" w14:textId="77777777" w:rsidTr="003169D1">
        <w:trPr>
          <w:trHeight w:val="54"/>
          <w:jc w:val="center"/>
        </w:trPr>
        <w:tc>
          <w:tcPr>
            <w:tcW w:w="2258" w:type="dxa"/>
            <w:tcBorders>
              <w:top w:val="nil"/>
              <w:left w:val="single" w:sz="4" w:space="0" w:color="auto"/>
              <w:bottom w:val="nil"/>
              <w:right w:val="single" w:sz="4" w:space="0" w:color="auto"/>
            </w:tcBorders>
          </w:tcPr>
          <w:p w14:paraId="2C700E1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D98901" w14:textId="77777777" w:rsidR="003169D1" w:rsidRDefault="003169D1">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69E6D8" w14:textId="77777777" w:rsidR="003169D1" w:rsidRDefault="003169D1">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6C9D380" w14:textId="77777777" w:rsidR="003169D1" w:rsidRDefault="003169D1">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C37FB0" w14:textId="77777777" w:rsidR="003169D1" w:rsidRDefault="003169D1">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064087" w14:textId="77777777" w:rsidR="003169D1" w:rsidRDefault="003169D1">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74E660B8" w14:textId="77777777" w:rsidR="003169D1" w:rsidRDefault="003169D1">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195F6A" w14:textId="77777777" w:rsidR="003169D1" w:rsidRDefault="003169D1">
            <w:pPr>
              <w:pStyle w:val="TAC"/>
              <w:rPr>
                <w:lang w:eastAsia="ja-JP"/>
              </w:rPr>
            </w:pPr>
            <w:r>
              <w:rPr>
                <w:kern w:val="2"/>
                <w:szCs w:val="24"/>
                <w:lang w:eastAsia="ko-KR"/>
              </w:rPr>
              <w:t>N/A</w:t>
            </w:r>
          </w:p>
        </w:tc>
      </w:tr>
      <w:tr w:rsidR="003169D1" w14:paraId="5E517DF4" w14:textId="77777777" w:rsidTr="003169D1">
        <w:trPr>
          <w:trHeight w:val="54"/>
          <w:jc w:val="center"/>
        </w:trPr>
        <w:tc>
          <w:tcPr>
            <w:tcW w:w="2258" w:type="dxa"/>
            <w:tcBorders>
              <w:top w:val="nil"/>
              <w:left w:val="single" w:sz="4" w:space="0" w:color="auto"/>
              <w:bottom w:val="nil"/>
              <w:right w:val="single" w:sz="4" w:space="0" w:color="auto"/>
            </w:tcBorders>
          </w:tcPr>
          <w:p w14:paraId="16A63DD1"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9E2F9B" w14:textId="77777777" w:rsidR="003169D1" w:rsidRDefault="003169D1">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994F506" w14:textId="77777777" w:rsidR="003169D1" w:rsidRDefault="003169D1">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288A500" w14:textId="77777777" w:rsidR="003169D1" w:rsidRDefault="003169D1">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2EB5DA" w14:textId="77777777" w:rsidR="003169D1" w:rsidRDefault="003169D1">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33403" w14:textId="77777777" w:rsidR="003169D1" w:rsidRDefault="003169D1">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5BEF4815" w14:textId="77777777" w:rsidR="003169D1" w:rsidRDefault="003169D1">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05AD242D" w14:textId="77777777" w:rsidR="003169D1" w:rsidRDefault="003169D1">
            <w:pPr>
              <w:pStyle w:val="TAC"/>
              <w:rPr>
                <w:kern w:val="2"/>
                <w:szCs w:val="24"/>
                <w:lang w:eastAsia="zh-CN"/>
              </w:rPr>
            </w:pPr>
            <w:r>
              <w:rPr>
                <w:kern w:val="2"/>
                <w:szCs w:val="24"/>
                <w:lang w:eastAsia="ja-JP"/>
              </w:rPr>
              <w:t>IMD</w:t>
            </w:r>
            <w:r>
              <w:rPr>
                <w:kern w:val="2"/>
                <w:szCs w:val="24"/>
                <w:lang w:eastAsia="zh-CN"/>
              </w:rPr>
              <w:t>4</w:t>
            </w:r>
          </w:p>
        </w:tc>
      </w:tr>
      <w:tr w:rsidR="003169D1" w14:paraId="078C16CA" w14:textId="77777777" w:rsidTr="003169D1">
        <w:trPr>
          <w:trHeight w:val="54"/>
          <w:jc w:val="center"/>
        </w:trPr>
        <w:tc>
          <w:tcPr>
            <w:tcW w:w="2258" w:type="dxa"/>
            <w:tcBorders>
              <w:top w:val="nil"/>
              <w:left w:val="single" w:sz="4" w:space="0" w:color="auto"/>
              <w:bottom w:val="nil"/>
              <w:right w:val="single" w:sz="4" w:space="0" w:color="auto"/>
            </w:tcBorders>
          </w:tcPr>
          <w:p w14:paraId="7759EEE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2EF806" w14:textId="77777777" w:rsidR="003169D1" w:rsidRDefault="003169D1">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4EDCB6F" w14:textId="77777777" w:rsidR="003169D1" w:rsidRDefault="003169D1">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21A21F38"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945C2B"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A0B9A2" w14:textId="77777777" w:rsidR="003169D1" w:rsidRDefault="003169D1">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29FE57CA" w14:textId="77777777" w:rsidR="003169D1" w:rsidRDefault="003169D1">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7AB55B" w14:textId="77777777" w:rsidR="003169D1" w:rsidRDefault="003169D1">
            <w:pPr>
              <w:pStyle w:val="TAC"/>
              <w:rPr>
                <w:lang w:eastAsia="ja-JP"/>
              </w:rPr>
            </w:pPr>
            <w:r>
              <w:rPr>
                <w:kern w:val="2"/>
                <w:szCs w:val="24"/>
                <w:lang w:eastAsia="ko-KR"/>
              </w:rPr>
              <w:t>N/A</w:t>
            </w:r>
          </w:p>
        </w:tc>
      </w:tr>
      <w:tr w:rsidR="003169D1" w14:paraId="4F8C2DE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452F5BD"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AA0989" w14:textId="77777777" w:rsidR="003169D1" w:rsidRDefault="003169D1">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3C9740" w14:textId="77777777" w:rsidR="003169D1" w:rsidRDefault="003169D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72833ADA" w14:textId="77777777" w:rsidR="003169D1" w:rsidRDefault="003169D1">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75BDC6" w14:textId="77777777" w:rsidR="003169D1" w:rsidRDefault="003169D1">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FE2314" w14:textId="77777777" w:rsidR="003169D1" w:rsidRDefault="003169D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7A94A169" w14:textId="77777777" w:rsidR="003169D1" w:rsidRDefault="003169D1">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012F9B" w14:textId="77777777" w:rsidR="003169D1" w:rsidRDefault="003169D1">
            <w:pPr>
              <w:pStyle w:val="TAC"/>
              <w:rPr>
                <w:lang w:eastAsia="ja-JP"/>
              </w:rPr>
            </w:pPr>
            <w:r>
              <w:rPr>
                <w:rFonts w:eastAsia="Malgun Gothic"/>
                <w:kern w:val="2"/>
                <w:szCs w:val="24"/>
                <w:lang w:eastAsia="ko-KR"/>
              </w:rPr>
              <w:t>N/A</w:t>
            </w:r>
          </w:p>
        </w:tc>
      </w:tr>
      <w:tr w:rsidR="003169D1" w14:paraId="6A006AD4" w14:textId="77777777" w:rsidTr="003169D1">
        <w:trPr>
          <w:trHeight w:val="54"/>
          <w:jc w:val="center"/>
        </w:trPr>
        <w:tc>
          <w:tcPr>
            <w:tcW w:w="2258" w:type="dxa"/>
            <w:tcBorders>
              <w:top w:val="nil"/>
              <w:left w:val="single" w:sz="4" w:space="0" w:color="auto"/>
              <w:bottom w:val="nil"/>
              <w:right w:val="single" w:sz="4" w:space="0" w:color="auto"/>
            </w:tcBorders>
            <w:hideMark/>
          </w:tcPr>
          <w:p w14:paraId="4FC962D6" w14:textId="77777777" w:rsidR="003169D1" w:rsidRDefault="003169D1">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7BE191DE" w14:textId="77777777" w:rsidR="003169D1" w:rsidRDefault="003169D1">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5E198" w14:textId="77777777" w:rsidR="003169D1" w:rsidRDefault="003169D1">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51CC4614"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A96082"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E81CA4" w14:textId="77777777" w:rsidR="003169D1" w:rsidRDefault="003169D1">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339F8902" w14:textId="77777777" w:rsidR="003169D1" w:rsidRDefault="003169D1">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A57EBDE" w14:textId="77777777" w:rsidR="003169D1" w:rsidRDefault="003169D1">
            <w:pPr>
              <w:pStyle w:val="TAC"/>
              <w:rPr>
                <w:rFonts w:eastAsia="Malgun Gothic"/>
                <w:kern w:val="2"/>
                <w:szCs w:val="24"/>
                <w:lang w:eastAsia="ko-KR"/>
              </w:rPr>
            </w:pPr>
            <w:r>
              <w:rPr>
                <w:rFonts w:eastAsia="Batang"/>
              </w:rPr>
              <w:t>IMD5</w:t>
            </w:r>
          </w:p>
        </w:tc>
      </w:tr>
      <w:tr w:rsidR="003169D1" w14:paraId="3133076A" w14:textId="77777777" w:rsidTr="003169D1">
        <w:trPr>
          <w:trHeight w:val="54"/>
          <w:jc w:val="center"/>
        </w:trPr>
        <w:tc>
          <w:tcPr>
            <w:tcW w:w="2258" w:type="dxa"/>
            <w:tcBorders>
              <w:top w:val="nil"/>
              <w:left w:val="single" w:sz="4" w:space="0" w:color="auto"/>
              <w:bottom w:val="nil"/>
              <w:right w:val="single" w:sz="4" w:space="0" w:color="auto"/>
            </w:tcBorders>
          </w:tcPr>
          <w:p w14:paraId="2D0F364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A25E3E" w14:textId="77777777" w:rsidR="003169D1" w:rsidRDefault="003169D1">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F06548D" w14:textId="77777777" w:rsidR="003169D1" w:rsidRDefault="003169D1">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10E691DF" w14:textId="77777777" w:rsidR="003169D1" w:rsidRDefault="003169D1">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76DA05" w14:textId="77777777" w:rsidR="003169D1" w:rsidRDefault="003169D1">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6F2FF" w14:textId="77777777" w:rsidR="003169D1" w:rsidRDefault="003169D1">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73F4D9CE" w14:textId="77777777" w:rsidR="003169D1" w:rsidRDefault="003169D1">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354A462" w14:textId="77777777" w:rsidR="003169D1" w:rsidRDefault="003169D1">
            <w:pPr>
              <w:pStyle w:val="TAC"/>
              <w:rPr>
                <w:rFonts w:eastAsia="Malgun Gothic"/>
                <w:kern w:val="2"/>
                <w:szCs w:val="24"/>
                <w:lang w:eastAsia="ko-KR"/>
              </w:rPr>
            </w:pPr>
            <w:r>
              <w:rPr>
                <w:rFonts w:eastAsia="MS Mincho"/>
              </w:rPr>
              <w:t>N/A</w:t>
            </w:r>
          </w:p>
        </w:tc>
      </w:tr>
      <w:tr w:rsidR="003169D1" w14:paraId="56FEB34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DB02FBF"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247BBE" w14:textId="77777777" w:rsidR="003169D1" w:rsidRDefault="003169D1">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1ABFB33" w14:textId="77777777" w:rsidR="003169D1" w:rsidRDefault="003169D1">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DD07878" w14:textId="77777777" w:rsidR="003169D1" w:rsidRDefault="003169D1">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AA5C21" w14:textId="77777777" w:rsidR="003169D1" w:rsidRDefault="003169D1">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9D21DF" w14:textId="77777777" w:rsidR="003169D1" w:rsidRDefault="003169D1">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4A295795" w14:textId="77777777" w:rsidR="003169D1" w:rsidRDefault="003169D1">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11BFFA" w14:textId="77777777" w:rsidR="003169D1" w:rsidRDefault="003169D1">
            <w:pPr>
              <w:pStyle w:val="TAC"/>
              <w:rPr>
                <w:rFonts w:eastAsia="Malgun Gothic"/>
                <w:kern w:val="2"/>
                <w:szCs w:val="24"/>
                <w:lang w:eastAsia="ko-KR"/>
              </w:rPr>
            </w:pPr>
            <w:r>
              <w:rPr>
                <w:rFonts w:eastAsia="MS Mincho"/>
              </w:rPr>
              <w:t>N/A</w:t>
            </w:r>
          </w:p>
        </w:tc>
      </w:tr>
      <w:tr w:rsidR="003169D1" w14:paraId="75BD6F7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430CCB8" w14:textId="77777777" w:rsidR="003169D1" w:rsidRDefault="003169D1">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5F2A501C" w14:textId="77777777" w:rsidR="003169D1" w:rsidRDefault="003169D1">
            <w:pPr>
              <w:pStyle w:val="TAC"/>
              <w:rPr>
                <w:lang w:eastAsia="zh-CN"/>
              </w:rPr>
            </w:pPr>
            <w:r>
              <w:rPr>
                <w:lang w:eastAsia="zh-CN"/>
              </w:rPr>
              <w:t>DC_3C-8A_n77A</w:t>
            </w:r>
          </w:p>
          <w:p w14:paraId="755034E2" w14:textId="77777777" w:rsidR="003169D1" w:rsidRDefault="003169D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2109C5D4"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EF71615" w14:textId="77777777" w:rsidR="003169D1" w:rsidRDefault="003169D1">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816E2B8"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04846F"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597D21" w14:textId="77777777" w:rsidR="003169D1" w:rsidRDefault="003169D1">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5522168E"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C82EF0" w14:textId="77777777" w:rsidR="003169D1" w:rsidRDefault="003169D1">
            <w:pPr>
              <w:pStyle w:val="TAC"/>
              <w:rPr>
                <w:rFonts w:eastAsia="SimSun"/>
              </w:rPr>
            </w:pPr>
            <w:r>
              <w:rPr>
                <w:rFonts w:cs="Arial"/>
              </w:rPr>
              <w:t>N/A</w:t>
            </w:r>
          </w:p>
        </w:tc>
      </w:tr>
      <w:tr w:rsidR="003169D1" w14:paraId="582AAE2C" w14:textId="77777777" w:rsidTr="003169D1">
        <w:trPr>
          <w:trHeight w:val="54"/>
          <w:jc w:val="center"/>
        </w:trPr>
        <w:tc>
          <w:tcPr>
            <w:tcW w:w="2258" w:type="dxa"/>
            <w:tcBorders>
              <w:top w:val="nil"/>
              <w:left w:val="single" w:sz="4" w:space="0" w:color="auto"/>
              <w:bottom w:val="nil"/>
              <w:right w:val="single" w:sz="4" w:space="0" w:color="auto"/>
            </w:tcBorders>
          </w:tcPr>
          <w:p w14:paraId="7F6B51D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2EDAB3" w14:textId="77777777" w:rsidR="003169D1" w:rsidRDefault="003169D1">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88F725" w14:textId="77777777" w:rsidR="003169D1" w:rsidRDefault="003169D1">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6C7E126B" w14:textId="77777777" w:rsidR="003169D1" w:rsidRDefault="003169D1">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B9573C1" w14:textId="77777777" w:rsidR="003169D1" w:rsidRDefault="003169D1">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8687B4" w14:textId="77777777" w:rsidR="003169D1" w:rsidRDefault="003169D1">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1711075E"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54681C" w14:textId="77777777" w:rsidR="003169D1" w:rsidRDefault="003169D1">
            <w:pPr>
              <w:pStyle w:val="TAC"/>
              <w:rPr>
                <w:rFonts w:eastAsia="SimSun"/>
              </w:rPr>
            </w:pPr>
            <w:r>
              <w:rPr>
                <w:rFonts w:cs="Arial"/>
              </w:rPr>
              <w:t>N/A</w:t>
            </w:r>
          </w:p>
        </w:tc>
      </w:tr>
      <w:tr w:rsidR="003169D1" w14:paraId="3495659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868AA1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16E72" w14:textId="77777777" w:rsidR="003169D1" w:rsidRDefault="003169D1">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906F9A2" w14:textId="77777777" w:rsidR="003169D1" w:rsidRDefault="003169D1">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BA39D1C"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CF0C2B"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2B506" w14:textId="77777777" w:rsidR="003169D1" w:rsidRDefault="003169D1">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0B77422" w14:textId="77777777" w:rsidR="003169D1" w:rsidRDefault="003169D1">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68EF04BB" w14:textId="77777777" w:rsidR="003169D1" w:rsidRDefault="003169D1">
            <w:pPr>
              <w:pStyle w:val="TAC"/>
              <w:rPr>
                <w:rFonts w:eastAsia="SimSun"/>
              </w:rPr>
            </w:pPr>
            <w:r>
              <w:rPr>
                <w:rFonts w:cs="Arial"/>
              </w:rPr>
              <w:t>IMD4</w:t>
            </w:r>
          </w:p>
        </w:tc>
      </w:tr>
      <w:tr w:rsidR="003169D1" w14:paraId="4DC91AA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267C5D2" w14:textId="77777777" w:rsidR="003169D1" w:rsidRDefault="003169D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21CF350" w14:textId="77777777" w:rsidR="003169D1" w:rsidRDefault="003169D1">
            <w:pPr>
              <w:pStyle w:val="TAC"/>
              <w:rPr>
                <w:lang w:eastAsia="zh-CN"/>
              </w:rPr>
            </w:pPr>
            <w:r>
              <w:rPr>
                <w:lang w:eastAsia="zh-CN"/>
              </w:rPr>
              <w:t>DC_3C-8A_n77A</w:t>
            </w:r>
          </w:p>
          <w:p w14:paraId="6BAF1EB9" w14:textId="77777777" w:rsidR="003169D1" w:rsidRDefault="003169D1">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383A972B" w14:textId="77777777" w:rsidR="003169D1" w:rsidRDefault="003169D1">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AC61F1E" w14:textId="77777777" w:rsidR="003169D1" w:rsidRDefault="003169D1">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DA49B36"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E3543E"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237809" w14:textId="77777777" w:rsidR="003169D1" w:rsidRDefault="003169D1">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5C0BCDF"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1A9B6B" w14:textId="77777777" w:rsidR="003169D1" w:rsidRDefault="003169D1">
            <w:pPr>
              <w:pStyle w:val="TAC"/>
              <w:rPr>
                <w:rFonts w:eastAsia="SimSun"/>
              </w:rPr>
            </w:pPr>
            <w:r>
              <w:rPr>
                <w:rFonts w:cs="Arial"/>
              </w:rPr>
              <w:t>N/A</w:t>
            </w:r>
          </w:p>
        </w:tc>
      </w:tr>
      <w:tr w:rsidR="003169D1" w14:paraId="6BBFA81D" w14:textId="77777777" w:rsidTr="003169D1">
        <w:trPr>
          <w:trHeight w:val="54"/>
          <w:jc w:val="center"/>
        </w:trPr>
        <w:tc>
          <w:tcPr>
            <w:tcW w:w="2258" w:type="dxa"/>
            <w:tcBorders>
              <w:top w:val="nil"/>
              <w:left w:val="single" w:sz="4" w:space="0" w:color="auto"/>
              <w:bottom w:val="nil"/>
              <w:right w:val="single" w:sz="4" w:space="0" w:color="auto"/>
            </w:tcBorders>
          </w:tcPr>
          <w:p w14:paraId="370F8C9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28C72" w14:textId="77777777" w:rsidR="003169D1" w:rsidRDefault="003169D1">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22E5B5" w14:textId="77777777" w:rsidR="003169D1" w:rsidRDefault="003169D1">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3CD300A2" w14:textId="77777777" w:rsidR="003169D1" w:rsidRDefault="003169D1">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5CC2351" w14:textId="77777777" w:rsidR="003169D1" w:rsidRDefault="003169D1">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739373" w14:textId="77777777" w:rsidR="003169D1" w:rsidRDefault="003169D1">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03EC5F06"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61E28" w14:textId="77777777" w:rsidR="003169D1" w:rsidRDefault="003169D1">
            <w:pPr>
              <w:pStyle w:val="TAC"/>
              <w:rPr>
                <w:rFonts w:eastAsia="SimSun"/>
              </w:rPr>
            </w:pPr>
            <w:r>
              <w:rPr>
                <w:rFonts w:cs="Arial"/>
              </w:rPr>
              <w:t>N/A</w:t>
            </w:r>
          </w:p>
        </w:tc>
      </w:tr>
      <w:tr w:rsidR="003169D1" w14:paraId="5F718EA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2A15A9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1D4F02"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66CFF1B" w14:textId="77777777" w:rsidR="003169D1" w:rsidRDefault="003169D1">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5E83808E"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E7A7F1"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2B904" w14:textId="77777777" w:rsidR="003169D1" w:rsidRDefault="003169D1">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7620C104" w14:textId="77777777" w:rsidR="003169D1" w:rsidRDefault="003169D1">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6199AC3D" w14:textId="77777777" w:rsidR="003169D1" w:rsidRDefault="003169D1">
            <w:pPr>
              <w:pStyle w:val="TAC"/>
              <w:rPr>
                <w:rFonts w:eastAsia="SimSun"/>
              </w:rPr>
            </w:pPr>
            <w:r>
              <w:rPr>
                <w:rFonts w:cs="Arial"/>
              </w:rPr>
              <w:t>IMD3</w:t>
            </w:r>
          </w:p>
        </w:tc>
      </w:tr>
      <w:tr w:rsidR="003169D1" w14:paraId="34BE8D7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27B7FFB" w14:textId="77777777" w:rsidR="003169D1" w:rsidRDefault="003169D1">
            <w:pPr>
              <w:pStyle w:val="TAC"/>
              <w:rPr>
                <w:rFonts w:eastAsia="Malgun Gothic"/>
                <w:szCs w:val="18"/>
                <w:lang w:eastAsia="ko-KR"/>
              </w:rPr>
            </w:pPr>
            <w:r>
              <w:rPr>
                <w:rFonts w:eastAsia="Malgun Gothic"/>
                <w:szCs w:val="18"/>
                <w:lang w:eastAsia="ko-KR"/>
              </w:rPr>
              <w:t>DC_3A-8A_n78A</w:t>
            </w:r>
          </w:p>
          <w:p w14:paraId="76E980B2" w14:textId="77777777" w:rsidR="003169D1" w:rsidRDefault="003169D1">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76FB1590" w14:textId="77777777" w:rsidR="003169D1" w:rsidRDefault="003169D1">
            <w:pPr>
              <w:pStyle w:val="TAC"/>
              <w:rPr>
                <w:rFonts w:eastAsia="SimSun"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9771A8B" w14:textId="77777777" w:rsidR="003169D1" w:rsidRDefault="003169D1">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9420943" w14:textId="77777777" w:rsidR="003169D1" w:rsidRDefault="003169D1">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69FCBF" w14:textId="77777777" w:rsidR="003169D1" w:rsidRDefault="003169D1">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20814" w14:textId="77777777" w:rsidR="003169D1" w:rsidRDefault="003169D1">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4CC8ED3" w14:textId="77777777" w:rsidR="003169D1" w:rsidRDefault="003169D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903143" w14:textId="77777777" w:rsidR="003169D1" w:rsidRDefault="003169D1">
            <w:pPr>
              <w:pStyle w:val="TAC"/>
              <w:rPr>
                <w:rFonts w:cs="Arial"/>
              </w:rPr>
            </w:pPr>
            <w:r>
              <w:rPr>
                <w:rFonts w:eastAsia="Malgun Gothic"/>
                <w:kern w:val="2"/>
                <w:szCs w:val="24"/>
                <w:lang w:eastAsia="ko-KR"/>
              </w:rPr>
              <w:t>N/A</w:t>
            </w:r>
          </w:p>
        </w:tc>
      </w:tr>
      <w:tr w:rsidR="003169D1" w14:paraId="155C295E" w14:textId="77777777" w:rsidTr="003169D1">
        <w:trPr>
          <w:trHeight w:val="54"/>
          <w:jc w:val="center"/>
        </w:trPr>
        <w:tc>
          <w:tcPr>
            <w:tcW w:w="2258" w:type="dxa"/>
            <w:tcBorders>
              <w:top w:val="nil"/>
              <w:left w:val="single" w:sz="4" w:space="0" w:color="auto"/>
              <w:bottom w:val="nil"/>
              <w:right w:val="single" w:sz="4" w:space="0" w:color="auto"/>
            </w:tcBorders>
          </w:tcPr>
          <w:p w14:paraId="0D44E1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7B5226" w14:textId="77777777" w:rsidR="003169D1" w:rsidRDefault="003169D1">
            <w:pPr>
              <w:pStyle w:val="TAC"/>
              <w:rPr>
                <w:rFonts w:eastAsia="SimSun"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0B30C7" w14:textId="77777777" w:rsidR="003169D1" w:rsidRDefault="003169D1">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1C5B2C3E" w14:textId="77777777" w:rsidR="003169D1" w:rsidRDefault="003169D1">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BD1A37" w14:textId="77777777" w:rsidR="003169D1" w:rsidRDefault="003169D1">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A3AC10" w14:textId="77777777" w:rsidR="003169D1" w:rsidRDefault="003169D1">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1F0CB3DC" w14:textId="77777777" w:rsidR="003169D1" w:rsidRDefault="003169D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5CD4CA" w14:textId="77777777" w:rsidR="003169D1" w:rsidRDefault="003169D1">
            <w:pPr>
              <w:pStyle w:val="TAC"/>
              <w:rPr>
                <w:rFonts w:cs="Arial"/>
              </w:rPr>
            </w:pPr>
            <w:r>
              <w:rPr>
                <w:rFonts w:eastAsia="Malgun Gothic"/>
                <w:kern w:val="2"/>
                <w:szCs w:val="24"/>
                <w:lang w:eastAsia="ko-KR"/>
              </w:rPr>
              <w:t>N/A</w:t>
            </w:r>
          </w:p>
        </w:tc>
      </w:tr>
      <w:tr w:rsidR="003169D1" w14:paraId="7340B5D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BABC8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4234A9" w14:textId="77777777" w:rsidR="003169D1" w:rsidRDefault="003169D1">
            <w:pPr>
              <w:pStyle w:val="TAC"/>
              <w:rPr>
                <w:rFonts w:eastAsia="SimSun"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EEB2456" w14:textId="77777777" w:rsidR="003169D1" w:rsidRDefault="003169D1">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DDDFB7E" w14:textId="77777777" w:rsidR="003169D1" w:rsidRDefault="003169D1">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05DB2D" w14:textId="77777777" w:rsidR="003169D1" w:rsidRDefault="003169D1">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63559" w14:textId="77777777" w:rsidR="003169D1" w:rsidRDefault="003169D1">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402975AB" w14:textId="77777777" w:rsidR="003169D1" w:rsidRDefault="003169D1">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1193EEE6" w14:textId="77777777" w:rsidR="003169D1" w:rsidRDefault="003169D1">
            <w:pPr>
              <w:pStyle w:val="TAC"/>
              <w:rPr>
                <w:rFonts w:cs="Arial"/>
              </w:rPr>
            </w:pPr>
            <w:r>
              <w:rPr>
                <w:rFonts w:eastAsia="Malgun Gothic"/>
                <w:kern w:val="2"/>
                <w:szCs w:val="24"/>
                <w:lang w:eastAsia="ko-KR"/>
              </w:rPr>
              <w:t>IMD3</w:t>
            </w:r>
          </w:p>
        </w:tc>
      </w:tr>
      <w:tr w:rsidR="003169D1" w14:paraId="3E51C1B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48D9DA1" w14:textId="77777777" w:rsidR="003169D1" w:rsidRDefault="003169D1">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7E4E1C3" w14:textId="77777777" w:rsidR="003169D1" w:rsidRDefault="003169D1">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42B5B920" w14:textId="77777777" w:rsidR="003169D1" w:rsidRDefault="003169D1">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08BDECF"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EF9167"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9ECF8" w14:textId="77777777" w:rsidR="003169D1" w:rsidRDefault="003169D1">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0EF4A3B0"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385640" w14:textId="77777777" w:rsidR="003169D1" w:rsidRDefault="003169D1">
            <w:pPr>
              <w:pStyle w:val="TAC"/>
              <w:rPr>
                <w:rFonts w:eastAsia="Malgun Gothic"/>
                <w:kern w:val="2"/>
                <w:szCs w:val="24"/>
                <w:lang w:eastAsia="ko-KR"/>
              </w:rPr>
            </w:pPr>
            <w:r>
              <w:rPr>
                <w:szCs w:val="24"/>
              </w:rPr>
              <w:t>N/A</w:t>
            </w:r>
          </w:p>
        </w:tc>
      </w:tr>
      <w:tr w:rsidR="003169D1" w14:paraId="72FD5D48" w14:textId="77777777" w:rsidTr="003169D1">
        <w:trPr>
          <w:trHeight w:val="54"/>
          <w:jc w:val="center"/>
        </w:trPr>
        <w:tc>
          <w:tcPr>
            <w:tcW w:w="2258" w:type="dxa"/>
            <w:tcBorders>
              <w:top w:val="nil"/>
              <w:left w:val="single" w:sz="4" w:space="0" w:color="auto"/>
              <w:bottom w:val="nil"/>
              <w:right w:val="single" w:sz="4" w:space="0" w:color="auto"/>
            </w:tcBorders>
          </w:tcPr>
          <w:p w14:paraId="618296D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E0FFB5" w14:textId="77777777" w:rsidR="003169D1" w:rsidRDefault="003169D1">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77BEA189" w14:textId="77777777" w:rsidR="003169D1" w:rsidRDefault="003169D1">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747FC5A"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A90500"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31B7F4" w14:textId="77777777" w:rsidR="003169D1" w:rsidRDefault="003169D1">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686AD525"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FCD8C" w14:textId="77777777" w:rsidR="003169D1" w:rsidRDefault="003169D1">
            <w:pPr>
              <w:pStyle w:val="TAC"/>
              <w:rPr>
                <w:rFonts w:eastAsia="Malgun Gothic"/>
                <w:kern w:val="2"/>
                <w:szCs w:val="24"/>
                <w:lang w:eastAsia="ko-KR"/>
              </w:rPr>
            </w:pPr>
            <w:r>
              <w:rPr>
                <w:szCs w:val="24"/>
              </w:rPr>
              <w:t>N/A</w:t>
            </w:r>
          </w:p>
        </w:tc>
      </w:tr>
      <w:tr w:rsidR="003169D1" w14:paraId="241BC66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CF082C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D6BED3" w14:textId="77777777" w:rsidR="003169D1" w:rsidRDefault="003169D1">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638217" w14:textId="77777777" w:rsidR="003169D1" w:rsidRDefault="003169D1">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282733E"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8BBE8E"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1A2DCC" w14:textId="77777777" w:rsidR="003169D1" w:rsidRDefault="003169D1">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0C5BBE49" w14:textId="77777777" w:rsidR="003169D1" w:rsidRDefault="003169D1">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69F9B76" w14:textId="77777777" w:rsidR="003169D1" w:rsidRDefault="003169D1">
            <w:pPr>
              <w:pStyle w:val="TAC"/>
              <w:rPr>
                <w:rFonts w:eastAsia="Malgun Gothic"/>
                <w:kern w:val="2"/>
                <w:szCs w:val="24"/>
                <w:lang w:eastAsia="ko-KR"/>
              </w:rPr>
            </w:pPr>
            <w:r>
              <w:rPr>
                <w:szCs w:val="24"/>
              </w:rPr>
              <w:t>IMD3</w:t>
            </w:r>
          </w:p>
        </w:tc>
      </w:tr>
      <w:tr w:rsidR="003169D1" w14:paraId="3288720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8970A4D" w14:textId="77777777" w:rsidR="003169D1" w:rsidRDefault="003169D1">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72FE3F"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7907B4D" w14:textId="77777777" w:rsidR="003169D1" w:rsidRDefault="003169D1">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CD6E63B"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4B342E"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DC53F" w14:textId="77777777" w:rsidR="003169D1" w:rsidRDefault="003169D1">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0424B12C"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AD89B4" w14:textId="77777777" w:rsidR="003169D1" w:rsidRDefault="003169D1">
            <w:pPr>
              <w:pStyle w:val="TAC"/>
              <w:rPr>
                <w:rFonts w:eastAsia="SimSun"/>
              </w:rPr>
            </w:pPr>
            <w:r>
              <w:rPr>
                <w:rFonts w:cs="Arial"/>
              </w:rPr>
              <w:t>N/A</w:t>
            </w:r>
          </w:p>
        </w:tc>
      </w:tr>
      <w:tr w:rsidR="003169D1" w14:paraId="5F2116C4" w14:textId="77777777" w:rsidTr="003169D1">
        <w:trPr>
          <w:trHeight w:val="54"/>
          <w:jc w:val="center"/>
        </w:trPr>
        <w:tc>
          <w:tcPr>
            <w:tcW w:w="2258" w:type="dxa"/>
            <w:tcBorders>
              <w:top w:val="nil"/>
              <w:left w:val="single" w:sz="4" w:space="0" w:color="auto"/>
              <w:bottom w:val="nil"/>
              <w:right w:val="single" w:sz="4" w:space="0" w:color="auto"/>
            </w:tcBorders>
          </w:tcPr>
          <w:p w14:paraId="378AE31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5ADF5" w14:textId="77777777" w:rsidR="003169D1" w:rsidRDefault="003169D1">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5F8558" w14:textId="77777777" w:rsidR="003169D1" w:rsidRDefault="003169D1">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4F8B45AD" w14:textId="77777777" w:rsidR="003169D1" w:rsidRDefault="003169D1">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CFCED58" w14:textId="77777777" w:rsidR="003169D1" w:rsidRDefault="003169D1">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2A073B" w14:textId="77777777" w:rsidR="003169D1" w:rsidRDefault="003169D1">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2D646077"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D57CC9" w14:textId="77777777" w:rsidR="003169D1" w:rsidRDefault="003169D1">
            <w:pPr>
              <w:pStyle w:val="TAC"/>
              <w:rPr>
                <w:rFonts w:eastAsia="SimSun"/>
              </w:rPr>
            </w:pPr>
            <w:r>
              <w:rPr>
                <w:rFonts w:cs="Arial"/>
              </w:rPr>
              <w:t>N/A</w:t>
            </w:r>
          </w:p>
        </w:tc>
      </w:tr>
      <w:tr w:rsidR="003169D1" w14:paraId="2F14BF6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3733ED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3E6538" w14:textId="77777777" w:rsidR="003169D1" w:rsidRDefault="003169D1">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FBDE824" w14:textId="77777777" w:rsidR="003169D1" w:rsidRDefault="003169D1">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37F7BE6"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C12A0D"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772C89" w14:textId="77777777" w:rsidR="003169D1" w:rsidRDefault="003169D1">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BF44855" w14:textId="77777777" w:rsidR="003169D1" w:rsidRDefault="003169D1">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3587A013" w14:textId="77777777" w:rsidR="003169D1" w:rsidRDefault="003169D1">
            <w:pPr>
              <w:pStyle w:val="TAC"/>
              <w:rPr>
                <w:rFonts w:eastAsia="SimSun"/>
              </w:rPr>
            </w:pPr>
            <w:r>
              <w:rPr>
                <w:rFonts w:cs="Arial"/>
              </w:rPr>
              <w:t>IMD3</w:t>
            </w:r>
          </w:p>
        </w:tc>
      </w:tr>
      <w:tr w:rsidR="003169D1" w14:paraId="605C7E9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9FFF610" w14:textId="77777777" w:rsidR="003169D1" w:rsidRDefault="003169D1">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8F9242" w14:textId="77777777" w:rsidR="003169D1" w:rsidRDefault="003169D1">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DEAF4FF" w14:textId="77777777" w:rsidR="003169D1" w:rsidRDefault="003169D1">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9C5C0C4"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80E8C8"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F28BB" w14:textId="77777777" w:rsidR="003169D1" w:rsidRDefault="003169D1">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17A733C"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A3B4D0" w14:textId="77777777" w:rsidR="003169D1" w:rsidRDefault="003169D1">
            <w:pPr>
              <w:pStyle w:val="TAC"/>
              <w:rPr>
                <w:rFonts w:eastAsia="SimSun"/>
              </w:rPr>
            </w:pPr>
            <w:r>
              <w:rPr>
                <w:rFonts w:cs="Arial"/>
              </w:rPr>
              <w:t>N/A</w:t>
            </w:r>
          </w:p>
        </w:tc>
      </w:tr>
      <w:tr w:rsidR="003169D1" w14:paraId="417AFEA9" w14:textId="77777777" w:rsidTr="003169D1">
        <w:trPr>
          <w:trHeight w:val="54"/>
          <w:jc w:val="center"/>
        </w:trPr>
        <w:tc>
          <w:tcPr>
            <w:tcW w:w="2258" w:type="dxa"/>
            <w:tcBorders>
              <w:top w:val="nil"/>
              <w:left w:val="single" w:sz="4" w:space="0" w:color="auto"/>
              <w:bottom w:val="nil"/>
              <w:right w:val="single" w:sz="4" w:space="0" w:color="auto"/>
            </w:tcBorders>
          </w:tcPr>
          <w:p w14:paraId="5771E17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468CD" w14:textId="77777777" w:rsidR="003169D1" w:rsidRDefault="003169D1">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3956BFF" w14:textId="77777777" w:rsidR="003169D1" w:rsidRDefault="003169D1">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565CE236" w14:textId="77777777" w:rsidR="003169D1" w:rsidRDefault="003169D1">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45F23E2" w14:textId="77777777" w:rsidR="003169D1" w:rsidRDefault="003169D1">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F06F05" w14:textId="77777777" w:rsidR="003169D1" w:rsidRDefault="003169D1">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72DFC517"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98FEFE" w14:textId="77777777" w:rsidR="003169D1" w:rsidRDefault="003169D1">
            <w:pPr>
              <w:pStyle w:val="TAC"/>
              <w:rPr>
                <w:rFonts w:eastAsia="SimSun"/>
              </w:rPr>
            </w:pPr>
            <w:r>
              <w:rPr>
                <w:rFonts w:cs="Arial"/>
              </w:rPr>
              <w:t>N/A</w:t>
            </w:r>
          </w:p>
        </w:tc>
      </w:tr>
      <w:tr w:rsidR="003169D1" w14:paraId="7529E12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6886F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2CBCCE"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E540E57" w14:textId="77777777" w:rsidR="003169D1" w:rsidRDefault="003169D1">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9B701D6" w14:textId="77777777" w:rsidR="003169D1" w:rsidRDefault="003169D1">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CE4D9A" w14:textId="77777777" w:rsidR="003169D1" w:rsidRDefault="003169D1">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3E522" w14:textId="77777777" w:rsidR="003169D1" w:rsidRDefault="003169D1">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6BFA4189" w14:textId="77777777" w:rsidR="003169D1" w:rsidRDefault="003169D1">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7AB10C18" w14:textId="77777777" w:rsidR="003169D1" w:rsidRDefault="003169D1">
            <w:pPr>
              <w:pStyle w:val="TAC"/>
              <w:rPr>
                <w:rFonts w:eastAsia="SimSun"/>
              </w:rPr>
            </w:pPr>
            <w:r>
              <w:rPr>
                <w:rFonts w:cs="Arial"/>
              </w:rPr>
              <w:t>IMD4</w:t>
            </w:r>
          </w:p>
        </w:tc>
      </w:tr>
      <w:tr w:rsidR="003169D1" w14:paraId="7081F39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2AEF59F" w14:textId="77777777" w:rsidR="003169D1" w:rsidRDefault="003169D1">
            <w:pPr>
              <w:pStyle w:val="TAC"/>
              <w:rPr>
                <w:lang w:eastAsia="ko-KR"/>
              </w:rPr>
            </w:pPr>
            <w:r>
              <w:rPr>
                <w:lang w:eastAsia="ko-KR"/>
              </w:rPr>
              <w:t>DC_3A_n7A-n78A</w:t>
            </w:r>
          </w:p>
          <w:p w14:paraId="6D11C2FB" w14:textId="77777777" w:rsidR="003169D1" w:rsidRDefault="003169D1">
            <w:pPr>
              <w:pStyle w:val="TAC"/>
              <w:rPr>
                <w:lang w:eastAsia="ko-KR"/>
              </w:rPr>
            </w:pPr>
            <w:r>
              <w:rPr>
                <w:lang w:eastAsia="ko-KR"/>
              </w:rPr>
              <w:t>DC_3A_n7B-n78A</w:t>
            </w:r>
          </w:p>
          <w:p w14:paraId="5D71F870" w14:textId="77777777" w:rsidR="003169D1" w:rsidRDefault="003169D1">
            <w:pPr>
              <w:pStyle w:val="TAC"/>
              <w:rPr>
                <w:lang w:eastAsia="ko-KR"/>
              </w:rPr>
            </w:pPr>
            <w:r>
              <w:rPr>
                <w:lang w:eastAsia="ko-KR"/>
              </w:rPr>
              <w:t>DC_3C_n7A-n78A</w:t>
            </w:r>
          </w:p>
          <w:p w14:paraId="7854D832" w14:textId="77777777" w:rsidR="003169D1" w:rsidRDefault="003169D1">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69F6EB80" w14:textId="77777777" w:rsidR="003169D1" w:rsidRDefault="003169D1">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0B578B9" w14:textId="77777777" w:rsidR="003169D1" w:rsidRDefault="003169D1">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CE52847" w14:textId="77777777" w:rsidR="003169D1" w:rsidRDefault="003169D1">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46E1D1" w14:textId="77777777" w:rsidR="003169D1" w:rsidRDefault="003169D1">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1E758" w14:textId="77777777" w:rsidR="003169D1" w:rsidRDefault="003169D1">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124DB55" w14:textId="77777777" w:rsidR="003169D1" w:rsidRDefault="003169D1">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FF26D7" w14:textId="77777777" w:rsidR="003169D1" w:rsidRDefault="003169D1">
            <w:pPr>
              <w:pStyle w:val="TAC"/>
              <w:rPr>
                <w:rFonts w:eastAsia="SimSun"/>
              </w:rPr>
            </w:pPr>
            <w:r>
              <w:rPr>
                <w:rFonts w:cs="Arial"/>
                <w:kern w:val="2"/>
                <w:szCs w:val="24"/>
                <w:lang w:eastAsia="ko-KR"/>
              </w:rPr>
              <w:t>N/A</w:t>
            </w:r>
          </w:p>
        </w:tc>
      </w:tr>
      <w:tr w:rsidR="003169D1" w14:paraId="47C63531" w14:textId="77777777" w:rsidTr="003169D1">
        <w:trPr>
          <w:trHeight w:val="54"/>
          <w:jc w:val="center"/>
        </w:trPr>
        <w:tc>
          <w:tcPr>
            <w:tcW w:w="2258" w:type="dxa"/>
            <w:tcBorders>
              <w:top w:val="nil"/>
              <w:left w:val="single" w:sz="4" w:space="0" w:color="auto"/>
              <w:bottom w:val="nil"/>
              <w:right w:val="single" w:sz="4" w:space="0" w:color="auto"/>
            </w:tcBorders>
          </w:tcPr>
          <w:p w14:paraId="446A36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C44B2F" w14:textId="77777777" w:rsidR="003169D1" w:rsidRDefault="003169D1">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A850A37" w14:textId="77777777" w:rsidR="003169D1" w:rsidRDefault="003169D1">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CE5A60A" w14:textId="77777777" w:rsidR="003169D1" w:rsidRDefault="003169D1">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1FA11B" w14:textId="77777777" w:rsidR="003169D1" w:rsidRDefault="003169D1">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7449A0" w14:textId="77777777" w:rsidR="003169D1" w:rsidRDefault="003169D1">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7939372B" w14:textId="77777777" w:rsidR="003169D1" w:rsidRDefault="003169D1">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0667BB" w14:textId="77777777" w:rsidR="003169D1" w:rsidRDefault="003169D1">
            <w:pPr>
              <w:pStyle w:val="TAC"/>
              <w:rPr>
                <w:rFonts w:eastAsia="SimSun"/>
              </w:rPr>
            </w:pPr>
            <w:r>
              <w:rPr>
                <w:rFonts w:cs="Arial"/>
                <w:kern w:val="2"/>
                <w:szCs w:val="24"/>
                <w:lang w:eastAsia="ko-KR"/>
              </w:rPr>
              <w:t>N/A</w:t>
            </w:r>
          </w:p>
        </w:tc>
      </w:tr>
      <w:tr w:rsidR="003169D1" w14:paraId="00125E7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9F384D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C4FD3" w14:textId="77777777" w:rsidR="003169D1" w:rsidRDefault="003169D1">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CF2712" w14:textId="77777777" w:rsidR="003169D1" w:rsidRDefault="003169D1">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81ABA13" w14:textId="77777777" w:rsidR="003169D1" w:rsidRDefault="003169D1">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615142" w14:textId="77777777" w:rsidR="003169D1" w:rsidRDefault="003169D1">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70918" w14:textId="77777777" w:rsidR="003169D1" w:rsidRDefault="003169D1">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5A4DFCC" w14:textId="77777777" w:rsidR="003169D1" w:rsidRDefault="003169D1">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12A552C" w14:textId="77777777" w:rsidR="003169D1" w:rsidRDefault="003169D1">
            <w:pPr>
              <w:pStyle w:val="TAC"/>
              <w:rPr>
                <w:rFonts w:eastAsia="SimSun" w:cs="Arial"/>
                <w:kern w:val="2"/>
                <w:szCs w:val="24"/>
                <w:lang w:eastAsia="ko-KR"/>
              </w:rPr>
            </w:pPr>
            <w:r>
              <w:rPr>
                <w:rFonts w:cs="Arial"/>
                <w:kern w:val="2"/>
                <w:szCs w:val="24"/>
                <w:lang w:eastAsia="ko-KR"/>
              </w:rPr>
              <w:t>IMD3</w:t>
            </w:r>
          </w:p>
        </w:tc>
      </w:tr>
      <w:tr w:rsidR="003169D1" w14:paraId="2C00F94A" w14:textId="77777777" w:rsidTr="003169D1">
        <w:trPr>
          <w:trHeight w:val="54"/>
          <w:jc w:val="center"/>
        </w:trPr>
        <w:tc>
          <w:tcPr>
            <w:tcW w:w="2258" w:type="dxa"/>
            <w:tcBorders>
              <w:top w:val="nil"/>
              <w:left w:val="single" w:sz="4" w:space="0" w:color="auto"/>
              <w:bottom w:val="nil"/>
              <w:right w:val="single" w:sz="4" w:space="0" w:color="auto"/>
            </w:tcBorders>
            <w:hideMark/>
          </w:tcPr>
          <w:p w14:paraId="5BBDC66D" w14:textId="77777777" w:rsidR="003169D1" w:rsidRDefault="003169D1">
            <w:pPr>
              <w:pStyle w:val="TAC"/>
            </w:pPr>
            <w:r>
              <w:t>DC_3A-11</w:t>
            </w:r>
            <w:r>
              <w:rPr>
                <w:rFonts w:eastAsia="Malgun Gothic"/>
                <w:lang w:eastAsia="ko-KR"/>
              </w:rPr>
              <w:t>A_</w:t>
            </w:r>
            <w:r>
              <w:t>n</w:t>
            </w:r>
            <w:r>
              <w:rPr>
                <w:rFonts w:eastAsia="Malgun Gothic"/>
                <w:lang w:eastAsia="ko-KR"/>
              </w:rPr>
              <w:t>77</w:t>
            </w:r>
            <w:r>
              <w:t>A</w:t>
            </w:r>
          </w:p>
          <w:p w14:paraId="1A723857" w14:textId="77777777" w:rsidR="003169D1" w:rsidRDefault="003169D1">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2AE82292" w14:textId="77777777" w:rsidR="003169D1" w:rsidRDefault="003169D1">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6830106" w14:textId="77777777" w:rsidR="003169D1" w:rsidRDefault="003169D1">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ACB0FAF"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257183"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806643" w14:textId="77777777" w:rsidR="003169D1" w:rsidRDefault="003169D1">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16DFF09C" w14:textId="77777777" w:rsidR="003169D1" w:rsidRDefault="003169D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1E431A" w14:textId="77777777" w:rsidR="003169D1" w:rsidRDefault="003169D1">
            <w:pPr>
              <w:pStyle w:val="TAC"/>
              <w:rPr>
                <w:kern w:val="2"/>
                <w:szCs w:val="24"/>
                <w:lang w:eastAsia="ko-KR"/>
              </w:rPr>
            </w:pPr>
            <w:r>
              <w:t>N/A</w:t>
            </w:r>
          </w:p>
        </w:tc>
      </w:tr>
      <w:tr w:rsidR="003169D1" w14:paraId="077E7257" w14:textId="77777777" w:rsidTr="003169D1">
        <w:trPr>
          <w:trHeight w:val="54"/>
          <w:jc w:val="center"/>
        </w:trPr>
        <w:tc>
          <w:tcPr>
            <w:tcW w:w="2258" w:type="dxa"/>
            <w:tcBorders>
              <w:top w:val="nil"/>
              <w:left w:val="single" w:sz="4" w:space="0" w:color="auto"/>
              <w:bottom w:val="nil"/>
              <w:right w:val="single" w:sz="4" w:space="0" w:color="auto"/>
            </w:tcBorders>
          </w:tcPr>
          <w:p w14:paraId="3C68523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27DD82" w14:textId="77777777" w:rsidR="003169D1" w:rsidRDefault="003169D1">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969748E" w14:textId="77777777" w:rsidR="003169D1" w:rsidRDefault="003169D1">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3DA94B7F" w14:textId="77777777" w:rsidR="003169D1" w:rsidRDefault="003169D1">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C20DCC" w14:textId="77777777" w:rsidR="003169D1" w:rsidRDefault="003169D1">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98099A" w14:textId="77777777" w:rsidR="003169D1" w:rsidRDefault="003169D1">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28B51F28" w14:textId="77777777" w:rsidR="003169D1" w:rsidRDefault="003169D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78FC93" w14:textId="77777777" w:rsidR="003169D1" w:rsidRDefault="003169D1">
            <w:pPr>
              <w:pStyle w:val="TAC"/>
              <w:rPr>
                <w:kern w:val="2"/>
                <w:szCs w:val="24"/>
                <w:lang w:eastAsia="ko-KR"/>
              </w:rPr>
            </w:pPr>
            <w:r>
              <w:t>N/A</w:t>
            </w:r>
          </w:p>
        </w:tc>
      </w:tr>
      <w:tr w:rsidR="003169D1" w14:paraId="62E12C7F" w14:textId="77777777" w:rsidTr="003169D1">
        <w:trPr>
          <w:trHeight w:val="54"/>
          <w:jc w:val="center"/>
        </w:trPr>
        <w:tc>
          <w:tcPr>
            <w:tcW w:w="2258" w:type="dxa"/>
            <w:tcBorders>
              <w:top w:val="nil"/>
              <w:left w:val="single" w:sz="4" w:space="0" w:color="auto"/>
              <w:bottom w:val="nil"/>
              <w:right w:val="single" w:sz="4" w:space="0" w:color="auto"/>
            </w:tcBorders>
          </w:tcPr>
          <w:p w14:paraId="18F52C6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5391F" w14:textId="77777777" w:rsidR="003169D1" w:rsidRDefault="003169D1">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35D1B9A" w14:textId="77777777" w:rsidR="003169D1" w:rsidRDefault="003169D1">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5F8A567"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EE650A"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A71DF3" w14:textId="77777777" w:rsidR="003169D1" w:rsidRDefault="003169D1">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7834F400" w14:textId="77777777" w:rsidR="003169D1" w:rsidRDefault="003169D1">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2281A69A" w14:textId="77777777" w:rsidR="003169D1" w:rsidRDefault="003169D1">
            <w:pPr>
              <w:pStyle w:val="TAC"/>
              <w:rPr>
                <w:kern w:val="2"/>
                <w:szCs w:val="24"/>
                <w:lang w:eastAsia="ko-KR"/>
              </w:rPr>
            </w:pPr>
            <w:r>
              <w:t>IMD4</w:t>
            </w:r>
          </w:p>
        </w:tc>
      </w:tr>
      <w:tr w:rsidR="003169D1" w14:paraId="42EB8CDD" w14:textId="77777777" w:rsidTr="003169D1">
        <w:trPr>
          <w:trHeight w:val="54"/>
          <w:jc w:val="center"/>
        </w:trPr>
        <w:tc>
          <w:tcPr>
            <w:tcW w:w="2258" w:type="dxa"/>
            <w:tcBorders>
              <w:top w:val="nil"/>
              <w:left w:val="single" w:sz="4" w:space="0" w:color="auto"/>
              <w:bottom w:val="nil"/>
              <w:right w:val="single" w:sz="4" w:space="0" w:color="auto"/>
            </w:tcBorders>
          </w:tcPr>
          <w:p w14:paraId="7374FA1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AA80FE" w14:textId="77777777" w:rsidR="003169D1" w:rsidRDefault="003169D1">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4D23853C" w14:textId="77777777" w:rsidR="003169D1" w:rsidRDefault="003169D1">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66BB3D64"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2F0310"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955F91" w14:textId="77777777" w:rsidR="003169D1" w:rsidRDefault="003169D1">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438026F3" w14:textId="77777777" w:rsidR="003169D1" w:rsidRDefault="003169D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631A10" w14:textId="77777777" w:rsidR="003169D1" w:rsidRDefault="003169D1">
            <w:pPr>
              <w:pStyle w:val="TAC"/>
              <w:rPr>
                <w:kern w:val="2"/>
                <w:szCs w:val="24"/>
                <w:lang w:eastAsia="ko-KR"/>
              </w:rPr>
            </w:pPr>
            <w:r>
              <w:t>N/A</w:t>
            </w:r>
          </w:p>
        </w:tc>
      </w:tr>
      <w:tr w:rsidR="003169D1" w14:paraId="148B0DCC" w14:textId="77777777" w:rsidTr="003169D1">
        <w:trPr>
          <w:trHeight w:val="54"/>
          <w:jc w:val="center"/>
        </w:trPr>
        <w:tc>
          <w:tcPr>
            <w:tcW w:w="2258" w:type="dxa"/>
            <w:tcBorders>
              <w:top w:val="nil"/>
              <w:left w:val="single" w:sz="4" w:space="0" w:color="auto"/>
              <w:bottom w:val="nil"/>
              <w:right w:val="single" w:sz="4" w:space="0" w:color="auto"/>
            </w:tcBorders>
          </w:tcPr>
          <w:p w14:paraId="6187C4D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73BAE" w14:textId="77777777" w:rsidR="003169D1" w:rsidRDefault="003169D1">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D9584E" w14:textId="77777777" w:rsidR="003169D1" w:rsidRDefault="003169D1">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111D76DD" w14:textId="77777777" w:rsidR="003169D1" w:rsidRDefault="003169D1">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65BD8D" w14:textId="77777777" w:rsidR="003169D1" w:rsidRDefault="003169D1">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2585B8" w14:textId="77777777" w:rsidR="003169D1" w:rsidRDefault="003169D1">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2E879FDD" w14:textId="77777777" w:rsidR="003169D1" w:rsidRDefault="003169D1">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0CA7B8" w14:textId="77777777" w:rsidR="003169D1" w:rsidRDefault="003169D1">
            <w:pPr>
              <w:pStyle w:val="TAC"/>
              <w:rPr>
                <w:kern w:val="2"/>
                <w:szCs w:val="24"/>
                <w:lang w:eastAsia="ko-KR"/>
              </w:rPr>
            </w:pPr>
            <w:r>
              <w:t>N/A</w:t>
            </w:r>
          </w:p>
        </w:tc>
      </w:tr>
      <w:tr w:rsidR="003169D1" w14:paraId="142C159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59CF75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8BEB5" w14:textId="77777777" w:rsidR="003169D1" w:rsidRDefault="003169D1">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D490F40" w14:textId="77777777" w:rsidR="003169D1" w:rsidRDefault="003169D1">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26DB00DD"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BCE671"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E153D0" w14:textId="77777777" w:rsidR="003169D1" w:rsidRDefault="003169D1">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0E595FCE" w14:textId="77777777" w:rsidR="003169D1" w:rsidRDefault="003169D1">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15BD2473" w14:textId="77777777" w:rsidR="003169D1" w:rsidRDefault="003169D1">
            <w:pPr>
              <w:pStyle w:val="TAC"/>
              <w:rPr>
                <w:kern w:val="2"/>
                <w:szCs w:val="24"/>
                <w:lang w:eastAsia="ko-KR"/>
              </w:rPr>
            </w:pPr>
            <w:r>
              <w:t>IMD5</w:t>
            </w:r>
            <w:r>
              <w:rPr>
                <w:vertAlign w:val="superscript"/>
              </w:rPr>
              <w:t>7</w:t>
            </w:r>
          </w:p>
        </w:tc>
      </w:tr>
      <w:tr w:rsidR="003169D1" w14:paraId="77D5DB2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A45E699" w14:textId="77777777" w:rsidR="003169D1" w:rsidRDefault="003169D1">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66AC6F1F" w14:textId="77777777" w:rsidR="003169D1" w:rsidRDefault="003169D1">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02FD5B4" w14:textId="77777777" w:rsidR="003169D1" w:rsidRDefault="003169D1">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625FAE9"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17900B"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FDBE3A" w14:textId="77777777" w:rsidR="003169D1" w:rsidRDefault="003169D1">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057794CF"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948597" w14:textId="77777777" w:rsidR="003169D1" w:rsidRDefault="003169D1">
            <w:pPr>
              <w:pStyle w:val="TAC"/>
              <w:rPr>
                <w:rFonts w:eastAsia="Malgun Gothic"/>
                <w:kern w:val="2"/>
                <w:szCs w:val="24"/>
                <w:lang w:eastAsia="ko-KR"/>
              </w:rPr>
            </w:pPr>
            <w:r>
              <w:t>N/A</w:t>
            </w:r>
          </w:p>
        </w:tc>
      </w:tr>
      <w:tr w:rsidR="003169D1" w14:paraId="36458A6A" w14:textId="77777777" w:rsidTr="003169D1">
        <w:trPr>
          <w:trHeight w:val="54"/>
          <w:jc w:val="center"/>
        </w:trPr>
        <w:tc>
          <w:tcPr>
            <w:tcW w:w="2258" w:type="dxa"/>
            <w:tcBorders>
              <w:top w:val="nil"/>
              <w:left w:val="single" w:sz="4" w:space="0" w:color="auto"/>
              <w:bottom w:val="nil"/>
              <w:right w:val="single" w:sz="4" w:space="0" w:color="auto"/>
            </w:tcBorders>
          </w:tcPr>
          <w:p w14:paraId="624462B1"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8B1B1B" w14:textId="77777777" w:rsidR="003169D1" w:rsidRDefault="003169D1">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79BCFD9" w14:textId="77777777" w:rsidR="003169D1" w:rsidRDefault="003169D1">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F81872E"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2BD743"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EE003B" w14:textId="77777777" w:rsidR="003169D1" w:rsidRDefault="003169D1">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708B9792" w14:textId="77777777" w:rsidR="003169D1" w:rsidRDefault="003169D1">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642A876" w14:textId="77777777" w:rsidR="003169D1" w:rsidRDefault="003169D1">
            <w:pPr>
              <w:pStyle w:val="TAC"/>
              <w:rPr>
                <w:rFonts w:eastAsia="Malgun Gothic"/>
                <w:kern w:val="2"/>
                <w:szCs w:val="24"/>
                <w:lang w:eastAsia="ko-KR"/>
              </w:rPr>
            </w:pPr>
            <w:r>
              <w:t>IMD3</w:t>
            </w:r>
          </w:p>
        </w:tc>
      </w:tr>
      <w:tr w:rsidR="003169D1" w14:paraId="44695D32" w14:textId="77777777" w:rsidTr="003169D1">
        <w:trPr>
          <w:trHeight w:val="54"/>
          <w:jc w:val="center"/>
        </w:trPr>
        <w:tc>
          <w:tcPr>
            <w:tcW w:w="2258" w:type="dxa"/>
            <w:tcBorders>
              <w:top w:val="nil"/>
              <w:left w:val="single" w:sz="4" w:space="0" w:color="auto"/>
              <w:bottom w:val="nil"/>
              <w:right w:val="single" w:sz="4" w:space="0" w:color="auto"/>
            </w:tcBorders>
          </w:tcPr>
          <w:p w14:paraId="24DBCC4B"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390D2C" w14:textId="77777777" w:rsidR="003169D1" w:rsidRDefault="003169D1">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ABB261A" w14:textId="77777777" w:rsidR="003169D1" w:rsidRDefault="003169D1">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28B19A79" w14:textId="77777777" w:rsidR="003169D1" w:rsidRDefault="003169D1">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07FE46E" w14:textId="77777777" w:rsidR="003169D1" w:rsidRDefault="003169D1">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56B2CF3" w14:textId="77777777" w:rsidR="003169D1" w:rsidRDefault="003169D1">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7BA829B6"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55173C" w14:textId="77777777" w:rsidR="003169D1" w:rsidRDefault="003169D1">
            <w:pPr>
              <w:pStyle w:val="TAC"/>
              <w:rPr>
                <w:rFonts w:eastAsia="Malgun Gothic"/>
                <w:kern w:val="2"/>
                <w:szCs w:val="24"/>
                <w:lang w:eastAsia="ko-KR"/>
              </w:rPr>
            </w:pPr>
            <w:r>
              <w:t>N/A</w:t>
            </w:r>
          </w:p>
        </w:tc>
      </w:tr>
      <w:tr w:rsidR="003169D1" w14:paraId="176B2431" w14:textId="77777777" w:rsidTr="003169D1">
        <w:trPr>
          <w:trHeight w:val="54"/>
          <w:jc w:val="center"/>
        </w:trPr>
        <w:tc>
          <w:tcPr>
            <w:tcW w:w="2258" w:type="dxa"/>
            <w:tcBorders>
              <w:top w:val="nil"/>
              <w:left w:val="single" w:sz="4" w:space="0" w:color="auto"/>
              <w:bottom w:val="nil"/>
              <w:right w:val="single" w:sz="4" w:space="0" w:color="auto"/>
            </w:tcBorders>
          </w:tcPr>
          <w:p w14:paraId="19291F82"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AA779F" w14:textId="77777777" w:rsidR="003169D1" w:rsidRDefault="003169D1">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BBBEDD8" w14:textId="77777777" w:rsidR="003169D1" w:rsidRDefault="003169D1">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73A06490"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3ED422"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5D04E0" w14:textId="77777777" w:rsidR="003169D1" w:rsidRDefault="003169D1">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5F90EE33" w14:textId="77777777" w:rsidR="003169D1" w:rsidRDefault="003169D1">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560EF8C9" w14:textId="77777777" w:rsidR="003169D1" w:rsidRDefault="003169D1">
            <w:pPr>
              <w:pStyle w:val="TAC"/>
              <w:rPr>
                <w:rFonts w:eastAsia="Malgun Gothic"/>
                <w:kern w:val="2"/>
                <w:szCs w:val="24"/>
                <w:lang w:eastAsia="ko-KR"/>
              </w:rPr>
            </w:pPr>
            <w:r>
              <w:t>IMD4</w:t>
            </w:r>
          </w:p>
        </w:tc>
      </w:tr>
      <w:tr w:rsidR="003169D1" w14:paraId="34011A20" w14:textId="77777777" w:rsidTr="003169D1">
        <w:trPr>
          <w:trHeight w:val="54"/>
          <w:jc w:val="center"/>
        </w:trPr>
        <w:tc>
          <w:tcPr>
            <w:tcW w:w="2258" w:type="dxa"/>
            <w:tcBorders>
              <w:top w:val="nil"/>
              <w:left w:val="single" w:sz="4" w:space="0" w:color="auto"/>
              <w:bottom w:val="nil"/>
              <w:right w:val="single" w:sz="4" w:space="0" w:color="auto"/>
            </w:tcBorders>
          </w:tcPr>
          <w:p w14:paraId="0458383B"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71ED66" w14:textId="77777777" w:rsidR="003169D1" w:rsidRDefault="003169D1">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8AD4435" w14:textId="77777777" w:rsidR="003169D1" w:rsidRDefault="003169D1">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2A1EA382"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738E9C"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32F574" w14:textId="77777777" w:rsidR="003169D1" w:rsidRDefault="003169D1">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0DFF2382"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01E6D4" w14:textId="77777777" w:rsidR="003169D1" w:rsidRDefault="003169D1">
            <w:pPr>
              <w:pStyle w:val="TAC"/>
              <w:rPr>
                <w:rFonts w:eastAsia="Malgun Gothic"/>
                <w:kern w:val="2"/>
                <w:szCs w:val="24"/>
                <w:lang w:eastAsia="ko-KR"/>
              </w:rPr>
            </w:pPr>
            <w:r>
              <w:t>N/A</w:t>
            </w:r>
          </w:p>
        </w:tc>
      </w:tr>
      <w:tr w:rsidR="003169D1" w14:paraId="155694C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953FF90"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800B29" w14:textId="77777777" w:rsidR="003169D1" w:rsidRDefault="003169D1">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938E130" w14:textId="77777777" w:rsidR="003169D1" w:rsidRDefault="003169D1">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2623B83E" w14:textId="77777777" w:rsidR="003169D1" w:rsidRDefault="003169D1">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35FF924" w14:textId="77777777" w:rsidR="003169D1" w:rsidRDefault="003169D1">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3E5B304" w14:textId="77777777" w:rsidR="003169D1" w:rsidRDefault="003169D1">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2E11919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0B58B2" w14:textId="77777777" w:rsidR="003169D1" w:rsidRDefault="003169D1">
            <w:pPr>
              <w:pStyle w:val="TAC"/>
              <w:rPr>
                <w:rFonts w:eastAsia="Malgun Gothic"/>
                <w:kern w:val="2"/>
                <w:szCs w:val="24"/>
                <w:lang w:eastAsia="ko-KR"/>
              </w:rPr>
            </w:pPr>
            <w:r>
              <w:t>N/A</w:t>
            </w:r>
          </w:p>
        </w:tc>
      </w:tr>
      <w:tr w:rsidR="003169D1" w14:paraId="055BE39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595A620" w14:textId="77777777" w:rsidR="003169D1" w:rsidRDefault="003169D1">
            <w:pPr>
              <w:pStyle w:val="TAC"/>
              <w:rPr>
                <w:rFonts w:eastAsia="SimSun" w:cs="Arial"/>
                <w:lang w:eastAsia="ja-JP"/>
              </w:rPr>
            </w:pPr>
            <w:r>
              <w:rPr>
                <w:rFonts w:cs="Arial"/>
                <w:lang w:eastAsia="ja-JP"/>
              </w:rPr>
              <w:t>DC_3A-20A_n7A</w:t>
            </w:r>
          </w:p>
          <w:p w14:paraId="4912F6B0" w14:textId="77777777" w:rsidR="003169D1" w:rsidRDefault="003169D1">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78E8857" w14:textId="77777777" w:rsidR="003169D1" w:rsidRDefault="003169D1">
            <w:pPr>
              <w:pStyle w:val="TAC"/>
              <w:rPr>
                <w:rFonts w:eastAsia="SimSun"/>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211599B" w14:textId="77777777" w:rsidR="003169D1" w:rsidRDefault="003169D1">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EA76DA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2620B7"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1FB26" w14:textId="77777777" w:rsidR="003169D1" w:rsidRDefault="003169D1">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31CCC582"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C1EADD" w14:textId="77777777" w:rsidR="003169D1" w:rsidRDefault="003169D1">
            <w:pPr>
              <w:pStyle w:val="TAC"/>
            </w:pPr>
            <w:r>
              <w:t>N/A</w:t>
            </w:r>
          </w:p>
        </w:tc>
      </w:tr>
      <w:tr w:rsidR="003169D1" w14:paraId="367B0B34" w14:textId="77777777" w:rsidTr="003169D1">
        <w:trPr>
          <w:trHeight w:val="54"/>
          <w:jc w:val="center"/>
        </w:trPr>
        <w:tc>
          <w:tcPr>
            <w:tcW w:w="2258" w:type="dxa"/>
            <w:tcBorders>
              <w:top w:val="nil"/>
              <w:left w:val="single" w:sz="4" w:space="0" w:color="auto"/>
              <w:bottom w:val="nil"/>
              <w:right w:val="single" w:sz="4" w:space="0" w:color="auto"/>
            </w:tcBorders>
          </w:tcPr>
          <w:p w14:paraId="3136363A"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CB0EEA" w14:textId="77777777" w:rsidR="003169D1" w:rsidRDefault="003169D1">
            <w:pPr>
              <w:pStyle w:val="TAC"/>
              <w:rPr>
                <w:rFonts w:eastAsia="SimSun"/>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07D132" w14:textId="77777777" w:rsidR="003169D1" w:rsidRDefault="003169D1">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AF128C2"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B559CA" w14:textId="77777777" w:rsidR="003169D1" w:rsidRDefault="003169D1">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84286E1" w14:textId="77777777" w:rsidR="003169D1" w:rsidRDefault="003169D1">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1B3D402E" w14:textId="77777777" w:rsidR="003169D1" w:rsidRDefault="003169D1">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7D3E168" w14:textId="77777777" w:rsidR="003169D1" w:rsidRDefault="003169D1">
            <w:pPr>
              <w:pStyle w:val="TAC"/>
            </w:pPr>
            <w:r>
              <w:rPr>
                <w:rFonts w:cs="Arial"/>
              </w:rPr>
              <w:t>IMD2</w:t>
            </w:r>
          </w:p>
        </w:tc>
      </w:tr>
      <w:tr w:rsidR="003169D1" w14:paraId="3AE84A4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9699B1D"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707D7A" w14:textId="77777777" w:rsidR="003169D1" w:rsidRDefault="003169D1">
            <w:pPr>
              <w:pStyle w:val="TAC"/>
              <w:rPr>
                <w:rFonts w:eastAsia="SimSun"/>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1D8A9846" w14:textId="77777777" w:rsidR="003169D1" w:rsidRDefault="003169D1">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9007EEF"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31277EE"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8FCEE4" w14:textId="77777777" w:rsidR="003169D1" w:rsidRDefault="003169D1">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600A3BE"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96A296" w14:textId="77777777" w:rsidR="003169D1" w:rsidRDefault="003169D1">
            <w:pPr>
              <w:pStyle w:val="TAC"/>
            </w:pPr>
            <w:r>
              <w:t>N/A</w:t>
            </w:r>
          </w:p>
        </w:tc>
      </w:tr>
      <w:tr w:rsidR="003169D1" w14:paraId="2CD0D9D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C76744F" w14:textId="77777777" w:rsidR="003169D1" w:rsidRDefault="003169D1">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758F7D4" w14:textId="77777777" w:rsidR="003169D1" w:rsidRDefault="003169D1">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B28670A" w14:textId="77777777" w:rsidR="003169D1" w:rsidRDefault="003169D1">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805E178"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A79594"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23891" w14:textId="77777777" w:rsidR="003169D1" w:rsidRDefault="003169D1">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7E0D870"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DBF848" w14:textId="77777777" w:rsidR="003169D1" w:rsidRDefault="003169D1">
            <w:pPr>
              <w:pStyle w:val="TAC"/>
            </w:pPr>
            <w:r>
              <w:rPr>
                <w:rFonts w:eastAsia="MS Mincho"/>
              </w:rPr>
              <w:t>N/A</w:t>
            </w:r>
          </w:p>
        </w:tc>
      </w:tr>
      <w:tr w:rsidR="003169D1" w14:paraId="19966D7A" w14:textId="77777777" w:rsidTr="003169D1">
        <w:trPr>
          <w:trHeight w:val="54"/>
          <w:jc w:val="center"/>
        </w:trPr>
        <w:tc>
          <w:tcPr>
            <w:tcW w:w="2258" w:type="dxa"/>
            <w:tcBorders>
              <w:top w:val="nil"/>
              <w:left w:val="single" w:sz="4" w:space="0" w:color="auto"/>
              <w:bottom w:val="nil"/>
              <w:right w:val="single" w:sz="4" w:space="0" w:color="auto"/>
            </w:tcBorders>
          </w:tcPr>
          <w:p w14:paraId="634103D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D0B92" w14:textId="77777777" w:rsidR="003169D1" w:rsidRDefault="003169D1">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0F1D048" w14:textId="77777777" w:rsidR="003169D1" w:rsidRDefault="003169D1">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7D037BD"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F748D8"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2519F" w14:textId="77777777" w:rsidR="003169D1" w:rsidRDefault="003169D1">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9F221B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046B54" w14:textId="77777777" w:rsidR="003169D1" w:rsidRDefault="003169D1">
            <w:pPr>
              <w:pStyle w:val="TAC"/>
            </w:pPr>
            <w:r>
              <w:rPr>
                <w:rFonts w:eastAsia="MS Mincho"/>
              </w:rPr>
              <w:t>N/A</w:t>
            </w:r>
          </w:p>
        </w:tc>
      </w:tr>
      <w:tr w:rsidR="003169D1" w14:paraId="6AF1334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AF2B3BE"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E65260" w14:textId="77777777" w:rsidR="003169D1" w:rsidRDefault="003169D1">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DF2D1E4" w14:textId="77777777" w:rsidR="003169D1" w:rsidRDefault="003169D1">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076AE755"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3950A4"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77639" w14:textId="77777777" w:rsidR="003169D1" w:rsidRDefault="003169D1">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74DF4FF5" w14:textId="77777777" w:rsidR="003169D1" w:rsidRDefault="003169D1">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360B4F62" w14:textId="77777777" w:rsidR="003169D1" w:rsidRDefault="003169D1">
            <w:pPr>
              <w:pStyle w:val="TAC"/>
              <w:rPr>
                <w:rFonts w:eastAsia="MS Mincho"/>
              </w:rPr>
            </w:pPr>
            <w:r>
              <w:rPr>
                <w:rFonts w:eastAsia="MS Mincho"/>
              </w:rPr>
              <w:t>IMD2</w:t>
            </w:r>
          </w:p>
        </w:tc>
      </w:tr>
      <w:tr w:rsidR="003169D1" w14:paraId="2848553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249DC80" w14:textId="77777777" w:rsidR="003169D1" w:rsidRDefault="003169D1">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69CF7F0" w14:textId="77777777" w:rsidR="003169D1" w:rsidRDefault="003169D1">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EE07911" w14:textId="77777777" w:rsidR="003169D1" w:rsidRDefault="003169D1">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34917AEF"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26031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20C4E" w14:textId="77777777" w:rsidR="003169D1" w:rsidRDefault="003169D1">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0BAF02F3" w14:textId="77777777" w:rsidR="003169D1" w:rsidRDefault="003169D1">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410EC5C" w14:textId="77777777" w:rsidR="003169D1" w:rsidRDefault="003169D1">
            <w:pPr>
              <w:pStyle w:val="TAC"/>
              <w:rPr>
                <w:rFonts w:eastAsia="MS Mincho"/>
              </w:rPr>
            </w:pPr>
            <w:r>
              <w:rPr>
                <w:rFonts w:eastAsia="MS Mincho"/>
              </w:rPr>
              <w:t>IMD4</w:t>
            </w:r>
          </w:p>
        </w:tc>
      </w:tr>
      <w:tr w:rsidR="003169D1" w14:paraId="0079A90C" w14:textId="77777777" w:rsidTr="003169D1">
        <w:trPr>
          <w:trHeight w:val="54"/>
          <w:jc w:val="center"/>
        </w:trPr>
        <w:tc>
          <w:tcPr>
            <w:tcW w:w="2258" w:type="dxa"/>
            <w:tcBorders>
              <w:top w:val="nil"/>
              <w:left w:val="single" w:sz="4" w:space="0" w:color="auto"/>
              <w:bottom w:val="nil"/>
              <w:right w:val="single" w:sz="4" w:space="0" w:color="auto"/>
            </w:tcBorders>
          </w:tcPr>
          <w:p w14:paraId="79FA3057"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1D6222" w14:textId="77777777" w:rsidR="003169D1" w:rsidRDefault="003169D1">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84A74D1" w14:textId="77777777" w:rsidR="003169D1" w:rsidRDefault="003169D1">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702DD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9ABE7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89815E" w14:textId="77777777" w:rsidR="003169D1" w:rsidRDefault="003169D1">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634DE73"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469974" w14:textId="77777777" w:rsidR="003169D1" w:rsidRDefault="003169D1">
            <w:pPr>
              <w:pStyle w:val="TAC"/>
            </w:pPr>
            <w:r>
              <w:rPr>
                <w:rFonts w:eastAsia="MS Mincho"/>
              </w:rPr>
              <w:t>N/A</w:t>
            </w:r>
          </w:p>
        </w:tc>
      </w:tr>
      <w:tr w:rsidR="003169D1" w14:paraId="3E7D857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656E3C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6D7939" w14:textId="77777777" w:rsidR="003169D1" w:rsidRDefault="003169D1">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8D077E5" w14:textId="77777777" w:rsidR="003169D1" w:rsidRDefault="003169D1">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60944D27"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60BD84"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33D74" w14:textId="77777777" w:rsidR="003169D1" w:rsidRDefault="003169D1">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5A697670"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F184BA" w14:textId="77777777" w:rsidR="003169D1" w:rsidRDefault="003169D1">
            <w:pPr>
              <w:pStyle w:val="TAC"/>
            </w:pPr>
            <w:r>
              <w:rPr>
                <w:rFonts w:eastAsia="MS Mincho"/>
              </w:rPr>
              <w:t>N/A</w:t>
            </w:r>
          </w:p>
        </w:tc>
      </w:tr>
      <w:tr w:rsidR="003169D1" w14:paraId="3139D12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0764BBF" w14:textId="77777777" w:rsidR="003169D1" w:rsidRDefault="003169D1">
            <w:pPr>
              <w:pStyle w:val="TAC"/>
              <w:rPr>
                <w:noProof/>
              </w:rPr>
            </w:pPr>
            <w:r>
              <w:rPr>
                <w:rFonts w:eastAsia="Malgun Gothic"/>
                <w:szCs w:val="18"/>
                <w:lang w:eastAsia="ko-KR"/>
              </w:rPr>
              <w:t>DC_3A-20A_n28A</w:t>
            </w:r>
          </w:p>
          <w:p w14:paraId="0544C198" w14:textId="77777777" w:rsidR="003169D1" w:rsidRDefault="003169D1">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39C3AA94" w14:textId="77777777" w:rsidR="003169D1" w:rsidRDefault="003169D1">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273B8BF" w14:textId="77777777" w:rsidR="003169D1" w:rsidRDefault="003169D1">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4C834E14"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7352C"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FC602" w14:textId="77777777" w:rsidR="003169D1" w:rsidRDefault="003169D1">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0C7BF938"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149F8E" w14:textId="77777777" w:rsidR="003169D1" w:rsidRDefault="003169D1">
            <w:pPr>
              <w:pStyle w:val="TAC"/>
              <w:rPr>
                <w:rFonts w:eastAsia="SimSun"/>
              </w:rPr>
            </w:pPr>
            <w:r>
              <w:rPr>
                <w:lang w:eastAsia="ja-JP"/>
              </w:rPr>
              <w:t>N/A</w:t>
            </w:r>
          </w:p>
        </w:tc>
      </w:tr>
      <w:tr w:rsidR="003169D1" w14:paraId="545BDB36" w14:textId="77777777" w:rsidTr="003169D1">
        <w:trPr>
          <w:trHeight w:val="54"/>
          <w:jc w:val="center"/>
        </w:trPr>
        <w:tc>
          <w:tcPr>
            <w:tcW w:w="2258" w:type="dxa"/>
            <w:tcBorders>
              <w:top w:val="nil"/>
              <w:left w:val="single" w:sz="4" w:space="0" w:color="auto"/>
              <w:bottom w:val="nil"/>
              <w:right w:val="single" w:sz="4" w:space="0" w:color="auto"/>
            </w:tcBorders>
          </w:tcPr>
          <w:p w14:paraId="1218CC9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6CDC9C" w14:textId="77777777" w:rsidR="003169D1" w:rsidRDefault="003169D1">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582D84" w14:textId="77777777" w:rsidR="003169D1" w:rsidRDefault="003169D1">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CD70534"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EF9D72"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7D422" w14:textId="77777777" w:rsidR="003169D1" w:rsidRDefault="003169D1">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6E12259E" w14:textId="77777777" w:rsidR="003169D1" w:rsidRDefault="003169D1">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3A159C" w14:textId="77777777" w:rsidR="003169D1" w:rsidRDefault="003169D1">
            <w:pPr>
              <w:pStyle w:val="TAC"/>
              <w:rPr>
                <w:rFonts w:eastAsia="SimSun"/>
              </w:rPr>
            </w:pPr>
            <w:r>
              <w:rPr>
                <w:lang w:eastAsia="ja-JP"/>
              </w:rPr>
              <w:t>N/A</w:t>
            </w:r>
          </w:p>
        </w:tc>
      </w:tr>
      <w:tr w:rsidR="003169D1" w14:paraId="15C019B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2F582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6F62A" w14:textId="77777777" w:rsidR="003169D1" w:rsidRDefault="003169D1">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33E9C59" w14:textId="77777777" w:rsidR="003169D1" w:rsidRDefault="003169D1">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5400DC2C" w14:textId="77777777" w:rsidR="003169D1" w:rsidRDefault="003169D1">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B55A8" w14:textId="77777777" w:rsidR="003169D1" w:rsidRDefault="003169D1">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1E76D" w14:textId="77777777" w:rsidR="003169D1" w:rsidRDefault="003169D1">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2E77E876" w14:textId="77777777" w:rsidR="003169D1" w:rsidRDefault="003169D1">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91DC29F" w14:textId="77777777" w:rsidR="003169D1" w:rsidRDefault="003169D1">
            <w:pPr>
              <w:pStyle w:val="TAC"/>
              <w:rPr>
                <w:rFonts w:eastAsia="SimSun"/>
              </w:rPr>
            </w:pPr>
            <w:r>
              <w:rPr>
                <w:lang w:eastAsia="zh-CN"/>
              </w:rPr>
              <w:t>IMD4</w:t>
            </w:r>
          </w:p>
        </w:tc>
      </w:tr>
      <w:tr w:rsidR="003169D1" w14:paraId="2BBC56E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5A8488C" w14:textId="77777777" w:rsidR="003169D1" w:rsidRDefault="003169D1">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23F3D104" w14:textId="77777777" w:rsidR="003169D1" w:rsidRDefault="003169D1">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BA65C18" w14:textId="77777777" w:rsidR="003169D1" w:rsidRDefault="003169D1">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1827F62A"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1B5CE2"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729B6" w14:textId="77777777" w:rsidR="003169D1" w:rsidRDefault="003169D1">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2797FC44"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B58BAE" w14:textId="77777777" w:rsidR="003169D1" w:rsidRDefault="003169D1">
            <w:pPr>
              <w:pStyle w:val="TAC"/>
              <w:rPr>
                <w:lang w:eastAsia="zh-CN"/>
              </w:rPr>
            </w:pPr>
            <w:r>
              <w:t>N/A</w:t>
            </w:r>
          </w:p>
        </w:tc>
      </w:tr>
      <w:tr w:rsidR="003169D1" w14:paraId="04CFDFBA" w14:textId="77777777" w:rsidTr="003169D1">
        <w:trPr>
          <w:trHeight w:val="54"/>
          <w:jc w:val="center"/>
        </w:trPr>
        <w:tc>
          <w:tcPr>
            <w:tcW w:w="2258" w:type="dxa"/>
            <w:tcBorders>
              <w:top w:val="nil"/>
              <w:left w:val="single" w:sz="4" w:space="0" w:color="auto"/>
              <w:bottom w:val="nil"/>
              <w:right w:val="single" w:sz="4" w:space="0" w:color="auto"/>
            </w:tcBorders>
          </w:tcPr>
          <w:p w14:paraId="735F64D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AD56EA" w14:textId="77777777" w:rsidR="003169D1" w:rsidRDefault="003169D1">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DEC26BF" w14:textId="77777777" w:rsidR="003169D1" w:rsidRDefault="003169D1">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17976221" w14:textId="77777777" w:rsidR="003169D1" w:rsidRDefault="003169D1">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9C3F77" w14:textId="77777777" w:rsidR="003169D1" w:rsidRDefault="003169D1">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63B89E6" w14:textId="77777777" w:rsidR="003169D1" w:rsidRDefault="003169D1">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65263C4E" w14:textId="77777777" w:rsidR="003169D1" w:rsidRDefault="003169D1">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6E47101" w14:textId="77777777" w:rsidR="003169D1" w:rsidRDefault="003169D1">
            <w:pPr>
              <w:pStyle w:val="TAC"/>
              <w:rPr>
                <w:lang w:eastAsia="zh-CN"/>
              </w:rPr>
            </w:pPr>
            <w:r>
              <w:rPr>
                <w:rFonts w:cs="Arial"/>
              </w:rPr>
              <w:t>IMD2</w:t>
            </w:r>
            <w:r>
              <w:rPr>
                <w:rFonts w:cs="Arial"/>
                <w:vertAlign w:val="superscript"/>
              </w:rPr>
              <w:t>1</w:t>
            </w:r>
          </w:p>
        </w:tc>
      </w:tr>
      <w:tr w:rsidR="003169D1" w14:paraId="159DD27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5C6841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C53B12" w14:textId="77777777" w:rsidR="003169D1" w:rsidRDefault="003169D1">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7877F289" w14:textId="77777777" w:rsidR="003169D1" w:rsidRDefault="003169D1">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2CA0592C" w14:textId="77777777" w:rsidR="003169D1" w:rsidRDefault="003169D1">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89B9F0" w14:textId="77777777" w:rsidR="003169D1" w:rsidRDefault="003169D1">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AEF492" w14:textId="77777777" w:rsidR="003169D1" w:rsidRDefault="003169D1">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66E94A58"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D612D9" w14:textId="77777777" w:rsidR="003169D1" w:rsidRDefault="003169D1">
            <w:pPr>
              <w:pStyle w:val="TAC"/>
              <w:rPr>
                <w:lang w:eastAsia="zh-CN"/>
              </w:rPr>
            </w:pPr>
            <w:r>
              <w:t>N/A</w:t>
            </w:r>
          </w:p>
        </w:tc>
      </w:tr>
      <w:tr w:rsidR="003169D1" w14:paraId="685063C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2A1066F" w14:textId="77777777" w:rsidR="003169D1" w:rsidRDefault="003169D1">
            <w:pPr>
              <w:pStyle w:val="TAC"/>
              <w:rPr>
                <w:rFonts w:cs="Arial"/>
                <w:lang w:eastAsia="ja-JP"/>
              </w:rPr>
            </w:pPr>
            <w:r>
              <w:rPr>
                <w:rFonts w:cs="Arial"/>
                <w:lang w:eastAsia="ja-JP"/>
              </w:rPr>
              <w:t>DC_3A-20A_n41A</w:t>
            </w:r>
          </w:p>
          <w:p w14:paraId="5680C849" w14:textId="77777777" w:rsidR="003169D1" w:rsidRDefault="003169D1">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5906AF1" w14:textId="77777777" w:rsidR="003169D1" w:rsidRDefault="003169D1">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06371E6" w14:textId="77777777" w:rsidR="003169D1" w:rsidRDefault="003169D1">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72154FEE"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A85353"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916659" w14:textId="77777777" w:rsidR="003169D1" w:rsidRDefault="003169D1">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4F10644F" w14:textId="77777777" w:rsidR="003169D1" w:rsidRDefault="003169D1">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2E50DD4" w14:textId="77777777" w:rsidR="003169D1" w:rsidRDefault="003169D1">
            <w:pPr>
              <w:pStyle w:val="TAC"/>
            </w:pPr>
            <w:r>
              <w:rPr>
                <w:lang w:eastAsia="zh-CN"/>
              </w:rPr>
              <w:t>IMD2</w:t>
            </w:r>
          </w:p>
        </w:tc>
      </w:tr>
      <w:tr w:rsidR="003169D1" w14:paraId="04B04234" w14:textId="77777777" w:rsidTr="003169D1">
        <w:trPr>
          <w:trHeight w:val="54"/>
          <w:jc w:val="center"/>
        </w:trPr>
        <w:tc>
          <w:tcPr>
            <w:tcW w:w="2258" w:type="dxa"/>
            <w:tcBorders>
              <w:top w:val="nil"/>
              <w:left w:val="single" w:sz="4" w:space="0" w:color="auto"/>
              <w:bottom w:val="nil"/>
              <w:right w:val="single" w:sz="4" w:space="0" w:color="auto"/>
            </w:tcBorders>
          </w:tcPr>
          <w:p w14:paraId="6F1049A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6FB70" w14:textId="77777777" w:rsidR="003169D1" w:rsidRDefault="003169D1">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E48DB1E" w14:textId="77777777" w:rsidR="003169D1" w:rsidRDefault="003169D1">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2C0AE92A"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99FACE0" w14:textId="77777777" w:rsidR="003169D1" w:rsidRDefault="003169D1">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B7E531" w14:textId="77777777" w:rsidR="003169D1" w:rsidRDefault="003169D1">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52E05E25"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888703" w14:textId="77777777" w:rsidR="003169D1" w:rsidRDefault="003169D1">
            <w:pPr>
              <w:pStyle w:val="TAC"/>
            </w:pPr>
            <w:r>
              <w:rPr>
                <w:lang w:eastAsia="zh-TW"/>
              </w:rPr>
              <w:t>N/A</w:t>
            </w:r>
          </w:p>
        </w:tc>
      </w:tr>
      <w:tr w:rsidR="003169D1" w14:paraId="403FB22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8E87CA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25874" w14:textId="77777777" w:rsidR="003169D1" w:rsidRDefault="003169D1">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7080886" w14:textId="77777777" w:rsidR="003169D1" w:rsidRDefault="003169D1">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2A3BC0DE"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62C35D"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EDA1E6" w14:textId="77777777" w:rsidR="003169D1" w:rsidRDefault="003169D1">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3B68C999"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0AD2A4" w14:textId="77777777" w:rsidR="003169D1" w:rsidRDefault="003169D1">
            <w:pPr>
              <w:pStyle w:val="TAC"/>
            </w:pPr>
            <w:r>
              <w:rPr>
                <w:lang w:eastAsia="zh-TW"/>
              </w:rPr>
              <w:t>N/A</w:t>
            </w:r>
          </w:p>
        </w:tc>
      </w:tr>
      <w:tr w:rsidR="003169D1" w14:paraId="5E5DC04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6A31E98" w14:textId="77777777" w:rsidR="003169D1" w:rsidRDefault="003169D1">
            <w:pPr>
              <w:pStyle w:val="TAC"/>
              <w:rPr>
                <w:rFonts w:cs="Arial"/>
                <w:lang w:eastAsia="ja-JP"/>
              </w:rPr>
            </w:pPr>
            <w:r>
              <w:rPr>
                <w:rFonts w:cs="Arial"/>
                <w:lang w:eastAsia="ja-JP"/>
              </w:rPr>
              <w:t>DC_3A-20A_n41A</w:t>
            </w:r>
          </w:p>
          <w:p w14:paraId="1AD99A8B" w14:textId="77777777" w:rsidR="003169D1" w:rsidRDefault="003169D1">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90A7A80" w14:textId="77777777" w:rsidR="003169D1" w:rsidRDefault="003169D1">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20A363A" w14:textId="77777777" w:rsidR="003169D1" w:rsidRDefault="003169D1">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2CCF0B9D"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FD56E3"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AF592" w14:textId="77777777" w:rsidR="003169D1" w:rsidRDefault="003169D1">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28AB90DF"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E182A4" w14:textId="77777777" w:rsidR="003169D1" w:rsidRDefault="003169D1">
            <w:pPr>
              <w:pStyle w:val="TAC"/>
            </w:pPr>
            <w:r>
              <w:rPr>
                <w:lang w:eastAsia="zh-TW"/>
              </w:rPr>
              <w:t>N/A</w:t>
            </w:r>
          </w:p>
        </w:tc>
      </w:tr>
      <w:tr w:rsidR="003169D1" w14:paraId="7326C9C1" w14:textId="77777777" w:rsidTr="003169D1">
        <w:trPr>
          <w:trHeight w:val="54"/>
          <w:jc w:val="center"/>
        </w:trPr>
        <w:tc>
          <w:tcPr>
            <w:tcW w:w="2258" w:type="dxa"/>
            <w:tcBorders>
              <w:top w:val="nil"/>
              <w:left w:val="single" w:sz="4" w:space="0" w:color="auto"/>
              <w:bottom w:val="nil"/>
              <w:right w:val="single" w:sz="4" w:space="0" w:color="auto"/>
            </w:tcBorders>
          </w:tcPr>
          <w:p w14:paraId="4DA6DA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D5297" w14:textId="77777777" w:rsidR="003169D1" w:rsidRDefault="003169D1">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0F61C03" w14:textId="77777777" w:rsidR="003169D1" w:rsidRDefault="003169D1">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C9D5890"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B4C00" w14:textId="77777777" w:rsidR="003169D1" w:rsidRDefault="003169D1">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7F84F9" w14:textId="77777777" w:rsidR="003169D1" w:rsidRDefault="003169D1">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2F1D30A8"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E05B9A" w14:textId="77777777" w:rsidR="003169D1" w:rsidRDefault="003169D1">
            <w:pPr>
              <w:pStyle w:val="TAC"/>
            </w:pPr>
            <w:r>
              <w:rPr>
                <w:lang w:eastAsia="zh-TW"/>
              </w:rPr>
              <w:t>N/A</w:t>
            </w:r>
          </w:p>
        </w:tc>
      </w:tr>
      <w:tr w:rsidR="003169D1" w14:paraId="3097786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216F4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B8BC39" w14:textId="77777777" w:rsidR="003169D1" w:rsidRDefault="003169D1">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0B19B951" w14:textId="77777777" w:rsidR="003169D1" w:rsidRDefault="003169D1">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74E70D66"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F9EC00"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DFB636" w14:textId="77777777" w:rsidR="003169D1" w:rsidRDefault="003169D1">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055DF2EA" w14:textId="77777777" w:rsidR="003169D1" w:rsidRDefault="003169D1">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03C9E74" w14:textId="77777777" w:rsidR="003169D1" w:rsidRDefault="003169D1">
            <w:pPr>
              <w:pStyle w:val="TAC"/>
            </w:pPr>
            <w:r>
              <w:rPr>
                <w:lang w:eastAsia="zh-CN"/>
              </w:rPr>
              <w:t>IMD2</w:t>
            </w:r>
          </w:p>
        </w:tc>
      </w:tr>
      <w:tr w:rsidR="003169D1" w14:paraId="0B3EC87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DF293A2" w14:textId="77777777" w:rsidR="003169D1" w:rsidRDefault="003169D1">
            <w:pPr>
              <w:pStyle w:val="TAC"/>
              <w:rPr>
                <w:rFonts w:cs="Arial"/>
                <w:lang w:eastAsia="ja-JP"/>
              </w:rPr>
            </w:pPr>
            <w:r>
              <w:rPr>
                <w:rFonts w:cs="Arial"/>
                <w:lang w:eastAsia="ja-JP"/>
              </w:rPr>
              <w:t>DC_3A-20A_n41A</w:t>
            </w:r>
          </w:p>
          <w:p w14:paraId="1E168705" w14:textId="77777777" w:rsidR="003169D1" w:rsidRDefault="003169D1">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1468423" w14:textId="77777777" w:rsidR="003169D1" w:rsidRDefault="003169D1">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9480AD4" w14:textId="77777777" w:rsidR="003169D1" w:rsidRDefault="003169D1">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BD4583C" w14:textId="77777777" w:rsidR="003169D1" w:rsidRDefault="003169D1">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49BAE1" w14:textId="77777777" w:rsidR="003169D1" w:rsidRDefault="003169D1">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9335B5" w14:textId="77777777" w:rsidR="003169D1" w:rsidRDefault="003169D1">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21805738"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9EB97D" w14:textId="77777777" w:rsidR="003169D1" w:rsidRDefault="003169D1">
            <w:pPr>
              <w:pStyle w:val="TAC"/>
            </w:pPr>
            <w:r>
              <w:rPr>
                <w:lang w:eastAsia="zh-CN"/>
              </w:rPr>
              <w:t>N/A</w:t>
            </w:r>
          </w:p>
        </w:tc>
      </w:tr>
      <w:tr w:rsidR="003169D1" w14:paraId="6CCA1C61" w14:textId="77777777" w:rsidTr="003169D1">
        <w:trPr>
          <w:trHeight w:val="54"/>
          <w:jc w:val="center"/>
        </w:trPr>
        <w:tc>
          <w:tcPr>
            <w:tcW w:w="2258" w:type="dxa"/>
            <w:tcBorders>
              <w:top w:val="nil"/>
              <w:left w:val="single" w:sz="4" w:space="0" w:color="auto"/>
              <w:bottom w:val="nil"/>
              <w:right w:val="single" w:sz="4" w:space="0" w:color="auto"/>
            </w:tcBorders>
          </w:tcPr>
          <w:p w14:paraId="029CCE0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98ABBF" w14:textId="77777777" w:rsidR="003169D1" w:rsidRDefault="003169D1">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001A9FE" w14:textId="77777777" w:rsidR="003169D1" w:rsidRDefault="003169D1">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5AE31318" w14:textId="77777777" w:rsidR="003169D1" w:rsidRDefault="003169D1">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46064CC" w14:textId="77777777" w:rsidR="003169D1" w:rsidRDefault="003169D1">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07CF16" w14:textId="77777777" w:rsidR="003169D1" w:rsidRDefault="003169D1">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73A044D3" w14:textId="77777777" w:rsidR="003169D1" w:rsidRDefault="003169D1">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7D3794" w14:textId="77777777" w:rsidR="003169D1" w:rsidRDefault="003169D1">
            <w:pPr>
              <w:pStyle w:val="TAC"/>
            </w:pPr>
            <w:r>
              <w:rPr>
                <w:lang w:eastAsia="zh-TW"/>
              </w:rPr>
              <w:t>N/A</w:t>
            </w:r>
          </w:p>
        </w:tc>
      </w:tr>
      <w:tr w:rsidR="003169D1" w14:paraId="17B0BFC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0AF997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A0521D" w14:textId="77777777" w:rsidR="003169D1" w:rsidRDefault="003169D1">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207AE61F" w14:textId="77777777" w:rsidR="003169D1" w:rsidRDefault="003169D1">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25DB06F5" w14:textId="77777777" w:rsidR="003169D1" w:rsidRDefault="003169D1">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EA6BAB8" w14:textId="77777777" w:rsidR="003169D1" w:rsidRDefault="003169D1">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61D41" w14:textId="77777777" w:rsidR="003169D1" w:rsidRDefault="003169D1">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2BAD1C7C" w14:textId="77777777" w:rsidR="003169D1" w:rsidRDefault="003169D1">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2B2A7AAB" w14:textId="77777777" w:rsidR="003169D1" w:rsidRDefault="003169D1">
            <w:pPr>
              <w:pStyle w:val="TAC"/>
            </w:pPr>
            <w:r>
              <w:rPr>
                <w:lang w:eastAsia="zh-CN"/>
              </w:rPr>
              <w:t>IMD3</w:t>
            </w:r>
          </w:p>
        </w:tc>
      </w:tr>
      <w:tr w:rsidR="003169D1" w14:paraId="14F8CFF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2B8E31E" w14:textId="77777777" w:rsidR="003169D1" w:rsidRDefault="003169D1">
            <w:pPr>
              <w:pStyle w:val="TAC"/>
              <w:rPr>
                <w:rFonts w:cs="Arial"/>
                <w:kern w:val="2"/>
                <w:szCs w:val="24"/>
                <w:lang w:eastAsia="ja-JP"/>
              </w:rPr>
            </w:pPr>
            <w:r>
              <w:rPr>
                <w:rFonts w:cs="Arial"/>
                <w:kern w:val="2"/>
                <w:szCs w:val="24"/>
                <w:lang w:eastAsia="ja-JP"/>
              </w:rPr>
              <w:t>DC_3A_20A_SUL_n78A-n80A</w:t>
            </w:r>
          </w:p>
          <w:p w14:paraId="39EDE2D8" w14:textId="77777777" w:rsidR="003169D1" w:rsidRDefault="003169D1">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76245680" w14:textId="77777777" w:rsidR="003169D1" w:rsidRDefault="003169D1">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176B20" w14:textId="77777777" w:rsidR="003169D1" w:rsidRDefault="003169D1">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C75A9ED"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04DA50"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81A95" w14:textId="77777777" w:rsidR="003169D1" w:rsidRDefault="003169D1">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3560B912" w14:textId="77777777" w:rsidR="003169D1" w:rsidRDefault="003169D1">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5AA8B371" w14:textId="77777777" w:rsidR="003169D1" w:rsidRDefault="003169D1">
            <w:pPr>
              <w:pStyle w:val="TAC"/>
              <w:rPr>
                <w:rFonts w:eastAsia="SimSun"/>
              </w:rPr>
            </w:pPr>
            <w:r>
              <w:rPr>
                <w:kern w:val="2"/>
                <w:szCs w:val="24"/>
                <w:lang w:eastAsia="ja-JP"/>
              </w:rPr>
              <w:t>IMD</w:t>
            </w:r>
            <w:r>
              <w:rPr>
                <w:kern w:val="2"/>
                <w:szCs w:val="24"/>
                <w:lang w:eastAsia="zh-CN"/>
              </w:rPr>
              <w:t>3</w:t>
            </w:r>
          </w:p>
        </w:tc>
      </w:tr>
      <w:tr w:rsidR="003169D1" w14:paraId="1F629026" w14:textId="77777777" w:rsidTr="003169D1">
        <w:trPr>
          <w:trHeight w:val="54"/>
          <w:jc w:val="center"/>
        </w:trPr>
        <w:tc>
          <w:tcPr>
            <w:tcW w:w="2258" w:type="dxa"/>
            <w:tcBorders>
              <w:top w:val="nil"/>
              <w:left w:val="single" w:sz="4" w:space="0" w:color="auto"/>
              <w:bottom w:val="nil"/>
              <w:right w:val="single" w:sz="4" w:space="0" w:color="auto"/>
            </w:tcBorders>
          </w:tcPr>
          <w:p w14:paraId="284F0F5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0D84C7" w14:textId="77777777" w:rsidR="003169D1" w:rsidRDefault="003169D1">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ABBB42" w14:textId="77777777" w:rsidR="003169D1" w:rsidRDefault="003169D1">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03B9B49" w14:textId="77777777" w:rsidR="003169D1" w:rsidRDefault="003169D1">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C0FDDB" w14:textId="77777777" w:rsidR="003169D1" w:rsidRDefault="003169D1">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7BF8E" w14:textId="77777777" w:rsidR="003169D1" w:rsidRDefault="003169D1">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1EDC9450"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327FEE" w14:textId="77777777" w:rsidR="003169D1" w:rsidRDefault="003169D1">
            <w:pPr>
              <w:pStyle w:val="TAC"/>
              <w:rPr>
                <w:rFonts w:eastAsia="SimSun"/>
              </w:rPr>
            </w:pPr>
            <w:r>
              <w:rPr>
                <w:rFonts w:eastAsia="Malgun Gothic"/>
                <w:kern w:val="2"/>
                <w:szCs w:val="24"/>
                <w:lang w:eastAsia="ko-KR"/>
              </w:rPr>
              <w:t>N/A</w:t>
            </w:r>
          </w:p>
        </w:tc>
      </w:tr>
      <w:tr w:rsidR="003169D1" w14:paraId="1B60EE6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340CE9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2F11F" w14:textId="77777777" w:rsidR="003169D1" w:rsidRDefault="003169D1">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28D974" w14:textId="77777777" w:rsidR="003169D1" w:rsidRDefault="003169D1">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92AEA8B" w14:textId="77777777" w:rsidR="003169D1" w:rsidRDefault="003169D1">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74A133" w14:textId="77777777" w:rsidR="003169D1" w:rsidRDefault="003169D1">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58FF0A" w14:textId="77777777" w:rsidR="003169D1" w:rsidRDefault="003169D1">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403CF07C" w14:textId="77777777" w:rsidR="003169D1" w:rsidRDefault="003169D1">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E29451" w14:textId="77777777" w:rsidR="003169D1" w:rsidRDefault="003169D1">
            <w:pPr>
              <w:pStyle w:val="TAC"/>
              <w:rPr>
                <w:rFonts w:eastAsia="SimSun"/>
              </w:rPr>
            </w:pPr>
            <w:r>
              <w:rPr>
                <w:rFonts w:eastAsia="Malgun Gothic"/>
                <w:kern w:val="2"/>
                <w:szCs w:val="24"/>
                <w:lang w:eastAsia="ko-KR"/>
              </w:rPr>
              <w:t>N/A</w:t>
            </w:r>
          </w:p>
        </w:tc>
      </w:tr>
      <w:tr w:rsidR="003169D1" w14:paraId="4F44CF0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0A59198" w14:textId="77777777" w:rsidR="003169D1" w:rsidRDefault="003169D1">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1ACF6151" w14:textId="77777777" w:rsidR="003169D1" w:rsidRDefault="003169D1">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0D525E3" w14:textId="77777777" w:rsidR="003169D1" w:rsidRDefault="003169D1">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C1B378E" w14:textId="77777777" w:rsidR="003169D1" w:rsidRDefault="003169D1">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2EFE01" w14:textId="77777777" w:rsidR="003169D1" w:rsidRDefault="003169D1">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347C7" w14:textId="77777777" w:rsidR="003169D1" w:rsidRDefault="003169D1">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787567D8"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1DBF68" w14:textId="77777777" w:rsidR="003169D1" w:rsidRDefault="003169D1">
            <w:pPr>
              <w:pStyle w:val="TAC"/>
              <w:rPr>
                <w:rFonts w:eastAsia="SimSun"/>
              </w:rPr>
            </w:pPr>
            <w:r>
              <w:rPr>
                <w:rFonts w:cs="Arial"/>
                <w:szCs w:val="18"/>
                <w:lang w:eastAsia="ko-KR"/>
              </w:rPr>
              <w:t>N/A</w:t>
            </w:r>
          </w:p>
        </w:tc>
      </w:tr>
      <w:tr w:rsidR="003169D1" w14:paraId="71A63D7D" w14:textId="77777777" w:rsidTr="003169D1">
        <w:trPr>
          <w:trHeight w:val="54"/>
          <w:jc w:val="center"/>
        </w:trPr>
        <w:tc>
          <w:tcPr>
            <w:tcW w:w="2258" w:type="dxa"/>
            <w:tcBorders>
              <w:top w:val="nil"/>
              <w:left w:val="single" w:sz="4" w:space="0" w:color="auto"/>
              <w:bottom w:val="nil"/>
              <w:right w:val="single" w:sz="4" w:space="0" w:color="auto"/>
            </w:tcBorders>
          </w:tcPr>
          <w:p w14:paraId="1DC6F5A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A73F5" w14:textId="77777777" w:rsidR="003169D1" w:rsidRDefault="003169D1">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15CF86FA" w14:textId="77777777" w:rsidR="003169D1" w:rsidRDefault="003169D1">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579D9CB" w14:textId="77777777" w:rsidR="003169D1" w:rsidRDefault="003169D1">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A52AB2" w14:textId="77777777" w:rsidR="003169D1" w:rsidRDefault="003169D1">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3C25B" w14:textId="77777777" w:rsidR="003169D1" w:rsidRDefault="003169D1">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4B241924"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E54C20" w14:textId="77777777" w:rsidR="003169D1" w:rsidRDefault="003169D1">
            <w:pPr>
              <w:pStyle w:val="TAC"/>
              <w:rPr>
                <w:rFonts w:eastAsia="SimSun"/>
              </w:rPr>
            </w:pPr>
            <w:r>
              <w:rPr>
                <w:rFonts w:cs="Arial"/>
                <w:szCs w:val="18"/>
                <w:lang w:eastAsia="ko-KR"/>
              </w:rPr>
              <w:t>N/A</w:t>
            </w:r>
          </w:p>
        </w:tc>
      </w:tr>
      <w:tr w:rsidR="003169D1" w14:paraId="30AEEBE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91EAC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E7E22E" w14:textId="77777777" w:rsidR="003169D1" w:rsidRDefault="003169D1">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DCC00C" w14:textId="77777777" w:rsidR="003169D1" w:rsidRDefault="003169D1">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EC0752E" w14:textId="77777777" w:rsidR="003169D1" w:rsidRDefault="003169D1">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5C6A55" w14:textId="77777777" w:rsidR="003169D1" w:rsidRDefault="003169D1">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682C33" w14:textId="77777777" w:rsidR="003169D1" w:rsidRDefault="003169D1">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03747AE5" w14:textId="77777777" w:rsidR="003169D1" w:rsidRDefault="003169D1">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269B58EB" w14:textId="77777777" w:rsidR="003169D1" w:rsidRDefault="003169D1">
            <w:pPr>
              <w:pStyle w:val="TAC"/>
              <w:rPr>
                <w:rFonts w:eastAsia="SimSun" w:cs="Arial"/>
                <w:szCs w:val="18"/>
                <w:lang w:eastAsia="ko-KR"/>
              </w:rPr>
            </w:pPr>
            <w:r>
              <w:rPr>
                <w:rFonts w:cs="Arial"/>
                <w:szCs w:val="18"/>
                <w:lang w:eastAsia="ko-KR"/>
              </w:rPr>
              <w:t>IMD3</w:t>
            </w:r>
          </w:p>
        </w:tc>
      </w:tr>
      <w:tr w:rsidR="003169D1" w14:paraId="684B247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19D40DB" w14:textId="77777777" w:rsidR="003169D1" w:rsidRDefault="003169D1">
            <w:pPr>
              <w:pStyle w:val="TAC"/>
              <w:rPr>
                <w:rFonts w:eastAsia="MS Mincho"/>
              </w:rPr>
            </w:pPr>
            <w:r>
              <w:t>DC_3A-20A_n78A</w:t>
            </w:r>
          </w:p>
          <w:p w14:paraId="48CDEB06" w14:textId="77777777" w:rsidR="003169D1" w:rsidRDefault="003169D1">
            <w:pPr>
              <w:pStyle w:val="TAC"/>
              <w:rPr>
                <w:rFonts w:eastAsia="SimSun"/>
              </w:rPr>
            </w:pPr>
            <w:r>
              <w:t>DC_3C-20A_n78A</w:t>
            </w:r>
          </w:p>
          <w:p w14:paraId="1EBE1A60" w14:textId="77777777" w:rsidR="003169D1" w:rsidRDefault="003169D1">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7E069C81"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EAEF394" w14:textId="77777777" w:rsidR="003169D1" w:rsidRDefault="003169D1">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8C35233"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355BC5"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0E8E7A" w14:textId="77777777" w:rsidR="003169D1" w:rsidRDefault="003169D1">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37CA62C" w14:textId="77777777" w:rsidR="003169D1" w:rsidRDefault="003169D1">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FFFED9C" w14:textId="77777777" w:rsidR="003169D1" w:rsidRDefault="003169D1">
            <w:pPr>
              <w:pStyle w:val="TAC"/>
            </w:pPr>
            <w:r>
              <w:t>IMD3</w:t>
            </w:r>
          </w:p>
        </w:tc>
      </w:tr>
      <w:tr w:rsidR="003169D1" w14:paraId="412B4915" w14:textId="77777777" w:rsidTr="003169D1">
        <w:trPr>
          <w:trHeight w:val="54"/>
          <w:jc w:val="center"/>
        </w:trPr>
        <w:tc>
          <w:tcPr>
            <w:tcW w:w="2258" w:type="dxa"/>
            <w:tcBorders>
              <w:top w:val="nil"/>
              <w:left w:val="single" w:sz="4" w:space="0" w:color="auto"/>
              <w:bottom w:val="nil"/>
              <w:right w:val="single" w:sz="4" w:space="0" w:color="auto"/>
            </w:tcBorders>
          </w:tcPr>
          <w:p w14:paraId="25C26B7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A21265" w14:textId="77777777" w:rsidR="003169D1" w:rsidRDefault="003169D1">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AA875D3" w14:textId="77777777" w:rsidR="003169D1" w:rsidRDefault="003169D1">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BBCDDEB"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9A580A"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303F0A" w14:textId="77777777" w:rsidR="003169D1" w:rsidRDefault="003169D1">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40EF4071"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8818C7" w14:textId="77777777" w:rsidR="003169D1" w:rsidRDefault="003169D1">
            <w:pPr>
              <w:pStyle w:val="TAC"/>
              <w:rPr>
                <w:lang w:eastAsia="zh-CN"/>
              </w:rPr>
            </w:pPr>
            <w:r>
              <w:t>N/A</w:t>
            </w:r>
          </w:p>
        </w:tc>
      </w:tr>
      <w:tr w:rsidR="003169D1" w14:paraId="3906C06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9F8CB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5F30A" w14:textId="77777777" w:rsidR="003169D1" w:rsidRDefault="003169D1">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BA9A710" w14:textId="77777777" w:rsidR="003169D1" w:rsidRDefault="003169D1">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367B0840"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F84768"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D8378C" w14:textId="77777777" w:rsidR="003169D1" w:rsidRDefault="003169D1">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1CD7DCBD"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3C0133" w14:textId="77777777" w:rsidR="003169D1" w:rsidRDefault="003169D1">
            <w:pPr>
              <w:pStyle w:val="TAC"/>
              <w:rPr>
                <w:lang w:eastAsia="zh-CN"/>
              </w:rPr>
            </w:pPr>
            <w:r>
              <w:t>N/A</w:t>
            </w:r>
          </w:p>
        </w:tc>
      </w:tr>
      <w:tr w:rsidR="003169D1" w14:paraId="1448545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30FA560" w14:textId="77777777" w:rsidR="003169D1" w:rsidRDefault="003169D1">
            <w:pPr>
              <w:pStyle w:val="TAC"/>
              <w:rPr>
                <w:rFonts w:eastAsia="MS Mincho"/>
              </w:rPr>
            </w:pPr>
            <w:r>
              <w:t>DC_3A-21A_n77A</w:t>
            </w:r>
          </w:p>
          <w:p w14:paraId="1A48470B" w14:textId="77777777" w:rsidR="003169D1" w:rsidRDefault="003169D1">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61DA2B70"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C15B9B" w14:textId="77777777" w:rsidR="003169D1" w:rsidRDefault="003169D1">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59E3FCB5"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629CD3"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2701CC" w14:textId="77777777" w:rsidR="003169D1" w:rsidRDefault="003169D1">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777CE352"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29B66E" w14:textId="77777777" w:rsidR="003169D1" w:rsidRDefault="003169D1">
            <w:pPr>
              <w:pStyle w:val="TAC"/>
              <w:rPr>
                <w:lang w:eastAsia="zh-CN"/>
              </w:rPr>
            </w:pPr>
            <w:r>
              <w:t>N/A</w:t>
            </w:r>
          </w:p>
        </w:tc>
      </w:tr>
      <w:tr w:rsidR="003169D1" w14:paraId="44D4F778" w14:textId="77777777" w:rsidTr="003169D1">
        <w:trPr>
          <w:trHeight w:val="54"/>
          <w:jc w:val="center"/>
        </w:trPr>
        <w:tc>
          <w:tcPr>
            <w:tcW w:w="2258" w:type="dxa"/>
            <w:tcBorders>
              <w:top w:val="nil"/>
              <w:left w:val="single" w:sz="4" w:space="0" w:color="auto"/>
              <w:bottom w:val="nil"/>
              <w:right w:val="single" w:sz="4" w:space="0" w:color="auto"/>
            </w:tcBorders>
          </w:tcPr>
          <w:p w14:paraId="35D8077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A317C1" w14:textId="77777777" w:rsidR="003169D1" w:rsidRDefault="003169D1">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AD31170" w14:textId="77777777" w:rsidR="003169D1" w:rsidRDefault="003169D1">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E50FD16"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09F129"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758644" w14:textId="77777777" w:rsidR="003169D1" w:rsidRDefault="003169D1">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63ACA668" w14:textId="77777777" w:rsidR="003169D1" w:rsidRDefault="003169D1">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7178DD76" w14:textId="77777777" w:rsidR="003169D1" w:rsidRDefault="003169D1">
            <w:pPr>
              <w:pStyle w:val="TAC"/>
              <w:rPr>
                <w:lang w:eastAsia="zh-CN"/>
              </w:rPr>
            </w:pPr>
            <w:r>
              <w:t>IMD4</w:t>
            </w:r>
          </w:p>
        </w:tc>
      </w:tr>
      <w:tr w:rsidR="003169D1" w14:paraId="4BB77B3E" w14:textId="77777777" w:rsidTr="003169D1">
        <w:trPr>
          <w:trHeight w:val="54"/>
          <w:jc w:val="center"/>
        </w:trPr>
        <w:tc>
          <w:tcPr>
            <w:tcW w:w="2258" w:type="dxa"/>
            <w:tcBorders>
              <w:top w:val="nil"/>
              <w:left w:val="single" w:sz="4" w:space="0" w:color="auto"/>
              <w:bottom w:val="nil"/>
              <w:right w:val="single" w:sz="4" w:space="0" w:color="auto"/>
            </w:tcBorders>
          </w:tcPr>
          <w:p w14:paraId="39269D5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6E2DC1" w14:textId="77777777" w:rsidR="003169D1" w:rsidRDefault="003169D1">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2DE0C39" w14:textId="77777777" w:rsidR="003169D1" w:rsidRDefault="003169D1">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0B87A8A6"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5D95C9"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4823AD" w14:textId="77777777" w:rsidR="003169D1" w:rsidRDefault="003169D1">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458D6DCD"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BA3606" w14:textId="77777777" w:rsidR="003169D1" w:rsidRDefault="003169D1">
            <w:pPr>
              <w:pStyle w:val="TAC"/>
              <w:rPr>
                <w:lang w:eastAsia="zh-CN"/>
              </w:rPr>
            </w:pPr>
            <w:r>
              <w:t>N/A</w:t>
            </w:r>
          </w:p>
        </w:tc>
      </w:tr>
      <w:tr w:rsidR="003169D1" w14:paraId="524AB687" w14:textId="77777777" w:rsidTr="003169D1">
        <w:trPr>
          <w:trHeight w:val="54"/>
          <w:jc w:val="center"/>
        </w:trPr>
        <w:tc>
          <w:tcPr>
            <w:tcW w:w="2258" w:type="dxa"/>
            <w:tcBorders>
              <w:top w:val="nil"/>
              <w:left w:val="single" w:sz="4" w:space="0" w:color="auto"/>
              <w:bottom w:val="nil"/>
              <w:right w:val="single" w:sz="4" w:space="0" w:color="auto"/>
            </w:tcBorders>
          </w:tcPr>
          <w:p w14:paraId="58FFC50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376128"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29728C7"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C042DB1"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7599926" w14:textId="77777777" w:rsidR="003169D1" w:rsidRDefault="003169D1">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35502F8" w14:textId="77777777" w:rsidR="003169D1" w:rsidRDefault="003169D1">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F5FDED3"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F432B9" w14:textId="77777777" w:rsidR="003169D1" w:rsidRDefault="003169D1">
            <w:pPr>
              <w:pStyle w:val="TAC"/>
            </w:pPr>
            <w:r>
              <w:t>IMD2</w:t>
            </w:r>
          </w:p>
        </w:tc>
      </w:tr>
      <w:tr w:rsidR="003169D1" w14:paraId="6A138914" w14:textId="77777777" w:rsidTr="003169D1">
        <w:trPr>
          <w:trHeight w:val="54"/>
          <w:jc w:val="center"/>
        </w:trPr>
        <w:tc>
          <w:tcPr>
            <w:tcW w:w="2258" w:type="dxa"/>
            <w:tcBorders>
              <w:top w:val="nil"/>
              <w:left w:val="single" w:sz="4" w:space="0" w:color="auto"/>
              <w:bottom w:val="nil"/>
              <w:right w:val="single" w:sz="4" w:space="0" w:color="auto"/>
            </w:tcBorders>
          </w:tcPr>
          <w:p w14:paraId="1749324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ADACE" w14:textId="77777777" w:rsidR="003169D1" w:rsidRDefault="003169D1">
            <w:pPr>
              <w:pStyle w:val="TAC"/>
              <w:rPr>
                <w:rFonts w:eastAsia="SimSun"/>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7490B32"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83F4877"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ECBEC1F" w14:textId="77777777" w:rsidR="003169D1" w:rsidRDefault="003169D1">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2E5ADF" w14:textId="77777777" w:rsidR="003169D1" w:rsidRDefault="003169D1">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D60EF49"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C887EE" w14:textId="77777777" w:rsidR="003169D1" w:rsidRDefault="003169D1">
            <w:pPr>
              <w:pStyle w:val="TAC"/>
            </w:pPr>
            <w:r>
              <w:t>N/A</w:t>
            </w:r>
          </w:p>
        </w:tc>
      </w:tr>
      <w:tr w:rsidR="003169D1" w14:paraId="3D8CB9D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A7EB96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9A9468"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73C2F46"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AEE73EF"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8E27A0E" w14:textId="77777777" w:rsidR="003169D1" w:rsidRDefault="003169D1">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7149F2" w14:textId="77777777" w:rsidR="003169D1" w:rsidRDefault="003169D1">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C2EA11B"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E75AA1" w14:textId="77777777" w:rsidR="003169D1" w:rsidRDefault="003169D1">
            <w:pPr>
              <w:pStyle w:val="TAC"/>
            </w:pPr>
            <w:r>
              <w:t>N/A</w:t>
            </w:r>
          </w:p>
        </w:tc>
      </w:tr>
      <w:tr w:rsidR="003169D1" w14:paraId="53481F4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AC14CE8" w14:textId="77777777" w:rsidR="003169D1" w:rsidRDefault="003169D1">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44B05325"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B729DBD" w14:textId="77777777" w:rsidR="003169D1" w:rsidRDefault="003169D1">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371A39B2"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439EF"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CF383F" w14:textId="77777777" w:rsidR="003169D1" w:rsidRDefault="003169D1">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34ADD275" w14:textId="77777777" w:rsidR="003169D1" w:rsidRDefault="003169D1">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0B6F98DD" w14:textId="77777777" w:rsidR="003169D1" w:rsidRDefault="003169D1">
            <w:pPr>
              <w:pStyle w:val="TAC"/>
              <w:rPr>
                <w:lang w:eastAsia="zh-CN"/>
              </w:rPr>
            </w:pPr>
            <w:r>
              <w:t>IMD5</w:t>
            </w:r>
          </w:p>
        </w:tc>
      </w:tr>
      <w:tr w:rsidR="003169D1" w14:paraId="7A221D55" w14:textId="77777777" w:rsidTr="003169D1">
        <w:trPr>
          <w:trHeight w:val="54"/>
          <w:jc w:val="center"/>
        </w:trPr>
        <w:tc>
          <w:tcPr>
            <w:tcW w:w="2258" w:type="dxa"/>
            <w:tcBorders>
              <w:top w:val="nil"/>
              <w:left w:val="single" w:sz="4" w:space="0" w:color="auto"/>
              <w:bottom w:val="nil"/>
              <w:right w:val="single" w:sz="4" w:space="0" w:color="auto"/>
            </w:tcBorders>
          </w:tcPr>
          <w:p w14:paraId="10E44A6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06E49A" w14:textId="77777777" w:rsidR="003169D1" w:rsidRDefault="003169D1">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07CAE9B" w14:textId="77777777" w:rsidR="003169D1" w:rsidRDefault="003169D1">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6A432ECC"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6734AF"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CD89E" w14:textId="77777777" w:rsidR="003169D1" w:rsidRDefault="003169D1">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2CEF0456"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861009" w14:textId="77777777" w:rsidR="003169D1" w:rsidRDefault="003169D1">
            <w:pPr>
              <w:pStyle w:val="TAC"/>
              <w:rPr>
                <w:lang w:eastAsia="zh-CN"/>
              </w:rPr>
            </w:pPr>
            <w:r>
              <w:t>N/A</w:t>
            </w:r>
          </w:p>
        </w:tc>
      </w:tr>
      <w:tr w:rsidR="003169D1" w14:paraId="4D148D8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9CC2D9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D6F96" w14:textId="77777777" w:rsidR="003169D1" w:rsidRDefault="003169D1">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AED21E" w14:textId="77777777" w:rsidR="003169D1" w:rsidRDefault="003169D1">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26BF8FDB"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FE9EED"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239FD2" w14:textId="77777777" w:rsidR="003169D1" w:rsidRDefault="003169D1">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0DB71E33"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0E3503" w14:textId="77777777" w:rsidR="003169D1" w:rsidRDefault="003169D1">
            <w:pPr>
              <w:pStyle w:val="TAC"/>
              <w:rPr>
                <w:lang w:eastAsia="zh-CN"/>
              </w:rPr>
            </w:pPr>
            <w:r>
              <w:t>N/A</w:t>
            </w:r>
          </w:p>
        </w:tc>
      </w:tr>
      <w:tr w:rsidR="003169D1" w14:paraId="2AE30DC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88755C8" w14:textId="77777777" w:rsidR="003169D1" w:rsidRDefault="003169D1">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6AF2A149"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922603B"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6D2BB3C"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D65B3C1"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1ADCD7A"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3B09D6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9381AF" w14:textId="77777777" w:rsidR="003169D1" w:rsidRDefault="003169D1">
            <w:pPr>
              <w:pStyle w:val="TAC"/>
            </w:pPr>
            <w:r>
              <w:t>N/A</w:t>
            </w:r>
          </w:p>
        </w:tc>
      </w:tr>
      <w:tr w:rsidR="003169D1" w14:paraId="79357C5F" w14:textId="77777777" w:rsidTr="003169D1">
        <w:trPr>
          <w:trHeight w:val="54"/>
          <w:jc w:val="center"/>
        </w:trPr>
        <w:tc>
          <w:tcPr>
            <w:tcW w:w="2258" w:type="dxa"/>
            <w:tcBorders>
              <w:top w:val="nil"/>
              <w:left w:val="single" w:sz="4" w:space="0" w:color="auto"/>
              <w:bottom w:val="nil"/>
              <w:right w:val="single" w:sz="4" w:space="0" w:color="auto"/>
            </w:tcBorders>
          </w:tcPr>
          <w:p w14:paraId="6394B18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6C971C" w14:textId="77777777" w:rsidR="003169D1" w:rsidRDefault="003169D1">
            <w:pPr>
              <w:pStyle w:val="TAC"/>
              <w:rPr>
                <w:rFonts w:eastAsia="SimSun"/>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2EDF70C"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E2B5416"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F45A9D4"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91220D"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0D4264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CCB480" w14:textId="77777777" w:rsidR="003169D1" w:rsidRDefault="003169D1">
            <w:pPr>
              <w:pStyle w:val="TAC"/>
            </w:pPr>
            <w:r>
              <w:t>IMD3</w:t>
            </w:r>
          </w:p>
        </w:tc>
      </w:tr>
      <w:tr w:rsidR="003169D1" w14:paraId="3877AC41" w14:textId="77777777" w:rsidTr="003169D1">
        <w:trPr>
          <w:trHeight w:val="54"/>
          <w:jc w:val="center"/>
        </w:trPr>
        <w:tc>
          <w:tcPr>
            <w:tcW w:w="2258" w:type="dxa"/>
            <w:tcBorders>
              <w:top w:val="nil"/>
              <w:left w:val="single" w:sz="4" w:space="0" w:color="auto"/>
              <w:bottom w:val="nil"/>
              <w:right w:val="single" w:sz="4" w:space="0" w:color="auto"/>
            </w:tcBorders>
          </w:tcPr>
          <w:p w14:paraId="13F1471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402913" w14:textId="77777777" w:rsidR="003169D1" w:rsidRDefault="003169D1">
            <w:pPr>
              <w:pStyle w:val="TAC"/>
              <w:rPr>
                <w:rFonts w:eastAsia="SimSun"/>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A7485D5"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3F249A"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6C1B43"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65EA1B9" w14:textId="77777777" w:rsidR="003169D1" w:rsidRDefault="003169D1">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76EFB8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B3D178" w14:textId="77777777" w:rsidR="003169D1" w:rsidRDefault="003169D1">
            <w:pPr>
              <w:pStyle w:val="TAC"/>
            </w:pPr>
            <w:r>
              <w:t>N/A</w:t>
            </w:r>
          </w:p>
        </w:tc>
      </w:tr>
      <w:tr w:rsidR="003169D1" w14:paraId="4AEAC027" w14:textId="77777777" w:rsidTr="003169D1">
        <w:trPr>
          <w:trHeight w:val="54"/>
          <w:jc w:val="center"/>
        </w:trPr>
        <w:tc>
          <w:tcPr>
            <w:tcW w:w="2258" w:type="dxa"/>
            <w:tcBorders>
              <w:top w:val="nil"/>
              <w:left w:val="single" w:sz="4" w:space="0" w:color="auto"/>
              <w:bottom w:val="nil"/>
              <w:right w:val="single" w:sz="4" w:space="0" w:color="auto"/>
            </w:tcBorders>
          </w:tcPr>
          <w:p w14:paraId="6218144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CEB964"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5AB03C0" w14:textId="77777777" w:rsidR="003169D1" w:rsidRDefault="003169D1">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2CBBAF19"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391D76"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2C075E" w14:textId="77777777" w:rsidR="003169D1" w:rsidRDefault="003169D1">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25237046" w14:textId="77777777" w:rsidR="003169D1" w:rsidRDefault="003169D1">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5B970013" w14:textId="77777777" w:rsidR="003169D1" w:rsidRDefault="003169D1">
            <w:pPr>
              <w:pStyle w:val="TAC"/>
              <w:rPr>
                <w:lang w:eastAsia="zh-CN"/>
              </w:rPr>
            </w:pPr>
            <w:r>
              <w:t>IMD3</w:t>
            </w:r>
          </w:p>
        </w:tc>
      </w:tr>
      <w:tr w:rsidR="003169D1" w14:paraId="3A327B8D" w14:textId="77777777" w:rsidTr="003169D1">
        <w:trPr>
          <w:trHeight w:val="54"/>
          <w:jc w:val="center"/>
        </w:trPr>
        <w:tc>
          <w:tcPr>
            <w:tcW w:w="2258" w:type="dxa"/>
            <w:tcBorders>
              <w:top w:val="nil"/>
              <w:left w:val="single" w:sz="4" w:space="0" w:color="auto"/>
              <w:bottom w:val="nil"/>
              <w:right w:val="single" w:sz="4" w:space="0" w:color="auto"/>
            </w:tcBorders>
          </w:tcPr>
          <w:p w14:paraId="2ADA7D8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0F347C" w14:textId="77777777" w:rsidR="003169D1" w:rsidRDefault="003169D1">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15D3D9C" w14:textId="77777777" w:rsidR="003169D1" w:rsidRDefault="003169D1">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611144DD" w14:textId="77777777" w:rsidR="003169D1" w:rsidRDefault="003169D1">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E8BBF27" w14:textId="77777777" w:rsidR="003169D1" w:rsidRDefault="003169D1">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313874" w14:textId="77777777" w:rsidR="003169D1" w:rsidRDefault="003169D1">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354F623A"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782BBB" w14:textId="77777777" w:rsidR="003169D1" w:rsidRDefault="003169D1">
            <w:pPr>
              <w:pStyle w:val="TAC"/>
              <w:rPr>
                <w:lang w:eastAsia="zh-CN"/>
              </w:rPr>
            </w:pPr>
            <w:r>
              <w:t>N/A</w:t>
            </w:r>
          </w:p>
        </w:tc>
      </w:tr>
      <w:tr w:rsidR="003169D1" w14:paraId="2B2272E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DBAA92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F87B09" w14:textId="77777777" w:rsidR="003169D1" w:rsidRDefault="003169D1">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394ECC0" w14:textId="77777777" w:rsidR="003169D1" w:rsidRDefault="003169D1">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34B4B7B" w14:textId="77777777" w:rsidR="003169D1" w:rsidRDefault="003169D1">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A9B7D56" w14:textId="77777777" w:rsidR="003169D1" w:rsidRDefault="003169D1">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A2402F0" w14:textId="77777777" w:rsidR="003169D1" w:rsidRDefault="003169D1">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3291A1F5"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FEF5A5" w14:textId="77777777" w:rsidR="003169D1" w:rsidRDefault="003169D1">
            <w:pPr>
              <w:pStyle w:val="TAC"/>
              <w:rPr>
                <w:lang w:eastAsia="zh-CN"/>
              </w:rPr>
            </w:pPr>
            <w:r>
              <w:t>N/A</w:t>
            </w:r>
          </w:p>
        </w:tc>
      </w:tr>
      <w:tr w:rsidR="003169D1" w14:paraId="78DAB385" w14:textId="77777777" w:rsidTr="003169D1">
        <w:trPr>
          <w:trHeight w:val="54"/>
          <w:jc w:val="center"/>
        </w:trPr>
        <w:tc>
          <w:tcPr>
            <w:tcW w:w="2258" w:type="dxa"/>
            <w:tcBorders>
              <w:top w:val="nil"/>
              <w:left w:val="single" w:sz="4" w:space="0" w:color="auto"/>
              <w:bottom w:val="nil"/>
              <w:right w:val="single" w:sz="4" w:space="0" w:color="auto"/>
            </w:tcBorders>
            <w:hideMark/>
          </w:tcPr>
          <w:p w14:paraId="639F48C8" w14:textId="77777777" w:rsidR="003169D1" w:rsidRDefault="003169D1">
            <w:pPr>
              <w:pStyle w:val="TAC"/>
              <w:rPr>
                <w:rFonts w:eastAsia="MS Mincho"/>
              </w:rPr>
            </w:pPr>
            <w:r>
              <w:rPr>
                <w:lang w:eastAsia="zh-TW"/>
              </w:rPr>
              <w:t>DC_3A-28A_n1A</w:t>
            </w:r>
          </w:p>
        </w:tc>
        <w:tc>
          <w:tcPr>
            <w:tcW w:w="867" w:type="dxa"/>
            <w:tcBorders>
              <w:top w:val="single" w:sz="4" w:space="0" w:color="auto"/>
              <w:left w:val="single" w:sz="4" w:space="0" w:color="auto"/>
              <w:bottom w:val="single" w:sz="4" w:space="0" w:color="auto"/>
              <w:right w:val="single" w:sz="4" w:space="0" w:color="auto"/>
            </w:tcBorders>
            <w:hideMark/>
          </w:tcPr>
          <w:p w14:paraId="70B80F53" w14:textId="77777777" w:rsidR="003169D1" w:rsidRDefault="003169D1">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030C7DB" w14:textId="77777777" w:rsidR="003169D1" w:rsidRDefault="003169D1">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A6FFB3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04707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5AC9F6" w14:textId="77777777" w:rsidR="003169D1" w:rsidRDefault="003169D1">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7402C891" w14:textId="77777777" w:rsidR="003169D1" w:rsidRDefault="003169D1">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29D55997" w14:textId="77777777" w:rsidR="003169D1" w:rsidRDefault="003169D1">
            <w:pPr>
              <w:pStyle w:val="TAC"/>
            </w:pPr>
            <w:r>
              <w:t>IMD5</w:t>
            </w:r>
          </w:p>
        </w:tc>
      </w:tr>
      <w:tr w:rsidR="003169D1" w14:paraId="485FEFEE" w14:textId="77777777" w:rsidTr="003169D1">
        <w:trPr>
          <w:trHeight w:val="54"/>
          <w:jc w:val="center"/>
        </w:trPr>
        <w:tc>
          <w:tcPr>
            <w:tcW w:w="2258" w:type="dxa"/>
            <w:tcBorders>
              <w:top w:val="nil"/>
              <w:left w:val="single" w:sz="4" w:space="0" w:color="auto"/>
              <w:bottom w:val="nil"/>
              <w:right w:val="single" w:sz="4" w:space="0" w:color="auto"/>
            </w:tcBorders>
          </w:tcPr>
          <w:p w14:paraId="7925E1F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5A82E5" w14:textId="77777777" w:rsidR="003169D1" w:rsidRDefault="003169D1">
            <w:pPr>
              <w:pStyle w:val="TAC"/>
              <w:rPr>
                <w:rFonts w:eastAsia="SimSun"/>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5C4DA7" w14:textId="77777777" w:rsidR="003169D1" w:rsidRDefault="003169D1">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41BDDE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1DBA4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7FB591" w14:textId="77777777" w:rsidR="003169D1" w:rsidRDefault="003169D1">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7D65670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2F1C5D" w14:textId="77777777" w:rsidR="003169D1" w:rsidRDefault="003169D1">
            <w:pPr>
              <w:pStyle w:val="TAC"/>
            </w:pPr>
            <w:r>
              <w:t>N/A</w:t>
            </w:r>
          </w:p>
        </w:tc>
      </w:tr>
      <w:tr w:rsidR="003169D1" w14:paraId="2DB5F99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38456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FC17CF" w14:textId="77777777" w:rsidR="003169D1" w:rsidRDefault="003169D1">
            <w:pPr>
              <w:pStyle w:val="TAC"/>
              <w:rPr>
                <w:rFonts w:eastAsia="SimSun"/>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02A3851" w14:textId="77777777" w:rsidR="003169D1" w:rsidRDefault="003169D1">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EBF4647"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F7FD3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BAF922" w14:textId="77777777" w:rsidR="003169D1" w:rsidRDefault="003169D1">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DF45D7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B1E548" w14:textId="77777777" w:rsidR="003169D1" w:rsidRDefault="003169D1">
            <w:pPr>
              <w:pStyle w:val="TAC"/>
            </w:pPr>
            <w:r>
              <w:t>N/A</w:t>
            </w:r>
          </w:p>
        </w:tc>
      </w:tr>
      <w:tr w:rsidR="003169D1" w14:paraId="466D722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933CD46" w14:textId="77777777" w:rsidR="003169D1" w:rsidRDefault="003169D1">
            <w:pPr>
              <w:pStyle w:val="TAC"/>
              <w:rPr>
                <w:rFonts w:cs="Arial"/>
                <w:lang w:eastAsia="ja-JP"/>
              </w:rPr>
            </w:pPr>
            <w:r>
              <w:rPr>
                <w:rFonts w:cs="Arial"/>
                <w:lang w:eastAsia="ja-JP"/>
              </w:rPr>
              <w:t>DC_3A-28A_n5A</w:t>
            </w:r>
          </w:p>
          <w:p w14:paraId="1356C69B" w14:textId="77777777" w:rsidR="003169D1" w:rsidRDefault="003169D1">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030DE96D"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7C0A827" w14:textId="77777777" w:rsidR="003169D1" w:rsidRDefault="003169D1">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44FFCACB"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13AA6F"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E3240" w14:textId="77777777" w:rsidR="003169D1" w:rsidRDefault="003169D1">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015A977F" w14:textId="77777777" w:rsidR="003169D1" w:rsidRDefault="003169D1">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0B72993D" w14:textId="77777777" w:rsidR="003169D1" w:rsidRDefault="003169D1">
            <w:pPr>
              <w:pStyle w:val="TAC"/>
              <w:rPr>
                <w:lang w:eastAsia="zh-CN"/>
              </w:rPr>
            </w:pPr>
            <w:r>
              <w:t>IMD4</w:t>
            </w:r>
          </w:p>
        </w:tc>
      </w:tr>
      <w:tr w:rsidR="003169D1" w14:paraId="116E6600" w14:textId="77777777" w:rsidTr="003169D1">
        <w:trPr>
          <w:trHeight w:val="54"/>
          <w:jc w:val="center"/>
        </w:trPr>
        <w:tc>
          <w:tcPr>
            <w:tcW w:w="2258" w:type="dxa"/>
            <w:tcBorders>
              <w:top w:val="nil"/>
              <w:left w:val="single" w:sz="4" w:space="0" w:color="auto"/>
              <w:bottom w:val="nil"/>
              <w:right w:val="single" w:sz="4" w:space="0" w:color="auto"/>
            </w:tcBorders>
          </w:tcPr>
          <w:p w14:paraId="6FC23CD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A407E1" w14:textId="77777777" w:rsidR="003169D1" w:rsidRDefault="003169D1">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4CEF038" w14:textId="77777777" w:rsidR="003169D1" w:rsidRDefault="003169D1">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1E27800"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2261F5"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14B232" w14:textId="77777777" w:rsidR="003169D1" w:rsidRDefault="003169D1">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1704F8DD"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CC01D0" w14:textId="77777777" w:rsidR="003169D1" w:rsidRDefault="003169D1">
            <w:pPr>
              <w:pStyle w:val="TAC"/>
              <w:rPr>
                <w:lang w:eastAsia="zh-CN"/>
              </w:rPr>
            </w:pPr>
            <w:r>
              <w:t>N/A</w:t>
            </w:r>
          </w:p>
        </w:tc>
      </w:tr>
      <w:tr w:rsidR="003169D1" w14:paraId="71F5B728" w14:textId="77777777" w:rsidTr="003169D1">
        <w:trPr>
          <w:trHeight w:val="54"/>
          <w:jc w:val="center"/>
        </w:trPr>
        <w:tc>
          <w:tcPr>
            <w:tcW w:w="2258" w:type="dxa"/>
            <w:tcBorders>
              <w:top w:val="nil"/>
              <w:left w:val="single" w:sz="4" w:space="0" w:color="auto"/>
              <w:bottom w:val="nil"/>
              <w:right w:val="single" w:sz="4" w:space="0" w:color="auto"/>
            </w:tcBorders>
          </w:tcPr>
          <w:p w14:paraId="534BD4E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32B580" w14:textId="77777777" w:rsidR="003169D1" w:rsidRDefault="003169D1">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769A957" w14:textId="77777777" w:rsidR="003169D1" w:rsidRDefault="003169D1">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B927780"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FF3DF2"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F83B96" w14:textId="77777777" w:rsidR="003169D1" w:rsidRDefault="003169D1">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0C12DF0F"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03F5B3" w14:textId="77777777" w:rsidR="003169D1" w:rsidRDefault="003169D1">
            <w:pPr>
              <w:pStyle w:val="TAC"/>
              <w:rPr>
                <w:lang w:eastAsia="zh-CN"/>
              </w:rPr>
            </w:pPr>
            <w:r>
              <w:t>N/A</w:t>
            </w:r>
          </w:p>
        </w:tc>
      </w:tr>
      <w:tr w:rsidR="003169D1" w14:paraId="6F052F2C" w14:textId="77777777" w:rsidTr="003169D1">
        <w:trPr>
          <w:trHeight w:val="54"/>
          <w:jc w:val="center"/>
        </w:trPr>
        <w:tc>
          <w:tcPr>
            <w:tcW w:w="2258" w:type="dxa"/>
            <w:tcBorders>
              <w:top w:val="nil"/>
              <w:left w:val="single" w:sz="4" w:space="0" w:color="auto"/>
              <w:bottom w:val="nil"/>
              <w:right w:val="single" w:sz="4" w:space="0" w:color="auto"/>
            </w:tcBorders>
          </w:tcPr>
          <w:p w14:paraId="7A805F4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440C6" w14:textId="77777777" w:rsidR="003169D1" w:rsidRDefault="003169D1">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EC5A9E5" w14:textId="77777777" w:rsidR="003169D1" w:rsidRDefault="003169D1">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013985A"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86639"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067505" w14:textId="77777777" w:rsidR="003169D1" w:rsidRDefault="003169D1">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73C41243"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FD7F30" w14:textId="77777777" w:rsidR="003169D1" w:rsidRDefault="003169D1">
            <w:pPr>
              <w:pStyle w:val="TAC"/>
              <w:rPr>
                <w:lang w:eastAsia="zh-CN"/>
              </w:rPr>
            </w:pPr>
            <w:r>
              <w:t>N/A</w:t>
            </w:r>
          </w:p>
        </w:tc>
      </w:tr>
      <w:tr w:rsidR="003169D1" w14:paraId="3CDA04E5" w14:textId="77777777" w:rsidTr="003169D1">
        <w:trPr>
          <w:trHeight w:val="54"/>
          <w:jc w:val="center"/>
        </w:trPr>
        <w:tc>
          <w:tcPr>
            <w:tcW w:w="2258" w:type="dxa"/>
            <w:tcBorders>
              <w:top w:val="nil"/>
              <w:left w:val="single" w:sz="4" w:space="0" w:color="auto"/>
              <w:bottom w:val="nil"/>
              <w:right w:val="single" w:sz="4" w:space="0" w:color="auto"/>
            </w:tcBorders>
          </w:tcPr>
          <w:p w14:paraId="34EFA9E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564475" w14:textId="77777777" w:rsidR="003169D1" w:rsidRDefault="003169D1">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D8D1D2A" w14:textId="77777777" w:rsidR="003169D1" w:rsidRDefault="003169D1">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9A493E0"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9B404"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BEDC6" w14:textId="77777777" w:rsidR="003169D1" w:rsidRDefault="003169D1">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26AD831F" w14:textId="77777777" w:rsidR="003169D1" w:rsidRDefault="003169D1">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698C0CF5" w14:textId="77777777" w:rsidR="003169D1" w:rsidRDefault="003169D1">
            <w:pPr>
              <w:pStyle w:val="TAC"/>
              <w:rPr>
                <w:lang w:eastAsia="zh-CN"/>
              </w:rPr>
            </w:pPr>
            <w:r>
              <w:rPr>
                <w:rFonts w:eastAsia="Malgun Gothic"/>
                <w:lang w:eastAsia="ko-KR"/>
              </w:rPr>
              <w:t>IMD4</w:t>
            </w:r>
          </w:p>
        </w:tc>
      </w:tr>
      <w:tr w:rsidR="003169D1" w14:paraId="270A9EC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2FAA2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3DC15F" w14:textId="77777777" w:rsidR="003169D1" w:rsidRDefault="003169D1">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0302CE8" w14:textId="77777777" w:rsidR="003169D1" w:rsidRDefault="003169D1">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337A07E"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14BDF1"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79AEC" w14:textId="77777777" w:rsidR="003169D1" w:rsidRDefault="003169D1">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3A8F1771"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831D60" w14:textId="77777777" w:rsidR="003169D1" w:rsidRDefault="003169D1">
            <w:pPr>
              <w:pStyle w:val="TAC"/>
              <w:rPr>
                <w:lang w:eastAsia="zh-CN"/>
              </w:rPr>
            </w:pPr>
            <w:r>
              <w:t>N/A</w:t>
            </w:r>
          </w:p>
        </w:tc>
      </w:tr>
      <w:tr w:rsidR="003169D1" w14:paraId="7D5C921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D791266" w14:textId="77777777" w:rsidR="003169D1" w:rsidRDefault="003169D1">
            <w:pPr>
              <w:pStyle w:val="TAC"/>
              <w:rPr>
                <w:lang w:eastAsia="ja-JP"/>
              </w:rPr>
            </w:pPr>
            <w:r>
              <w:rPr>
                <w:lang w:eastAsia="ja-JP"/>
              </w:rPr>
              <w:t>DC_3A-28A_n7A</w:t>
            </w:r>
          </w:p>
          <w:p w14:paraId="08C3CD6B" w14:textId="77777777" w:rsidR="003169D1" w:rsidRDefault="003169D1">
            <w:pPr>
              <w:pStyle w:val="TAC"/>
              <w:rPr>
                <w:lang w:eastAsia="ja-JP"/>
              </w:rPr>
            </w:pPr>
            <w:r>
              <w:rPr>
                <w:lang w:eastAsia="ja-JP"/>
              </w:rPr>
              <w:t>DC_3C-28A_n7A</w:t>
            </w:r>
          </w:p>
          <w:p w14:paraId="5AAC26BC" w14:textId="77777777" w:rsidR="003169D1" w:rsidRDefault="003169D1">
            <w:pPr>
              <w:pStyle w:val="TAC"/>
              <w:rPr>
                <w:lang w:eastAsia="ja-JP"/>
              </w:rPr>
            </w:pPr>
            <w:r>
              <w:rPr>
                <w:lang w:eastAsia="ja-JP"/>
              </w:rPr>
              <w:t>DC_3A-3A-28A_n7A</w:t>
            </w:r>
          </w:p>
          <w:p w14:paraId="1956E23A" w14:textId="77777777" w:rsidR="003169D1" w:rsidRDefault="003169D1">
            <w:pPr>
              <w:pStyle w:val="TAC"/>
              <w:rPr>
                <w:lang w:eastAsia="ja-JP"/>
              </w:rPr>
            </w:pPr>
            <w:r>
              <w:rPr>
                <w:lang w:eastAsia="ja-JP"/>
              </w:rPr>
              <w:t>DC_3A-28A_n7B</w:t>
            </w:r>
          </w:p>
          <w:p w14:paraId="35317C13" w14:textId="77777777" w:rsidR="003169D1" w:rsidRDefault="003169D1">
            <w:pPr>
              <w:pStyle w:val="TAC"/>
              <w:rPr>
                <w:lang w:eastAsia="ja-JP"/>
              </w:rPr>
            </w:pPr>
            <w:r>
              <w:rPr>
                <w:lang w:eastAsia="ja-JP"/>
              </w:rPr>
              <w:t>DC_3C-28A_n7B</w:t>
            </w:r>
          </w:p>
          <w:p w14:paraId="4671B6CD" w14:textId="77777777" w:rsidR="003169D1" w:rsidRDefault="003169D1">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137E9E68" w14:textId="77777777" w:rsidR="003169D1" w:rsidRDefault="003169D1">
            <w:pPr>
              <w:pStyle w:val="TAC"/>
              <w:rPr>
                <w:rFonts w:eastAsia="SimSun"/>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B8FBDA4" w14:textId="77777777" w:rsidR="003169D1" w:rsidRDefault="003169D1">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46B2FD1"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64CDA"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F1E91" w14:textId="77777777" w:rsidR="003169D1" w:rsidRDefault="003169D1">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5E944C35" w14:textId="77777777" w:rsidR="003169D1" w:rsidRDefault="003169D1">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A3C7B8C" w14:textId="77777777" w:rsidR="003169D1" w:rsidRDefault="003169D1">
            <w:pPr>
              <w:pStyle w:val="TAC"/>
            </w:pPr>
            <w:r>
              <w:t>IMD2</w:t>
            </w:r>
          </w:p>
        </w:tc>
      </w:tr>
      <w:tr w:rsidR="003169D1" w14:paraId="64B3D913" w14:textId="77777777" w:rsidTr="003169D1">
        <w:trPr>
          <w:trHeight w:val="54"/>
          <w:jc w:val="center"/>
        </w:trPr>
        <w:tc>
          <w:tcPr>
            <w:tcW w:w="2258" w:type="dxa"/>
            <w:tcBorders>
              <w:top w:val="nil"/>
              <w:left w:val="single" w:sz="4" w:space="0" w:color="auto"/>
              <w:bottom w:val="nil"/>
              <w:right w:val="single" w:sz="4" w:space="0" w:color="auto"/>
            </w:tcBorders>
          </w:tcPr>
          <w:p w14:paraId="635D22F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126660" w14:textId="77777777" w:rsidR="003169D1" w:rsidRDefault="003169D1">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EE16C9" w14:textId="77777777" w:rsidR="003169D1" w:rsidRDefault="003169D1">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3ED19C7" w14:textId="77777777" w:rsidR="003169D1" w:rsidRDefault="003169D1">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02AB54" w14:textId="77777777" w:rsidR="003169D1" w:rsidRDefault="003169D1">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38CA8" w14:textId="77777777" w:rsidR="003169D1" w:rsidRDefault="003169D1">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42E7EC63" w14:textId="77777777" w:rsidR="003169D1" w:rsidRDefault="003169D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6646642" w14:textId="77777777" w:rsidR="003169D1" w:rsidRDefault="003169D1">
            <w:pPr>
              <w:pStyle w:val="TAC"/>
            </w:pPr>
            <w:r>
              <w:t>N/A</w:t>
            </w:r>
          </w:p>
        </w:tc>
      </w:tr>
      <w:tr w:rsidR="003169D1" w14:paraId="0DA051E1" w14:textId="77777777" w:rsidTr="003169D1">
        <w:trPr>
          <w:trHeight w:val="54"/>
          <w:jc w:val="center"/>
        </w:trPr>
        <w:tc>
          <w:tcPr>
            <w:tcW w:w="2258" w:type="dxa"/>
            <w:tcBorders>
              <w:top w:val="nil"/>
              <w:left w:val="single" w:sz="4" w:space="0" w:color="auto"/>
              <w:bottom w:val="nil"/>
              <w:right w:val="single" w:sz="4" w:space="0" w:color="auto"/>
            </w:tcBorders>
          </w:tcPr>
          <w:p w14:paraId="629BABB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17179F" w14:textId="77777777" w:rsidR="003169D1" w:rsidRDefault="003169D1">
            <w:pPr>
              <w:pStyle w:val="TAC"/>
              <w:rPr>
                <w:rFonts w:eastAsia="SimSun"/>
              </w:rPr>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5F1F292" w14:textId="77777777" w:rsidR="003169D1" w:rsidRDefault="003169D1">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DF3B3A4" w14:textId="77777777" w:rsidR="003169D1" w:rsidRDefault="003169D1">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3F63EF" w14:textId="77777777" w:rsidR="003169D1" w:rsidRDefault="003169D1">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99AFF" w14:textId="77777777" w:rsidR="003169D1" w:rsidRDefault="003169D1">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5FEBF3F0" w14:textId="77777777" w:rsidR="003169D1" w:rsidRDefault="003169D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FA2D14" w14:textId="77777777" w:rsidR="003169D1" w:rsidRDefault="003169D1">
            <w:pPr>
              <w:pStyle w:val="TAC"/>
            </w:pPr>
            <w:r>
              <w:rPr>
                <w:lang w:eastAsia="ja-JP"/>
              </w:rPr>
              <w:t>N/A</w:t>
            </w:r>
          </w:p>
        </w:tc>
      </w:tr>
      <w:tr w:rsidR="003169D1" w14:paraId="0A743704" w14:textId="77777777" w:rsidTr="003169D1">
        <w:trPr>
          <w:trHeight w:val="54"/>
          <w:jc w:val="center"/>
        </w:trPr>
        <w:tc>
          <w:tcPr>
            <w:tcW w:w="2258" w:type="dxa"/>
            <w:tcBorders>
              <w:top w:val="nil"/>
              <w:left w:val="single" w:sz="4" w:space="0" w:color="auto"/>
              <w:bottom w:val="nil"/>
              <w:right w:val="single" w:sz="4" w:space="0" w:color="auto"/>
            </w:tcBorders>
          </w:tcPr>
          <w:p w14:paraId="5A71D0B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611495"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5F8DFE" w14:textId="77777777" w:rsidR="003169D1" w:rsidRDefault="003169D1">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0AD71867"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CFD3B3"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F96147" w14:textId="77777777" w:rsidR="003169D1" w:rsidRDefault="003169D1">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1515C653" w14:textId="77777777" w:rsidR="003169D1" w:rsidRDefault="003169D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661658" w14:textId="77777777" w:rsidR="003169D1" w:rsidRDefault="003169D1">
            <w:pPr>
              <w:pStyle w:val="TAC"/>
            </w:pPr>
            <w:r>
              <w:rPr>
                <w:lang w:eastAsia="ja-JP"/>
              </w:rPr>
              <w:t>N/A</w:t>
            </w:r>
          </w:p>
        </w:tc>
      </w:tr>
      <w:tr w:rsidR="003169D1" w14:paraId="1BD3095F" w14:textId="77777777" w:rsidTr="003169D1">
        <w:trPr>
          <w:trHeight w:val="54"/>
          <w:jc w:val="center"/>
        </w:trPr>
        <w:tc>
          <w:tcPr>
            <w:tcW w:w="2258" w:type="dxa"/>
            <w:tcBorders>
              <w:top w:val="nil"/>
              <w:left w:val="single" w:sz="4" w:space="0" w:color="auto"/>
              <w:bottom w:val="nil"/>
              <w:right w:val="single" w:sz="4" w:space="0" w:color="auto"/>
            </w:tcBorders>
          </w:tcPr>
          <w:p w14:paraId="276F507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EF863" w14:textId="77777777" w:rsidR="003169D1" w:rsidRDefault="003169D1">
            <w:pPr>
              <w:pStyle w:val="TAC"/>
              <w:rPr>
                <w:rFonts w:eastAsia="SimSun"/>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03BE446" w14:textId="77777777" w:rsidR="003169D1" w:rsidRDefault="003169D1">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4B14A70"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8191F0"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C889B8" w14:textId="77777777" w:rsidR="003169D1" w:rsidRDefault="003169D1">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4958100A" w14:textId="77777777" w:rsidR="003169D1" w:rsidRDefault="003169D1">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526C3250" w14:textId="77777777" w:rsidR="003169D1" w:rsidRDefault="003169D1">
            <w:pPr>
              <w:pStyle w:val="TAC"/>
            </w:pPr>
            <w:r>
              <w:t>IMD2</w:t>
            </w:r>
          </w:p>
        </w:tc>
      </w:tr>
      <w:tr w:rsidR="003169D1" w14:paraId="06E12F3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A1B40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988AE4" w14:textId="77777777" w:rsidR="003169D1" w:rsidRDefault="003169D1">
            <w:pPr>
              <w:pStyle w:val="TAC"/>
              <w:rPr>
                <w:rFonts w:eastAsia="SimSun"/>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41151F06" w14:textId="77777777" w:rsidR="003169D1" w:rsidRDefault="003169D1">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62540CFB"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82F74A"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55A042" w14:textId="77777777" w:rsidR="003169D1" w:rsidRDefault="003169D1">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53F1DDAA" w14:textId="77777777" w:rsidR="003169D1" w:rsidRDefault="003169D1">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0D1ACDC" w14:textId="77777777" w:rsidR="003169D1" w:rsidRDefault="003169D1">
            <w:pPr>
              <w:pStyle w:val="TAC"/>
            </w:pPr>
            <w:r>
              <w:rPr>
                <w:lang w:eastAsia="ja-JP"/>
              </w:rPr>
              <w:t>N/A</w:t>
            </w:r>
          </w:p>
        </w:tc>
      </w:tr>
      <w:tr w:rsidR="003169D1" w14:paraId="0A77BCC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7DC3848" w14:textId="77777777" w:rsidR="003169D1" w:rsidRDefault="003169D1">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2667DA18" w14:textId="77777777" w:rsidR="003169D1" w:rsidRDefault="003169D1">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92681D3" w14:textId="77777777" w:rsidR="003169D1" w:rsidRDefault="003169D1">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54F7F90" w14:textId="77777777" w:rsidR="003169D1" w:rsidRDefault="003169D1">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DD9BF0" w14:textId="77777777" w:rsidR="003169D1" w:rsidRDefault="003169D1">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44439" w14:textId="77777777" w:rsidR="003169D1" w:rsidRDefault="003169D1">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7BA9DFBF"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F9A690" w14:textId="77777777" w:rsidR="003169D1" w:rsidRDefault="003169D1">
            <w:pPr>
              <w:pStyle w:val="TAC"/>
              <w:rPr>
                <w:rFonts w:eastAsia="SimSun"/>
                <w:lang w:eastAsia="ja-JP"/>
              </w:rPr>
            </w:pPr>
            <w:r>
              <w:rPr>
                <w:szCs w:val="18"/>
                <w:lang w:eastAsia="ja-JP"/>
              </w:rPr>
              <w:t>N/A</w:t>
            </w:r>
          </w:p>
        </w:tc>
      </w:tr>
      <w:tr w:rsidR="003169D1" w14:paraId="6317BF85" w14:textId="77777777" w:rsidTr="003169D1">
        <w:trPr>
          <w:trHeight w:val="54"/>
          <w:jc w:val="center"/>
        </w:trPr>
        <w:tc>
          <w:tcPr>
            <w:tcW w:w="2258" w:type="dxa"/>
            <w:tcBorders>
              <w:top w:val="nil"/>
              <w:left w:val="single" w:sz="4" w:space="0" w:color="auto"/>
              <w:bottom w:val="nil"/>
              <w:right w:val="single" w:sz="4" w:space="0" w:color="auto"/>
            </w:tcBorders>
          </w:tcPr>
          <w:p w14:paraId="2E90F4CE"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0C61A0" w14:textId="77777777" w:rsidR="003169D1" w:rsidRDefault="003169D1">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09E1FD" w14:textId="77777777" w:rsidR="003169D1" w:rsidRDefault="003169D1">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4E2F567D" w14:textId="77777777" w:rsidR="003169D1" w:rsidRDefault="003169D1">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915E05E" w14:textId="77777777" w:rsidR="003169D1" w:rsidRDefault="003169D1">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D194B" w14:textId="77777777" w:rsidR="003169D1" w:rsidRDefault="003169D1">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53D00CFD" w14:textId="77777777" w:rsidR="003169D1" w:rsidRDefault="003169D1">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F8F2F55" w14:textId="77777777" w:rsidR="003169D1" w:rsidRDefault="003169D1">
            <w:pPr>
              <w:pStyle w:val="TAC"/>
              <w:rPr>
                <w:rFonts w:eastAsia="SimSun"/>
                <w:lang w:eastAsia="ja-JP"/>
              </w:rPr>
            </w:pPr>
            <w:r>
              <w:rPr>
                <w:rFonts w:eastAsia="Yu Gothic"/>
                <w:szCs w:val="18"/>
              </w:rPr>
              <w:t>IMD3</w:t>
            </w:r>
          </w:p>
        </w:tc>
      </w:tr>
      <w:tr w:rsidR="003169D1" w14:paraId="2138FDAA" w14:textId="77777777" w:rsidTr="003169D1">
        <w:trPr>
          <w:trHeight w:val="54"/>
          <w:jc w:val="center"/>
        </w:trPr>
        <w:tc>
          <w:tcPr>
            <w:tcW w:w="2258" w:type="dxa"/>
            <w:tcBorders>
              <w:top w:val="nil"/>
              <w:left w:val="single" w:sz="4" w:space="0" w:color="auto"/>
              <w:bottom w:val="nil"/>
              <w:right w:val="single" w:sz="4" w:space="0" w:color="auto"/>
            </w:tcBorders>
          </w:tcPr>
          <w:p w14:paraId="211B4409"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0DC445" w14:textId="77777777" w:rsidR="003169D1" w:rsidRDefault="003169D1">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2F4AFB" w14:textId="77777777" w:rsidR="003169D1" w:rsidRDefault="003169D1">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6E5C56B3" w14:textId="77777777" w:rsidR="003169D1" w:rsidRDefault="003169D1">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776F0DC" w14:textId="77777777" w:rsidR="003169D1" w:rsidRDefault="003169D1">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30E0C" w14:textId="77777777" w:rsidR="003169D1" w:rsidRDefault="003169D1">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653ED24D"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16BC0D" w14:textId="77777777" w:rsidR="003169D1" w:rsidRDefault="003169D1">
            <w:pPr>
              <w:pStyle w:val="TAC"/>
              <w:rPr>
                <w:rFonts w:eastAsia="SimSun"/>
                <w:lang w:eastAsia="ja-JP"/>
              </w:rPr>
            </w:pPr>
            <w:r>
              <w:rPr>
                <w:szCs w:val="18"/>
                <w:lang w:eastAsia="ja-JP"/>
              </w:rPr>
              <w:t>N/A</w:t>
            </w:r>
          </w:p>
        </w:tc>
      </w:tr>
      <w:tr w:rsidR="003169D1" w14:paraId="0E891452" w14:textId="77777777" w:rsidTr="003169D1">
        <w:trPr>
          <w:trHeight w:val="54"/>
          <w:jc w:val="center"/>
        </w:trPr>
        <w:tc>
          <w:tcPr>
            <w:tcW w:w="2258" w:type="dxa"/>
            <w:tcBorders>
              <w:top w:val="nil"/>
              <w:left w:val="single" w:sz="4" w:space="0" w:color="auto"/>
              <w:bottom w:val="nil"/>
              <w:right w:val="single" w:sz="4" w:space="0" w:color="auto"/>
            </w:tcBorders>
          </w:tcPr>
          <w:p w14:paraId="22682C6A"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7CA731" w14:textId="77777777" w:rsidR="003169D1" w:rsidRDefault="003169D1">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626BD9E" w14:textId="77777777" w:rsidR="003169D1" w:rsidRDefault="003169D1">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74546CA" w14:textId="77777777" w:rsidR="003169D1" w:rsidRDefault="003169D1">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7B99EE8" w14:textId="77777777" w:rsidR="003169D1" w:rsidRDefault="003169D1">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1F6DC" w14:textId="77777777" w:rsidR="003169D1" w:rsidRDefault="003169D1">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473821D3" w14:textId="77777777" w:rsidR="003169D1" w:rsidRDefault="003169D1">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4F767591" w14:textId="77777777" w:rsidR="003169D1" w:rsidRDefault="003169D1">
            <w:pPr>
              <w:pStyle w:val="TAC"/>
              <w:rPr>
                <w:rFonts w:eastAsia="SimSun"/>
                <w:lang w:eastAsia="ja-JP"/>
              </w:rPr>
            </w:pPr>
            <w:r>
              <w:rPr>
                <w:rFonts w:eastAsia="Yu Gothic"/>
                <w:szCs w:val="18"/>
              </w:rPr>
              <w:t>IMD3</w:t>
            </w:r>
          </w:p>
        </w:tc>
      </w:tr>
      <w:tr w:rsidR="003169D1" w14:paraId="686445E4" w14:textId="77777777" w:rsidTr="003169D1">
        <w:trPr>
          <w:trHeight w:val="54"/>
          <w:jc w:val="center"/>
        </w:trPr>
        <w:tc>
          <w:tcPr>
            <w:tcW w:w="2258" w:type="dxa"/>
            <w:tcBorders>
              <w:top w:val="nil"/>
              <w:left w:val="single" w:sz="4" w:space="0" w:color="auto"/>
              <w:bottom w:val="nil"/>
              <w:right w:val="single" w:sz="4" w:space="0" w:color="auto"/>
            </w:tcBorders>
          </w:tcPr>
          <w:p w14:paraId="3BDD3CB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6E4744" w14:textId="77777777" w:rsidR="003169D1" w:rsidRDefault="003169D1">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B0C3EE" w14:textId="77777777" w:rsidR="003169D1" w:rsidRDefault="003169D1">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0E598590" w14:textId="77777777" w:rsidR="003169D1" w:rsidRDefault="003169D1">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65A1C8" w14:textId="77777777" w:rsidR="003169D1" w:rsidRDefault="003169D1">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FC3F8A" w14:textId="77777777" w:rsidR="003169D1" w:rsidRDefault="003169D1">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7C1E485A"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CA9FE1" w14:textId="77777777" w:rsidR="003169D1" w:rsidRDefault="003169D1">
            <w:pPr>
              <w:pStyle w:val="TAC"/>
              <w:rPr>
                <w:rFonts w:eastAsia="SimSun"/>
                <w:lang w:eastAsia="ja-JP"/>
              </w:rPr>
            </w:pPr>
            <w:r>
              <w:rPr>
                <w:szCs w:val="18"/>
                <w:lang w:eastAsia="ja-JP"/>
              </w:rPr>
              <w:t>N/A</w:t>
            </w:r>
          </w:p>
        </w:tc>
      </w:tr>
      <w:tr w:rsidR="003169D1" w14:paraId="4A66F3C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9DA1CC8"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8F2681" w14:textId="77777777" w:rsidR="003169D1" w:rsidRDefault="003169D1">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C51ABF" w14:textId="77777777" w:rsidR="003169D1" w:rsidRDefault="003169D1">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61A00333" w14:textId="77777777" w:rsidR="003169D1" w:rsidRDefault="003169D1">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2A7B85B" w14:textId="77777777" w:rsidR="003169D1" w:rsidRDefault="003169D1">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586C6E" w14:textId="77777777" w:rsidR="003169D1" w:rsidRDefault="003169D1">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6644649E"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D4E520" w14:textId="77777777" w:rsidR="003169D1" w:rsidRDefault="003169D1">
            <w:pPr>
              <w:pStyle w:val="TAC"/>
              <w:rPr>
                <w:rFonts w:eastAsia="SimSun"/>
                <w:lang w:eastAsia="ja-JP"/>
              </w:rPr>
            </w:pPr>
            <w:r>
              <w:rPr>
                <w:szCs w:val="18"/>
                <w:lang w:eastAsia="ja-JP"/>
              </w:rPr>
              <w:t>N/A</w:t>
            </w:r>
          </w:p>
        </w:tc>
      </w:tr>
      <w:tr w:rsidR="003169D1" w14:paraId="2E24459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AA25255" w14:textId="77777777" w:rsidR="003169D1" w:rsidRDefault="003169D1">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703D868E" w14:textId="77777777" w:rsidR="003169D1" w:rsidRDefault="003169D1">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35FE336" w14:textId="77777777" w:rsidR="003169D1" w:rsidRDefault="003169D1">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09C3835" w14:textId="77777777" w:rsidR="003169D1" w:rsidRDefault="003169D1">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24F576" w14:textId="77777777" w:rsidR="003169D1" w:rsidRDefault="003169D1">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E99027" w14:textId="77777777" w:rsidR="003169D1" w:rsidRDefault="003169D1">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34BEB4E" w14:textId="77777777" w:rsidR="003169D1" w:rsidRDefault="003169D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8EDF96" w14:textId="77777777" w:rsidR="003169D1" w:rsidRDefault="003169D1">
            <w:pPr>
              <w:pStyle w:val="TAC"/>
              <w:rPr>
                <w:szCs w:val="18"/>
                <w:lang w:eastAsia="ja-JP"/>
              </w:rPr>
            </w:pPr>
            <w:r>
              <w:rPr>
                <w:lang w:eastAsia="ja-JP"/>
              </w:rPr>
              <w:t>N/A</w:t>
            </w:r>
          </w:p>
        </w:tc>
      </w:tr>
      <w:tr w:rsidR="003169D1" w14:paraId="44A22482" w14:textId="77777777" w:rsidTr="003169D1">
        <w:trPr>
          <w:trHeight w:val="54"/>
          <w:jc w:val="center"/>
        </w:trPr>
        <w:tc>
          <w:tcPr>
            <w:tcW w:w="2258" w:type="dxa"/>
            <w:tcBorders>
              <w:top w:val="nil"/>
              <w:left w:val="single" w:sz="4" w:space="0" w:color="auto"/>
              <w:bottom w:val="nil"/>
              <w:right w:val="single" w:sz="4" w:space="0" w:color="auto"/>
            </w:tcBorders>
          </w:tcPr>
          <w:p w14:paraId="408DE83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11D787" w14:textId="77777777" w:rsidR="003169D1" w:rsidRDefault="003169D1">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861835" w14:textId="77777777" w:rsidR="003169D1" w:rsidRDefault="003169D1">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555B6BA4" w14:textId="77777777" w:rsidR="003169D1" w:rsidRDefault="003169D1">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3D49DF" w14:textId="77777777" w:rsidR="003169D1" w:rsidRDefault="003169D1">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47BAF0" w14:textId="77777777" w:rsidR="003169D1" w:rsidRDefault="003169D1">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23DB7B9B" w14:textId="77777777" w:rsidR="003169D1" w:rsidRDefault="003169D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21AACC" w14:textId="77777777" w:rsidR="003169D1" w:rsidRDefault="003169D1">
            <w:pPr>
              <w:pStyle w:val="TAC"/>
              <w:rPr>
                <w:szCs w:val="18"/>
                <w:lang w:eastAsia="ja-JP"/>
              </w:rPr>
            </w:pPr>
            <w:r>
              <w:rPr>
                <w:lang w:eastAsia="ja-JP"/>
              </w:rPr>
              <w:t>N/A</w:t>
            </w:r>
          </w:p>
        </w:tc>
      </w:tr>
      <w:tr w:rsidR="003169D1" w14:paraId="61196880" w14:textId="77777777" w:rsidTr="003169D1">
        <w:trPr>
          <w:trHeight w:val="54"/>
          <w:jc w:val="center"/>
        </w:trPr>
        <w:tc>
          <w:tcPr>
            <w:tcW w:w="2258" w:type="dxa"/>
            <w:tcBorders>
              <w:top w:val="nil"/>
              <w:left w:val="single" w:sz="4" w:space="0" w:color="auto"/>
              <w:bottom w:val="nil"/>
              <w:right w:val="single" w:sz="4" w:space="0" w:color="auto"/>
            </w:tcBorders>
          </w:tcPr>
          <w:p w14:paraId="1B5F653F"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BBE972" w14:textId="77777777" w:rsidR="003169D1" w:rsidRDefault="003169D1">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F77FCD" w14:textId="77777777" w:rsidR="003169D1" w:rsidRDefault="003169D1">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25EE9698" w14:textId="77777777" w:rsidR="003169D1" w:rsidRDefault="003169D1">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404C2" w14:textId="77777777" w:rsidR="003169D1" w:rsidRDefault="003169D1">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076184" w14:textId="77777777" w:rsidR="003169D1" w:rsidRDefault="003169D1">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7A34D306" w14:textId="77777777" w:rsidR="003169D1" w:rsidRDefault="003169D1">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579097B9" w14:textId="77777777" w:rsidR="003169D1" w:rsidRDefault="003169D1">
            <w:pPr>
              <w:pStyle w:val="TAC"/>
              <w:rPr>
                <w:szCs w:val="18"/>
                <w:lang w:eastAsia="ja-JP"/>
              </w:rPr>
            </w:pPr>
            <w:r>
              <w:t>IMD3</w:t>
            </w:r>
          </w:p>
        </w:tc>
      </w:tr>
      <w:tr w:rsidR="003169D1" w14:paraId="42E0D519" w14:textId="77777777" w:rsidTr="003169D1">
        <w:trPr>
          <w:trHeight w:val="54"/>
          <w:jc w:val="center"/>
        </w:trPr>
        <w:tc>
          <w:tcPr>
            <w:tcW w:w="2258" w:type="dxa"/>
            <w:tcBorders>
              <w:top w:val="nil"/>
              <w:left w:val="single" w:sz="4" w:space="0" w:color="auto"/>
              <w:bottom w:val="nil"/>
              <w:right w:val="single" w:sz="4" w:space="0" w:color="auto"/>
            </w:tcBorders>
          </w:tcPr>
          <w:p w14:paraId="26CADD9A"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A43463" w14:textId="77777777" w:rsidR="003169D1" w:rsidRDefault="003169D1">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97A92D4" w14:textId="77777777" w:rsidR="003169D1" w:rsidRDefault="003169D1">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E5FB931" w14:textId="77777777" w:rsidR="003169D1" w:rsidRDefault="003169D1">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504F09" w14:textId="77777777" w:rsidR="003169D1" w:rsidRDefault="003169D1">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4FBFC" w14:textId="77777777" w:rsidR="003169D1" w:rsidRDefault="003169D1">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6973EC14" w14:textId="77777777" w:rsidR="003169D1" w:rsidRDefault="003169D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34AD16" w14:textId="77777777" w:rsidR="003169D1" w:rsidRDefault="003169D1">
            <w:pPr>
              <w:pStyle w:val="TAC"/>
              <w:rPr>
                <w:szCs w:val="18"/>
                <w:lang w:eastAsia="ja-JP"/>
              </w:rPr>
            </w:pPr>
            <w:r>
              <w:rPr>
                <w:rFonts w:eastAsia="Malgun Gothic"/>
                <w:lang w:eastAsia="ko-KR"/>
              </w:rPr>
              <w:t>N/A</w:t>
            </w:r>
          </w:p>
        </w:tc>
      </w:tr>
      <w:tr w:rsidR="003169D1" w14:paraId="67F45606" w14:textId="77777777" w:rsidTr="003169D1">
        <w:trPr>
          <w:trHeight w:val="54"/>
          <w:jc w:val="center"/>
        </w:trPr>
        <w:tc>
          <w:tcPr>
            <w:tcW w:w="2258" w:type="dxa"/>
            <w:tcBorders>
              <w:top w:val="nil"/>
              <w:left w:val="single" w:sz="4" w:space="0" w:color="auto"/>
              <w:bottom w:val="nil"/>
              <w:right w:val="single" w:sz="4" w:space="0" w:color="auto"/>
            </w:tcBorders>
          </w:tcPr>
          <w:p w14:paraId="465BEB16"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567E03" w14:textId="77777777" w:rsidR="003169D1" w:rsidRDefault="003169D1">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2D1CD2" w14:textId="77777777" w:rsidR="003169D1" w:rsidRDefault="003169D1">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11B77511" w14:textId="77777777" w:rsidR="003169D1" w:rsidRDefault="003169D1">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12B94F" w14:textId="77777777" w:rsidR="003169D1" w:rsidRDefault="003169D1">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BE503" w14:textId="77777777" w:rsidR="003169D1" w:rsidRDefault="003169D1">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7B6D91B5" w14:textId="77777777" w:rsidR="003169D1" w:rsidRDefault="003169D1">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357BC2FE" w14:textId="77777777" w:rsidR="003169D1" w:rsidRDefault="003169D1">
            <w:pPr>
              <w:pStyle w:val="TAC"/>
              <w:rPr>
                <w:szCs w:val="18"/>
                <w:lang w:eastAsia="ja-JP"/>
              </w:rPr>
            </w:pPr>
            <w:r>
              <w:rPr>
                <w:lang w:eastAsia="ja-JP"/>
              </w:rPr>
              <w:t>IMD3</w:t>
            </w:r>
          </w:p>
        </w:tc>
      </w:tr>
      <w:tr w:rsidR="003169D1" w14:paraId="0E79457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3951686"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8DCD33" w14:textId="77777777" w:rsidR="003169D1" w:rsidRDefault="003169D1">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05F20C" w14:textId="77777777" w:rsidR="003169D1" w:rsidRDefault="003169D1">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F238C01" w14:textId="77777777" w:rsidR="003169D1" w:rsidRDefault="003169D1">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1BECD71" w14:textId="77777777" w:rsidR="003169D1" w:rsidRDefault="003169D1">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DC420B" w14:textId="77777777" w:rsidR="003169D1" w:rsidRDefault="003169D1">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5FDE593D" w14:textId="77777777" w:rsidR="003169D1" w:rsidRDefault="003169D1">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1270AB" w14:textId="77777777" w:rsidR="003169D1" w:rsidRDefault="003169D1">
            <w:pPr>
              <w:pStyle w:val="TAC"/>
              <w:rPr>
                <w:szCs w:val="18"/>
                <w:lang w:eastAsia="ja-JP"/>
              </w:rPr>
            </w:pPr>
            <w:r>
              <w:t>N/A</w:t>
            </w:r>
          </w:p>
        </w:tc>
      </w:tr>
      <w:tr w:rsidR="003169D1" w14:paraId="1388CC4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D6A84BA" w14:textId="77777777" w:rsidR="003169D1" w:rsidRDefault="003169D1">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5A72AAA3"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C090B99" w14:textId="77777777" w:rsidR="003169D1" w:rsidRDefault="003169D1">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20EEB5D"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680F27"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9FFC5" w14:textId="77777777" w:rsidR="003169D1" w:rsidRDefault="003169D1">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607606AD"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EAFA15" w14:textId="77777777" w:rsidR="003169D1" w:rsidRDefault="003169D1">
            <w:pPr>
              <w:pStyle w:val="TAC"/>
              <w:rPr>
                <w:rFonts w:eastAsia="SimSun"/>
              </w:rPr>
            </w:pPr>
            <w:r>
              <w:rPr>
                <w:rFonts w:cs="Arial"/>
              </w:rPr>
              <w:t>N/A</w:t>
            </w:r>
          </w:p>
        </w:tc>
      </w:tr>
      <w:tr w:rsidR="003169D1" w14:paraId="5D8E1C62" w14:textId="77777777" w:rsidTr="003169D1">
        <w:trPr>
          <w:trHeight w:val="54"/>
          <w:jc w:val="center"/>
        </w:trPr>
        <w:tc>
          <w:tcPr>
            <w:tcW w:w="2258" w:type="dxa"/>
            <w:tcBorders>
              <w:top w:val="nil"/>
              <w:left w:val="single" w:sz="4" w:space="0" w:color="auto"/>
              <w:bottom w:val="nil"/>
              <w:right w:val="single" w:sz="4" w:space="0" w:color="auto"/>
            </w:tcBorders>
          </w:tcPr>
          <w:p w14:paraId="0212633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7411A4" w14:textId="77777777" w:rsidR="003169D1" w:rsidRDefault="003169D1">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DD574F4" w14:textId="77777777" w:rsidR="003169D1" w:rsidRDefault="003169D1">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0F4A437"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4C70ED"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50E9D" w14:textId="77777777" w:rsidR="003169D1" w:rsidRDefault="003169D1">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485E6C29"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68338A" w14:textId="77777777" w:rsidR="003169D1" w:rsidRDefault="003169D1">
            <w:pPr>
              <w:pStyle w:val="TAC"/>
              <w:rPr>
                <w:rFonts w:eastAsia="SimSun"/>
              </w:rPr>
            </w:pPr>
            <w:r>
              <w:rPr>
                <w:rFonts w:cs="Arial"/>
              </w:rPr>
              <w:t>N/A</w:t>
            </w:r>
          </w:p>
        </w:tc>
      </w:tr>
      <w:tr w:rsidR="003169D1" w14:paraId="2916340A" w14:textId="77777777" w:rsidTr="003169D1">
        <w:trPr>
          <w:trHeight w:val="54"/>
          <w:jc w:val="center"/>
        </w:trPr>
        <w:tc>
          <w:tcPr>
            <w:tcW w:w="2258" w:type="dxa"/>
            <w:tcBorders>
              <w:top w:val="nil"/>
              <w:left w:val="single" w:sz="4" w:space="0" w:color="auto"/>
              <w:bottom w:val="nil"/>
              <w:right w:val="single" w:sz="4" w:space="0" w:color="auto"/>
            </w:tcBorders>
          </w:tcPr>
          <w:p w14:paraId="2FE3C0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6F2DCE" w14:textId="77777777" w:rsidR="003169D1" w:rsidRDefault="003169D1">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3D22C1" w14:textId="77777777" w:rsidR="003169D1" w:rsidRDefault="003169D1">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7F6B4E08"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9D75ED"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C1EA06" w14:textId="77777777" w:rsidR="003169D1" w:rsidRDefault="003169D1">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133BDBB9" w14:textId="77777777" w:rsidR="003169D1" w:rsidRDefault="003169D1">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A68FF47" w14:textId="77777777" w:rsidR="003169D1" w:rsidRDefault="003169D1">
            <w:pPr>
              <w:pStyle w:val="TAC"/>
              <w:rPr>
                <w:rFonts w:eastAsia="SimSun"/>
              </w:rPr>
            </w:pPr>
            <w:r>
              <w:rPr>
                <w:rFonts w:cs="Arial"/>
              </w:rPr>
              <w:t>IMD2</w:t>
            </w:r>
            <w:r>
              <w:rPr>
                <w:rFonts w:cs="Arial"/>
                <w:vertAlign w:val="superscript"/>
              </w:rPr>
              <w:t>1</w:t>
            </w:r>
          </w:p>
        </w:tc>
      </w:tr>
      <w:tr w:rsidR="003169D1" w14:paraId="3EBE64DD" w14:textId="77777777" w:rsidTr="003169D1">
        <w:trPr>
          <w:trHeight w:val="54"/>
          <w:jc w:val="center"/>
        </w:trPr>
        <w:tc>
          <w:tcPr>
            <w:tcW w:w="2258" w:type="dxa"/>
            <w:tcBorders>
              <w:top w:val="nil"/>
              <w:left w:val="single" w:sz="4" w:space="0" w:color="auto"/>
              <w:bottom w:val="nil"/>
              <w:right w:val="single" w:sz="4" w:space="0" w:color="auto"/>
            </w:tcBorders>
          </w:tcPr>
          <w:p w14:paraId="53D7372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6CA77F" w14:textId="77777777" w:rsidR="003169D1" w:rsidRDefault="003169D1">
            <w:pPr>
              <w:pStyle w:val="TAC"/>
              <w:rPr>
                <w:rFonts w:eastAsia="SimSun"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D626711" w14:textId="77777777" w:rsidR="003169D1" w:rsidRDefault="003169D1">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318A5EE"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A2997E"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73E2E" w14:textId="77777777" w:rsidR="003169D1" w:rsidRDefault="003169D1">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75494885" w14:textId="77777777" w:rsidR="003169D1" w:rsidRDefault="003169D1">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770000B" w14:textId="77777777" w:rsidR="003169D1" w:rsidRDefault="003169D1">
            <w:pPr>
              <w:pStyle w:val="TAC"/>
              <w:rPr>
                <w:rFonts w:cs="Arial"/>
              </w:rPr>
            </w:pPr>
            <w:r>
              <w:rPr>
                <w:rFonts w:cs="Arial"/>
              </w:rPr>
              <w:t>IMD2</w:t>
            </w:r>
          </w:p>
        </w:tc>
      </w:tr>
      <w:tr w:rsidR="003169D1" w14:paraId="04A44519" w14:textId="77777777" w:rsidTr="003169D1">
        <w:trPr>
          <w:trHeight w:val="54"/>
          <w:jc w:val="center"/>
        </w:trPr>
        <w:tc>
          <w:tcPr>
            <w:tcW w:w="2258" w:type="dxa"/>
            <w:tcBorders>
              <w:top w:val="nil"/>
              <w:left w:val="single" w:sz="4" w:space="0" w:color="auto"/>
              <w:bottom w:val="nil"/>
              <w:right w:val="single" w:sz="4" w:space="0" w:color="auto"/>
            </w:tcBorders>
          </w:tcPr>
          <w:p w14:paraId="293034F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6D0142" w14:textId="77777777" w:rsidR="003169D1" w:rsidRDefault="003169D1">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5D621C9" w14:textId="77777777" w:rsidR="003169D1" w:rsidRDefault="003169D1">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2DAE993"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3F5FCE"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4B2C89" w14:textId="77777777" w:rsidR="003169D1" w:rsidRDefault="003169D1">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6BF887A4"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7892CB" w14:textId="77777777" w:rsidR="003169D1" w:rsidRDefault="003169D1">
            <w:pPr>
              <w:pStyle w:val="TAC"/>
              <w:rPr>
                <w:rFonts w:cs="Arial"/>
              </w:rPr>
            </w:pPr>
            <w:r>
              <w:rPr>
                <w:rFonts w:cs="Arial"/>
              </w:rPr>
              <w:t>N/A</w:t>
            </w:r>
          </w:p>
        </w:tc>
      </w:tr>
      <w:tr w:rsidR="003169D1" w14:paraId="67586E5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CFB914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0DEF4" w14:textId="77777777" w:rsidR="003169D1" w:rsidRDefault="003169D1">
            <w:pPr>
              <w:pStyle w:val="TAC"/>
              <w:rPr>
                <w:rFonts w:eastAsia="SimSun"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E761D25" w14:textId="77777777" w:rsidR="003169D1" w:rsidRDefault="003169D1">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448DA80"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F333F8"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D9845" w14:textId="77777777" w:rsidR="003169D1" w:rsidRDefault="003169D1">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34676D7A"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DFB610" w14:textId="77777777" w:rsidR="003169D1" w:rsidRDefault="003169D1">
            <w:pPr>
              <w:pStyle w:val="TAC"/>
              <w:rPr>
                <w:rFonts w:cs="Arial"/>
              </w:rPr>
            </w:pPr>
            <w:r>
              <w:rPr>
                <w:rFonts w:cs="Arial"/>
              </w:rPr>
              <w:t>N/A</w:t>
            </w:r>
          </w:p>
        </w:tc>
      </w:tr>
      <w:tr w:rsidR="003169D1" w14:paraId="7B7D20D4" w14:textId="77777777" w:rsidTr="003169D1">
        <w:trPr>
          <w:trHeight w:val="54"/>
          <w:jc w:val="center"/>
        </w:trPr>
        <w:tc>
          <w:tcPr>
            <w:tcW w:w="2258" w:type="dxa"/>
            <w:tcBorders>
              <w:top w:val="nil"/>
              <w:left w:val="single" w:sz="4" w:space="0" w:color="auto"/>
              <w:bottom w:val="nil"/>
              <w:right w:val="single" w:sz="4" w:space="0" w:color="auto"/>
            </w:tcBorders>
            <w:hideMark/>
          </w:tcPr>
          <w:p w14:paraId="468EA4A6" w14:textId="77777777" w:rsidR="003169D1" w:rsidRDefault="003169D1">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694F5D5A" w14:textId="77777777" w:rsidR="003169D1" w:rsidRDefault="003169D1">
            <w:pPr>
              <w:pStyle w:val="TAC"/>
              <w:rPr>
                <w:rFonts w:eastAsia="SimSun"/>
              </w:rPr>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BD38DD" w14:textId="77777777" w:rsidR="003169D1" w:rsidRDefault="003169D1">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A3B30BC"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C9437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2EC5D0" w14:textId="77777777" w:rsidR="003169D1" w:rsidRDefault="003169D1">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0467874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BD1937" w14:textId="77777777" w:rsidR="003169D1" w:rsidRDefault="003169D1">
            <w:pPr>
              <w:pStyle w:val="TAC"/>
            </w:pPr>
            <w:r>
              <w:t>N/A</w:t>
            </w:r>
          </w:p>
        </w:tc>
      </w:tr>
      <w:tr w:rsidR="003169D1" w14:paraId="3FD82D95" w14:textId="77777777" w:rsidTr="003169D1">
        <w:trPr>
          <w:trHeight w:val="54"/>
          <w:jc w:val="center"/>
        </w:trPr>
        <w:tc>
          <w:tcPr>
            <w:tcW w:w="2258" w:type="dxa"/>
            <w:tcBorders>
              <w:top w:val="nil"/>
              <w:left w:val="single" w:sz="4" w:space="0" w:color="auto"/>
              <w:bottom w:val="nil"/>
              <w:right w:val="single" w:sz="4" w:space="0" w:color="auto"/>
            </w:tcBorders>
          </w:tcPr>
          <w:p w14:paraId="0A615AA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F9966"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40CCB00" w14:textId="77777777" w:rsidR="003169D1" w:rsidRDefault="003169D1">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9D49CE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937ACC"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DA9EC8" w14:textId="77777777" w:rsidR="003169D1" w:rsidRDefault="003169D1">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4E0A1AC0" w14:textId="77777777" w:rsidR="003169D1" w:rsidRDefault="003169D1">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74B10526" w14:textId="77777777" w:rsidR="003169D1" w:rsidRDefault="003169D1">
            <w:pPr>
              <w:pStyle w:val="TAC"/>
            </w:pPr>
            <w:r>
              <w:t>IMD2</w:t>
            </w:r>
          </w:p>
          <w:p w14:paraId="461F74FF" w14:textId="77777777" w:rsidR="003169D1" w:rsidRDefault="003169D1">
            <w:pPr>
              <w:pStyle w:val="TAC"/>
            </w:pPr>
            <w:r>
              <w:t>|fn41-fB3|</w:t>
            </w:r>
          </w:p>
        </w:tc>
      </w:tr>
      <w:tr w:rsidR="003169D1" w14:paraId="1D98E883" w14:textId="77777777" w:rsidTr="003169D1">
        <w:trPr>
          <w:trHeight w:val="54"/>
          <w:jc w:val="center"/>
        </w:trPr>
        <w:tc>
          <w:tcPr>
            <w:tcW w:w="2258" w:type="dxa"/>
            <w:tcBorders>
              <w:top w:val="nil"/>
              <w:left w:val="single" w:sz="4" w:space="0" w:color="auto"/>
              <w:bottom w:val="nil"/>
              <w:right w:val="single" w:sz="4" w:space="0" w:color="auto"/>
            </w:tcBorders>
          </w:tcPr>
          <w:p w14:paraId="635989E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BC4B8" w14:textId="77777777" w:rsidR="003169D1" w:rsidRDefault="003169D1">
            <w:pPr>
              <w:pStyle w:val="TAC"/>
              <w:rPr>
                <w:rFonts w:eastAsia="SimSun"/>
              </w:rPr>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786BF54" w14:textId="77777777" w:rsidR="003169D1" w:rsidRDefault="003169D1">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1766D65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3A168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8039F3" w14:textId="77777777" w:rsidR="003169D1" w:rsidRDefault="003169D1">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1C3BFC7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521FC0" w14:textId="77777777" w:rsidR="003169D1" w:rsidRDefault="003169D1">
            <w:pPr>
              <w:pStyle w:val="TAC"/>
            </w:pPr>
            <w:r>
              <w:t>N/A</w:t>
            </w:r>
          </w:p>
        </w:tc>
      </w:tr>
      <w:tr w:rsidR="003169D1" w14:paraId="0E45FCE0" w14:textId="77777777" w:rsidTr="003169D1">
        <w:trPr>
          <w:trHeight w:val="54"/>
          <w:jc w:val="center"/>
        </w:trPr>
        <w:tc>
          <w:tcPr>
            <w:tcW w:w="2258" w:type="dxa"/>
            <w:tcBorders>
              <w:top w:val="nil"/>
              <w:left w:val="single" w:sz="4" w:space="0" w:color="auto"/>
              <w:bottom w:val="nil"/>
              <w:right w:val="single" w:sz="4" w:space="0" w:color="auto"/>
            </w:tcBorders>
          </w:tcPr>
          <w:p w14:paraId="0E1CA25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8B9DCB"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316092" w14:textId="77777777" w:rsidR="003169D1" w:rsidRDefault="003169D1">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1F52833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80244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FC8F16" w14:textId="77777777" w:rsidR="003169D1" w:rsidRDefault="003169D1">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1D0A09E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2B6ECA" w14:textId="77777777" w:rsidR="003169D1" w:rsidRDefault="003169D1">
            <w:pPr>
              <w:pStyle w:val="TAC"/>
            </w:pPr>
            <w:r>
              <w:t>N/A</w:t>
            </w:r>
          </w:p>
        </w:tc>
      </w:tr>
      <w:tr w:rsidR="003169D1" w14:paraId="4218F300" w14:textId="77777777" w:rsidTr="003169D1">
        <w:trPr>
          <w:trHeight w:val="54"/>
          <w:jc w:val="center"/>
        </w:trPr>
        <w:tc>
          <w:tcPr>
            <w:tcW w:w="2258" w:type="dxa"/>
            <w:tcBorders>
              <w:top w:val="nil"/>
              <w:left w:val="single" w:sz="4" w:space="0" w:color="auto"/>
              <w:bottom w:val="nil"/>
              <w:right w:val="single" w:sz="4" w:space="0" w:color="auto"/>
            </w:tcBorders>
          </w:tcPr>
          <w:p w14:paraId="2E02C76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A8DD2A"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8395BD0" w14:textId="77777777" w:rsidR="003169D1" w:rsidRDefault="003169D1">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2B84265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BE862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2E789D" w14:textId="77777777" w:rsidR="003169D1" w:rsidRDefault="003169D1">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18D5FA1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E778FA" w14:textId="77777777" w:rsidR="003169D1" w:rsidRDefault="003169D1">
            <w:pPr>
              <w:pStyle w:val="TAC"/>
            </w:pPr>
            <w:r>
              <w:t>N/A</w:t>
            </w:r>
          </w:p>
        </w:tc>
      </w:tr>
      <w:tr w:rsidR="003169D1" w14:paraId="39709D40" w14:textId="77777777" w:rsidTr="003169D1">
        <w:trPr>
          <w:trHeight w:val="54"/>
          <w:jc w:val="center"/>
        </w:trPr>
        <w:tc>
          <w:tcPr>
            <w:tcW w:w="2258" w:type="dxa"/>
            <w:tcBorders>
              <w:top w:val="nil"/>
              <w:left w:val="single" w:sz="4" w:space="0" w:color="auto"/>
              <w:bottom w:val="nil"/>
              <w:right w:val="single" w:sz="4" w:space="0" w:color="auto"/>
            </w:tcBorders>
          </w:tcPr>
          <w:p w14:paraId="522F1B3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341379" w14:textId="77777777" w:rsidR="003169D1" w:rsidRDefault="003169D1">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0CDC0AE3" w14:textId="77777777" w:rsidR="003169D1" w:rsidRDefault="003169D1">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709A58B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4B464A"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D47A00" w14:textId="77777777" w:rsidR="003169D1" w:rsidRDefault="003169D1">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585901E1" w14:textId="77777777" w:rsidR="003169D1" w:rsidRDefault="003169D1">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69A9F133" w14:textId="77777777" w:rsidR="003169D1" w:rsidRDefault="003169D1">
            <w:pPr>
              <w:pStyle w:val="TAC"/>
            </w:pPr>
            <w:r>
              <w:t>IMD2</w:t>
            </w:r>
          </w:p>
          <w:p w14:paraId="379710E9" w14:textId="77777777" w:rsidR="003169D1" w:rsidRDefault="003169D1">
            <w:pPr>
              <w:pStyle w:val="TAC"/>
            </w:pPr>
            <w:r>
              <w:t>|fB3+fn28|</w:t>
            </w:r>
          </w:p>
        </w:tc>
      </w:tr>
      <w:tr w:rsidR="003169D1" w14:paraId="500BC8B7" w14:textId="77777777" w:rsidTr="003169D1">
        <w:trPr>
          <w:trHeight w:val="54"/>
          <w:jc w:val="center"/>
        </w:trPr>
        <w:tc>
          <w:tcPr>
            <w:tcW w:w="2258" w:type="dxa"/>
            <w:tcBorders>
              <w:top w:val="nil"/>
              <w:left w:val="single" w:sz="4" w:space="0" w:color="auto"/>
              <w:bottom w:val="nil"/>
              <w:right w:val="single" w:sz="4" w:space="0" w:color="auto"/>
            </w:tcBorders>
          </w:tcPr>
          <w:p w14:paraId="304D7B9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8B1371" w14:textId="77777777" w:rsidR="003169D1" w:rsidRDefault="003169D1">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D75A9C0" w14:textId="77777777" w:rsidR="003169D1" w:rsidRDefault="003169D1">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45FDDA1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A50FDB"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5E1A6C" w14:textId="77777777" w:rsidR="003169D1" w:rsidRDefault="003169D1">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3628A79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B1CCD4" w14:textId="77777777" w:rsidR="003169D1" w:rsidRDefault="003169D1">
            <w:pPr>
              <w:pStyle w:val="TAC"/>
            </w:pPr>
            <w:r>
              <w:t>N/A</w:t>
            </w:r>
          </w:p>
        </w:tc>
      </w:tr>
      <w:tr w:rsidR="003169D1" w14:paraId="0973DDDF" w14:textId="77777777" w:rsidTr="003169D1">
        <w:trPr>
          <w:trHeight w:val="54"/>
          <w:jc w:val="center"/>
        </w:trPr>
        <w:tc>
          <w:tcPr>
            <w:tcW w:w="2258" w:type="dxa"/>
            <w:tcBorders>
              <w:top w:val="nil"/>
              <w:left w:val="single" w:sz="4" w:space="0" w:color="auto"/>
              <w:bottom w:val="nil"/>
              <w:right w:val="single" w:sz="4" w:space="0" w:color="auto"/>
            </w:tcBorders>
          </w:tcPr>
          <w:p w14:paraId="6F1FFD4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57799"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909EF8A" w14:textId="77777777" w:rsidR="003169D1" w:rsidRDefault="003169D1">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D375B7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BDF33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28B49E" w14:textId="77777777" w:rsidR="003169D1" w:rsidRDefault="003169D1">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55A5BBE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25A691" w14:textId="77777777" w:rsidR="003169D1" w:rsidRDefault="003169D1">
            <w:pPr>
              <w:pStyle w:val="TAC"/>
            </w:pPr>
            <w:r>
              <w:t>N/A</w:t>
            </w:r>
          </w:p>
        </w:tc>
      </w:tr>
      <w:tr w:rsidR="003169D1" w14:paraId="191EF09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D137BA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7B354B" w14:textId="77777777" w:rsidR="003169D1" w:rsidRDefault="003169D1">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24B85B9C" w14:textId="77777777" w:rsidR="003169D1" w:rsidRDefault="003169D1">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4F9F2F9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F1650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BCDD8F" w14:textId="77777777" w:rsidR="003169D1" w:rsidRDefault="003169D1">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1B8C9D01" w14:textId="77777777" w:rsidR="003169D1" w:rsidRDefault="003169D1">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7C6FF1F9" w14:textId="77777777" w:rsidR="003169D1" w:rsidRDefault="003169D1">
            <w:pPr>
              <w:pStyle w:val="TAC"/>
            </w:pPr>
            <w:r>
              <w:t>IMD3</w:t>
            </w:r>
          </w:p>
          <w:p w14:paraId="6DA2C9A7" w14:textId="77777777" w:rsidR="003169D1" w:rsidRDefault="003169D1">
            <w:pPr>
              <w:pStyle w:val="TAC"/>
            </w:pPr>
            <w:r>
              <w:t>|2*fB3-fn28|</w:t>
            </w:r>
          </w:p>
        </w:tc>
      </w:tr>
      <w:tr w:rsidR="003169D1" w14:paraId="389E314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300EAD5" w14:textId="77777777" w:rsidR="003169D1" w:rsidRDefault="003169D1">
            <w:pPr>
              <w:pStyle w:val="TAC"/>
              <w:rPr>
                <w:lang w:eastAsia="ja-JP"/>
              </w:rPr>
            </w:pPr>
            <w:r>
              <w:rPr>
                <w:lang w:eastAsia="ja-JP"/>
              </w:rPr>
              <w:t>DC_3A-28A_n78A</w:t>
            </w:r>
          </w:p>
          <w:p w14:paraId="653DD1A2" w14:textId="77777777" w:rsidR="003169D1" w:rsidRDefault="003169D1">
            <w:pPr>
              <w:pStyle w:val="TAC"/>
              <w:rPr>
                <w:lang w:eastAsia="ja-JP"/>
              </w:rPr>
            </w:pPr>
            <w:r>
              <w:rPr>
                <w:lang w:eastAsia="ja-JP"/>
              </w:rPr>
              <w:t>DC_3C-28A_n78A</w:t>
            </w:r>
          </w:p>
          <w:p w14:paraId="0FA00F0B" w14:textId="77777777" w:rsidR="003169D1" w:rsidRDefault="003169D1">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0A6DCEA6" w14:textId="77777777" w:rsidR="003169D1" w:rsidRDefault="003169D1">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19D6BE1" w14:textId="77777777" w:rsidR="003169D1" w:rsidRDefault="003169D1">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F406BB4" w14:textId="77777777" w:rsidR="003169D1" w:rsidRDefault="003169D1">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70D7D7" w14:textId="77777777" w:rsidR="003169D1" w:rsidRDefault="003169D1">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55243" w14:textId="77777777" w:rsidR="003169D1" w:rsidRDefault="003169D1">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0E01912F" w14:textId="77777777" w:rsidR="003169D1" w:rsidRDefault="003169D1">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6D2B7E6E" w14:textId="77777777" w:rsidR="003169D1" w:rsidRDefault="003169D1">
            <w:pPr>
              <w:pStyle w:val="TAC"/>
              <w:rPr>
                <w:rFonts w:eastAsia="SimSun"/>
              </w:rPr>
            </w:pPr>
            <w:r>
              <w:rPr>
                <w:lang w:eastAsia="ja-JP"/>
              </w:rPr>
              <w:t>IMD3</w:t>
            </w:r>
          </w:p>
        </w:tc>
      </w:tr>
      <w:tr w:rsidR="003169D1" w14:paraId="4886A7D0" w14:textId="77777777" w:rsidTr="003169D1">
        <w:trPr>
          <w:trHeight w:val="54"/>
          <w:jc w:val="center"/>
        </w:trPr>
        <w:tc>
          <w:tcPr>
            <w:tcW w:w="2258" w:type="dxa"/>
            <w:tcBorders>
              <w:top w:val="nil"/>
              <w:left w:val="single" w:sz="4" w:space="0" w:color="auto"/>
              <w:bottom w:val="nil"/>
              <w:right w:val="single" w:sz="4" w:space="0" w:color="auto"/>
            </w:tcBorders>
          </w:tcPr>
          <w:p w14:paraId="27D6542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683031" w14:textId="77777777" w:rsidR="003169D1" w:rsidRDefault="003169D1">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C0DAC95" w14:textId="77777777" w:rsidR="003169D1" w:rsidRDefault="003169D1">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3A28F5F" w14:textId="77777777" w:rsidR="003169D1" w:rsidRDefault="003169D1">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E62EEAE" w14:textId="77777777" w:rsidR="003169D1" w:rsidRDefault="003169D1">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B4169" w14:textId="77777777" w:rsidR="003169D1" w:rsidRDefault="003169D1">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21B91577"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79322C" w14:textId="77777777" w:rsidR="003169D1" w:rsidRDefault="003169D1">
            <w:pPr>
              <w:pStyle w:val="TAC"/>
              <w:rPr>
                <w:rFonts w:eastAsia="SimSun"/>
              </w:rPr>
            </w:pPr>
            <w:r>
              <w:rPr>
                <w:lang w:eastAsia="ja-JP"/>
              </w:rPr>
              <w:t>N/A</w:t>
            </w:r>
          </w:p>
        </w:tc>
      </w:tr>
      <w:tr w:rsidR="003169D1" w14:paraId="3C8981E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0E0AA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FEDB0C" w14:textId="77777777" w:rsidR="003169D1" w:rsidRDefault="003169D1">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263F3D" w14:textId="77777777" w:rsidR="003169D1" w:rsidRDefault="003169D1">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F54E5F2" w14:textId="77777777" w:rsidR="003169D1" w:rsidRDefault="003169D1">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7064624" w14:textId="77777777" w:rsidR="003169D1" w:rsidRDefault="003169D1">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BD82A9" w14:textId="77777777" w:rsidR="003169D1" w:rsidRDefault="003169D1">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7F4A4DFB" w14:textId="77777777" w:rsidR="003169D1" w:rsidRDefault="003169D1">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9E860D" w14:textId="77777777" w:rsidR="003169D1" w:rsidRDefault="003169D1">
            <w:pPr>
              <w:pStyle w:val="TAC"/>
              <w:rPr>
                <w:rFonts w:eastAsia="SimSun"/>
              </w:rPr>
            </w:pPr>
            <w:r>
              <w:t>N/A</w:t>
            </w:r>
          </w:p>
        </w:tc>
      </w:tr>
      <w:tr w:rsidR="003169D1" w14:paraId="0156E30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2496B51" w14:textId="77777777" w:rsidR="003169D1" w:rsidRDefault="003169D1">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55A6A138"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83D449" w14:textId="77777777" w:rsidR="003169D1" w:rsidRDefault="003169D1">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073D76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1C417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078BE2" w14:textId="77777777" w:rsidR="003169D1" w:rsidRDefault="003169D1">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468E177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27438A" w14:textId="77777777" w:rsidR="003169D1" w:rsidRDefault="003169D1">
            <w:pPr>
              <w:pStyle w:val="TAC"/>
              <w:rPr>
                <w:rFonts w:eastAsia="Malgun Gothic"/>
                <w:lang w:eastAsia="ko-KR"/>
              </w:rPr>
            </w:pPr>
            <w:r>
              <w:rPr>
                <w:szCs w:val="18"/>
              </w:rPr>
              <w:t>N/A</w:t>
            </w:r>
          </w:p>
        </w:tc>
      </w:tr>
      <w:tr w:rsidR="003169D1" w14:paraId="366E3D54" w14:textId="77777777" w:rsidTr="003169D1">
        <w:trPr>
          <w:trHeight w:val="54"/>
          <w:jc w:val="center"/>
        </w:trPr>
        <w:tc>
          <w:tcPr>
            <w:tcW w:w="2258" w:type="dxa"/>
            <w:tcBorders>
              <w:top w:val="nil"/>
              <w:left w:val="single" w:sz="4" w:space="0" w:color="auto"/>
              <w:bottom w:val="nil"/>
              <w:right w:val="single" w:sz="4" w:space="0" w:color="auto"/>
            </w:tcBorders>
          </w:tcPr>
          <w:p w14:paraId="7D50012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48C97B" w14:textId="77777777" w:rsidR="003169D1" w:rsidRDefault="003169D1">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0661506" w14:textId="77777777" w:rsidR="003169D1" w:rsidRDefault="003169D1">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74180D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F982F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3028C" w14:textId="77777777" w:rsidR="003169D1" w:rsidRDefault="003169D1">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63257825" w14:textId="77777777" w:rsidR="003169D1" w:rsidRDefault="003169D1">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2F7F01A1" w14:textId="77777777" w:rsidR="003169D1" w:rsidRDefault="003169D1">
            <w:pPr>
              <w:pStyle w:val="TAC"/>
              <w:rPr>
                <w:rFonts w:eastAsia="Malgun Gothic"/>
                <w:lang w:eastAsia="ko-KR"/>
              </w:rPr>
            </w:pPr>
            <w:r>
              <w:rPr>
                <w:rFonts w:eastAsia="Yu Gothic"/>
                <w:szCs w:val="18"/>
              </w:rPr>
              <w:t>IMD4</w:t>
            </w:r>
          </w:p>
        </w:tc>
      </w:tr>
      <w:tr w:rsidR="003169D1" w14:paraId="21D2FFEE" w14:textId="77777777" w:rsidTr="003169D1">
        <w:trPr>
          <w:trHeight w:val="54"/>
          <w:jc w:val="center"/>
        </w:trPr>
        <w:tc>
          <w:tcPr>
            <w:tcW w:w="2258" w:type="dxa"/>
            <w:tcBorders>
              <w:top w:val="nil"/>
              <w:left w:val="single" w:sz="4" w:space="0" w:color="auto"/>
              <w:bottom w:val="nil"/>
              <w:right w:val="single" w:sz="4" w:space="0" w:color="auto"/>
            </w:tcBorders>
          </w:tcPr>
          <w:p w14:paraId="3E339010"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B2A99C4"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C59D9E2" w14:textId="77777777" w:rsidR="003169D1" w:rsidRDefault="003169D1">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6E08793B"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61FCD3C"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D1159EE" w14:textId="77777777" w:rsidR="003169D1" w:rsidRDefault="003169D1">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3DB3BED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AD7E4C" w14:textId="77777777" w:rsidR="003169D1" w:rsidRDefault="003169D1">
            <w:pPr>
              <w:pStyle w:val="TAC"/>
              <w:rPr>
                <w:rFonts w:eastAsia="Malgun Gothic"/>
                <w:lang w:eastAsia="ko-KR"/>
              </w:rPr>
            </w:pPr>
            <w:r>
              <w:rPr>
                <w:szCs w:val="18"/>
              </w:rPr>
              <w:t>N/A</w:t>
            </w:r>
          </w:p>
        </w:tc>
      </w:tr>
      <w:tr w:rsidR="003169D1" w14:paraId="3E09C17C" w14:textId="77777777" w:rsidTr="003169D1">
        <w:trPr>
          <w:trHeight w:val="54"/>
          <w:jc w:val="center"/>
        </w:trPr>
        <w:tc>
          <w:tcPr>
            <w:tcW w:w="2258" w:type="dxa"/>
            <w:tcBorders>
              <w:top w:val="nil"/>
              <w:left w:val="single" w:sz="4" w:space="0" w:color="auto"/>
              <w:bottom w:val="nil"/>
              <w:right w:val="single" w:sz="4" w:space="0" w:color="auto"/>
            </w:tcBorders>
          </w:tcPr>
          <w:p w14:paraId="36B10A8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EDB84E"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C46B50" w14:textId="77777777" w:rsidR="003169D1" w:rsidRDefault="003169D1">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C55DA3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A251D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2B8737" w14:textId="77777777" w:rsidR="003169D1" w:rsidRDefault="003169D1">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1AEF3375" w14:textId="77777777" w:rsidR="003169D1" w:rsidRDefault="003169D1">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6595C740" w14:textId="77777777" w:rsidR="003169D1" w:rsidRDefault="003169D1">
            <w:pPr>
              <w:pStyle w:val="TAC"/>
              <w:rPr>
                <w:rFonts w:eastAsia="Malgun Gothic"/>
                <w:lang w:eastAsia="ko-KR"/>
              </w:rPr>
            </w:pPr>
            <w:r>
              <w:rPr>
                <w:rFonts w:eastAsia="Yu Gothic"/>
                <w:szCs w:val="18"/>
              </w:rPr>
              <w:t>IMD5</w:t>
            </w:r>
          </w:p>
        </w:tc>
      </w:tr>
      <w:tr w:rsidR="003169D1" w14:paraId="09E1C008" w14:textId="77777777" w:rsidTr="003169D1">
        <w:trPr>
          <w:trHeight w:val="54"/>
          <w:jc w:val="center"/>
        </w:trPr>
        <w:tc>
          <w:tcPr>
            <w:tcW w:w="2258" w:type="dxa"/>
            <w:tcBorders>
              <w:top w:val="nil"/>
              <w:left w:val="single" w:sz="4" w:space="0" w:color="auto"/>
              <w:bottom w:val="nil"/>
              <w:right w:val="single" w:sz="4" w:space="0" w:color="auto"/>
            </w:tcBorders>
          </w:tcPr>
          <w:p w14:paraId="175086B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74CFE10" w14:textId="77777777" w:rsidR="003169D1" w:rsidRDefault="003169D1">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FBB6EA6" w14:textId="77777777" w:rsidR="003169D1" w:rsidRDefault="003169D1">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490B10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E4CB8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62219D" w14:textId="77777777" w:rsidR="003169D1" w:rsidRDefault="003169D1">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48B056D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FFF834" w14:textId="77777777" w:rsidR="003169D1" w:rsidRDefault="003169D1">
            <w:pPr>
              <w:pStyle w:val="TAC"/>
              <w:rPr>
                <w:rFonts w:eastAsia="Malgun Gothic"/>
                <w:lang w:eastAsia="ko-KR"/>
              </w:rPr>
            </w:pPr>
            <w:r>
              <w:rPr>
                <w:szCs w:val="18"/>
              </w:rPr>
              <w:t>N/A</w:t>
            </w:r>
          </w:p>
        </w:tc>
      </w:tr>
      <w:tr w:rsidR="003169D1" w14:paraId="6CBD12C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909DEB"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B06FDE4"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646CC2D" w14:textId="77777777" w:rsidR="003169D1" w:rsidRDefault="003169D1">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513A49B"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D9E8201"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EE6D4E" w14:textId="77777777" w:rsidR="003169D1" w:rsidRDefault="003169D1">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09E4167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3D9D02" w14:textId="77777777" w:rsidR="003169D1" w:rsidRDefault="003169D1">
            <w:pPr>
              <w:pStyle w:val="TAC"/>
              <w:rPr>
                <w:rFonts w:eastAsia="Malgun Gothic"/>
                <w:lang w:eastAsia="ko-KR"/>
              </w:rPr>
            </w:pPr>
            <w:r>
              <w:rPr>
                <w:szCs w:val="18"/>
              </w:rPr>
              <w:t>N/A</w:t>
            </w:r>
          </w:p>
        </w:tc>
      </w:tr>
      <w:tr w:rsidR="003169D1" w14:paraId="532EB98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C86D103" w14:textId="77777777" w:rsidR="003169D1" w:rsidRDefault="003169D1">
            <w:pPr>
              <w:pStyle w:val="TAC"/>
              <w:rPr>
                <w:rFonts w:eastAsia="SimSun"/>
              </w:rPr>
            </w:pPr>
            <w:r>
              <w:t>DC_3A_n28A-n78A</w:t>
            </w:r>
          </w:p>
          <w:p w14:paraId="4B0D1CDB" w14:textId="77777777" w:rsidR="003169D1" w:rsidRDefault="003169D1">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5118E34F"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2D5412A" w14:textId="77777777" w:rsidR="003169D1" w:rsidRDefault="003169D1">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A31BE9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8F0D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EBF6A5" w14:textId="77777777" w:rsidR="003169D1" w:rsidRDefault="003169D1">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7461D48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2449C3" w14:textId="77777777" w:rsidR="003169D1" w:rsidRDefault="003169D1">
            <w:pPr>
              <w:pStyle w:val="TAC"/>
              <w:rPr>
                <w:lang w:eastAsia="ja-JP"/>
              </w:rPr>
            </w:pPr>
            <w:r>
              <w:rPr>
                <w:rFonts w:eastAsia="Malgun Gothic"/>
                <w:lang w:eastAsia="ko-KR"/>
              </w:rPr>
              <w:t>N/A</w:t>
            </w:r>
          </w:p>
        </w:tc>
      </w:tr>
      <w:tr w:rsidR="003169D1" w14:paraId="4AFCBB86" w14:textId="77777777" w:rsidTr="003169D1">
        <w:trPr>
          <w:trHeight w:val="54"/>
          <w:jc w:val="center"/>
        </w:trPr>
        <w:tc>
          <w:tcPr>
            <w:tcW w:w="2258" w:type="dxa"/>
            <w:tcBorders>
              <w:top w:val="nil"/>
              <w:left w:val="single" w:sz="4" w:space="0" w:color="auto"/>
              <w:bottom w:val="nil"/>
              <w:right w:val="single" w:sz="4" w:space="0" w:color="auto"/>
            </w:tcBorders>
          </w:tcPr>
          <w:p w14:paraId="4291056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A1112" w14:textId="77777777" w:rsidR="003169D1" w:rsidRDefault="003169D1">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BBDBDA6" w14:textId="77777777" w:rsidR="003169D1" w:rsidRDefault="003169D1">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921688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44AC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A67E0D" w14:textId="77777777" w:rsidR="003169D1" w:rsidRDefault="003169D1">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4A3EA1E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D6B579" w14:textId="77777777" w:rsidR="003169D1" w:rsidRDefault="003169D1">
            <w:pPr>
              <w:pStyle w:val="TAC"/>
              <w:rPr>
                <w:lang w:eastAsia="ja-JP"/>
              </w:rPr>
            </w:pPr>
            <w:r>
              <w:rPr>
                <w:rFonts w:eastAsia="Malgun Gothic"/>
                <w:lang w:eastAsia="ko-KR"/>
              </w:rPr>
              <w:t>N/A</w:t>
            </w:r>
          </w:p>
        </w:tc>
      </w:tr>
      <w:tr w:rsidR="003169D1" w14:paraId="1BCB103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CB2D1F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2E5CE7"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4AEF823" w14:textId="77777777" w:rsidR="003169D1" w:rsidRDefault="003169D1">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377237F9"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DA1C7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182758A" w14:textId="77777777" w:rsidR="003169D1" w:rsidRDefault="003169D1">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14E42273" w14:textId="77777777" w:rsidR="003169D1" w:rsidRDefault="003169D1">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F0A5E29" w14:textId="77777777" w:rsidR="003169D1" w:rsidRDefault="003169D1">
            <w:pPr>
              <w:pStyle w:val="TAC"/>
              <w:rPr>
                <w:lang w:eastAsia="ko-KR"/>
              </w:rPr>
            </w:pPr>
            <w:r>
              <w:rPr>
                <w:rFonts w:eastAsia="Malgun Gothic"/>
                <w:lang w:eastAsia="ko-KR"/>
              </w:rPr>
              <w:t>IMD5</w:t>
            </w:r>
          </w:p>
        </w:tc>
      </w:tr>
      <w:tr w:rsidR="003169D1" w14:paraId="6838744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8397567" w14:textId="77777777" w:rsidR="003169D1" w:rsidRDefault="003169D1">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59DA71" w14:textId="77777777" w:rsidR="003169D1" w:rsidRDefault="003169D1">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1DFBB7" w14:textId="77777777" w:rsidR="003169D1" w:rsidRDefault="003169D1">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E6D15"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BB6AAF"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8B449" w14:textId="77777777" w:rsidR="003169D1" w:rsidRDefault="003169D1">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291FF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C69ED" w14:textId="77777777" w:rsidR="003169D1" w:rsidRDefault="003169D1">
            <w:pPr>
              <w:pStyle w:val="TAC"/>
            </w:pPr>
            <w:r>
              <w:rPr>
                <w:szCs w:val="18"/>
              </w:rPr>
              <w:t>N/A</w:t>
            </w:r>
          </w:p>
        </w:tc>
      </w:tr>
      <w:tr w:rsidR="003169D1" w14:paraId="6F7C36AE" w14:textId="77777777" w:rsidTr="003169D1">
        <w:trPr>
          <w:trHeight w:val="216"/>
          <w:jc w:val="center"/>
        </w:trPr>
        <w:tc>
          <w:tcPr>
            <w:tcW w:w="2258" w:type="dxa"/>
            <w:tcBorders>
              <w:top w:val="nil"/>
              <w:left w:val="single" w:sz="4" w:space="0" w:color="auto"/>
              <w:bottom w:val="nil"/>
              <w:right w:val="single" w:sz="4" w:space="0" w:color="auto"/>
            </w:tcBorders>
          </w:tcPr>
          <w:p w14:paraId="58D09C35"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578BE" w14:textId="77777777" w:rsidR="003169D1" w:rsidRDefault="003169D1">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F5E28C" w14:textId="77777777" w:rsidR="003169D1" w:rsidRDefault="003169D1">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0E050"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AA3387"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7B369" w14:textId="77777777" w:rsidR="003169D1" w:rsidRDefault="003169D1">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FA962A" w14:textId="77777777" w:rsidR="003169D1" w:rsidRDefault="003169D1">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5FACFE" w14:textId="77777777" w:rsidR="003169D1" w:rsidRDefault="003169D1">
            <w:pPr>
              <w:pStyle w:val="TAC"/>
            </w:pPr>
            <w:r>
              <w:rPr>
                <w:rFonts w:eastAsia="Yu Gothic"/>
                <w:szCs w:val="18"/>
              </w:rPr>
              <w:t>IMD4</w:t>
            </w:r>
          </w:p>
        </w:tc>
      </w:tr>
      <w:tr w:rsidR="003169D1" w14:paraId="090F7CD4" w14:textId="77777777" w:rsidTr="003169D1">
        <w:trPr>
          <w:trHeight w:val="216"/>
          <w:jc w:val="center"/>
        </w:trPr>
        <w:tc>
          <w:tcPr>
            <w:tcW w:w="2258" w:type="dxa"/>
            <w:tcBorders>
              <w:top w:val="nil"/>
              <w:left w:val="single" w:sz="4" w:space="0" w:color="auto"/>
              <w:bottom w:val="nil"/>
              <w:right w:val="single" w:sz="4" w:space="0" w:color="auto"/>
            </w:tcBorders>
          </w:tcPr>
          <w:p w14:paraId="0B4AAA1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B4DEE" w14:textId="77777777" w:rsidR="003169D1" w:rsidRDefault="003169D1">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9971B0" w14:textId="77777777" w:rsidR="003169D1" w:rsidRDefault="003169D1">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AB38B1" w14:textId="77777777" w:rsidR="003169D1" w:rsidRDefault="003169D1">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AAA47" w14:textId="77777777" w:rsidR="003169D1" w:rsidRDefault="003169D1">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346AC" w14:textId="77777777" w:rsidR="003169D1" w:rsidRDefault="003169D1">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CB2F5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4FECB" w14:textId="77777777" w:rsidR="003169D1" w:rsidRDefault="003169D1">
            <w:pPr>
              <w:pStyle w:val="TAC"/>
            </w:pPr>
            <w:r>
              <w:rPr>
                <w:szCs w:val="18"/>
              </w:rPr>
              <w:t>N/A</w:t>
            </w:r>
          </w:p>
        </w:tc>
      </w:tr>
      <w:tr w:rsidR="003169D1" w14:paraId="56B0838A" w14:textId="77777777" w:rsidTr="003169D1">
        <w:trPr>
          <w:trHeight w:val="216"/>
          <w:jc w:val="center"/>
        </w:trPr>
        <w:tc>
          <w:tcPr>
            <w:tcW w:w="2258" w:type="dxa"/>
            <w:tcBorders>
              <w:top w:val="nil"/>
              <w:left w:val="single" w:sz="4" w:space="0" w:color="auto"/>
              <w:bottom w:val="nil"/>
              <w:right w:val="single" w:sz="4" w:space="0" w:color="auto"/>
            </w:tcBorders>
          </w:tcPr>
          <w:p w14:paraId="323484A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16730" w14:textId="77777777" w:rsidR="003169D1" w:rsidRDefault="003169D1">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06D96" w14:textId="77777777" w:rsidR="003169D1" w:rsidRDefault="003169D1">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8E277"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84DA4D"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B7AB8B" w14:textId="77777777" w:rsidR="003169D1" w:rsidRDefault="003169D1">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3CB8B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7B17B" w14:textId="77777777" w:rsidR="003169D1" w:rsidRDefault="003169D1">
            <w:pPr>
              <w:pStyle w:val="TAC"/>
            </w:pPr>
            <w:r>
              <w:t>N/A</w:t>
            </w:r>
          </w:p>
        </w:tc>
      </w:tr>
      <w:tr w:rsidR="003169D1" w14:paraId="24513502" w14:textId="77777777" w:rsidTr="003169D1">
        <w:trPr>
          <w:trHeight w:val="216"/>
          <w:jc w:val="center"/>
        </w:trPr>
        <w:tc>
          <w:tcPr>
            <w:tcW w:w="2258" w:type="dxa"/>
            <w:tcBorders>
              <w:top w:val="nil"/>
              <w:left w:val="single" w:sz="4" w:space="0" w:color="auto"/>
              <w:bottom w:val="nil"/>
              <w:right w:val="single" w:sz="4" w:space="0" w:color="auto"/>
            </w:tcBorders>
          </w:tcPr>
          <w:p w14:paraId="4CB3266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D49B54" w14:textId="77777777" w:rsidR="003169D1" w:rsidRDefault="003169D1">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57A68D" w14:textId="77777777" w:rsidR="003169D1" w:rsidRDefault="003169D1">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D628A"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DA1084"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B85D43" w14:textId="77777777" w:rsidR="003169D1" w:rsidRDefault="003169D1">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DEADD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C06E38" w14:textId="77777777" w:rsidR="003169D1" w:rsidRDefault="003169D1">
            <w:pPr>
              <w:pStyle w:val="TAC"/>
            </w:pPr>
            <w:r>
              <w:t>N/A</w:t>
            </w:r>
          </w:p>
        </w:tc>
      </w:tr>
      <w:tr w:rsidR="003169D1" w14:paraId="037780DC"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A6B5F5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34C592" w14:textId="77777777" w:rsidR="003169D1" w:rsidRDefault="003169D1">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8C6ABF" w14:textId="77777777" w:rsidR="003169D1" w:rsidRDefault="003169D1">
            <w:pPr>
              <w:pStyle w:val="TAC"/>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81321" w14:textId="77777777" w:rsidR="003169D1" w:rsidRDefault="003169D1">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32A87D" w14:textId="77777777" w:rsidR="003169D1" w:rsidRDefault="003169D1">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76928A" w14:textId="77777777" w:rsidR="003169D1" w:rsidRDefault="003169D1">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E0646A" w14:textId="77777777" w:rsidR="003169D1" w:rsidRDefault="003169D1">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791DC3" w14:textId="77777777" w:rsidR="003169D1" w:rsidRDefault="003169D1">
            <w:pPr>
              <w:pStyle w:val="TAC"/>
            </w:pPr>
            <w:r>
              <w:rPr>
                <w:rFonts w:eastAsia="Yu Gothic"/>
                <w:szCs w:val="18"/>
              </w:rPr>
              <w:t>IMD4</w:t>
            </w:r>
            <w:r>
              <w:rPr>
                <w:rFonts w:eastAsia="Yu Gothic"/>
                <w:szCs w:val="18"/>
                <w:vertAlign w:val="superscript"/>
              </w:rPr>
              <w:t>4</w:t>
            </w:r>
          </w:p>
        </w:tc>
      </w:tr>
      <w:tr w:rsidR="003169D1" w14:paraId="6F8EB67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A97222F" w14:textId="77777777" w:rsidR="003169D1" w:rsidRDefault="003169D1">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330729A2" w14:textId="77777777" w:rsidR="003169D1" w:rsidRDefault="003169D1">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4D50D69" w14:textId="77777777" w:rsidR="003169D1" w:rsidRDefault="003169D1">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C703BA6"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AD4C9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FE4F2" w14:textId="77777777" w:rsidR="003169D1" w:rsidRDefault="003169D1">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48DED235"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33213C" w14:textId="77777777" w:rsidR="003169D1" w:rsidRDefault="003169D1">
            <w:pPr>
              <w:pStyle w:val="TAC"/>
              <w:rPr>
                <w:lang w:eastAsia="ja-JP"/>
              </w:rPr>
            </w:pPr>
            <w:r>
              <w:rPr>
                <w:rFonts w:cs="Arial"/>
              </w:rPr>
              <w:t>N/A</w:t>
            </w:r>
          </w:p>
        </w:tc>
      </w:tr>
      <w:tr w:rsidR="003169D1" w14:paraId="23B1237E" w14:textId="77777777" w:rsidTr="003169D1">
        <w:trPr>
          <w:trHeight w:val="54"/>
          <w:jc w:val="center"/>
        </w:trPr>
        <w:tc>
          <w:tcPr>
            <w:tcW w:w="2258" w:type="dxa"/>
            <w:tcBorders>
              <w:top w:val="nil"/>
              <w:left w:val="single" w:sz="4" w:space="0" w:color="auto"/>
              <w:bottom w:val="nil"/>
              <w:right w:val="single" w:sz="4" w:space="0" w:color="auto"/>
            </w:tcBorders>
          </w:tcPr>
          <w:p w14:paraId="50F9D70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BA25FF" w14:textId="77777777" w:rsidR="003169D1" w:rsidRDefault="003169D1">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4F5058F0" w14:textId="77777777" w:rsidR="003169D1" w:rsidRDefault="003169D1">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870DCF5"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D980D0"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2F9549"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1F7EF6C0"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CCE66F" w14:textId="77777777" w:rsidR="003169D1" w:rsidRDefault="003169D1">
            <w:pPr>
              <w:pStyle w:val="TAC"/>
              <w:rPr>
                <w:lang w:eastAsia="ja-JP"/>
              </w:rPr>
            </w:pPr>
            <w:r>
              <w:rPr>
                <w:rFonts w:cs="Arial"/>
              </w:rPr>
              <w:t>N/A</w:t>
            </w:r>
          </w:p>
        </w:tc>
      </w:tr>
      <w:tr w:rsidR="003169D1" w14:paraId="7B1B33D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DAB533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A458E6" w14:textId="77777777" w:rsidR="003169D1" w:rsidRDefault="003169D1">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BF322F6" w14:textId="77777777" w:rsidR="003169D1" w:rsidRDefault="003169D1">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0990DBB6"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498C44"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96DA8E" w14:textId="77777777" w:rsidR="003169D1" w:rsidRDefault="003169D1">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534B48DC" w14:textId="77777777" w:rsidR="003169D1" w:rsidRDefault="003169D1">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A370082" w14:textId="77777777" w:rsidR="003169D1" w:rsidRDefault="003169D1">
            <w:pPr>
              <w:pStyle w:val="TAC"/>
              <w:rPr>
                <w:lang w:eastAsia="ja-JP"/>
              </w:rPr>
            </w:pPr>
            <w:r>
              <w:rPr>
                <w:rFonts w:cs="Arial"/>
              </w:rPr>
              <w:t>IMD4</w:t>
            </w:r>
          </w:p>
        </w:tc>
      </w:tr>
      <w:tr w:rsidR="003169D1" w14:paraId="0028CC4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DA1D823" w14:textId="77777777" w:rsidR="003169D1" w:rsidRDefault="003169D1">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4EDA6BC"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2242FA" w14:textId="77777777" w:rsidR="003169D1" w:rsidRDefault="003169D1">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9705200"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06BA64"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979DA" w14:textId="77777777" w:rsidR="003169D1" w:rsidRDefault="003169D1">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08346CC7"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3DB3D5" w14:textId="77777777" w:rsidR="003169D1" w:rsidRDefault="003169D1">
            <w:pPr>
              <w:pStyle w:val="TAC"/>
              <w:rPr>
                <w:kern w:val="2"/>
                <w:szCs w:val="24"/>
                <w:lang w:eastAsia="ja-JP"/>
              </w:rPr>
            </w:pPr>
            <w:r>
              <w:rPr>
                <w:rFonts w:eastAsia="Malgun Gothic"/>
                <w:lang w:eastAsia="ko-KR"/>
              </w:rPr>
              <w:t>N/A</w:t>
            </w:r>
          </w:p>
        </w:tc>
      </w:tr>
      <w:tr w:rsidR="003169D1" w14:paraId="0DCEC2D2" w14:textId="77777777" w:rsidTr="003169D1">
        <w:trPr>
          <w:trHeight w:val="54"/>
          <w:jc w:val="center"/>
        </w:trPr>
        <w:tc>
          <w:tcPr>
            <w:tcW w:w="2258" w:type="dxa"/>
            <w:tcBorders>
              <w:top w:val="nil"/>
              <w:left w:val="single" w:sz="4" w:space="0" w:color="auto"/>
              <w:bottom w:val="nil"/>
              <w:right w:val="single" w:sz="4" w:space="0" w:color="auto"/>
            </w:tcBorders>
          </w:tcPr>
          <w:p w14:paraId="383231E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B0A6BB"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BF95749" w14:textId="77777777" w:rsidR="003169D1" w:rsidRDefault="003169D1">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7964F08"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62B2A1"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BCAB0" w14:textId="77777777" w:rsidR="003169D1" w:rsidRDefault="003169D1">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F4BBA0C"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2D3ECB" w14:textId="77777777" w:rsidR="003169D1" w:rsidRDefault="003169D1">
            <w:pPr>
              <w:pStyle w:val="TAC"/>
              <w:rPr>
                <w:kern w:val="2"/>
                <w:szCs w:val="24"/>
                <w:lang w:eastAsia="ja-JP"/>
              </w:rPr>
            </w:pPr>
            <w:r>
              <w:rPr>
                <w:rFonts w:eastAsia="Malgun Gothic"/>
                <w:lang w:eastAsia="ko-KR"/>
              </w:rPr>
              <w:t>N/A</w:t>
            </w:r>
          </w:p>
        </w:tc>
      </w:tr>
      <w:tr w:rsidR="003169D1" w14:paraId="34B80809" w14:textId="77777777" w:rsidTr="003169D1">
        <w:trPr>
          <w:trHeight w:val="54"/>
          <w:jc w:val="center"/>
        </w:trPr>
        <w:tc>
          <w:tcPr>
            <w:tcW w:w="2258" w:type="dxa"/>
            <w:tcBorders>
              <w:top w:val="nil"/>
              <w:left w:val="single" w:sz="4" w:space="0" w:color="auto"/>
              <w:bottom w:val="nil"/>
              <w:right w:val="single" w:sz="4" w:space="0" w:color="auto"/>
            </w:tcBorders>
          </w:tcPr>
          <w:p w14:paraId="5014BA4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3BBE71"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05BDCE" w14:textId="77777777" w:rsidR="003169D1" w:rsidRDefault="003169D1">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04F6FFC" w14:textId="77777777" w:rsidR="003169D1" w:rsidRDefault="003169D1">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8802F7" w14:textId="77777777" w:rsidR="003169D1" w:rsidRDefault="003169D1">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E6B791" w14:textId="77777777" w:rsidR="003169D1" w:rsidRDefault="003169D1">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2C1CF67E" w14:textId="77777777" w:rsidR="003169D1" w:rsidRDefault="003169D1">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6E28F7D1" w14:textId="77777777" w:rsidR="003169D1" w:rsidRDefault="003169D1">
            <w:pPr>
              <w:pStyle w:val="TAC"/>
              <w:rPr>
                <w:kern w:val="2"/>
                <w:szCs w:val="24"/>
                <w:lang w:eastAsia="ja-JP"/>
              </w:rPr>
            </w:pPr>
            <w:r>
              <w:rPr>
                <w:rFonts w:eastAsia="Malgun Gothic"/>
                <w:lang w:eastAsia="ko-KR"/>
              </w:rPr>
              <w:t>IMD5</w:t>
            </w:r>
          </w:p>
        </w:tc>
      </w:tr>
      <w:tr w:rsidR="003169D1" w14:paraId="647ABF0A" w14:textId="77777777" w:rsidTr="003169D1">
        <w:trPr>
          <w:trHeight w:val="54"/>
          <w:jc w:val="center"/>
        </w:trPr>
        <w:tc>
          <w:tcPr>
            <w:tcW w:w="2258" w:type="dxa"/>
            <w:tcBorders>
              <w:top w:val="nil"/>
              <w:left w:val="single" w:sz="4" w:space="0" w:color="auto"/>
              <w:bottom w:val="nil"/>
              <w:right w:val="single" w:sz="4" w:space="0" w:color="auto"/>
            </w:tcBorders>
          </w:tcPr>
          <w:p w14:paraId="1319058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F5F817"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43B615A" w14:textId="77777777" w:rsidR="003169D1" w:rsidRDefault="003169D1">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51268C0"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96A49"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F58E0" w14:textId="77777777" w:rsidR="003169D1" w:rsidRDefault="003169D1">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5D8141A5"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C04097" w14:textId="77777777" w:rsidR="003169D1" w:rsidRDefault="003169D1">
            <w:pPr>
              <w:pStyle w:val="TAC"/>
              <w:rPr>
                <w:kern w:val="2"/>
                <w:szCs w:val="24"/>
                <w:lang w:eastAsia="ja-JP"/>
              </w:rPr>
            </w:pPr>
            <w:r>
              <w:rPr>
                <w:rFonts w:eastAsia="Malgun Gothic"/>
                <w:lang w:eastAsia="ko-KR"/>
              </w:rPr>
              <w:t>N/A</w:t>
            </w:r>
          </w:p>
        </w:tc>
      </w:tr>
      <w:tr w:rsidR="003169D1" w14:paraId="6D4CD954" w14:textId="77777777" w:rsidTr="003169D1">
        <w:trPr>
          <w:trHeight w:val="54"/>
          <w:jc w:val="center"/>
        </w:trPr>
        <w:tc>
          <w:tcPr>
            <w:tcW w:w="2258" w:type="dxa"/>
            <w:tcBorders>
              <w:top w:val="nil"/>
              <w:left w:val="single" w:sz="4" w:space="0" w:color="auto"/>
              <w:bottom w:val="nil"/>
              <w:right w:val="single" w:sz="4" w:space="0" w:color="auto"/>
            </w:tcBorders>
          </w:tcPr>
          <w:p w14:paraId="53FFC8D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C88A4B"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66E1CD7" w14:textId="77777777" w:rsidR="003169D1" w:rsidRDefault="003169D1">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955236B"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3CAC5F"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D6C96" w14:textId="77777777" w:rsidR="003169D1" w:rsidRDefault="003169D1">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542B998D" w14:textId="77777777" w:rsidR="003169D1" w:rsidRDefault="003169D1">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7AE85B9" w14:textId="77777777" w:rsidR="003169D1" w:rsidRDefault="003169D1">
            <w:pPr>
              <w:pStyle w:val="TAC"/>
              <w:rPr>
                <w:kern w:val="2"/>
                <w:szCs w:val="24"/>
                <w:lang w:eastAsia="ja-JP"/>
              </w:rPr>
            </w:pPr>
            <w:r>
              <w:rPr>
                <w:rFonts w:eastAsia="Malgun Gothic"/>
                <w:lang w:eastAsia="ko-KR"/>
              </w:rPr>
              <w:t>IMD5</w:t>
            </w:r>
          </w:p>
        </w:tc>
      </w:tr>
      <w:tr w:rsidR="003169D1" w14:paraId="78DD437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83A648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2F5002"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1D22B6" w14:textId="77777777" w:rsidR="003169D1" w:rsidRDefault="003169D1">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2DC96C9F" w14:textId="77777777" w:rsidR="003169D1" w:rsidRDefault="003169D1">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58D4B3" w14:textId="77777777" w:rsidR="003169D1" w:rsidRDefault="003169D1">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E48EB4" w14:textId="77777777" w:rsidR="003169D1" w:rsidRDefault="003169D1">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5843414B"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2CB30A" w14:textId="77777777" w:rsidR="003169D1" w:rsidRDefault="003169D1">
            <w:pPr>
              <w:pStyle w:val="TAC"/>
              <w:rPr>
                <w:kern w:val="2"/>
                <w:szCs w:val="24"/>
                <w:lang w:eastAsia="ja-JP"/>
              </w:rPr>
            </w:pPr>
            <w:r>
              <w:rPr>
                <w:rFonts w:eastAsia="Malgun Gothic"/>
                <w:lang w:eastAsia="ko-KR"/>
              </w:rPr>
              <w:t>N/A</w:t>
            </w:r>
          </w:p>
        </w:tc>
      </w:tr>
      <w:tr w:rsidR="003169D1" w14:paraId="2A3AD8B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B7265AD" w14:textId="77777777" w:rsidR="003169D1" w:rsidRDefault="003169D1">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4EB38D44"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3F475D" w14:textId="77777777" w:rsidR="003169D1" w:rsidRDefault="003169D1">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BA19692"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1A4C70"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31FA8" w14:textId="77777777" w:rsidR="003169D1" w:rsidRDefault="003169D1">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2124800"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60E4EB" w14:textId="77777777" w:rsidR="003169D1" w:rsidRDefault="003169D1">
            <w:pPr>
              <w:pStyle w:val="TAC"/>
              <w:rPr>
                <w:lang w:eastAsia="ko-KR"/>
              </w:rPr>
            </w:pPr>
            <w:r>
              <w:rPr>
                <w:lang w:eastAsia="ko-KR"/>
              </w:rPr>
              <w:t>N/A</w:t>
            </w:r>
          </w:p>
        </w:tc>
      </w:tr>
      <w:tr w:rsidR="003169D1" w14:paraId="4E15EA79" w14:textId="77777777" w:rsidTr="003169D1">
        <w:trPr>
          <w:trHeight w:val="54"/>
          <w:jc w:val="center"/>
        </w:trPr>
        <w:tc>
          <w:tcPr>
            <w:tcW w:w="2258" w:type="dxa"/>
            <w:tcBorders>
              <w:top w:val="nil"/>
              <w:left w:val="single" w:sz="4" w:space="0" w:color="auto"/>
              <w:bottom w:val="nil"/>
              <w:right w:val="single" w:sz="4" w:space="0" w:color="auto"/>
            </w:tcBorders>
          </w:tcPr>
          <w:p w14:paraId="2E9826E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8C6D5"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790903A" w14:textId="77777777" w:rsidR="003169D1" w:rsidRDefault="003169D1">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FF9D969"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1670E6"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62D00" w14:textId="77777777" w:rsidR="003169D1" w:rsidRDefault="003169D1">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6129462B"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75D26A" w14:textId="77777777" w:rsidR="003169D1" w:rsidRDefault="003169D1">
            <w:pPr>
              <w:pStyle w:val="TAC"/>
              <w:rPr>
                <w:lang w:eastAsia="ko-KR"/>
              </w:rPr>
            </w:pPr>
            <w:r>
              <w:rPr>
                <w:lang w:eastAsia="ko-KR"/>
              </w:rPr>
              <w:t>N/A</w:t>
            </w:r>
          </w:p>
        </w:tc>
      </w:tr>
      <w:tr w:rsidR="003169D1" w14:paraId="20D22548" w14:textId="77777777" w:rsidTr="003169D1">
        <w:trPr>
          <w:trHeight w:val="54"/>
          <w:jc w:val="center"/>
        </w:trPr>
        <w:tc>
          <w:tcPr>
            <w:tcW w:w="2258" w:type="dxa"/>
            <w:tcBorders>
              <w:top w:val="nil"/>
              <w:left w:val="single" w:sz="4" w:space="0" w:color="auto"/>
              <w:bottom w:val="nil"/>
              <w:right w:val="single" w:sz="4" w:space="0" w:color="auto"/>
            </w:tcBorders>
          </w:tcPr>
          <w:p w14:paraId="39D1061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E45E6E"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E0757E9" w14:textId="77777777" w:rsidR="003169D1" w:rsidRDefault="003169D1">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6AC45717" w14:textId="77777777" w:rsidR="003169D1" w:rsidRDefault="003169D1">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4DF835" w14:textId="77777777" w:rsidR="003169D1" w:rsidRDefault="003169D1">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37BD7B" w14:textId="77777777" w:rsidR="003169D1" w:rsidRDefault="003169D1">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686CE24F" w14:textId="77777777" w:rsidR="003169D1" w:rsidRDefault="003169D1">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3432ED9B" w14:textId="77777777" w:rsidR="003169D1" w:rsidRDefault="003169D1">
            <w:pPr>
              <w:pStyle w:val="TAC"/>
              <w:rPr>
                <w:lang w:eastAsia="ko-KR"/>
              </w:rPr>
            </w:pPr>
            <w:r>
              <w:rPr>
                <w:lang w:eastAsia="ko-KR"/>
              </w:rPr>
              <w:t>IMD5</w:t>
            </w:r>
          </w:p>
        </w:tc>
      </w:tr>
      <w:tr w:rsidR="003169D1" w14:paraId="55EE5538" w14:textId="77777777" w:rsidTr="003169D1">
        <w:trPr>
          <w:trHeight w:val="54"/>
          <w:jc w:val="center"/>
        </w:trPr>
        <w:tc>
          <w:tcPr>
            <w:tcW w:w="2258" w:type="dxa"/>
            <w:tcBorders>
              <w:top w:val="nil"/>
              <w:left w:val="single" w:sz="4" w:space="0" w:color="auto"/>
              <w:bottom w:val="nil"/>
              <w:right w:val="single" w:sz="4" w:space="0" w:color="auto"/>
            </w:tcBorders>
          </w:tcPr>
          <w:p w14:paraId="38ED0A0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A79F30"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92E80D" w14:textId="77777777" w:rsidR="003169D1" w:rsidRDefault="003169D1">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DD1F0E"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FD17E1"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9EAA1" w14:textId="77777777" w:rsidR="003169D1" w:rsidRDefault="003169D1">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49FAFECD"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0DCFEC" w14:textId="77777777" w:rsidR="003169D1" w:rsidRDefault="003169D1">
            <w:pPr>
              <w:pStyle w:val="TAC"/>
              <w:rPr>
                <w:lang w:eastAsia="ko-KR"/>
              </w:rPr>
            </w:pPr>
            <w:r>
              <w:rPr>
                <w:lang w:eastAsia="ko-KR"/>
              </w:rPr>
              <w:t>N/A</w:t>
            </w:r>
          </w:p>
        </w:tc>
      </w:tr>
      <w:tr w:rsidR="003169D1" w14:paraId="4D1445DE" w14:textId="77777777" w:rsidTr="003169D1">
        <w:trPr>
          <w:trHeight w:val="54"/>
          <w:jc w:val="center"/>
        </w:trPr>
        <w:tc>
          <w:tcPr>
            <w:tcW w:w="2258" w:type="dxa"/>
            <w:tcBorders>
              <w:top w:val="nil"/>
              <w:left w:val="single" w:sz="4" w:space="0" w:color="auto"/>
              <w:bottom w:val="nil"/>
              <w:right w:val="single" w:sz="4" w:space="0" w:color="auto"/>
            </w:tcBorders>
          </w:tcPr>
          <w:p w14:paraId="33481FE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FDDE73"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64BDEAF" w14:textId="77777777" w:rsidR="003169D1" w:rsidRDefault="003169D1">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7AAB19F"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6CF6A2"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E5E79" w14:textId="77777777" w:rsidR="003169D1" w:rsidRDefault="003169D1">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40BB1595" w14:textId="77777777" w:rsidR="003169D1" w:rsidRDefault="003169D1">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6437D5DC" w14:textId="77777777" w:rsidR="003169D1" w:rsidRDefault="003169D1">
            <w:pPr>
              <w:pStyle w:val="TAC"/>
              <w:rPr>
                <w:lang w:eastAsia="ko-KR"/>
              </w:rPr>
            </w:pPr>
            <w:r>
              <w:rPr>
                <w:lang w:eastAsia="ko-KR"/>
              </w:rPr>
              <w:t>IMD5</w:t>
            </w:r>
          </w:p>
        </w:tc>
      </w:tr>
      <w:tr w:rsidR="003169D1" w14:paraId="32B372F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DC9338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AD919"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2F7751D" w14:textId="77777777" w:rsidR="003169D1" w:rsidRDefault="003169D1">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4A54BBFE" w14:textId="77777777" w:rsidR="003169D1" w:rsidRDefault="003169D1">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FBCCCAD" w14:textId="77777777" w:rsidR="003169D1" w:rsidRDefault="003169D1">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04D4AC" w14:textId="77777777" w:rsidR="003169D1" w:rsidRDefault="003169D1">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495FC3CB"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E71F94" w14:textId="77777777" w:rsidR="003169D1" w:rsidRDefault="003169D1">
            <w:pPr>
              <w:pStyle w:val="TAC"/>
              <w:rPr>
                <w:lang w:eastAsia="ko-KR"/>
              </w:rPr>
            </w:pPr>
            <w:r>
              <w:rPr>
                <w:lang w:eastAsia="ko-KR"/>
              </w:rPr>
              <w:t>N/A</w:t>
            </w:r>
          </w:p>
        </w:tc>
      </w:tr>
      <w:tr w:rsidR="003169D1" w14:paraId="40601A3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94F486D" w14:textId="77777777" w:rsidR="003169D1" w:rsidRDefault="003169D1">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619A4261"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5F179B2" w14:textId="77777777" w:rsidR="003169D1" w:rsidRDefault="003169D1">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BD6A889"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0C67D0"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75A73" w14:textId="77777777" w:rsidR="003169D1" w:rsidRDefault="003169D1">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7755B6FB"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59A6C8" w14:textId="77777777" w:rsidR="003169D1" w:rsidRDefault="003169D1">
            <w:pPr>
              <w:pStyle w:val="TAC"/>
              <w:rPr>
                <w:lang w:eastAsia="ko-KR"/>
              </w:rPr>
            </w:pPr>
            <w:r>
              <w:rPr>
                <w:lang w:eastAsia="ko-KR"/>
              </w:rPr>
              <w:t>N/A</w:t>
            </w:r>
          </w:p>
        </w:tc>
      </w:tr>
      <w:tr w:rsidR="003169D1" w14:paraId="77EF82C0" w14:textId="77777777" w:rsidTr="003169D1">
        <w:trPr>
          <w:trHeight w:val="54"/>
          <w:jc w:val="center"/>
        </w:trPr>
        <w:tc>
          <w:tcPr>
            <w:tcW w:w="2258" w:type="dxa"/>
            <w:tcBorders>
              <w:top w:val="nil"/>
              <w:left w:val="single" w:sz="4" w:space="0" w:color="auto"/>
              <w:bottom w:val="nil"/>
              <w:right w:val="single" w:sz="4" w:space="0" w:color="auto"/>
            </w:tcBorders>
          </w:tcPr>
          <w:p w14:paraId="41DA04A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214C5" w14:textId="77777777" w:rsidR="003169D1" w:rsidRDefault="003169D1">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5913C50C" w14:textId="77777777" w:rsidR="003169D1" w:rsidRDefault="003169D1">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67B4462" w14:textId="77777777" w:rsidR="003169D1" w:rsidRDefault="003169D1">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FB5A71" w14:textId="77777777" w:rsidR="003169D1" w:rsidRDefault="003169D1">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C957AC" w14:textId="77777777" w:rsidR="003169D1" w:rsidRDefault="003169D1">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1354B49"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95F547" w14:textId="77777777" w:rsidR="003169D1" w:rsidRDefault="003169D1">
            <w:pPr>
              <w:pStyle w:val="TAC"/>
              <w:rPr>
                <w:lang w:eastAsia="ko-KR"/>
              </w:rPr>
            </w:pPr>
            <w:r>
              <w:rPr>
                <w:lang w:eastAsia="ko-KR"/>
              </w:rPr>
              <w:t>N/A</w:t>
            </w:r>
          </w:p>
        </w:tc>
      </w:tr>
      <w:tr w:rsidR="003169D1" w14:paraId="739ECC3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A77F76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5B5422"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5B75FC9" w14:textId="77777777" w:rsidR="003169D1" w:rsidRDefault="003169D1">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16E28E25" w14:textId="77777777" w:rsidR="003169D1" w:rsidRDefault="003169D1">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C73D91E" w14:textId="77777777" w:rsidR="003169D1" w:rsidRDefault="003169D1">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5D05CD" w14:textId="77777777" w:rsidR="003169D1" w:rsidRDefault="003169D1">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32B46244" w14:textId="77777777" w:rsidR="003169D1" w:rsidRDefault="003169D1">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D2A878B" w14:textId="77777777" w:rsidR="003169D1" w:rsidRDefault="003169D1">
            <w:pPr>
              <w:pStyle w:val="TAC"/>
              <w:rPr>
                <w:lang w:eastAsia="ko-KR"/>
              </w:rPr>
            </w:pPr>
            <w:r>
              <w:rPr>
                <w:lang w:eastAsia="ko-KR"/>
              </w:rPr>
              <w:t>IMD2</w:t>
            </w:r>
            <w:r>
              <w:rPr>
                <w:rFonts w:ascii="Calibri" w:hAnsi="Calibri"/>
                <w:vertAlign w:val="superscript"/>
                <w:lang w:eastAsia="zh-CN"/>
              </w:rPr>
              <w:t>4</w:t>
            </w:r>
          </w:p>
        </w:tc>
      </w:tr>
      <w:tr w:rsidR="003169D1" w14:paraId="1B8C2E0A" w14:textId="77777777" w:rsidTr="003169D1">
        <w:trPr>
          <w:trHeight w:val="54"/>
          <w:jc w:val="center"/>
        </w:trPr>
        <w:tc>
          <w:tcPr>
            <w:tcW w:w="2258" w:type="dxa"/>
            <w:tcBorders>
              <w:top w:val="nil"/>
              <w:left w:val="single" w:sz="4" w:space="0" w:color="auto"/>
              <w:bottom w:val="nil"/>
              <w:right w:val="single" w:sz="4" w:space="0" w:color="auto"/>
            </w:tcBorders>
            <w:hideMark/>
          </w:tcPr>
          <w:p w14:paraId="2E0D4953" w14:textId="77777777" w:rsidR="003169D1" w:rsidRDefault="003169D1">
            <w:pPr>
              <w:pStyle w:val="TAC"/>
            </w:pPr>
            <w:r>
              <w:t>DC_3A-42A_n1A</w:t>
            </w:r>
          </w:p>
          <w:p w14:paraId="4EC2CBFE" w14:textId="77777777" w:rsidR="003169D1" w:rsidRDefault="003169D1">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2218BD1F"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1C0CAE" w14:textId="77777777" w:rsidR="003169D1" w:rsidRDefault="003169D1">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1F2E74"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45D74D"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1A9E5" w14:textId="77777777" w:rsidR="003169D1" w:rsidRDefault="003169D1">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5BBF9905"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5E450F" w14:textId="77777777" w:rsidR="003169D1" w:rsidRDefault="003169D1">
            <w:pPr>
              <w:pStyle w:val="TAC"/>
              <w:rPr>
                <w:lang w:eastAsia="ko-KR"/>
              </w:rPr>
            </w:pPr>
            <w:r>
              <w:t>N/A</w:t>
            </w:r>
          </w:p>
        </w:tc>
      </w:tr>
      <w:tr w:rsidR="003169D1" w14:paraId="21C1DDA4" w14:textId="77777777" w:rsidTr="003169D1">
        <w:trPr>
          <w:trHeight w:val="54"/>
          <w:jc w:val="center"/>
        </w:trPr>
        <w:tc>
          <w:tcPr>
            <w:tcW w:w="2258" w:type="dxa"/>
            <w:tcBorders>
              <w:top w:val="nil"/>
              <w:left w:val="single" w:sz="4" w:space="0" w:color="auto"/>
              <w:bottom w:val="nil"/>
              <w:right w:val="single" w:sz="4" w:space="0" w:color="auto"/>
            </w:tcBorders>
          </w:tcPr>
          <w:p w14:paraId="6BCEE41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11181" w14:textId="77777777" w:rsidR="003169D1" w:rsidRDefault="003169D1">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8D98942" w14:textId="77777777" w:rsidR="003169D1" w:rsidRDefault="003169D1">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2C738B82" w14:textId="77777777" w:rsidR="003169D1" w:rsidRDefault="003169D1">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BBCE98" w14:textId="77777777" w:rsidR="003169D1" w:rsidRDefault="003169D1">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18B4A" w14:textId="77777777" w:rsidR="003169D1" w:rsidRDefault="003169D1">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0F796935" w14:textId="77777777" w:rsidR="003169D1" w:rsidRDefault="003169D1">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C5C921" w14:textId="77777777" w:rsidR="003169D1" w:rsidRDefault="003169D1">
            <w:pPr>
              <w:pStyle w:val="TAC"/>
              <w:rPr>
                <w:lang w:eastAsia="ko-KR"/>
              </w:rPr>
            </w:pPr>
            <w:r>
              <w:t>IMD4</w:t>
            </w:r>
          </w:p>
        </w:tc>
      </w:tr>
      <w:tr w:rsidR="003169D1" w14:paraId="00F911C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560B09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2C2A2"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CD1826A" w14:textId="77777777" w:rsidR="003169D1" w:rsidRDefault="003169D1">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C84F3DF"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8CAA46"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D0770" w14:textId="77777777" w:rsidR="003169D1" w:rsidRDefault="003169D1">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FC31C84"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29E313" w14:textId="77777777" w:rsidR="003169D1" w:rsidRDefault="003169D1">
            <w:pPr>
              <w:pStyle w:val="TAC"/>
              <w:rPr>
                <w:lang w:eastAsia="ko-KR"/>
              </w:rPr>
            </w:pPr>
            <w:r>
              <w:t>N/A</w:t>
            </w:r>
          </w:p>
        </w:tc>
      </w:tr>
      <w:tr w:rsidR="003169D1" w14:paraId="40D99EC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E2B5914" w14:textId="77777777" w:rsidR="003169D1" w:rsidRDefault="003169D1">
            <w:pPr>
              <w:pStyle w:val="TAC"/>
              <w:rPr>
                <w:rFonts w:cs="Arial"/>
                <w:color w:val="000000"/>
                <w:szCs w:val="18"/>
              </w:rPr>
            </w:pPr>
            <w:r>
              <w:rPr>
                <w:rFonts w:cs="Arial"/>
                <w:color w:val="000000"/>
                <w:szCs w:val="18"/>
              </w:rPr>
              <w:t>DC_3A_n75A-n78A</w:t>
            </w:r>
          </w:p>
          <w:p w14:paraId="10053C0C" w14:textId="77777777" w:rsidR="003169D1" w:rsidRDefault="003169D1">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3DD470A" w14:textId="77777777" w:rsidR="003169D1" w:rsidRDefault="003169D1">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AFB2AB1" w14:textId="77777777" w:rsidR="003169D1" w:rsidRDefault="003169D1">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0A19CE6"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0CD9CD"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C7ACB" w14:textId="77777777" w:rsidR="003169D1" w:rsidRDefault="003169D1">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2CCF9830" w14:textId="77777777" w:rsidR="003169D1" w:rsidRDefault="003169D1">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30E2621" w14:textId="77777777" w:rsidR="003169D1" w:rsidRDefault="003169D1">
            <w:pPr>
              <w:pStyle w:val="TAC"/>
              <w:rPr>
                <w:lang w:eastAsia="ko-KR"/>
              </w:rPr>
            </w:pPr>
            <w:r>
              <w:rPr>
                <w:rFonts w:cs="Arial"/>
                <w:color w:val="000000"/>
              </w:rPr>
              <w:t>N/A</w:t>
            </w:r>
          </w:p>
        </w:tc>
      </w:tr>
      <w:tr w:rsidR="003169D1" w14:paraId="748FC8B8" w14:textId="77777777" w:rsidTr="003169D1">
        <w:trPr>
          <w:trHeight w:val="54"/>
          <w:jc w:val="center"/>
        </w:trPr>
        <w:tc>
          <w:tcPr>
            <w:tcW w:w="2258" w:type="dxa"/>
            <w:tcBorders>
              <w:top w:val="nil"/>
              <w:left w:val="single" w:sz="4" w:space="0" w:color="auto"/>
              <w:bottom w:val="nil"/>
              <w:right w:val="single" w:sz="4" w:space="0" w:color="auto"/>
            </w:tcBorders>
          </w:tcPr>
          <w:p w14:paraId="77ACE32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93251C" w14:textId="77777777" w:rsidR="003169D1" w:rsidRDefault="003169D1">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038A33" w14:textId="77777777" w:rsidR="003169D1" w:rsidRDefault="003169D1">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8D99700" w14:textId="77777777" w:rsidR="003169D1" w:rsidRDefault="003169D1">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E82B7FD" w14:textId="77777777" w:rsidR="003169D1" w:rsidRDefault="003169D1">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D92858" w14:textId="77777777" w:rsidR="003169D1" w:rsidRDefault="003169D1">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10EDA418" w14:textId="77777777" w:rsidR="003169D1" w:rsidRDefault="003169D1">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7BCE452" w14:textId="77777777" w:rsidR="003169D1" w:rsidRDefault="003169D1">
            <w:pPr>
              <w:pStyle w:val="TAC"/>
              <w:rPr>
                <w:lang w:eastAsia="ko-KR"/>
              </w:rPr>
            </w:pPr>
            <w:r>
              <w:rPr>
                <w:lang w:eastAsia="ko-KR"/>
              </w:rPr>
              <w:t>N/A</w:t>
            </w:r>
          </w:p>
        </w:tc>
      </w:tr>
      <w:tr w:rsidR="003169D1" w14:paraId="19A2E02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B143E1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9FE7BA" w14:textId="77777777" w:rsidR="003169D1" w:rsidRDefault="003169D1">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B89BAD1" w14:textId="77777777" w:rsidR="003169D1" w:rsidRDefault="003169D1">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5DD09B25" w14:textId="77777777" w:rsidR="003169D1" w:rsidRDefault="003169D1">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6DCD5A0" w14:textId="77777777" w:rsidR="003169D1" w:rsidRDefault="003169D1">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00FC2648" w14:textId="77777777" w:rsidR="003169D1" w:rsidRDefault="003169D1">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645552C0" w14:textId="77777777" w:rsidR="003169D1" w:rsidRDefault="003169D1">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38546B3D" w14:textId="77777777" w:rsidR="003169D1" w:rsidRDefault="003169D1">
            <w:pPr>
              <w:pStyle w:val="TAC"/>
              <w:rPr>
                <w:lang w:eastAsia="ko-KR"/>
              </w:rPr>
            </w:pPr>
            <w:r>
              <w:rPr>
                <w:rFonts w:cs="Arial"/>
                <w:color w:val="000000"/>
              </w:rPr>
              <w:t>IMD2</w:t>
            </w:r>
          </w:p>
        </w:tc>
      </w:tr>
      <w:tr w:rsidR="003169D1" w14:paraId="06EBE0A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87DD53E" w14:textId="77777777" w:rsidR="003169D1" w:rsidRDefault="003169D1">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2E6A7148"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488B51E" w14:textId="77777777" w:rsidR="003169D1" w:rsidRDefault="003169D1">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B99113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35881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B223BD" w14:textId="77777777" w:rsidR="003169D1" w:rsidRDefault="003169D1">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0711AD2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2D74EF" w14:textId="77777777" w:rsidR="003169D1" w:rsidRDefault="003169D1">
            <w:pPr>
              <w:pStyle w:val="TAC"/>
              <w:rPr>
                <w:kern w:val="2"/>
                <w:szCs w:val="24"/>
                <w:lang w:eastAsia="ja-JP"/>
              </w:rPr>
            </w:pPr>
            <w:r>
              <w:rPr>
                <w:rFonts w:eastAsia="Malgun Gothic"/>
                <w:lang w:eastAsia="ko-KR"/>
              </w:rPr>
              <w:t>N/A</w:t>
            </w:r>
          </w:p>
        </w:tc>
      </w:tr>
      <w:tr w:rsidR="003169D1" w14:paraId="0D36900D" w14:textId="77777777" w:rsidTr="003169D1">
        <w:trPr>
          <w:trHeight w:val="54"/>
          <w:jc w:val="center"/>
        </w:trPr>
        <w:tc>
          <w:tcPr>
            <w:tcW w:w="2258" w:type="dxa"/>
            <w:tcBorders>
              <w:top w:val="nil"/>
              <w:left w:val="single" w:sz="4" w:space="0" w:color="auto"/>
              <w:bottom w:val="nil"/>
              <w:right w:val="single" w:sz="4" w:space="0" w:color="auto"/>
            </w:tcBorders>
          </w:tcPr>
          <w:p w14:paraId="2215A66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9CB6EC"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E2253DA" w14:textId="77777777" w:rsidR="003169D1" w:rsidRDefault="003169D1">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25F79D0D"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50C0CF"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018ACE" w14:textId="77777777" w:rsidR="003169D1" w:rsidRDefault="003169D1">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3636F73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B71F3E" w14:textId="77777777" w:rsidR="003169D1" w:rsidRDefault="003169D1">
            <w:pPr>
              <w:pStyle w:val="TAC"/>
              <w:rPr>
                <w:kern w:val="2"/>
                <w:szCs w:val="24"/>
                <w:lang w:eastAsia="ja-JP"/>
              </w:rPr>
            </w:pPr>
            <w:r>
              <w:rPr>
                <w:rFonts w:eastAsia="Malgun Gothic"/>
                <w:lang w:eastAsia="ko-KR"/>
              </w:rPr>
              <w:t>N/A</w:t>
            </w:r>
          </w:p>
        </w:tc>
      </w:tr>
      <w:tr w:rsidR="003169D1" w14:paraId="145FC8D8" w14:textId="77777777" w:rsidTr="003169D1">
        <w:trPr>
          <w:trHeight w:val="54"/>
          <w:jc w:val="center"/>
        </w:trPr>
        <w:tc>
          <w:tcPr>
            <w:tcW w:w="2258" w:type="dxa"/>
            <w:tcBorders>
              <w:top w:val="nil"/>
              <w:left w:val="single" w:sz="4" w:space="0" w:color="auto"/>
              <w:bottom w:val="nil"/>
              <w:right w:val="single" w:sz="4" w:space="0" w:color="auto"/>
            </w:tcBorders>
          </w:tcPr>
          <w:p w14:paraId="0141066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9EB844"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20FDA4E" w14:textId="77777777" w:rsidR="003169D1" w:rsidRDefault="003169D1">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353699DC"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AB95742"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3552A4A" w14:textId="77777777" w:rsidR="003169D1" w:rsidRDefault="003169D1">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75440BE8" w14:textId="77777777" w:rsidR="003169D1" w:rsidRDefault="003169D1">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4E89B7DF" w14:textId="77777777" w:rsidR="003169D1" w:rsidRDefault="003169D1">
            <w:pPr>
              <w:pStyle w:val="TAC"/>
              <w:rPr>
                <w:kern w:val="2"/>
                <w:szCs w:val="24"/>
                <w:lang w:eastAsia="ja-JP"/>
              </w:rPr>
            </w:pPr>
            <w:r>
              <w:rPr>
                <w:rFonts w:eastAsia="Malgun Gothic"/>
                <w:lang w:eastAsia="ko-KR"/>
              </w:rPr>
              <w:t>IMD3</w:t>
            </w:r>
          </w:p>
        </w:tc>
      </w:tr>
      <w:tr w:rsidR="003169D1" w14:paraId="7C4F2289" w14:textId="77777777" w:rsidTr="003169D1">
        <w:trPr>
          <w:trHeight w:val="54"/>
          <w:jc w:val="center"/>
        </w:trPr>
        <w:tc>
          <w:tcPr>
            <w:tcW w:w="2258" w:type="dxa"/>
            <w:tcBorders>
              <w:top w:val="nil"/>
              <w:left w:val="single" w:sz="4" w:space="0" w:color="auto"/>
              <w:bottom w:val="nil"/>
              <w:right w:val="single" w:sz="4" w:space="0" w:color="auto"/>
            </w:tcBorders>
          </w:tcPr>
          <w:p w14:paraId="39A8D05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DC3EC" w14:textId="77777777" w:rsidR="003169D1" w:rsidRDefault="003169D1">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61E330" w14:textId="77777777" w:rsidR="003169D1" w:rsidRDefault="003169D1">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C5599F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0006AC"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0CD6F2" w14:textId="77777777" w:rsidR="003169D1" w:rsidRDefault="003169D1">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069EA8F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C46479" w14:textId="77777777" w:rsidR="003169D1" w:rsidRDefault="003169D1">
            <w:pPr>
              <w:pStyle w:val="TAC"/>
              <w:rPr>
                <w:kern w:val="2"/>
                <w:szCs w:val="24"/>
                <w:lang w:eastAsia="ja-JP"/>
              </w:rPr>
            </w:pPr>
            <w:r>
              <w:rPr>
                <w:rFonts w:eastAsia="Malgun Gothic"/>
                <w:lang w:eastAsia="ko-KR"/>
              </w:rPr>
              <w:t>N/A</w:t>
            </w:r>
          </w:p>
        </w:tc>
      </w:tr>
      <w:tr w:rsidR="003169D1" w14:paraId="55B5660B" w14:textId="77777777" w:rsidTr="003169D1">
        <w:trPr>
          <w:trHeight w:val="54"/>
          <w:jc w:val="center"/>
        </w:trPr>
        <w:tc>
          <w:tcPr>
            <w:tcW w:w="2258" w:type="dxa"/>
            <w:tcBorders>
              <w:top w:val="nil"/>
              <w:left w:val="single" w:sz="4" w:space="0" w:color="auto"/>
              <w:bottom w:val="nil"/>
              <w:right w:val="single" w:sz="4" w:space="0" w:color="auto"/>
            </w:tcBorders>
          </w:tcPr>
          <w:p w14:paraId="02ECE4E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5FA3C"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72DAFDB" w14:textId="77777777" w:rsidR="003169D1" w:rsidRDefault="003169D1">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3EC05028"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2CFE213"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C20E10C" w14:textId="77777777" w:rsidR="003169D1" w:rsidRDefault="003169D1">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046663C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0F6C2A" w14:textId="77777777" w:rsidR="003169D1" w:rsidRDefault="003169D1">
            <w:pPr>
              <w:pStyle w:val="TAC"/>
              <w:rPr>
                <w:kern w:val="2"/>
                <w:szCs w:val="24"/>
                <w:lang w:eastAsia="ja-JP"/>
              </w:rPr>
            </w:pPr>
            <w:r>
              <w:rPr>
                <w:rFonts w:eastAsia="Malgun Gothic"/>
                <w:lang w:eastAsia="ko-KR"/>
              </w:rPr>
              <w:t>N/A</w:t>
            </w:r>
          </w:p>
        </w:tc>
      </w:tr>
      <w:tr w:rsidR="003169D1" w14:paraId="7619CE2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B18853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BB8B49"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3DB5679" w14:textId="77777777" w:rsidR="003169D1" w:rsidRDefault="003169D1">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50912976"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F074F9"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C45DE3" w14:textId="77777777" w:rsidR="003169D1" w:rsidRDefault="003169D1">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42527075" w14:textId="77777777" w:rsidR="003169D1" w:rsidRDefault="003169D1">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6FB10BAD" w14:textId="77777777" w:rsidR="003169D1" w:rsidRDefault="003169D1">
            <w:pPr>
              <w:pStyle w:val="TAC"/>
              <w:rPr>
                <w:kern w:val="2"/>
                <w:szCs w:val="24"/>
                <w:lang w:eastAsia="ja-JP"/>
              </w:rPr>
            </w:pPr>
            <w:r>
              <w:rPr>
                <w:rFonts w:eastAsia="Malgun Gothic"/>
                <w:lang w:eastAsia="ko-KR"/>
              </w:rPr>
              <w:t>IMD5</w:t>
            </w:r>
          </w:p>
        </w:tc>
      </w:tr>
      <w:tr w:rsidR="003169D1" w14:paraId="3E5D017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70693FF" w14:textId="77777777" w:rsidR="003169D1" w:rsidRDefault="003169D1">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326871C8" w14:textId="77777777" w:rsidR="003169D1" w:rsidRDefault="003169D1">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E1DED2" w14:textId="77777777" w:rsidR="003169D1" w:rsidRDefault="003169D1">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32DFDF9"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67511A6"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2DF20" w14:textId="77777777" w:rsidR="003169D1" w:rsidRDefault="003169D1">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5EA6B5F3" w14:textId="77777777" w:rsidR="003169D1" w:rsidRDefault="003169D1">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3C9F17B3" w14:textId="77777777" w:rsidR="003169D1" w:rsidRDefault="003169D1">
            <w:pPr>
              <w:pStyle w:val="TAC"/>
              <w:rPr>
                <w:rFonts w:eastAsia="Malgun Gothic"/>
                <w:lang w:eastAsia="ko-KR"/>
              </w:rPr>
            </w:pPr>
            <w:r>
              <w:rPr>
                <w:rFonts w:cs="Arial"/>
                <w:szCs w:val="18"/>
              </w:rPr>
              <w:t>IMD4</w:t>
            </w:r>
          </w:p>
        </w:tc>
      </w:tr>
      <w:tr w:rsidR="003169D1" w14:paraId="249267D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0F4C5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EF777A" w14:textId="77777777" w:rsidR="003169D1" w:rsidRDefault="003169D1">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07C731B4" w14:textId="77777777" w:rsidR="003169D1" w:rsidRDefault="003169D1">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7FCA8A92"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330E7C"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9BF5FDE"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3DCDCA06" w14:textId="77777777" w:rsidR="003169D1" w:rsidRDefault="003169D1">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CC241F" w14:textId="77777777" w:rsidR="003169D1" w:rsidRDefault="003169D1">
            <w:pPr>
              <w:pStyle w:val="TAC"/>
              <w:rPr>
                <w:rFonts w:eastAsia="Malgun Gothic"/>
                <w:lang w:eastAsia="ko-KR"/>
              </w:rPr>
            </w:pPr>
            <w:r>
              <w:rPr>
                <w:rFonts w:cs="Arial"/>
                <w:szCs w:val="18"/>
              </w:rPr>
              <w:t>N/A</w:t>
            </w:r>
          </w:p>
        </w:tc>
      </w:tr>
      <w:tr w:rsidR="003169D1" w14:paraId="76A3FCF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FA788BE" w14:textId="77777777" w:rsidR="003169D1" w:rsidRDefault="003169D1">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7935935F" w14:textId="77777777" w:rsidR="003169D1" w:rsidRDefault="003169D1">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763A61D" w14:textId="77777777" w:rsidR="003169D1" w:rsidRDefault="003169D1">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4E87116"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474EEE"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BD68D" w14:textId="77777777" w:rsidR="003169D1" w:rsidRDefault="003169D1">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2152D41D"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A01DCD" w14:textId="77777777" w:rsidR="003169D1" w:rsidRDefault="003169D1">
            <w:pPr>
              <w:pStyle w:val="TAC"/>
              <w:rPr>
                <w:rFonts w:eastAsia="MS Mincho"/>
              </w:rPr>
            </w:pPr>
            <w:r>
              <w:rPr>
                <w:rFonts w:cs="Arial"/>
              </w:rPr>
              <w:t>N/A</w:t>
            </w:r>
          </w:p>
        </w:tc>
      </w:tr>
      <w:tr w:rsidR="003169D1" w14:paraId="3CAA6147" w14:textId="77777777" w:rsidTr="003169D1">
        <w:trPr>
          <w:trHeight w:val="22"/>
          <w:jc w:val="center"/>
        </w:trPr>
        <w:tc>
          <w:tcPr>
            <w:tcW w:w="2258" w:type="dxa"/>
            <w:tcBorders>
              <w:top w:val="nil"/>
              <w:left w:val="single" w:sz="4" w:space="0" w:color="auto"/>
              <w:bottom w:val="nil"/>
              <w:right w:val="single" w:sz="4" w:space="0" w:color="auto"/>
            </w:tcBorders>
          </w:tcPr>
          <w:p w14:paraId="0C2C721E"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0229495" w14:textId="77777777" w:rsidR="003169D1" w:rsidRDefault="003169D1">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69AAEDFF" w14:textId="77777777" w:rsidR="003169D1" w:rsidRDefault="003169D1">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D792F9E"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24B464"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4291AB2" w14:textId="77777777" w:rsidR="003169D1" w:rsidRDefault="003169D1">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47F20B9C"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B43D8F" w14:textId="77777777" w:rsidR="003169D1" w:rsidRDefault="003169D1">
            <w:pPr>
              <w:pStyle w:val="TAC"/>
              <w:rPr>
                <w:rFonts w:eastAsia="MS Mincho"/>
              </w:rPr>
            </w:pPr>
            <w:r>
              <w:rPr>
                <w:rFonts w:cs="Arial"/>
              </w:rPr>
              <w:t>N/A</w:t>
            </w:r>
          </w:p>
        </w:tc>
      </w:tr>
      <w:tr w:rsidR="003169D1" w14:paraId="4BBB03BA"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F62C1D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B29E1C"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6865B8" w14:textId="77777777" w:rsidR="003169D1" w:rsidRDefault="003169D1">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D1343F8" w14:textId="77777777" w:rsidR="003169D1" w:rsidRDefault="003169D1">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723724F" w14:textId="77777777" w:rsidR="003169D1" w:rsidRDefault="003169D1">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E52C26" w14:textId="77777777" w:rsidR="003169D1" w:rsidRDefault="003169D1">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63DB7390" w14:textId="77777777" w:rsidR="003169D1" w:rsidRDefault="003169D1">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4ED3945" w14:textId="77777777" w:rsidR="003169D1" w:rsidRDefault="003169D1">
            <w:pPr>
              <w:pStyle w:val="TAC"/>
            </w:pPr>
            <w:r>
              <w:rPr>
                <w:rFonts w:cs="Arial"/>
              </w:rPr>
              <w:t>IMD4</w:t>
            </w:r>
          </w:p>
        </w:tc>
      </w:tr>
      <w:tr w:rsidR="003169D1" w14:paraId="6FEF21F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08AD38E" w14:textId="77777777" w:rsidR="003169D1" w:rsidRDefault="003169D1">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48E2D862" w14:textId="77777777" w:rsidR="003169D1" w:rsidRDefault="003169D1">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19413B9" w14:textId="77777777" w:rsidR="003169D1" w:rsidRDefault="003169D1">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8C57E2A"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B8608EA"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0FC48" w14:textId="77777777" w:rsidR="003169D1" w:rsidRDefault="003169D1">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06AB38FE" w14:textId="77777777" w:rsidR="003169D1" w:rsidRDefault="003169D1">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71B60BC9" w14:textId="77777777" w:rsidR="003169D1" w:rsidRDefault="003169D1">
            <w:pPr>
              <w:pStyle w:val="TAC"/>
              <w:rPr>
                <w:rFonts w:eastAsia="MS Mincho"/>
              </w:rPr>
            </w:pPr>
            <w:r>
              <w:rPr>
                <w:rFonts w:eastAsia="MS Mincho"/>
              </w:rPr>
              <w:t>IMD3</w:t>
            </w:r>
          </w:p>
        </w:tc>
      </w:tr>
      <w:tr w:rsidR="003169D1" w14:paraId="6300485E" w14:textId="77777777" w:rsidTr="003169D1">
        <w:trPr>
          <w:trHeight w:val="22"/>
          <w:jc w:val="center"/>
        </w:trPr>
        <w:tc>
          <w:tcPr>
            <w:tcW w:w="2258" w:type="dxa"/>
            <w:tcBorders>
              <w:top w:val="nil"/>
              <w:left w:val="single" w:sz="4" w:space="0" w:color="auto"/>
              <w:bottom w:val="nil"/>
              <w:right w:val="single" w:sz="4" w:space="0" w:color="auto"/>
            </w:tcBorders>
            <w:hideMark/>
          </w:tcPr>
          <w:p w14:paraId="43F6FBFD" w14:textId="77777777" w:rsidR="003169D1" w:rsidRDefault="003169D1">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2DEB1B" w14:textId="77777777" w:rsidR="003169D1" w:rsidRDefault="003169D1">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DA14E9C" w14:textId="77777777" w:rsidR="003169D1" w:rsidRDefault="003169D1">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3051B4C7"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99104BE"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FCDAE" w14:textId="77777777" w:rsidR="003169D1" w:rsidRDefault="003169D1">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6B327230"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537D73" w14:textId="77777777" w:rsidR="003169D1" w:rsidRDefault="003169D1">
            <w:pPr>
              <w:pStyle w:val="TAC"/>
              <w:rPr>
                <w:rFonts w:eastAsia="MS Mincho"/>
              </w:rPr>
            </w:pPr>
            <w:r>
              <w:t>N/A</w:t>
            </w:r>
          </w:p>
        </w:tc>
      </w:tr>
      <w:tr w:rsidR="003169D1" w14:paraId="7C35AFB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CE522B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D712417" w14:textId="77777777" w:rsidR="003169D1" w:rsidRDefault="003169D1">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8251E3" w14:textId="77777777" w:rsidR="003169D1" w:rsidRDefault="003169D1">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5A8C2889" w14:textId="77777777" w:rsidR="003169D1" w:rsidRDefault="003169D1">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4DFBFD04" w14:textId="77777777" w:rsidR="003169D1" w:rsidRDefault="003169D1">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2655D9" w14:textId="77777777" w:rsidR="003169D1" w:rsidRDefault="003169D1">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74B84609"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63D02A" w14:textId="77777777" w:rsidR="003169D1" w:rsidRDefault="003169D1">
            <w:pPr>
              <w:pStyle w:val="TAC"/>
            </w:pPr>
            <w:r>
              <w:t>N/A</w:t>
            </w:r>
          </w:p>
        </w:tc>
      </w:tr>
      <w:tr w:rsidR="003169D1" w14:paraId="63FF717F" w14:textId="77777777" w:rsidTr="003169D1">
        <w:trPr>
          <w:trHeight w:val="22"/>
          <w:jc w:val="center"/>
        </w:trPr>
        <w:tc>
          <w:tcPr>
            <w:tcW w:w="2258" w:type="dxa"/>
            <w:tcBorders>
              <w:top w:val="nil"/>
              <w:left w:val="single" w:sz="4" w:space="0" w:color="auto"/>
              <w:bottom w:val="nil"/>
              <w:right w:val="single" w:sz="4" w:space="0" w:color="auto"/>
            </w:tcBorders>
            <w:hideMark/>
          </w:tcPr>
          <w:p w14:paraId="32A25B11" w14:textId="77777777" w:rsidR="003169D1" w:rsidRDefault="003169D1">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198C6A87" w14:textId="77777777" w:rsidR="003169D1" w:rsidRDefault="003169D1">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ADF7E3B" w14:textId="77777777" w:rsidR="003169D1" w:rsidRDefault="003169D1">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AFA7853"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E6C84A"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EAB4D" w14:textId="77777777" w:rsidR="003169D1" w:rsidRDefault="003169D1">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F1EA2CF" w14:textId="77777777" w:rsidR="003169D1" w:rsidRDefault="003169D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58A002" w14:textId="77777777" w:rsidR="003169D1" w:rsidRDefault="003169D1">
            <w:pPr>
              <w:pStyle w:val="TAC"/>
            </w:pPr>
            <w:r>
              <w:rPr>
                <w:rFonts w:cs="Arial"/>
              </w:rPr>
              <w:t>N/A</w:t>
            </w:r>
          </w:p>
        </w:tc>
      </w:tr>
      <w:tr w:rsidR="003169D1" w14:paraId="530E8A52" w14:textId="77777777" w:rsidTr="003169D1">
        <w:trPr>
          <w:trHeight w:val="22"/>
          <w:jc w:val="center"/>
        </w:trPr>
        <w:tc>
          <w:tcPr>
            <w:tcW w:w="2258" w:type="dxa"/>
            <w:tcBorders>
              <w:top w:val="nil"/>
              <w:left w:val="single" w:sz="4" w:space="0" w:color="auto"/>
              <w:bottom w:val="nil"/>
              <w:right w:val="single" w:sz="4" w:space="0" w:color="auto"/>
            </w:tcBorders>
            <w:hideMark/>
          </w:tcPr>
          <w:p w14:paraId="59B2103E" w14:textId="77777777" w:rsidR="003169D1" w:rsidRDefault="003169D1">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1F260513" w14:textId="77777777" w:rsidR="003169D1" w:rsidRDefault="003169D1">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09D689F" w14:textId="77777777" w:rsidR="003169D1" w:rsidRDefault="003169D1">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1C35084"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F486A2"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DDD4EA" w14:textId="77777777" w:rsidR="003169D1" w:rsidRDefault="003169D1">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583DDA3E" w14:textId="77777777" w:rsidR="003169D1" w:rsidRDefault="003169D1">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7EA5011" w14:textId="77777777" w:rsidR="003169D1" w:rsidRDefault="003169D1">
            <w:pPr>
              <w:pStyle w:val="TAC"/>
            </w:pPr>
            <w:r>
              <w:rPr>
                <w:rFonts w:cs="Arial"/>
              </w:rPr>
              <w:t>IMD3</w:t>
            </w:r>
            <w:r>
              <w:rPr>
                <w:rFonts w:cs="Arial"/>
                <w:vertAlign w:val="superscript"/>
              </w:rPr>
              <w:t>4</w:t>
            </w:r>
          </w:p>
        </w:tc>
      </w:tr>
      <w:tr w:rsidR="003169D1" w14:paraId="4119C977"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FDD461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D64263" w14:textId="77777777" w:rsidR="003169D1" w:rsidRDefault="003169D1">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34BD90A1" w14:textId="77777777" w:rsidR="003169D1" w:rsidRDefault="003169D1">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76240F6"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62FA5B"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B387E" w14:textId="77777777" w:rsidR="003169D1" w:rsidRDefault="003169D1">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C2325E5" w14:textId="77777777" w:rsidR="003169D1" w:rsidRDefault="003169D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71A027" w14:textId="77777777" w:rsidR="003169D1" w:rsidRDefault="003169D1">
            <w:pPr>
              <w:pStyle w:val="TAC"/>
            </w:pPr>
            <w:r>
              <w:rPr>
                <w:rFonts w:cs="Arial"/>
              </w:rPr>
              <w:t>N/A</w:t>
            </w:r>
          </w:p>
        </w:tc>
      </w:tr>
      <w:tr w:rsidR="003169D1" w14:paraId="1E33A34B"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552B725" w14:textId="77777777" w:rsidR="003169D1" w:rsidRDefault="003169D1">
            <w:pPr>
              <w:pStyle w:val="TAC"/>
              <w:rPr>
                <w:rFonts w:cs="Arial"/>
                <w:szCs w:val="18"/>
                <w:lang w:eastAsia="zh-CN"/>
              </w:rPr>
            </w:pPr>
            <w:r>
              <w:rPr>
                <w:rFonts w:cs="Arial"/>
                <w:szCs w:val="18"/>
                <w:lang w:eastAsia="zh-CN"/>
              </w:rPr>
              <w:t>DC_3A-32A_n78A</w:t>
            </w:r>
          </w:p>
          <w:p w14:paraId="2148C2E9" w14:textId="77777777" w:rsidR="003169D1" w:rsidRDefault="003169D1">
            <w:pPr>
              <w:pStyle w:val="TAC"/>
              <w:rPr>
                <w:rFonts w:cs="Arial"/>
                <w:szCs w:val="18"/>
                <w:lang w:eastAsia="zh-CN"/>
              </w:rPr>
            </w:pPr>
            <w:r>
              <w:rPr>
                <w:rFonts w:cs="Arial"/>
                <w:szCs w:val="18"/>
                <w:lang w:eastAsia="zh-CN"/>
              </w:rPr>
              <w:t>DC_3C-32A_n78A</w:t>
            </w:r>
          </w:p>
          <w:p w14:paraId="7F6A2E85" w14:textId="77777777" w:rsidR="003169D1" w:rsidRDefault="003169D1">
            <w:pPr>
              <w:pStyle w:val="TAC"/>
              <w:rPr>
                <w:rFonts w:cs="Arial"/>
                <w:szCs w:val="18"/>
                <w:lang w:eastAsia="zh-CN"/>
              </w:rPr>
            </w:pPr>
            <w:r>
              <w:rPr>
                <w:rFonts w:cs="Arial"/>
                <w:szCs w:val="18"/>
                <w:lang w:eastAsia="zh-CN"/>
              </w:rPr>
              <w:t>DC_3A-32A_n78C</w:t>
            </w:r>
          </w:p>
          <w:p w14:paraId="2787A844" w14:textId="77777777" w:rsidR="003169D1" w:rsidRDefault="003169D1">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1A4F0D99" w14:textId="77777777" w:rsidR="003169D1" w:rsidRDefault="003169D1">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5C978B4" w14:textId="77777777" w:rsidR="003169D1" w:rsidRDefault="003169D1">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D286E39"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31982EF"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0D8F9" w14:textId="77777777" w:rsidR="003169D1" w:rsidRDefault="003169D1">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0550B39C" w14:textId="77777777" w:rsidR="003169D1" w:rsidRDefault="003169D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4071169" w14:textId="77777777" w:rsidR="003169D1" w:rsidRDefault="003169D1">
            <w:pPr>
              <w:pStyle w:val="TAC"/>
            </w:pPr>
            <w:r>
              <w:rPr>
                <w:rFonts w:eastAsia="MS Mincho" w:cs="Arial"/>
                <w:szCs w:val="18"/>
              </w:rPr>
              <w:t>N/A</w:t>
            </w:r>
          </w:p>
        </w:tc>
      </w:tr>
      <w:tr w:rsidR="003169D1" w14:paraId="71D666E6" w14:textId="77777777" w:rsidTr="003169D1">
        <w:trPr>
          <w:trHeight w:val="22"/>
          <w:jc w:val="center"/>
        </w:trPr>
        <w:tc>
          <w:tcPr>
            <w:tcW w:w="2258" w:type="dxa"/>
            <w:tcBorders>
              <w:top w:val="nil"/>
              <w:left w:val="single" w:sz="4" w:space="0" w:color="auto"/>
              <w:bottom w:val="nil"/>
              <w:right w:val="single" w:sz="4" w:space="0" w:color="auto"/>
            </w:tcBorders>
          </w:tcPr>
          <w:p w14:paraId="3E0C25E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17B8FB" w14:textId="77777777" w:rsidR="003169D1" w:rsidRDefault="003169D1">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02064C0" w14:textId="77777777" w:rsidR="003169D1" w:rsidRDefault="003169D1">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5C6056D"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8CADAD3"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99B48" w14:textId="77777777" w:rsidR="003169D1" w:rsidRDefault="003169D1">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1206EFB4" w14:textId="77777777" w:rsidR="003169D1" w:rsidRDefault="003169D1">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2F267800" w14:textId="77777777" w:rsidR="003169D1" w:rsidRDefault="003169D1">
            <w:pPr>
              <w:pStyle w:val="TAC"/>
            </w:pPr>
            <w:r>
              <w:rPr>
                <w:rFonts w:eastAsia="MS Mincho" w:cs="Arial"/>
                <w:szCs w:val="18"/>
              </w:rPr>
              <w:t>IMD4</w:t>
            </w:r>
          </w:p>
        </w:tc>
      </w:tr>
      <w:tr w:rsidR="003169D1" w14:paraId="488DF53F" w14:textId="77777777" w:rsidTr="003169D1">
        <w:trPr>
          <w:trHeight w:val="22"/>
          <w:jc w:val="center"/>
        </w:trPr>
        <w:tc>
          <w:tcPr>
            <w:tcW w:w="2258" w:type="dxa"/>
            <w:tcBorders>
              <w:top w:val="nil"/>
              <w:left w:val="single" w:sz="4" w:space="0" w:color="auto"/>
              <w:bottom w:val="nil"/>
              <w:right w:val="single" w:sz="4" w:space="0" w:color="auto"/>
            </w:tcBorders>
          </w:tcPr>
          <w:p w14:paraId="493669A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8045A5" w14:textId="77777777" w:rsidR="003169D1" w:rsidRDefault="003169D1">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EFCAF33" w14:textId="77777777" w:rsidR="003169D1" w:rsidRDefault="003169D1">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ED9EC5A" w14:textId="77777777" w:rsidR="003169D1" w:rsidRDefault="003169D1">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94D14B4" w14:textId="77777777" w:rsidR="003169D1" w:rsidRDefault="003169D1">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203FB1" w14:textId="77777777" w:rsidR="003169D1" w:rsidRDefault="003169D1">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69383E44" w14:textId="77777777" w:rsidR="003169D1" w:rsidRDefault="003169D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DB9B628" w14:textId="77777777" w:rsidR="003169D1" w:rsidRDefault="003169D1">
            <w:pPr>
              <w:pStyle w:val="TAC"/>
            </w:pPr>
            <w:r>
              <w:rPr>
                <w:rFonts w:cs="Arial"/>
                <w:szCs w:val="18"/>
              </w:rPr>
              <w:t>N/A</w:t>
            </w:r>
          </w:p>
        </w:tc>
      </w:tr>
      <w:tr w:rsidR="003169D1" w14:paraId="53785E22" w14:textId="77777777" w:rsidTr="003169D1">
        <w:trPr>
          <w:trHeight w:val="22"/>
          <w:jc w:val="center"/>
        </w:trPr>
        <w:tc>
          <w:tcPr>
            <w:tcW w:w="2258" w:type="dxa"/>
            <w:tcBorders>
              <w:top w:val="nil"/>
              <w:left w:val="single" w:sz="4" w:space="0" w:color="auto"/>
              <w:bottom w:val="nil"/>
              <w:right w:val="single" w:sz="4" w:space="0" w:color="auto"/>
            </w:tcBorders>
          </w:tcPr>
          <w:p w14:paraId="09064E2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EFEC1A" w14:textId="77777777" w:rsidR="003169D1" w:rsidRDefault="003169D1">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C419069" w14:textId="77777777" w:rsidR="003169D1" w:rsidRDefault="003169D1">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A4E0CB8"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F4AE35C"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010549" w14:textId="77777777" w:rsidR="003169D1" w:rsidRDefault="003169D1">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D34723A" w14:textId="77777777" w:rsidR="003169D1" w:rsidRDefault="003169D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00ED119" w14:textId="77777777" w:rsidR="003169D1" w:rsidRDefault="003169D1">
            <w:pPr>
              <w:pStyle w:val="TAC"/>
            </w:pPr>
            <w:r>
              <w:rPr>
                <w:rFonts w:eastAsia="MS Mincho" w:cs="Arial"/>
                <w:szCs w:val="18"/>
              </w:rPr>
              <w:t>N/A</w:t>
            </w:r>
          </w:p>
        </w:tc>
      </w:tr>
      <w:tr w:rsidR="003169D1" w14:paraId="39DBA89F" w14:textId="77777777" w:rsidTr="003169D1">
        <w:trPr>
          <w:trHeight w:val="22"/>
          <w:jc w:val="center"/>
        </w:trPr>
        <w:tc>
          <w:tcPr>
            <w:tcW w:w="2258" w:type="dxa"/>
            <w:tcBorders>
              <w:top w:val="nil"/>
              <w:left w:val="single" w:sz="4" w:space="0" w:color="auto"/>
              <w:bottom w:val="nil"/>
              <w:right w:val="single" w:sz="4" w:space="0" w:color="auto"/>
            </w:tcBorders>
          </w:tcPr>
          <w:p w14:paraId="4BC0251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5B58DE" w14:textId="77777777" w:rsidR="003169D1" w:rsidRDefault="003169D1">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C6D0601" w14:textId="77777777" w:rsidR="003169D1" w:rsidRDefault="003169D1">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3D8C2789"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4D57E13"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52676F" w14:textId="77777777" w:rsidR="003169D1" w:rsidRDefault="003169D1">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6D56E091" w14:textId="77777777" w:rsidR="003169D1" w:rsidRDefault="003169D1">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38F21350" w14:textId="77777777" w:rsidR="003169D1" w:rsidRDefault="003169D1">
            <w:pPr>
              <w:pStyle w:val="TAC"/>
            </w:pPr>
            <w:r>
              <w:rPr>
                <w:rFonts w:eastAsia="MS Mincho" w:cs="Arial"/>
                <w:szCs w:val="18"/>
              </w:rPr>
              <w:t>IMD5</w:t>
            </w:r>
          </w:p>
        </w:tc>
      </w:tr>
      <w:tr w:rsidR="003169D1" w14:paraId="24815F7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AE0BD5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CBB94C" w14:textId="77777777" w:rsidR="003169D1" w:rsidRDefault="003169D1">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906F86" w14:textId="77777777" w:rsidR="003169D1" w:rsidRDefault="003169D1">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4135C7E" w14:textId="77777777" w:rsidR="003169D1" w:rsidRDefault="003169D1">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5D02E6F" w14:textId="77777777" w:rsidR="003169D1" w:rsidRDefault="003169D1">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9217F1" w14:textId="77777777" w:rsidR="003169D1" w:rsidRDefault="003169D1">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15AD3432" w14:textId="77777777" w:rsidR="003169D1" w:rsidRDefault="003169D1">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0B82C1F" w14:textId="77777777" w:rsidR="003169D1" w:rsidRDefault="003169D1">
            <w:pPr>
              <w:pStyle w:val="TAC"/>
            </w:pPr>
            <w:r>
              <w:rPr>
                <w:rFonts w:cs="Arial"/>
                <w:szCs w:val="18"/>
              </w:rPr>
              <w:t>N/A</w:t>
            </w:r>
          </w:p>
        </w:tc>
      </w:tr>
      <w:tr w:rsidR="003169D1" w14:paraId="2E6DE2B4" w14:textId="77777777" w:rsidTr="003169D1">
        <w:trPr>
          <w:trHeight w:val="22"/>
          <w:jc w:val="center"/>
        </w:trPr>
        <w:tc>
          <w:tcPr>
            <w:tcW w:w="2258" w:type="dxa"/>
            <w:vMerge w:val="restart"/>
            <w:tcBorders>
              <w:top w:val="nil"/>
              <w:left w:val="single" w:sz="4" w:space="0" w:color="auto"/>
              <w:bottom w:val="single" w:sz="4" w:space="0" w:color="auto"/>
              <w:right w:val="single" w:sz="4" w:space="0" w:color="auto"/>
            </w:tcBorders>
          </w:tcPr>
          <w:p w14:paraId="1237B5D7" w14:textId="77777777" w:rsidR="003169D1" w:rsidRDefault="003169D1">
            <w:pPr>
              <w:pStyle w:val="TAC"/>
            </w:pPr>
            <w:r>
              <w:t>DC_3A-38A_n28A</w:t>
            </w:r>
          </w:p>
          <w:p w14:paraId="7E47C4A1" w14:textId="77777777" w:rsidR="003169D1" w:rsidRDefault="003169D1">
            <w:pPr>
              <w:pStyle w:val="TAC"/>
            </w:pPr>
            <w:r>
              <w:t>DC_3C-38A_n28A</w:t>
            </w:r>
          </w:p>
          <w:p w14:paraId="224F584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FAD5D7" w14:textId="77777777" w:rsidR="003169D1" w:rsidRDefault="003169D1">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29EA7378" w14:textId="77777777" w:rsidR="003169D1" w:rsidRDefault="003169D1">
            <w:pPr>
              <w:pStyle w:val="TAC"/>
              <w:rPr>
                <w:rFonts w:eastAsia="SimSun"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225C9EAF" w14:textId="77777777" w:rsidR="003169D1" w:rsidRDefault="003169D1">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6405C1E" w14:textId="77777777" w:rsidR="003169D1" w:rsidRDefault="003169D1">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ABBBE" w14:textId="77777777" w:rsidR="003169D1" w:rsidRDefault="003169D1">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62A167D9" w14:textId="77777777" w:rsidR="003169D1" w:rsidRDefault="003169D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19EB89" w14:textId="77777777" w:rsidR="003169D1" w:rsidRDefault="003169D1">
            <w:pPr>
              <w:pStyle w:val="TAC"/>
              <w:rPr>
                <w:rFonts w:cs="Arial"/>
                <w:szCs w:val="18"/>
              </w:rPr>
            </w:pPr>
            <w:r>
              <w:rPr>
                <w:rFonts w:eastAsia="Malgun Gothic" w:cs="Arial"/>
                <w:kern w:val="2"/>
                <w:szCs w:val="24"/>
                <w:lang w:eastAsia="ko-KR"/>
              </w:rPr>
              <w:t>N/A</w:t>
            </w:r>
          </w:p>
        </w:tc>
      </w:tr>
      <w:tr w:rsidR="003169D1" w14:paraId="3ABABD5D"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89ED780"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0BE279D" w14:textId="77777777" w:rsidR="003169D1" w:rsidRDefault="003169D1">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026AE7" w14:textId="77777777" w:rsidR="003169D1" w:rsidRDefault="003169D1">
            <w:pPr>
              <w:pStyle w:val="TAC"/>
              <w:rPr>
                <w:rFonts w:eastAsia="SimSun"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79CC1AF2" w14:textId="77777777" w:rsidR="003169D1" w:rsidRDefault="003169D1">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2BFDC" w14:textId="77777777" w:rsidR="003169D1" w:rsidRDefault="003169D1">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F71DD6" w14:textId="77777777" w:rsidR="003169D1" w:rsidRDefault="003169D1">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3A405616" w14:textId="77777777" w:rsidR="003169D1" w:rsidRDefault="003169D1">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35E70" w14:textId="77777777" w:rsidR="003169D1" w:rsidRDefault="003169D1">
            <w:pPr>
              <w:pStyle w:val="TAC"/>
              <w:rPr>
                <w:rFonts w:cs="Arial"/>
                <w:szCs w:val="18"/>
              </w:rPr>
            </w:pPr>
            <w:r>
              <w:rPr>
                <w:rFonts w:eastAsia="Malgun Gothic" w:cs="Arial"/>
                <w:kern w:val="2"/>
                <w:szCs w:val="24"/>
                <w:lang w:eastAsia="ko-KR"/>
              </w:rPr>
              <w:t>N/A</w:t>
            </w:r>
          </w:p>
        </w:tc>
      </w:tr>
      <w:tr w:rsidR="003169D1" w14:paraId="758163C1" w14:textId="77777777" w:rsidTr="003169D1">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8FF67F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9450829" w14:textId="77777777" w:rsidR="003169D1" w:rsidRDefault="003169D1">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1856F007" w14:textId="77777777" w:rsidR="003169D1" w:rsidRDefault="003169D1">
            <w:pPr>
              <w:pStyle w:val="TAC"/>
              <w:rPr>
                <w:rFonts w:eastAsia="SimSun"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A42FBEE" w14:textId="77777777" w:rsidR="003169D1" w:rsidRDefault="003169D1">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6C7CCED" w14:textId="77777777" w:rsidR="003169D1" w:rsidRDefault="003169D1">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D766A" w14:textId="77777777" w:rsidR="003169D1" w:rsidRDefault="003169D1">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0184A3F1" w14:textId="77777777" w:rsidR="003169D1" w:rsidRDefault="003169D1">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58920973" w14:textId="77777777" w:rsidR="003169D1" w:rsidRDefault="003169D1">
            <w:pPr>
              <w:pStyle w:val="TAC"/>
              <w:rPr>
                <w:rFonts w:cs="Arial"/>
                <w:szCs w:val="18"/>
              </w:rPr>
            </w:pPr>
            <w:r>
              <w:rPr>
                <w:rFonts w:cs="Arial"/>
                <w:kern w:val="2"/>
                <w:szCs w:val="24"/>
                <w:lang w:eastAsia="ja-JP"/>
              </w:rPr>
              <w:t>IMD</w:t>
            </w:r>
            <w:r>
              <w:rPr>
                <w:rFonts w:cs="Arial"/>
                <w:kern w:val="2"/>
                <w:szCs w:val="24"/>
              </w:rPr>
              <w:t>2</w:t>
            </w:r>
          </w:p>
        </w:tc>
      </w:tr>
      <w:tr w:rsidR="003169D1" w14:paraId="17C7A1D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FDCECC1" w14:textId="77777777" w:rsidR="003169D1" w:rsidRDefault="003169D1">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59739BE0" w14:textId="77777777" w:rsidR="003169D1" w:rsidRDefault="003169D1">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432FD2A4" w14:textId="77777777" w:rsidR="003169D1" w:rsidRDefault="003169D1">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1CB0B77F" w14:textId="77777777" w:rsidR="003169D1" w:rsidRDefault="003169D1">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27C356A"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219F8C7"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69B8E5" w14:textId="77777777" w:rsidR="003169D1" w:rsidRDefault="003169D1">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7E6F16C"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C899F8" w14:textId="77777777" w:rsidR="003169D1" w:rsidRDefault="003169D1">
            <w:pPr>
              <w:pStyle w:val="TAC"/>
              <w:rPr>
                <w:rFonts w:eastAsia="MS Mincho"/>
              </w:rPr>
            </w:pPr>
            <w:r>
              <w:rPr>
                <w:rFonts w:eastAsia="Batang"/>
              </w:rPr>
              <w:t>N/A</w:t>
            </w:r>
          </w:p>
        </w:tc>
      </w:tr>
      <w:tr w:rsidR="003169D1" w14:paraId="785F4626" w14:textId="77777777" w:rsidTr="003169D1">
        <w:trPr>
          <w:trHeight w:val="22"/>
          <w:jc w:val="center"/>
        </w:trPr>
        <w:tc>
          <w:tcPr>
            <w:tcW w:w="2258" w:type="dxa"/>
            <w:tcBorders>
              <w:top w:val="nil"/>
              <w:left w:val="single" w:sz="4" w:space="0" w:color="auto"/>
              <w:bottom w:val="nil"/>
              <w:right w:val="single" w:sz="4" w:space="0" w:color="auto"/>
            </w:tcBorders>
            <w:hideMark/>
          </w:tcPr>
          <w:p w14:paraId="6098EB1B" w14:textId="77777777" w:rsidR="003169D1" w:rsidRDefault="003169D1">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804C83" w14:textId="77777777" w:rsidR="003169D1" w:rsidRDefault="003169D1">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06043867" w14:textId="77777777" w:rsidR="003169D1" w:rsidRDefault="003169D1">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AF46FBA"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6F2822"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637A0A" w14:textId="77777777" w:rsidR="003169D1" w:rsidRDefault="003169D1">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084DBBBC"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27D691" w14:textId="77777777" w:rsidR="003169D1" w:rsidRDefault="003169D1">
            <w:pPr>
              <w:pStyle w:val="TAC"/>
              <w:rPr>
                <w:rFonts w:eastAsia="MS Mincho"/>
              </w:rPr>
            </w:pPr>
            <w:r>
              <w:rPr>
                <w:rFonts w:eastAsia="Batang"/>
              </w:rPr>
              <w:t>N/A</w:t>
            </w:r>
          </w:p>
        </w:tc>
      </w:tr>
      <w:tr w:rsidR="003169D1" w14:paraId="09CDA1C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A1318F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9B18AA1" w14:textId="77777777" w:rsidR="003169D1" w:rsidRDefault="003169D1">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B2026AB" w14:textId="77777777" w:rsidR="003169D1" w:rsidRDefault="003169D1">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5B784257" w14:textId="77777777" w:rsidR="003169D1" w:rsidRDefault="003169D1">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95E3BD" w14:textId="77777777" w:rsidR="003169D1" w:rsidRDefault="003169D1">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4EA539" w14:textId="77777777" w:rsidR="003169D1" w:rsidRDefault="003169D1">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78255432" w14:textId="77777777" w:rsidR="003169D1" w:rsidRDefault="003169D1">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4B1BEFDC" w14:textId="77777777" w:rsidR="003169D1" w:rsidRDefault="003169D1">
            <w:pPr>
              <w:pStyle w:val="TAC"/>
            </w:pPr>
            <w:r>
              <w:rPr>
                <w:rFonts w:eastAsia="Batang"/>
              </w:rPr>
              <w:t>IMD5</w:t>
            </w:r>
          </w:p>
        </w:tc>
      </w:tr>
      <w:tr w:rsidR="003169D1" w14:paraId="2E25EF72" w14:textId="77777777" w:rsidTr="003169D1">
        <w:trPr>
          <w:trHeight w:val="22"/>
          <w:jc w:val="center"/>
        </w:trPr>
        <w:tc>
          <w:tcPr>
            <w:tcW w:w="2258" w:type="dxa"/>
            <w:tcBorders>
              <w:top w:val="nil"/>
              <w:left w:val="single" w:sz="4" w:space="0" w:color="auto"/>
              <w:bottom w:val="nil"/>
              <w:right w:val="single" w:sz="4" w:space="0" w:color="auto"/>
            </w:tcBorders>
            <w:hideMark/>
          </w:tcPr>
          <w:p w14:paraId="30C3A3B0" w14:textId="77777777" w:rsidR="003169D1" w:rsidRDefault="003169D1">
            <w:pPr>
              <w:pStyle w:val="TAC"/>
            </w:pPr>
            <w:r>
              <w:t>DC_3A-40</w:t>
            </w:r>
            <w:r>
              <w:rPr>
                <w:rFonts w:eastAsia="Malgun Gothic"/>
                <w:lang w:eastAsia="ko-KR"/>
              </w:rPr>
              <w:t>A_</w:t>
            </w:r>
            <w:r>
              <w:rPr>
                <w:lang w:eastAsia="ja-JP"/>
              </w:rPr>
              <w:t>n7</w:t>
            </w:r>
            <w:r>
              <w:rPr>
                <w:rFonts w:eastAsia="Malgun Gothic"/>
                <w:lang w:eastAsia="ko-KR"/>
              </w:rPr>
              <w:t>8</w:t>
            </w:r>
            <w:r>
              <w:t>A</w:t>
            </w:r>
          </w:p>
          <w:p w14:paraId="5C6B555A" w14:textId="77777777" w:rsidR="003169D1" w:rsidRDefault="003169D1">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1CB6434D" w14:textId="77777777" w:rsidR="003169D1" w:rsidRDefault="003169D1">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740A024" w14:textId="77777777" w:rsidR="003169D1" w:rsidRDefault="003169D1">
            <w:pPr>
              <w:pStyle w:val="TAC"/>
              <w:rPr>
                <w:rFonts w:eastAsia="SimSun"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54C3D47"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D7891B"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3D979" w14:textId="77777777" w:rsidR="003169D1" w:rsidRDefault="003169D1">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31AB0326" w14:textId="77777777" w:rsidR="003169D1" w:rsidRDefault="003169D1">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8A49CF4" w14:textId="77777777" w:rsidR="003169D1" w:rsidRDefault="003169D1">
            <w:pPr>
              <w:pStyle w:val="TAC"/>
              <w:rPr>
                <w:rFonts w:eastAsia="Batang"/>
              </w:rPr>
            </w:pPr>
            <w:r>
              <w:t>IMD4</w:t>
            </w:r>
          </w:p>
        </w:tc>
      </w:tr>
      <w:tr w:rsidR="003169D1" w14:paraId="255EA3FE" w14:textId="77777777" w:rsidTr="003169D1">
        <w:trPr>
          <w:trHeight w:val="22"/>
          <w:jc w:val="center"/>
        </w:trPr>
        <w:tc>
          <w:tcPr>
            <w:tcW w:w="2258" w:type="dxa"/>
            <w:tcBorders>
              <w:top w:val="nil"/>
              <w:left w:val="single" w:sz="4" w:space="0" w:color="auto"/>
              <w:bottom w:val="nil"/>
              <w:right w:val="single" w:sz="4" w:space="0" w:color="auto"/>
            </w:tcBorders>
          </w:tcPr>
          <w:p w14:paraId="005FA1B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CC8169" w14:textId="77777777" w:rsidR="003169D1" w:rsidRDefault="003169D1">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38D8A5E" w14:textId="77777777" w:rsidR="003169D1" w:rsidRDefault="003169D1">
            <w:pPr>
              <w:pStyle w:val="TAC"/>
              <w:rPr>
                <w:rFonts w:eastAsia="SimSun"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3801E555"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C7B5A9"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0EEAE" w14:textId="77777777" w:rsidR="003169D1" w:rsidRDefault="003169D1">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0E2184B2"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EC6154" w14:textId="77777777" w:rsidR="003169D1" w:rsidRDefault="003169D1">
            <w:pPr>
              <w:pStyle w:val="TAC"/>
              <w:rPr>
                <w:rFonts w:eastAsia="Batang"/>
              </w:rPr>
            </w:pPr>
            <w:r>
              <w:t>N/A</w:t>
            </w:r>
          </w:p>
        </w:tc>
      </w:tr>
      <w:tr w:rsidR="003169D1" w14:paraId="5C1D2AAF" w14:textId="77777777" w:rsidTr="003169D1">
        <w:trPr>
          <w:trHeight w:val="22"/>
          <w:jc w:val="center"/>
        </w:trPr>
        <w:tc>
          <w:tcPr>
            <w:tcW w:w="2258" w:type="dxa"/>
            <w:tcBorders>
              <w:top w:val="nil"/>
              <w:left w:val="single" w:sz="4" w:space="0" w:color="auto"/>
              <w:bottom w:val="nil"/>
              <w:right w:val="single" w:sz="4" w:space="0" w:color="auto"/>
            </w:tcBorders>
          </w:tcPr>
          <w:p w14:paraId="3AC5FDE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8AA23FD" w14:textId="77777777" w:rsidR="003169D1" w:rsidRDefault="003169D1">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338D09" w14:textId="77777777" w:rsidR="003169D1" w:rsidRDefault="003169D1">
            <w:pPr>
              <w:pStyle w:val="TAC"/>
              <w:rPr>
                <w:rFonts w:eastAsia="SimSun"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5EB649DD" w14:textId="77777777" w:rsidR="003169D1" w:rsidRDefault="003169D1">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3C9AF3" w14:textId="77777777" w:rsidR="003169D1" w:rsidRDefault="003169D1">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1112D3" w14:textId="77777777" w:rsidR="003169D1" w:rsidRDefault="003169D1">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3C0C0B7C"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215DED" w14:textId="77777777" w:rsidR="003169D1" w:rsidRDefault="003169D1">
            <w:pPr>
              <w:pStyle w:val="TAC"/>
              <w:rPr>
                <w:rFonts w:eastAsia="Batang"/>
              </w:rPr>
            </w:pPr>
            <w:r>
              <w:t>N/A</w:t>
            </w:r>
          </w:p>
        </w:tc>
      </w:tr>
      <w:tr w:rsidR="003169D1" w14:paraId="59834D85" w14:textId="77777777" w:rsidTr="003169D1">
        <w:trPr>
          <w:trHeight w:val="22"/>
          <w:jc w:val="center"/>
        </w:trPr>
        <w:tc>
          <w:tcPr>
            <w:tcW w:w="2258" w:type="dxa"/>
            <w:tcBorders>
              <w:top w:val="nil"/>
              <w:left w:val="single" w:sz="4" w:space="0" w:color="auto"/>
              <w:bottom w:val="nil"/>
              <w:right w:val="single" w:sz="4" w:space="0" w:color="auto"/>
            </w:tcBorders>
          </w:tcPr>
          <w:p w14:paraId="65FB506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547FDD7" w14:textId="77777777" w:rsidR="003169D1" w:rsidRDefault="003169D1">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5E2286D" w14:textId="77777777" w:rsidR="003169D1" w:rsidRDefault="003169D1">
            <w:pPr>
              <w:pStyle w:val="TAC"/>
              <w:rPr>
                <w:rFonts w:eastAsia="SimSun"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035B93C" w14:textId="77777777" w:rsidR="003169D1" w:rsidRDefault="003169D1">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101242" w14:textId="77777777" w:rsidR="003169D1" w:rsidRDefault="003169D1">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93130" w14:textId="77777777" w:rsidR="003169D1" w:rsidRDefault="003169D1">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F00D5A7" w14:textId="77777777" w:rsidR="003169D1" w:rsidRDefault="003169D1">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151FD" w14:textId="77777777" w:rsidR="003169D1" w:rsidRDefault="003169D1">
            <w:pPr>
              <w:pStyle w:val="TAC"/>
              <w:rPr>
                <w:rFonts w:eastAsia="Batang"/>
              </w:rPr>
            </w:pPr>
            <w:r>
              <w:t>N/A</w:t>
            </w:r>
          </w:p>
        </w:tc>
      </w:tr>
      <w:tr w:rsidR="003169D1" w14:paraId="6CF6FF22" w14:textId="77777777" w:rsidTr="003169D1">
        <w:trPr>
          <w:trHeight w:val="22"/>
          <w:jc w:val="center"/>
        </w:trPr>
        <w:tc>
          <w:tcPr>
            <w:tcW w:w="2258" w:type="dxa"/>
            <w:tcBorders>
              <w:top w:val="nil"/>
              <w:left w:val="single" w:sz="4" w:space="0" w:color="auto"/>
              <w:bottom w:val="nil"/>
              <w:right w:val="single" w:sz="4" w:space="0" w:color="auto"/>
            </w:tcBorders>
          </w:tcPr>
          <w:p w14:paraId="1D41D5C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1B269A5" w14:textId="77777777" w:rsidR="003169D1" w:rsidRDefault="003169D1">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48B7D37" w14:textId="77777777" w:rsidR="003169D1" w:rsidRDefault="003169D1">
            <w:pPr>
              <w:pStyle w:val="TAC"/>
              <w:rPr>
                <w:rFonts w:eastAsia="SimSun"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64F6924" w14:textId="77777777" w:rsidR="003169D1" w:rsidRDefault="003169D1">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8189D6" w14:textId="77777777" w:rsidR="003169D1" w:rsidRDefault="003169D1">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17E9A" w14:textId="77777777" w:rsidR="003169D1" w:rsidRDefault="003169D1">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3B2CC10" w14:textId="77777777" w:rsidR="003169D1" w:rsidRDefault="003169D1">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D4B4DDE" w14:textId="77777777" w:rsidR="003169D1" w:rsidRDefault="003169D1">
            <w:pPr>
              <w:pStyle w:val="TAC"/>
              <w:rPr>
                <w:rFonts w:eastAsia="Batang"/>
              </w:rPr>
            </w:pPr>
            <w:r>
              <w:t>IMD5</w:t>
            </w:r>
          </w:p>
        </w:tc>
      </w:tr>
      <w:tr w:rsidR="003169D1" w14:paraId="54945750"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AA6B21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0BD8A1" w14:textId="77777777" w:rsidR="003169D1" w:rsidRDefault="003169D1">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9826704" w14:textId="77777777" w:rsidR="003169D1" w:rsidRDefault="003169D1">
            <w:pPr>
              <w:pStyle w:val="TAC"/>
              <w:rPr>
                <w:rFonts w:eastAsia="SimSun"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6AB6C5B7" w14:textId="77777777" w:rsidR="003169D1" w:rsidRDefault="003169D1">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CBDF57" w14:textId="77777777" w:rsidR="003169D1" w:rsidRDefault="003169D1">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43C8A0" w14:textId="77777777" w:rsidR="003169D1" w:rsidRDefault="003169D1">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4B74688F" w14:textId="77777777" w:rsidR="003169D1" w:rsidRDefault="003169D1">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C1166" w14:textId="77777777" w:rsidR="003169D1" w:rsidRDefault="003169D1">
            <w:pPr>
              <w:pStyle w:val="TAC"/>
              <w:rPr>
                <w:rFonts w:eastAsia="Batang"/>
              </w:rPr>
            </w:pPr>
            <w:r>
              <w:t>N/A</w:t>
            </w:r>
          </w:p>
        </w:tc>
      </w:tr>
      <w:tr w:rsidR="003169D1" w14:paraId="75D2EDC7" w14:textId="77777777" w:rsidTr="003169D1">
        <w:trPr>
          <w:trHeight w:val="22"/>
          <w:jc w:val="center"/>
        </w:trPr>
        <w:tc>
          <w:tcPr>
            <w:tcW w:w="2258" w:type="dxa"/>
            <w:tcBorders>
              <w:top w:val="nil"/>
              <w:left w:val="single" w:sz="4" w:space="0" w:color="auto"/>
              <w:bottom w:val="nil"/>
              <w:right w:val="single" w:sz="4" w:space="0" w:color="auto"/>
            </w:tcBorders>
            <w:hideMark/>
          </w:tcPr>
          <w:p w14:paraId="59E6690F" w14:textId="77777777" w:rsidR="003169D1" w:rsidRDefault="003169D1">
            <w:pPr>
              <w:pStyle w:val="TAC"/>
              <w:rPr>
                <w:rFonts w:eastAsia="SimSun"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77594BD9" w14:textId="77777777" w:rsidR="003169D1" w:rsidRDefault="003169D1">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37BFB726" w14:textId="77777777" w:rsidR="003169D1" w:rsidRDefault="003169D1">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0E1F542" w14:textId="77777777" w:rsidR="003169D1" w:rsidRDefault="003169D1">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78AD79F"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7E9ECA"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E95C8" w14:textId="77777777" w:rsidR="003169D1" w:rsidRDefault="003169D1">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36E4F0CC" w14:textId="77777777" w:rsidR="003169D1" w:rsidRDefault="003169D1">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7F6A578" w14:textId="77777777" w:rsidR="003169D1" w:rsidRDefault="003169D1">
            <w:pPr>
              <w:pStyle w:val="TAC"/>
              <w:rPr>
                <w:rFonts w:cs="Arial"/>
                <w:kern w:val="2"/>
                <w:szCs w:val="24"/>
              </w:rPr>
            </w:pPr>
            <w:r>
              <w:rPr>
                <w:rFonts w:cs="Arial"/>
                <w:kern w:val="2"/>
                <w:szCs w:val="24"/>
                <w:lang w:eastAsia="ja-JP"/>
              </w:rPr>
              <w:t>IMD</w:t>
            </w:r>
            <w:r>
              <w:rPr>
                <w:rFonts w:cs="Arial"/>
                <w:kern w:val="2"/>
                <w:szCs w:val="24"/>
              </w:rPr>
              <w:t>4</w:t>
            </w:r>
          </w:p>
          <w:p w14:paraId="1C369A87" w14:textId="77777777" w:rsidR="003169D1" w:rsidRDefault="003169D1">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3169D1" w14:paraId="31D12243" w14:textId="77777777" w:rsidTr="003169D1">
        <w:trPr>
          <w:trHeight w:val="22"/>
          <w:jc w:val="center"/>
        </w:trPr>
        <w:tc>
          <w:tcPr>
            <w:tcW w:w="2258" w:type="dxa"/>
            <w:tcBorders>
              <w:top w:val="nil"/>
              <w:left w:val="single" w:sz="4" w:space="0" w:color="auto"/>
              <w:bottom w:val="nil"/>
              <w:right w:val="single" w:sz="4" w:space="0" w:color="auto"/>
            </w:tcBorders>
          </w:tcPr>
          <w:p w14:paraId="37F8E919"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3133D05" w14:textId="77777777" w:rsidR="003169D1" w:rsidRDefault="003169D1">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418D9F5" w14:textId="77777777" w:rsidR="003169D1" w:rsidRDefault="003169D1">
            <w:pPr>
              <w:pStyle w:val="TAC"/>
              <w:rPr>
                <w:rFonts w:eastAsia="SimSun"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786E707B" w14:textId="77777777" w:rsidR="003169D1" w:rsidRDefault="003169D1">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FDE0EDA" w14:textId="77777777" w:rsidR="003169D1" w:rsidRDefault="003169D1">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EC97E3" w14:textId="77777777" w:rsidR="003169D1" w:rsidRDefault="003169D1">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438BBF60"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398C88" w14:textId="77777777" w:rsidR="003169D1" w:rsidRDefault="003169D1">
            <w:pPr>
              <w:pStyle w:val="TAC"/>
              <w:rPr>
                <w:rFonts w:eastAsia="Batang"/>
              </w:rPr>
            </w:pPr>
            <w:r>
              <w:rPr>
                <w:rFonts w:eastAsia="Malgun Gothic" w:cs="Arial"/>
                <w:kern w:val="2"/>
                <w:szCs w:val="24"/>
                <w:lang w:eastAsia="ko-KR"/>
              </w:rPr>
              <w:t>N/A</w:t>
            </w:r>
          </w:p>
        </w:tc>
      </w:tr>
      <w:tr w:rsidR="003169D1" w14:paraId="342F805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F1C2A8C"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991E44" w14:textId="77777777" w:rsidR="003169D1" w:rsidRDefault="003169D1">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2B2AF5A4" w14:textId="77777777" w:rsidR="003169D1" w:rsidRDefault="003169D1">
            <w:pPr>
              <w:pStyle w:val="TAC"/>
              <w:rPr>
                <w:rFonts w:eastAsia="SimSun"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A1E4D60"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8B2993"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C6D41A" w14:textId="77777777" w:rsidR="003169D1" w:rsidRDefault="003169D1">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46C3D245"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667F53" w14:textId="77777777" w:rsidR="003169D1" w:rsidRDefault="003169D1">
            <w:pPr>
              <w:pStyle w:val="TAC"/>
              <w:rPr>
                <w:rFonts w:eastAsia="Batang"/>
              </w:rPr>
            </w:pPr>
            <w:r>
              <w:rPr>
                <w:rFonts w:eastAsia="Malgun Gothic" w:cs="Arial"/>
                <w:kern w:val="2"/>
                <w:szCs w:val="24"/>
                <w:lang w:eastAsia="ko-KR"/>
              </w:rPr>
              <w:t>N/A</w:t>
            </w:r>
          </w:p>
        </w:tc>
      </w:tr>
      <w:tr w:rsidR="003169D1" w14:paraId="6222E6E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D5ABC95" w14:textId="77777777" w:rsidR="003169D1" w:rsidRDefault="003169D1">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D015E18" w14:textId="77777777" w:rsidR="003169D1" w:rsidRDefault="003169D1">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883A0DF" w14:textId="77777777" w:rsidR="003169D1" w:rsidRDefault="003169D1">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CBF8943" w14:textId="77777777" w:rsidR="003169D1" w:rsidRDefault="003169D1">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B01D218" w14:textId="77777777" w:rsidR="003169D1" w:rsidRDefault="003169D1">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FE594D8" w14:textId="77777777" w:rsidR="003169D1" w:rsidRDefault="003169D1">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8C102B" w14:textId="77777777" w:rsidR="003169D1" w:rsidRDefault="003169D1">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6954F219"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D896EC" w14:textId="77777777" w:rsidR="003169D1" w:rsidRDefault="003169D1">
            <w:pPr>
              <w:pStyle w:val="TAC"/>
              <w:rPr>
                <w:rFonts w:cs="Arial"/>
              </w:rPr>
            </w:pPr>
            <w:r>
              <w:rPr>
                <w:rFonts w:eastAsia="Malgun Gothic" w:cs="Arial"/>
                <w:kern w:val="2"/>
                <w:szCs w:val="24"/>
                <w:lang w:eastAsia="ko-KR"/>
              </w:rPr>
              <w:t>N/A</w:t>
            </w:r>
          </w:p>
        </w:tc>
      </w:tr>
      <w:tr w:rsidR="003169D1" w14:paraId="2EC1BC13" w14:textId="77777777" w:rsidTr="003169D1">
        <w:trPr>
          <w:trHeight w:val="54"/>
          <w:jc w:val="center"/>
        </w:trPr>
        <w:tc>
          <w:tcPr>
            <w:tcW w:w="2258" w:type="dxa"/>
            <w:tcBorders>
              <w:top w:val="nil"/>
              <w:left w:val="single" w:sz="4" w:space="0" w:color="auto"/>
              <w:bottom w:val="nil"/>
              <w:right w:val="single" w:sz="4" w:space="0" w:color="auto"/>
            </w:tcBorders>
          </w:tcPr>
          <w:p w14:paraId="7000050D"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CEB038" w14:textId="77777777" w:rsidR="003169D1" w:rsidRDefault="003169D1">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34B2EC8" w14:textId="77777777" w:rsidR="003169D1" w:rsidRDefault="003169D1">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64E91B7" w14:textId="77777777" w:rsidR="003169D1" w:rsidRDefault="003169D1">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38D1E8" w14:textId="77777777" w:rsidR="003169D1" w:rsidRDefault="003169D1">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95C25" w14:textId="77777777" w:rsidR="003169D1" w:rsidRDefault="003169D1">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5AB0A705"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0451C5" w14:textId="77777777" w:rsidR="003169D1" w:rsidRDefault="003169D1">
            <w:pPr>
              <w:pStyle w:val="TAC"/>
              <w:rPr>
                <w:rFonts w:cs="Arial"/>
              </w:rPr>
            </w:pPr>
            <w:r>
              <w:rPr>
                <w:rFonts w:eastAsia="Malgun Gothic" w:cs="Arial"/>
                <w:kern w:val="2"/>
                <w:szCs w:val="24"/>
                <w:lang w:eastAsia="ko-KR"/>
              </w:rPr>
              <w:t>N/A</w:t>
            </w:r>
          </w:p>
        </w:tc>
      </w:tr>
      <w:tr w:rsidR="003169D1" w14:paraId="496E83A2" w14:textId="77777777" w:rsidTr="003169D1">
        <w:trPr>
          <w:trHeight w:val="54"/>
          <w:jc w:val="center"/>
        </w:trPr>
        <w:tc>
          <w:tcPr>
            <w:tcW w:w="2258" w:type="dxa"/>
            <w:tcBorders>
              <w:top w:val="nil"/>
              <w:left w:val="single" w:sz="4" w:space="0" w:color="auto"/>
              <w:bottom w:val="nil"/>
              <w:right w:val="single" w:sz="4" w:space="0" w:color="auto"/>
            </w:tcBorders>
          </w:tcPr>
          <w:p w14:paraId="5958DFA5"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88A65E" w14:textId="77777777" w:rsidR="003169D1" w:rsidRDefault="003169D1">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632D6E" w14:textId="77777777" w:rsidR="003169D1" w:rsidRDefault="003169D1">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1D2A12A"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87D97AF"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0DCBA" w14:textId="77777777" w:rsidR="003169D1" w:rsidRDefault="003169D1">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6E90C8B3" w14:textId="77777777" w:rsidR="003169D1" w:rsidRDefault="003169D1">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4370620E"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3169D1" w14:paraId="41843B57" w14:textId="77777777" w:rsidTr="003169D1">
        <w:trPr>
          <w:trHeight w:val="54"/>
          <w:jc w:val="center"/>
        </w:trPr>
        <w:tc>
          <w:tcPr>
            <w:tcW w:w="2258" w:type="dxa"/>
            <w:tcBorders>
              <w:top w:val="nil"/>
              <w:left w:val="single" w:sz="4" w:space="0" w:color="auto"/>
              <w:bottom w:val="nil"/>
              <w:right w:val="single" w:sz="4" w:space="0" w:color="auto"/>
            </w:tcBorders>
          </w:tcPr>
          <w:p w14:paraId="2FBCC1CF"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63E183" w14:textId="77777777" w:rsidR="003169D1" w:rsidRDefault="003169D1">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DCF4B16" w14:textId="77777777" w:rsidR="003169D1" w:rsidRDefault="003169D1">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480656F"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C01004"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3483D" w14:textId="77777777" w:rsidR="003169D1" w:rsidRDefault="003169D1">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0D671D76"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E1EE6A" w14:textId="77777777" w:rsidR="003169D1" w:rsidRDefault="003169D1">
            <w:pPr>
              <w:pStyle w:val="TAC"/>
              <w:rPr>
                <w:rFonts w:cs="Arial"/>
              </w:rPr>
            </w:pPr>
            <w:r>
              <w:rPr>
                <w:rFonts w:eastAsia="Malgun Gothic" w:cs="Arial"/>
                <w:kern w:val="2"/>
                <w:szCs w:val="24"/>
                <w:lang w:eastAsia="ko-KR"/>
              </w:rPr>
              <w:t>N/A</w:t>
            </w:r>
          </w:p>
        </w:tc>
      </w:tr>
      <w:tr w:rsidR="003169D1" w14:paraId="362A9B2F" w14:textId="77777777" w:rsidTr="003169D1">
        <w:trPr>
          <w:trHeight w:val="54"/>
          <w:jc w:val="center"/>
        </w:trPr>
        <w:tc>
          <w:tcPr>
            <w:tcW w:w="2258" w:type="dxa"/>
            <w:tcBorders>
              <w:top w:val="nil"/>
              <w:left w:val="single" w:sz="4" w:space="0" w:color="auto"/>
              <w:bottom w:val="nil"/>
              <w:right w:val="single" w:sz="4" w:space="0" w:color="auto"/>
            </w:tcBorders>
          </w:tcPr>
          <w:p w14:paraId="08E5427D"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346CA1" w14:textId="77777777" w:rsidR="003169D1" w:rsidRDefault="003169D1">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3857AC" w14:textId="77777777" w:rsidR="003169D1" w:rsidRDefault="003169D1">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38882CA3"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254A2C"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B5579" w14:textId="77777777" w:rsidR="003169D1" w:rsidRDefault="003169D1">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222AD47B"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263E22" w14:textId="77777777" w:rsidR="003169D1" w:rsidRDefault="003169D1">
            <w:pPr>
              <w:pStyle w:val="TAC"/>
              <w:rPr>
                <w:rFonts w:cs="Arial"/>
              </w:rPr>
            </w:pPr>
            <w:r>
              <w:rPr>
                <w:rFonts w:eastAsia="Malgun Gothic" w:cs="Arial"/>
                <w:kern w:val="2"/>
                <w:szCs w:val="24"/>
                <w:lang w:eastAsia="ko-KR"/>
              </w:rPr>
              <w:t>N/A</w:t>
            </w:r>
          </w:p>
        </w:tc>
      </w:tr>
      <w:tr w:rsidR="003169D1" w14:paraId="074DAD3B" w14:textId="77777777" w:rsidTr="003169D1">
        <w:trPr>
          <w:trHeight w:val="54"/>
          <w:jc w:val="center"/>
        </w:trPr>
        <w:tc>
          <w:tcPr>
            <w:tcW w:w="2258" w:type="dxa"/>
            <w:tcBorders>
              <w:top w:val="nil"/>
              <w:left w:val="single" w:sz="4" w:space="0" w:color="auto"/>
              <w:bottom w:val="nil"/>
              <w:right w:val="single" w:sz="4" w:space="0" w:color="auto"/>
            </w:tcBorders>
          </w:tcPr>
          <w:p w14:paraId="1B902514"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EB434A" w14:textId="77777777" w:rsidR="003169D1" w:rsidRDefault="003169D1">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3812B3F" w14:textId="77777777" w:rsidR="003169D1" w:rsidRDefault="003169D1">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3D650706"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CB43D3"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5DCE6" w14:textId="77777777" w:rsidR="003169D1" w:rsidRDefault="003169D1">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22286F4C" w14:textId="77777777" w:rsidR="003169D1" w:rsidRDefault="003169D1">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04428750" w14:textId="77777777" w:rsidR="003169D1" w:rsidRDefault="003169D1">
            <w:pPr>
              <w:pStyle w:val="TAC"/>
              <w:rPr>
                <w:rFonts w:cs="Arial"/>
                <w:kern w:val="2"/>
                <w:szCs w:val="24"/>
                <w:lang w:eastAsia="zh-CN"/>
              </w:rPr>
            </w:pPr>
            <w:r>
              <w:rPr>
                <w:rFonts w:cs="Arial"/>
                <w:kern w:val="2"/>
                <w:szCs w:val="24"/>
                <w:lang w:eastAsia="zh-CN"/>
              </w:rPr>
              <w:t>IMD2</w:t>
            </w:r>
          </w:p>
        </w:tc>
      </w:tr>
      <w:tr w:rsidR="003169D1" w14:paraId="15DD4842" w14:textId="77777777" w:rsidTr="003169D1">
        <w:trPr>
          <w:trHeight w:val="54"/>
          <w:jc w:val="center"/>
        </w:trPr>
        <w:tc>
          <w:tcPr>
            <w:tcW w:w="2258" w:type="dxa"/>
            <w:tcBorders>
              <w:top w:val="nil"/>
              <w:left w:val="single" w:sz="4" w:space="0" w:color="auto"/>
              <w:bottom w:val="nil"/>
              <w:right w:val="single" w:sz="4" w:space="0" w:color="auto"/>
            </w:tcBorders>
          </w:tcPr>
          <w:p w14:paraId="49FB6781"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BEAD1C" w14:textId="77777777" w:rsidR="003169D1" w:rsidRDefault="003169D1">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A03DE91" w14:textId="77777777" w:rsidR="003169D1" w:rsidRDefault="003169D1">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17E40E3"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8C00A2"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11B39" w14:textId="77777777" w:rsidR="003169D1" w:rsidRDefault="003169D1">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4E7E216A"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D4B2D4" w14:textId="77777777" w:rsidR="003169D1" w:rsidRDefault="003169D1">
            <w:pPr>
              <w:pStyle w:val="TAC"/>
              <w:rPr>
                <w:rFonts w:cs="Arial"/>
              </w:rPr>
            </w:pPr>
            <w:r>
              <w:rPr>
                <w:rFonts w:eastAsia="Malgun Gothic" w:cs="Arial"/>
                <w:kern w:val="2"/>
                <w:szCs w:val="24"/>
                <w:lang w:eastAsia="ko-KR"/>
              </w:rPr>
              <w:t>N/A</w:t>
            </w:r>
          </w:p>
        </w:tc>
      </w:tr>
      <w:tr w:rsidR="003169D1" w14:paraId="167DF5B3" w14:textId="77777777" w:rsidTr="003169D1">
        <w:trPr>
          <w:trHeight w:val="54"/>
          <w:jc w:val="center"/>
        </w:trPr>
        <w:tc>
          <w:tcPr>
            <w:tcW w:w="2258" w:type="dxa"/>
            <w:tcBorders>
              <w:top w:val="nil"/>
              <w:left w:val="single" w:sz="4" w:space="0" w:color="auto"/>
              <w:bottom w:val="nil"/>
              <w:right w:val="single" w:sz="4" w:space="0" w:color="auto"/>
            </w:tcBorders>
          </w:tcPr>
          <w:p w14:paraId="6529CC43"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8E20B3" w14:textId="77777777" w:rsidR="003169D1" w:rsidRDefault="003169D1">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893E41" w14:textId="77777777" w:rsidR="003169D1" w:rsidRDefault="003169D1">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5E262B8A"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61247F"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21466" w14:textId="77777777" w:rsidR="003169D1" w:rsidRDefault="003169D1">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16955510" w14:textId="77777777" w:rsidR="003169D1" w:rsidRDefault="003169D1">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ED0FA4" w14:textId="77777777" w:rsidR="003169D1" w:rsidRDefault="003169D1">
            <w:pPr>
              <w:pStyle w:val="TAC"/>
              <w:rPr>
                <w:rFonts w:cs="Arial"/>
              </w:rPr>
            </w:pPr>
            <w:r>
              <w:rPr>
                <w:rFonts w:eastAsia="Malgun Gothic" w:cs="Arial"/>
                <w:kern w:val="2"/>
                <w:szCs w:val="24"/>
                <w:lang w:eastAsia="ko-KR"/>
              </w:rPr>
              <w:t>N/A</w:t>
            </w:r>
          </w:p>
        </w:tc>
      </w:tr>
      <w:tr w:rsidR="003169D1" w14:paraId="050AAE0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94795E3" w14:textId="77777777" w:rsidR="003169D1" w:rsidRDefault="003169D1">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4E18B4" w14:textId="77777777" w:rsidR="003169D1" w:rsidRDefault="003169D1">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1169951" w14:textId="77777777" w:rsidR="003169D1" w:rsidRDefault="003169D1">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4B048FCB" w14:textId="77777777" w:rsidR="003169D1" w:rsidRDefault="003169D1">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0D30A5" w14:textId="77777777" w:rsidR="003169D1" w:rsidRDefault="003169D1">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FF1DF" w14:textId="77777777" w:rsidR="003169D1" w:rsidRDefault="003169D1">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30BEE03D" w14:textId="77777777" w:rsidR="003169D1" w:rsidRDefault="003169D1">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25AD510A" w14:textId="77777777" w:rsidR="003169D1" w:rsidRDefault="003169D1">
            <w:pPr>
              <w:pStyle w:val="TAC"/>
              <w:rPr>
                <w:rFonts w:cs="Arial"/>
                <w:kern w:val="2"/>
                <w:szCs w:val="24"/>
                <w:lang w:eastAsia="zh-CN"/>
              </w:rPr>
            </w:pPr>
            <w:r>
              <w:rPr>
                <w:rFonts w:cs="Arial"/>
                <w:kern w:val="2"/>
                <w:szCs w:val="24"/>
                <w:lang w:eastAsia="zh-CN"/>
              </w:rPr>
              <w:t>IMD3</w:t>
            </w:r>
          </w:p>
        </w:tc>
      </w:tr>
      <w:tr w:rsidR="003169D1" w14:paraId="350EE1D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5C3CBCB" w14:textId="77777777" w:rsidR="003169D1" w:rsidRDefault="003169D1">
            <w:pPr>
              <w:pStyle w:val="TAC"/>
              <w:rPr>
                <w:rFonts w:eastAsia="Malgun Gothic" w:cs="Arial"/>
                <w:szCs w:val="18"/>
                <w:lang w:eastAsia="ko-KR"/>
              </w:rPr>
            </w:pPr>
            <w:r>
              <w:rPr>
                <w:rFonts w:eastAsia="Malgun Gothic" w:cs="Arial"/>
                <w:szCs w:val="18"/>
                <w:lang w:eastAsia="ko-KR"/>
              </w:rPr>
              <w:t>DC_3A-41A_n77A</w:t>
            </w:r>
          </w:p>
          <w:p w14:paraId="436DDE86" w14:textId="77777777" w:rsidR="003169D1" w:rsidRDefault="003169D1">
            <w:pPr>
              <w:pStyle w:val="TAC"/>
              <w:rPr>
                <w:rFonts w:eastAsia="MS Mincho"/>
                <w:lang w:eastAsia="fr-FR"/>
              </w:rPr>
            </w:pPr>
            <w:r>
              <w:rPr>
                <w:rFonts w:eastAsia="MS Mincho"/>
              </w:rPr>
              <w:t>DC_3A-41C_n77A</w:t>
            </w:r>
          </w:p>
          <w:p w14:paraId="68FE81DC" w14:textId="77777777" w:rsidR="003169D1" w:rsidRDefault="003169D1">
            <w:pPr>
              <w:pStyle w:val="TAC"/>
              <w:rPr>
                <w:rFonts w:eastAsia="MS Mincho"/>
              </w:rPr>
            </w:pPr>
            <w:r>
              <w:rPr>
                <w:rFonts w:eastAsia="MS Mincho"/>
              </w:rPr>
              <w:t>DC_3A-41A_n77(2A)</w:t>
            </w:r>
          </w:p>
          <w:p w14:paraId="06C8C432" w14:textId="77777777" w:rsidR="003169D1" w:rsidRDefault="003169D1">
            <w:pPr>
              <w:pStyle w:val="TAC"/>
              <w:rPr>
                <w:rFonts w:eastAsia="MS Mincho"/>
              </w:rPr>
            </w:pPr>
            <w:r>
              <w:rPr>
                <w:rFonts w:eastAsia="MS Mincho"/>
              </w:rPr>
              <w:t>DC_3A-41C_n77(2A)</w:t>
            </w:r>
          </w:p>
          <w:p w14:paraId="5F1B5B86" w14:textId="77777777" w:rsidR="003169D1" w:rsidRDefault="003169D1">
            <w:pPr>
              <w:pStyle w:val="TAC"/>
              <w:rPr>
                <w:rFonts w:eastAsia="MS Mincho"/>
              </w:rPr>
            </w:pPr>
            <w:r>
              <w:rPr>
                <w:rFonts w:eastAsia="MS Mincho"/>
              </w:rPr>
              <w:t>DC_3A_n41A-n77A</w:t>
            </w:r>
          </w:p>
        </w:tc>
        <w:tc>
          <w:tcPr>
            <w:tcW w:w="867" w:type="dxa"/>
            <w:tcBorders>
              <w:top w:val="single" w:sz="4" w:space="0" w:color="auto"/>
              <w:left w:val="single" w:sz="4" w:space="0" w:color="auto"/>
              <w:bottom w:val="single" w:sz="4" w:space="0" w:color="auto"/>
              <w:right w:val="single" w:sz="4" w:space="0" w:color="auto"/>
            </w:tcBorders>
            <w:hideMark/>
          </w:tcPr>
          <w:p w14:paraId="379307B6" w14:textId="77777777" w:rsidR="003169D1" w:rsidRDefault="003169D1">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E9B9767" w14:textId="77777777" w:rsidR="003169D1" w:rsidRDefault="003169D1">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20C0C6E"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45B2C6"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83577" w14:textId="77777777" w:rsidR="003169D1" w:rsidRDefault="003169D1">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4E57E069"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48EF3E" w14:textId="77777777" w:rsidR="003169D1" w:rsidRDefault="003169D1">
            <w:pPr>
              <w:pStyle w:val="TAC"/>
              <w:rPr>
                <w:rFonts w:eastAsia="MS Mincho"/>
              </w:rPr>
            </w:pPr>
            <w:r>
              <w:rPr>
                <w:rFonts w:cs="Arial"/>
              </w:rPr>
              <w:t>N/A</w:t>
            </w:r>
          </w:p>
        </w:tc>
      </w:tr>
      <w:tr w:rsidR="003169D1" w14:paraId="21A118A5" w14:textId="77777777" w:rsidTr="003169D1">
        <w:trPr>
          <w:trHeight w:val="54"/>
          <w:jc w:val="center"/>
        </w:trPr>
        <w:tc>
          <w:tcPr>
            <w:tcW w:w="2258" w:type="dxa"/>
            <w:tcBorders>
              <w:top w:val="nil"/>
              <w:left w:val="single" w:sz="4" w:space="0" w:color="auto"/>
              <w:bottom w:val="nil"/>
              <w:right w:val="single" w:sz="4" w:space="0" w:color="auto"/>
            </w:tcBorders>
          </w:tcPr>
          <w:p w14:paraId="16FB819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A6B746" w14:textId="77777777" w:rsidR="003169D1" w:rsidRDefault="003169D1">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D1CE3A" w14:textId="77777777" w:rsidR="003169D1" w:rsidRDefault="003169D1">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5AE139B8" w14:textId="77777777" w:rsidR="003169D1" w:rsidRDefault="003169D1">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703FF5" w14:textId="77777777" w:rsidR="003169D1" w:rsidRDefault="003169D1">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525400" w14:textId="77777777" w:rsidR="003169D1" w:rsidRDefault="003169D1">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3F6D4E1B"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5A2DEF" w14:textId="77777777" w:rsidR="003169D1" w:rsidRDefault="003169D1">
            <w:pPr>
              <w:pStyle w:val="TAC"/>
              <w:rPr>
                <w:rFonts w:eastAsia="MS Mincho"/>
              </w:rPr>
            </w:pPr>
            <w:r>
              <w:rPr>
                <w:rFonts w:cs="Arial"/>
              </w:rPr>
              <w:t>N/A</w:t>
            </w:r>
          </w:p>
        </w:tc>
      </w:tr>
      <w:tr w:rsidR="003169D1" w14:paraId="2E1FB3E0" w14:textId="77777777" w:rsidTr="003169D1">
        <w:trPr>
          <w:trHeight w:val="54"/>
          <w:jc w:val="center"/>
        </w:trPr>
        <w:tc>
          <w:tcPr>
            <w:tcW w:w="2258" w:type="dxa"/>
            <w:tcBorders>
              <w:top w:val="nil"/>
              <w:left w:val="single" w:sz="4" w:space="0" w:color="auto"/>
              <w:bottom w:val="nil"/>
              <w:right w:val="single" w:sz="4" w:space="0" w:color="auto"/>
            </w:tcBorders>
          </w:tcPr>
          <w:p w14:paraId="3C3B3E3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CEC0BC" w14:textId="77777777" w:rsidR="003169D1" w:rsidRDefault="003169D1">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61C4D6B1" w14:textId="77777777" w:rsidR="003169D1" w:rsidRDefault="003169D1">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576D41CE"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825F32"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AAF18" w14:textId="77777777" w:rsidR="003169D1" w:rsidRDefault="003169D1">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746C12D1" w14:textId="77777777" w:rsidR="003169D1" w:rsidRDefault="003169D1">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711AD9BA" w14:textId="77777777" w:rsidR="003169D1" w:rsidRDefault="003169D1">
            <w:pPr>
              <w:pStyle w:val="TAC"/>
              <w:rPr>
                <w:rFonts w:eastAsia="SimSun" w:cs="Arial"/>
                <w:lang w:eastAsia="zh-CN"/>
              </w:rPr>
            </w:pPr>
            <w:r>
              <w:rPr>
                <w:rFonts w:cs="Arial"/>
                <w:lang w:eastAsia="zh-CN"/>
              </w:rPr>
              <w:t>IMD5</w:t>
            </w:r>
          </w:p>
        </w:tc>
      </w:tr>
      <w:tr w:rsidR="003169D1" w14:paraId="60007972" w14:textId="77777777" w:rsidTr="003169D1">
        <w:trPr>
          <w:trHeight w:val="54"/>
          <w:jc w:val="center"/>
        </w:trPr>
        <w:tc>
          <w:tcPr>
            <w:tcW w:w="2258" w:type="dxa"/>
            <w:tcBorders>
              <w:top w:val="nil"/>
              <w:left w:val="single" w:sz="4" w:space="0" w:color="auto"/>
              <w:bottom w:val="nil"/>
              <w:right w:val="single" w:sz="4" w:space="0" w:color="auto"/>
            </w:tcBorders>
          </w:tcPr>
          <w:p w14:paraId="1144633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9F9385" w14:textId="77777777" w:rsidR="003169D1" w:rsidRDefault="003169D1">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0FEB1AEE" w14:textId="77777777" w:rsidR="003169D1" w:rsidRDefault="003169D1">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974C61F" w14:textId="77777777" w:rsidR="003169D1" w:rsidRDefault="003169D1">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16CCE" w14:textId="77777777" w:rsidR="003169D1" w:rsidRDefault="003169D1">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7D0A3" w14:textId="77777777" w:rsidR="003169D1" w:rsidRDefault="003169D1">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7AABC0B9"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0D6C4C" w14:textId="77777777" w:rsidR="003169D1" w:rsidRDefault="003169D1">
            <w:pPr>
              <w:pStyle w:val="TAC"/>
              <w:rPr>
                <w:rFonts w:eastAsia="MS Mincho"/>
              </w:rPr>
            </w:pPr>
            <w:r>
              <w:rPr>
                <w:rFonts w:cs="Arial"/>
              </w:rPr>
              <w:t>N/A</w:t>
            </w:r>
          </w:p>
        </w:tc>
      </w:tr>
      <w:tr w:rsidR="003169D1" w14:paraId="3FA6E9D4" w14:textId="77777777" w:rsidTr="003169D1">
        <w:trPr>
          <w:trHeight w:val="54"/>
          <w:jc w:val="center"/>
        </w:trPr>
        <w:tc>
          <w:tcPr>
            <w:tcW w:w="2258" w:type="dxa"/>
            <w:tcBorders>
              <w:top w:val="nil"/>
              <w:left w:val="single" w:sz="4" w:space="0" w:color="auto"/>
              <w:bottom w:val="nil"/>
              <w:right w:val="single" w:sz="4" w:space="0" w:color="auto"/>
            </w:tcBorders>
          </w:tcPr>
          <w:p w14:paraId="0D40027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ACF2A" w14:textId="77777777" w:rsidR="003169D1" w:rsidRDefault="003169D1">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2DA72D9" w14:textId="77777777" w:rsidR="003169D1" w:rsidRDefault="003169D1">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174BA95" w14:textId="77777777" w:rsidR="003169D1" w:rsidRDefault="003169D1">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26D878" w14:textId="77777777" w:rsidR="003169D1" w:rsidRDefault="003169D1">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4B547A" w14:textId="77777777" w:rsidR="003169D1" w:rsidRDefault="003169D1">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03F4A0D8"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CB2DBF" w14:textId="77777777" w:rsidR="003169D1" w:rsidRDefault="003169D1">
            <w:pPr>
              <w:pStyle w:val="TAC"/>
              <w:rPr>
                <w:rFonts w:eastAsia="MS Mincho"/>
              </w:rPr>
            </w:pPr>
            <w:r>
              <w:rPr>
                <w:rFonts w:cs="Arial"/>
              </w:rPr>
              <w:t>N/A</w:t>
            </w:r>
          </w:p>
        </w:tc>
      </w:tr>
      <w:tr w:rsidR="003169D1" w14:paraId="7CEC06D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165440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EEB9F9" w14:textId="77777777" w:rsidR="003169D1" w:rsidRDefault="003169D1">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61569A" w14:textId="77777777" w:rsidR="003169D1" w:rsidRDefault="003169D1">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24452C9"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28BC6B"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10EB7" w14:textId="77777777" w:rsidR="003169D1" w:rsidRDefault="003169D1">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422E6504" w14:textId="77777777" w:rsidR="003169D1" w:rsidRDefault="003169D1">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8E60F77" w14:textId="77777777" w:rsidR="003169D1" w:rsidRDefault="003169D1">
            <w:pPr>
              <w:pStyle w:val="TAC"/>
              <w:rPr>
                <w:rFonts w:eastAsia="Malgun Gothic" w:cs="Arial"/>
                <w:szCs w:val="18"/>
                <w:lang w:eastAsia="ko-KR"/>
              </w:rPr>
            </w:pPr>
            <w:r>
              <w:rPr>
                <w:rFonts w:eastAsia="Malgun Gothic" w:cs="Arial"/>
                <w:szCs w:val="18"/>
                <w:lang w:eastAsia="ko-KR"/>
              </w:rPr>
              <w:t>IMD3</w:t>
            </w:r>
          </w:p>
        </w:tc>
      </w:tr>
      <w:tr w:rsidR="003169D1" w14:paraId="5B568AA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5D06D29" w14:textId="77777777" w:rsidR="003169D1" w:rsidRDefault="003169D1">
            <w:pPr>
              <w:pStyle w:val="TAC"/>
              <w:rPr>
                <w:rFonts w:eastAsia="SimSun"/>
              </w:rPr>
            </w:pPr>
            <w:r>
              <w:t>DC_3A-41A_n78A</w:t>
            </w:r>
          </w:p>
          <w:p w14:paraId="27F870C6" w14:textId="77777777" w:rsidR="003169D1" w:rsidRDefault="003169D1">
            <w:pPr>
              <w:pStyle w:val="TAC"/>
              <w:rPr>
                <w:rFonts w:eastAsia="MS Mincho"/>
              </w:rPr>
            </w:pPr>
            <w:r>
              <w:rPr>
                <w:rFonts w:eastAsia="MS Mincho"/>
              </w:rPr>
              <w:t>DC_3A-41C_n78A</w:t>
            </w:r>
          </w:p>
          <w:p w14:paraId="010B1C39" w14:textId="77777777" w:rsidR="003169D1" w:rsidRDefault="003169D1">
            <w:pPr>
              <w:pStyle w:val="TAC"/>
              <w:rPr>
                <w:rFonts w:eastAsia="MS Mincho"/>
              </w:rPr>
            </w:pPr>
            <w:r>
              <w:rPr>
                <w:rFonts w:eastAsia="MS Mincho"/>
              </w:rPr>
              <w:t>DC_3A-41A_n78(2A)</w:t>
            </w:r>
          </w:p>
          <w:p w14:paraId="22466457" w14:textId="77777777" w:rsidR="003169D1" w:rsidRDefault="003169D1">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018428D7" w14:textId="77777777" w:rsidR="003169D1" w:rsidRDefault="003169D1">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461F66CE" w14:textId="77777777" w:rsidR="003169D1" w:rsidRDefault="003169D1">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3DB7D2DA"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0D301"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4BB717" w14:textId="77777777" w:rsidR="003169D1" w:rsidRDefault="003169D1">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71BBAC25" w14:textId="77777777" w:rsidR="003169D1" w:rsidRDefault="003169D1">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C7E986" w14:textId="77777777" w:rsidR="003169D1" w:rsidRDefault="003169D1">
            <w:pPr>
              <w:pStyle w:val="TAC"/>
              <w:rPr>
                <w:rFonts w:eastAsia="Malgun Gothic" w:cs="Arial"/>
                <w:szCs w:val="18"/>
                <w:lang w:eastAsia="ko-KR"/>
              </w:rPr>
            </w:pPr>
            <w:r>
              <w:t>N/A</w:t>
            </w:r>
          </w:p>
        </w:tc>
      </w:tr>
      <w:tr w:rsidR="003169D1" w14:paraId="3F221485" w14:textId="77777777" w:rsidTr="003169D1">
        <w:trPr>
          <w:trHeight w:val="54"/>
          <w:jc w:val="center"/>
        </w:trPr>
        <w:tc>
          <w:tcPr>
            <w:tcW w:w="2258" w:type="dxa"/>
            <w:tcBorders>
              <w:top w:val="nil"/>
              <w:left w:val="single" w:sz="4" w:space="0" w:color="auto"/>
              <w:bottom w:val="nil"/>
              <w:right w:val="single" w:sz="4" w:space="0" w:color="auto"/>
            </w:tcBorders>
          </w:tcPr>
          <w:p w14:paraId="2212F64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7DC233" w14:textId="77777777" w:rsidR="003169D1" w:rsidRDefault="003169D1">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900D46" w14:textId="77777777" w:rsidR="003169D1" w:rsidRDefault="003169D1">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2459FBBE" w14:textId="77777777" w:rsidR="003169D1" w:rsidRDefault="003169D1">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B1B5C2D" w14:textId="77777777" w:rsidR="003169D1" w:rsidRDefault="003169D1">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ABEE02" w14:textId="77777777" w:rsidR="003169D1" w:rsidRDefault="003169D1">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05D69D65" w14:textId="77777777" w:rsidR="003169D1" w:rsidRDefault="003169D1">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60D6EE" w14:textId="77777777" w:rsidR="003169D1" w:rsidRDefault="003169D1">
            <w:pPr>
              <w:pStyle w:val="TAC"/>
              <w:rPr>
                <w:rFonts w:eastAsia="Malgun Gothic" w:cs="Arial"/>
                <w:szCs w:val="18"/>
                <w:lang w:eastAsia="ko-KR"/>
              </w:rPr>
            </w:pPr>
            <w:r>
              <w:t>N/A</w:t>
            </w:r>
          </w:p>
        </w:tc>
      </w:tr>
      <w:tr w:rsidR="003169D1" w14:paraId="4412A8C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97A04A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1B922" w14:textId="77777777" w:rsidR="003169D1" w:rsidRDefault="003169D1">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7F84337" w14:textId="77777777" w:rsidR="003169D1" w:rsidRDefault="003169D1">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A37642E" w14:textId="77777777" w:rsidR="003169D1" w:rsidRDefault="003169D1">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0B1253" w14:textId="77777777" w:rsidR="003169D1" w:rsidRDefault="003169D1">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CADD49" w14:textId="77777777" w:rsidR="003169D1" w:rsidRDefault="003169D1">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7297F8E8" w14:textId="77777777" w:rsidR="003169D1" w:rsidRDefault="003169D1">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4B34CFBF" w14:textId="77777777" w:rsidR="003169D1" w:rsidRDefault="003169D1">
            <w:pPr>
              <w:pStyle w:val="TAC"/>
              <w:rPr>
                <w:rFonts w:eastAsia="Malgun Gothic"/>
                <w:lang w:eastAsia="ko-KR"/>
              </w:rPr>
            </w:pPr>
            <w:r>
              <w:rPr>
                <w:rFonts w:eastAsia="Malgun Gothic"/>
                <w:lang w:eastAsia="ko-KR"/>
              </w:rPr>
              <w:t>IMD3</w:t>
            </w:r>
          </w:p>
        </w:tc>
      </w:tr>
      <w:tr w:rsidR="003169D1" w14:paraId="0BFE1F2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AE1C4B2" w14:textId="77777777" w:rsidR="003169D1" w:rsidRDefault="003169D1">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62439171" w14:textId="77777777" w:rsidR="003169D1" w:rsidRDefault="003169D1">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52F7F68" w14:textId="77777777" w:rsidR="003169D1" w:rsidRDefault="003169D1">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A378D14"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BF901"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FC72CF" w14:textId="77777777" w:rsidR="003169D1" w:rsidRDefault="003169D1">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1CCD21B4" w14:textId="77777777" w:rsidR="003169D1" w:rsidRDefault="003169D1">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2BA34" w14:textId="77777777" w:rsidR="003169D1" w:rsidRDefault="003169D1">
            <w:pPr>
              <w:pStyle w:val="TAC"/>
              <w:rPr>
                <w:rFonts w:eastAsia="Malgun Gothic"/>
                <w:lang w:eastAsia="ko-KR"/>
              </w:rPr>
            </w:pPr>
            <w:r>
              <w:rPr>
                <w:kern w:val="2"/>
                <w:szCs w:val="24"/>
                <w:lang w:eastAsia="ko-KR"/>
              </w:rPr>
              <w:t>N/A</w:t>
            </w:r>
          </w:p>
        </w:tc>
      </w:tr>
      <w:tr w:rsidR="003169D1" w14:paraId="63927C3A" w14:textId="77777777" w:rsidTr="003169D1">
        <w:trPr>
          <w:trHeight w:val="54"/>
          <w:jc w:val="center"/>
        </w:trPr>
        <w:tc>
          <w:tcPr>
            <w:tcW w:w="2258" w:type="dxa"/>
            <w:tcBorders>
              <w:top w:val="nil"/>
              <w:left w:val="single" w:sz="4" w:space="0" w:color="auto"/>
              <w:bottom w:val="nil"/>
              <w:right w:val="single" w:sz="4" w:space="0" w:color="auto"/>
            </w:tcBorders>
          </w:tcPr>
          <w:p w14:paraId="2EFCFE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B64924" w14:textId="77777777" w:rsidR="003169D1" w:rsidRDefault="003169D1">
            <w:pPr>
              <w:pStyle w:val="TAC"/>
              <w:rPr>
                <w:rFonts w:eastAsia="SimSun"/>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E20B561" w14:textId="77777777" w:rsidR="003169D1" w:rsidRDefault="003169D1">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7DB3922" w14:textId="77777777" w:rsidR="003169D1" w:rsidRDefault="003169D1">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2BA099" w14:textId="77777777" w:rsidR="003169D1" w:rsidRDefault="003169D1">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BCDFDA" w14:textId="77777777" w:rsidR="003169D1" w:rsidRDefault="003169D1">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3CE498F8" w14:textId="77777777" w:rsidR="003169D1" w:rsidRDefault="003169D1">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D35B7" w14:textId="77777777" w:rsidR="003169D1" w:rsidRDefault="003169D1">
            <w:pPr>
              <w:pStyle w:val="TAC"/>
              <w:rPr>
                <w:rFonts w:eastAsia="Malgun Gothic"/>
                <w:lang w:eastAsia="ko-KR"/>
              </w:rPr>
            </w:pPr>
            <w:r>
              <w:rPr>
                <w:kern w:val="2"/>
                <w:szCs w:val="24"/>
                <w:lang w:eastAsia="ko-KR"/>
              </w:rPr>
              <w:t>N/A</w:t>
            </w:r>
          </w:p>
        </w:tc>
      </w:tr>
      <w:tr w:rsidR="003169D1" w14:paraId="181A78A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5B4B9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411E71" w14:textId="77777777" w:rsidR="003169D1" w:rsidRDefault="003169D1">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399231" w14:textId="77777777" w:rsidR="003169D1" w:rsidRDefault="003169D1">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DAA4408" w14:textId="77777777" w:rsidR="003169D1" w:rsidRDefault="003169D1">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0D13B" w14:textId="77777777" w:rsidR="003169D1" w:rsidRDefault="003169D1">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67949B" w14:textId="77777777" w:rsidR="003169D1" w:rsidRDefault="003169D1">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0ABCE5CA" w14:textId="77777777" w:rsidR="003169D1" w:rsidRDefault="003169D1">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BC82405" w14:textId="77777777" w:rsidR="003169D1" w:rsidRDefault="003169D1">
            <w:pPr>
              <w:pStyle w:val="TAC"/>
              <w:rPr>
                <w:kern w:val="2"/>
                <w:szCs w:val="24"/>
                <w:lang w:eastAsia="ko-KR"/>
              </w:rPr>
            </w:pPr>
            <w:r>
              <w:rPr>
                <w:kern w:val="2"/>
                <w:szCs w:val="24"/>
                <w:lang w:eastAsia="ko-KR"/>
              </w:rPr>
              <w:t>IMD3</w:t>
            </w:r>
          </w:p>
        </w:tc>
      </w:tr>
      <w:tr w:rsidR="003169D1" w14:paraId="5E732B9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A949323" w14:textId="77777777" w:rsidR="003169D1" w:rsidRDefault="003169D1">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40DD7D15" w14:textId="77777777" w:rsidR="003169D1" w:rsidRDefault="003169D1">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C146087" w14:textId="77777777" w:rsidR="003169D1" w:rsidRDefault="003169D1">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4C7E2FA"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5B52B0"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7FD073" w14:textId="77777777" w:rsidR="003169D1" w:rsidRDefault="003169D1">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7F6CB38D"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311805" w14:textId="77777777" w:rsidR="003169D1" w:rsidRDefault="003169D1">
            <w:pPr>
              <w:pStyle w:val="TAC"/>
              <w:rPr>
                <w:rFonts w:eastAsia="MS Mincho"/>
              </w:rPr>
            </w:pPr>
            <w:r>
              <w:rPr>
                <w:rFonts w:cs="Arial"/>
              </w:rPr>
              <w:t>N/A</w:t>
            </w:r>
          </w:p>
        </w:tc>
      </w:tr>
      <w:tr w:rsidR="003169D1" w14:paraId="37D9787B" w14:textId="77777777" w:rsidTr="003169D1">
        <w:trPr>
          <w:trHeight w:val="54"/>
          <w:jc w:val="center"/>
        </w:trPr>
        <w:tc>
          <w:tcPr>
            <w:tcW w:w="2258" w:type="dxa"/>
            <w:tcBorders>
              <w:top w:val="nil"/>
              <w:left w:val="single" w:sz="4" w:space="0" w:color="auto"/>
              <w:bottom w:val="nil"/>
              <w:right w:val="single" w:sz="4" w:space="0" w:color="auto"/>
            </w:tcBorders>
          </w:tcPr>
          <w:p w14:paraId="035C2D6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469154" w14:textId="77777777" w:rsidR="003169D1" w:rsidRDefault="003169D1">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841ECE0" w14:textId="77777777" w:rsidR="003169D1" w:rsidRDefault="003169D1">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4293168" w14:textId="77777777" w:rsidR="003169D1" w:rsidRDefault="003169D1">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B594010" w14:textId="77777777" w:rsidR="003169D1" w:rsidRDefault="003169D1">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FBAB7C" w14:textId="77777777" w:rsidR="003169D1" w:rsidRDefault="003169D1">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36EE8FAF"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0B0C08" w14:textId="77777777" w:rsidR="003169D1" w:rsidRDefault="003169D1">
            <w:pPr>
              <w:pStyle w:val="TAC"/>
              <w:rPr>
                <w:rFonts w:eastAsia="MS Mincho"/>
              </w:rPr>
            </w:pPr>
            <w:r>
              <w:rPr>
                <w:rFonts w:cs="Arial"/>
              </w:rPr>
              <w:t>N/A</w:t>
            </w:r>
          </w:p>
        </w:tc>
      </w:tr>
      <w:tr w:rsidR="003169D1" w14:paraId="22978393" w14:textId="77777777" w:rsidTr="003169D1">
        <w:trPr>
          <w:trHeight w:val="54"/>
          <w:jc w:val="center"/>
        </w:trPr>
        <w:tc>
          <w:tcPr>
            <w:tcW w:w="2258" w:type="dxa"/>
            <w:tcBorders>
              <w:top w:val="nil"/>
              <w:left w:val="single" w:sz="4" w:space="0" w:color="auto"/>
              <w:bottom w:val="nil"/>
              <w:right w:val="single" w:sz="4" w:space="0" w:color="auto"/>
            </w:tcBorders>
          </w:tcPr>
          <w:p w14:paraId="2CEFDDF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238AC1" w14:textId="77777777" w:rsidR="003169D1" w:rsidRDefault="003169D1">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38EB3CE" w14:textId="77777777" w:rsidR="003169D1" w:rsidRDefault="003169D1">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0494A754"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E3EB8D"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0563E" w14:textId="77777777" w:rsidR="003169D1" w:rsidRDefault="003169D1">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0A895015" w14:textId="77777777" w:rsidR="003169D1" w:rsidRDefault="003169D1">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50D1FB03" w14:textId="77777777" w:rsidR="003169D1" w:rsidRDefault="003169D1">
            <w:pPr>
              <w:pStyle w:val="TAC"/>
              <w:rPr>
                <w:rFonts w:eastAsia="SimSun" w:cs="Arial"/>
                <w:lang w:eastAsia="zh-CN"/>
              </w:rPr>
            </w:pPr>
            <w:r>
              <w:rPr>
                <w:rFonts w:cs="Arial"/>
                <w:lang w:eastAsia="zh-CN"/>
              </w:rPr>
              <w:t>IMD2</w:t>
            </w:r>
          </w:p>
        </w:tc>
      </w:tr>
      <w:tr w:rsidR="003169D1" w14:paraId="179977C0" w14:textId="77777777" w:rsidTr="003169D1">
        <w:trPr>
          <w:trHeight w:val="54"/>
          <w:jc w:val="center"/>
        </w:trPr>
        <w:tc>
          <w:tcPr>
            <w:tcW w:w="2258" w:type="dxa"/>
            <w:tcBorders>
              <w:top w:val="nil"/>
              <w:left w:val="single" w:sz="4" w:space="0" w:color="auto"/>
              <w:bottom w:val="nil"/>
              <w:right w:val="single" w:sz="4" w:space="0" w:color="auto"/>
            </w:tcBorders>
          </w:tcPr>
          <w:p w14:paraId="299F5DF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E3C196" w14:textId="77777777" w:rsidR="003169D1" w:rsidRDefault="003169D1">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9868BED" w14:textId="77777777" w:rsidR="003169D1" w:rsidRDefault="003169D1">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39B30DA4"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F20E0"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CF21D" w14:textId="77777777" w:rsidR="003169D1" w:rsidRDefault="003169D1">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5B2119FA"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EE64B0" w14:textId="77777777" w:rsidR="003169D1" w:rsidRDefault="003169D1">
            <w:pPr>
              <w:pStyle w:val="TAC"/>
              <w:rPr>
                <w:rFonts w:eastAsia="MS Mincho"/>
              </w:rPr>
            </w:pPr>
            <w:r>
              <w:rPr>
                <w:rFonts w:cs="Arial"/>
              </w:rPr>
              <w:t>N/A</w:t>
            </w:r>
          </w:p>
        </w:tc>
      </w:tr>
      <w:tr w:rsidR="003169D1" w14:paraId="68BBA33A" w14:textId="77777777" w:rsidTr="003169D1">
        <w:trPr>
          <w:trHeight w:val="54"/>
          <w:jc w:val="center"/>
        </w:trPr>
        <w:tc>
          <w:tcPr>
            <w:tcW w:w="2258" w:type="dxa"/>
            <w:tcBorders>
              <w:top w:val="nil"/>
              <w:left w:val="single" w:sz="4" w:space="0" w:color="auto"/>
              <w:bottom w:val="nil"/>
              <w:right w:val="single" w:sz="4" w:space="0" w:color="auto"/>
            </w:tcBorders>
          </w:tcPr>
          <w:p w14:paraId="7593C2F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AC2D44" w14:textId="77777777" w:rsidR="003169D1" w:rsidRDefault="003169D1">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515CF3" w14:textId="77777777" w:rsidR="003169D1" w:rsidRDefault="003169D1">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467A88C" w14:textId="77777777" w:rsidR="003169D1" w:rsidRDefault="003169D1">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7B9EDA2" w14:textId="77777777" w:rsidR="003169D1" w:rsidRDefault="003169D1">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DE3379" w14:textId="77777777" w:rsidR="003169D1" w:rsidRDefault="003169D1">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416977B5"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2230ED" w14:textId="77777777" w:rsidR="003169D1" w:rsidRDefault="003169D1">
            <w:pPr>
              <w:pStyle w:val="TAC"/>
              <w:rPr>
                <w:rFonts w:eastAsia="MS Mincho"/>
              </w:rPr>
            </w:pPr>
            <w:r>
              <w:rPr>
                <w:rFonts w:cs="Arial"/>
              </w:rPr>
              <w:t>N/A</w:t>
            </w:r>
          </w:p>
        </w:tc>
      </w:tr>
      <w:tr w:rsidR="003169D1" w14:paraId="2F26830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171CB9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9BA8A3" w14:textId="77777777" w:rsidR="003169D1" w:rsidRDefault="003169D1">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FA12DB6" w14:textId="77777777" w:rsidR="003169D1" w:rsidRDefault="003169D1">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56382CE" w14:textId="77777777" w:rsidR="003169D1" w:rsidRDefault="003169D1">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9DF1B3" w14:textId="77777777" w:rsidR="003169D1" w:rsidRDefault="003169D1">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4E4A33" w14:textId="77777777" w:rsidR="003169D1" w:rsidRDefault="003169D1">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21816F34" w14:textId="77777777" w:rsidR="003169D1" w:rsidRDefault="003169D1">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D93EE36" w14:textId="77777777" w:rsidR="003169D1" w:rsidRDefault="003169D1">
            <w:pPr>
              <w:pStyle w:val="TAC"/>
              <w:rPr>
                <w:rFonts w:eastAsia="SimSun" w:cs="Arial"/>
                <w:lang w:eastAsia="zh-CN"/>
              </w:rPr>
            </w:pPr>
            <w:r>
              <w:rPr>
                <w:rFonts w:cs="Arial"/>
                <w:lang w:eastAsia="zh-CN"/>
              </w:rPr>
              <w:t>IMD2</w:t>
            </w:r>
          </w:p>
        </w:tc>
      </w:tr>
      <w:tr w:rsidR="003169D1" w14:paraId="328FA603" w14:textId="77777777" w:rsidTr="003169D1">
        <w:trPr>
          <w:trHeight w:val="54"/>
          <w:jc w:val="center"/>
        </w:trPr>
        <w:tc>
          <w:tcPr>
            <w:tcW w:w="2258" w:type="dxa"/>
            <w:tcBorders>
              <w:top w:val="nil"/>
              <w:left w:val="single" w:sz="4" w:space="0" w:color="auto"/>
              <w:bottom w:val="nil"/>
              <w:right w:val="single" w:sz="4" w:space="0" w:color="auto"/>
            </w:tcBorders>
            <w:hideMark/>
          </w:tcPr>
          <w:p w14:paraId="737D95A8" w14:textId="77777777" w:rsidR="003169D1" w:rsidRDefault="003169D1">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33E3405F" w14:textId="77777777" w:rsidR="003169D1" w:rsidRDefault="003169D1">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30295D8C" w14:textId="77777777" w:rsidR="003169D1" w:rsidRDefault="003169D1">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DF67FF4"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97810B"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3E4ED3" w14:textId="77777777" w:rsidR="003169D1" w:rsidRDefault="003169D1">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7862C798"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901559" w14:textId="77777777" w:rsidR="003169D1" w:rsidRDefault="003169D1">
            <w:pPr>
              <w:pStyle w:val="TAC"/>
              <w:rPr>
                <w:lang w:eastAsia="zh-CN"/>
              </w:rPr>
            </w:pPr>
            <w:r>
              <w:t>N/A</w:t>
            </w:r>
          </w:p>
        </w:tc>
      </w:tr>
      <w:tr w:rsidR="003169D1" w14:paraId="3D521519" w14:textId="77777777" w:rsidTr="003169D1">
        <w:trPr>
          <w:trHeight w:val="54"/>
          <w:jc w:val="center"/>
        </w:trPr>
        <w:tc>
          <w:tcPr>
            <w:tcW w:w="2258" w:type="dxa"/>
            <w:tcBorders>
              <w:top w:val="nil"/>
              <w:left w:val="single" w:sz="4" w:space="0" w:color="auto"/>
              <w:bottom w:val="nil"/>
              <w:right w:val="single" w:sz="4" w:space="0" w:color="auto"/>
            </w:tcBorders>
          </w:tcPr>
          <w:p w14:paraId="4BE0A12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30EE7" w14:textId="77777777" w:rsidR="003169D1" w:rsidRDefault="003169D1">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BAF78DA" w14:textId="77777777" w:rsidR="003169D1" w:rsidRDefault="003169D1">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5BC213B"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53ACB3"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527D0" w14:textId="77777777" w:rsidR="003169D1" w:rsidRDefault="003169D1">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CA56022" w14:textId="77777777" w:rsidR="003169D1" w:rsidRDefault="003169D1">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F65BEB6" w14:textId="77777777" w:rsidR="003169D1" w:rsidRDefault="003169D1">
            <w:pPr>
              <w:pStyle w:val="TAC"/>
              <w:rPr>
                <w:lang w:eastAsia="zh-CN"/>
              </w:rPr>
            </w:pPr>
            <w:r>
              <w:t>IMD3</w:t>
            </w:r>
          </w:p>
        </w:tc>
      </w:tr>
      <w:tr w:rsidR="003169D1" w14:paraId="07DC9E7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0036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4229D6" w14:textId="77777777" w:rsidR="003169D1" w:rsidRDefault="003169D1">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4BE3C4" w14:textId="77777777" w:rsidR="003169D1" w:rsidRDefault="003169D1">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B6D94B2"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EE36DF"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BBEA6B" w14:textId="77777777" w:rsidR="003169D1" w:rsidRDefault="003169D1">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7A1CE9CD"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4262FF" w14:textId="77777777" w:rsidR="003169D1" w:rsidRDefault="003169D1">
            <w:pPr>
              <w:pStyle w:val="TAC"/>
              <w:rPr>
                <w:lang w:eastAsia="zh-CN"/>
              </w:rPr>
            </w:pPr>
            <w:r>
              <w:t>N/A</w:t>
            </w:r>
          </w:p>
        </w:tc>
      </w:tr>
      <w:tr w:rsidR="003169D1" w14:paraId="79743641"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5B8F0AF" w14:textId="77777777" w:rsidR="003169D1" w:rsidRDefault="003169D1">
            <w:pPr>
              <w:pStyle w:val="TAC"/>
              <w:rPr>
                <w:rFonts w:eastAsia="MS Mincho"/>
              </w:rPr>
            </w:pPr>
            <w:r>
              <w:rPr>
                <w:rFonts w:cs="Arial"/>
                <w:lang w:val="fi-FI" w:eastAsia="fi-FI"/>
              </w:rPr>
              <w:t>DC_5A_n2A-n77A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F64A29" w14:textId="77777777" w:rsidR="003169D1" w:rsidRDefault="003169D1">
            <w:pPr>
              <w:pStyle w:val="TAC"/>
              <w:rPr>
                <w:rFonts w:eastAsia="SimSun"/>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87BF8B" w14:textId="77777777" w:rsidR="003169D1" w:rsidRDefault="003169D1">
            <w:pPr>
              <w:pStyle w:val="TAC"/>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CBF743" w14:textId="77777777" w:rsidR="003169D1" w:rsidRDefault="003169D1">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D98EEB" w14:textId="77777777" w:rsidR="003169D1" w:rsidRDefault="003169D1">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4CB573" w14:textId="77777777" w:rsidR="003169D1" w:rsidRDefault="003169D1">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D9BBB7" w14:textId="77777777" w:rsidR="003169D1" w:rsidRDefault="003169D1">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034B7F" w14:textId="77777777" w:rsidR="003169D1" w:rsidRDefault="003169D1">
            <w:pPr>
              <w:pStyle w:val="TAC"/>
            </w:pPr>
            <w:r>
              <w:rPr>
                <w:rFonts w:eastAsia="Malgun Gothic" w:cs="Arial"/>
                <w:lang w:val="fi-FI" w:eastAsia="ko-KR"/>
              </w:rPr>
              <w:t>IMD3</w:t>
            </w:r>
          </w:p>
        </w:tc>
      </w:tr>
      <w:tr w:rsidR="003169D1" w14:paraId="25F17E81"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7A5243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E7C43" w14:textId="77777777" w:rsidR="003169D1" w:rsidRDefault="003169D1">
            <w:pPr>
              <w:pStyle w:val="TAC"/>
              <w:rPr>
                <w:rFonts w:eastAsia="SimSun"/>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F1E9E2" w14:textId="77777777" w:rsidR="003169D1" w:rsidRDefault="003169D1">
            <w:pPr>
              <w:pStyle w:val="TAC"/>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6713F" w14:textId="77777777" w:rsidR="003169D1" w:rsidRDefault="003169D1">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35853" w14:textId="77777777" w:rsidR="003169D1" w:rsidRDefault="003169D1">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704B35" w14:textId="77777777" w:rsidR="003169D1" w:rsidRDefault="003169D1">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020F09" w14:textId="77777777" w:rsidR="003169D1" w:rsidRDefault="003169D1">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07C3DB" w14:textId="77777777" w:rsidR="003169D1" w:rsidRDefault="003169D1">
            <w:pPr>
              <w:pStyle w:val="TAC"/>
            </w:pPr>
            <w:r>
              <w:rPr>
                <w:rFonts w:eastAsia="Malgun Gothic" w:cs="Arial"/>
                <w:lang w:val="fi-FI" w:eastAsia="ko-KR"/>
              </w:rPr>
              <w:t>N/A</w:t>
            </w:r>
          </w:p>
        </w:tc>
      </w:tr>
      <w:tr w:rsidR="003169D1" w14:paraId="754CA829"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3C8EDB7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85BAA5" w14:textId="77777777" w:rsidR="003169D1" w:rsidRDefault="003169D1">
            <w:pPr>
              <w:pStyle w:val="TAC"/>
              <w:rPr>
                <w:rFonts w:eastAsia="SimSun"/>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562D0C" w14:textId="77777777" w:rsidR="003169D1" w:rsidRDefault="003169D1">
            <w:pPr>
              <w:pStyle w:val="TAC"/>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B0EC8" w14:textId="77777777" w:rsidR="003169D1" w:rsidRDefault="003169D1">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42FE4D" w14:textId="77777777" w:rsidR="003169D1" w:rsidRDefault="003169D1">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229C54" w14:textId="77777777" w:rsidR="003169D1" w:rsidRDefault="003169D1">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D3F983" w14:textId="77777777" w:rsidR="003169D1" w:rsidRDefault="003169D1">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7FCDE" w14:textId="77777777" w:rsidR="003169D1" w:rsidRDefault="003169D1">
            <w:pPr>
              <w:pStyle w:val="TAC"/>
            </w:pPr>
            <w:r>
              <w:rPr>
                <w:rFonts w:eastAsia="Malgun Gothic" w:cs="Arial"/>
                <w:lang w:val="fi-FI" w:eastAsia="ko-KR"/>
              </w:rPr>
              <w:t>N/A</w:t>
            </w:r>
          </w:p>
        </w:tc>
      </w:tr>
      <w:tr w:rsidR="003169D1" w14:paraId="2D995D1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8DC3318" w14:textId="77777777" w:rsidR="003169D1" w:rsidRDefault="003169D1">
            <w:pPr>
              <w:pStyle w:val="TAC"/>
              <w:rPr>
                <w:rFonts w:eastAsia="MS Mincho"/>
              </w:rPr>
            </w:pPr>
            <w:r>
              <w:rPr>
                <w:rFonts w:eastAsia="MS Mincho" w:cs="Arial"/>
                <w:szCs w:val="18"/>
              </w:rPr>
              <w:t>DC_5A_n5A-n77A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A0DF7B" w14:textId="77777777" w:rsidR="003169D1" w:rsidRDefault="003169D1">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A61A1" w14:textId="77777777" w:rsidR="003169D1" w:rsidRDefault="003169D1">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701F34"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69CCD5"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E3DC89" w14:textId="77777777" w:rsidR="003169D1" w:rsidRDefault="003169D1">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904B1A" w14:textId="77777777" w:rsidR="003169D1" w:rsidRDefault="003169D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DDFA3" w14:textId="77777777" w:rsidR="003169D1" w:rsidRDefault="003169D1">
            <w:pPr>
              <w:pStyle w:val="TAC"/>
            </w:pPr>
            <w:r>
              <w:rPr>
                <w:rFonts w:cs="Arial"/>
                <w:szCs w:val="18"/>
              </w:rPr>
              <w:t>N/A</w:t>
            </w:r>
          </w:p>
        </w:tc>
      </w:tr>
      <w:tr w:rsidR="003169D1" w14:paraId="797B9410" w14:textId="77777777" w:rsidTr="003169D1">
        <w:trPr>
          <w:trHeight w:val="54"/>
          <w:jc w:val="center"/>
        </w:trPr>
        <w:tc>
          <w:tcPr>
            <w:tcW w:w="2258" w:type="dxa"/>
            <w:tcBorders>
              <w:top w:val="nil"/>
              <w:left w:val="single" w:sz="4" w:space="0" w:color="auto"/>
              <w:bottom w:val="nil"/>
              <w:right w:val="single" w:sz="4" w:space="0" w:color="auto"/>
            </w:tcBorders>
          </w:tcPr>
          <w:p w14:paraId="6F94EB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DF7F7" w14:textId="77777777" w:rsidR="003169D1" w:rsidRDefault="003169D1">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8E9B44" w14:textId="77777777" w:rsidR="003169D1" w:rsidRDefault="003169D1">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E7660E"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430592"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98DC1" w14:textId="77777777" w:rsidR="003169D1" w:rsidRDefault="003169D1">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FFE52E" w14:textId="77777777" w:rsidR="003169D1" w:rsidRDefault="003169D1">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7D4CD" w14:textId="77777777" w:rsidR="003169D1" w:rsidRDefault="003169D1">
            <w:pPr>
              <w:pStyle w:val="TAC"/>
            </w:pPr>
            <w:r>
              <w:rPr>
                <w:rFonts w:cs="Arial"/>
                <w:szCs w:val="18"/>
              </w:rPr>
              <w:t>IMD4</w:t>
            </w:r>
          </w:p>
        </w:tc>
      </w:tr>
      <w:tr w:rsidR="003169D1" w14:paraId="2E64437A" w14:textId="77777777" w:rsidTr="003169D1">
        <w:trPr>
          <w:trHeight w:val="54"/>
          <w:jc w:val="center"/>
        </w:trPr>
        <w:tc>
          <w:tcPr>
            <w:tcW w:w="2258" w:type="dxa"/>
            <w:tcBorders>
              <w:top w:val="nil"/>
              <w:left w:val="single" w:sz="4" w:space="0" w:color="auto"/>
              <w:bottom w:val="nil"/>
              <w:right w:val="single" w:sz="4" w:space="0" w:color="auto"/>
            </w:tcBorders>
          </w:tcPr>
          <w:p w14:paraId="14EC109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4638F8" w14:textId="77777777" w:rsidR="003169D1" w:rsidRDefault="003169D1">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44515" w14:textId="77777777" w:rsidR="003169D1" w:rsidRDefault="003169D1">
            <w:pPr>
              <w:pStyle w:val="TAC"/>
            </w:pPr>
            <w:r>
              <w:rPr>
                <w:rFonts w:cs="Arial"/>
                <w:szCs w:val="18"/>
              </w:rPr>
              <w:t>3421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AF8F1" w14:textId="77777777" w:rsidR="003169D1" w:rsidRDefault="003169D1">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8D05E0" w14:textId="77777777" w:rsidR="003169D1" w:rsidRDefault="003169D1">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27316C" w14:textId="77777777" w:rsidR="003169D1" w:rsidRDefault="003169D1">
            <w:pPr>
              <w:pStyle w:val="TAC"/>
            </w:pPr>
            <w:r>
              <w:rPr>
                <w:rFonts w:cs="Arial"/>
                <w:szCs w:val="18"/>
              </w:rPr>
              <w:t>3421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9FEE47" w14:textId="77777777" w:rsidR="003169D1" w:rsidRDefault="003169D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4DECE" w14:textId="77777777" w:rsidR="003169D1" w:rsidRDefault="003169D1">
            <w:pPr>
              <w:pStyle w:val="TAC"/>
            </w:pPr>
            <w:r>
              <w:rPr>
                <w:rFonts w:cs="Arial"/>
                <w:szCs w:val="18"/>
              </w:rPr>
              <w:t>N/A</w:t>
            </w:r>
          </w:p>
        </w:tc>
      </w:tr>
      <w:tr w:rsidR="003169D1" w14:paraId="1FBD9CEF" w14:textId="77777777" w:rsidTr="003169D1">
        <w:trPr>
          <w:trHeight w:val="54"/>
          <w:jc w:val="center"/>
        </w:trPr>
        <w:tc>
          <w:tcPr>
            <w:tcW w:w="2258" w:type="dxa"/>
            <w:tcBorders>
              <w:top w:val="nil"/>
              <w:left w:val="single" w:sz="4" w:space="0" w:color="auto"/>
              <w:bottom w:val="nil"/>
              <w:right w:val="single" w:sz="4" w:space="0" w:color="auto"/>
            </w:tcBorders>
          </w:tcPr>
          <w:p w14:paraId="577D737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C37566" w14:textId="77777777" w:rsidR="003169D1" w:rsidRDefault="003169D1">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B8361" w14:textId="77777777" w:rsidR="003169D1" w:rsidRDefault="003169D1">
            <w:pPr>
              <w:pStyle w:val="TAC"/>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6BD1FE"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63DF22"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3D75E" w14:textId="77777777" w:rsidR="003169D1" w:rsidRDefault="003169D1">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1A1DF1" w14:textId="77777777" w:rsidR="003169D1" w:rsidRDefault="003169D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FB9CDE" w14:textId="77777777" w:rsidR="003169D1" w:rsidRDefault="003169D1">
            <w:pPr>
              <w:pStyle w:val="TAC"/>
            </w:pPr>
            <w:r>
              <w:rPr>
                <w:rFonts w:cs="Arial"/>
                <w:szCs w:val="18"/>
              </w:rPr>
              <w:t>N/A</w:t>
            </w:r>
          </w:p>
        </w:tc>
      </w:tr>
      <w:tr w:rsidR="003169D1" w14:paraId="20BC2ACF" w14:textId="77777777" w:rsidTr="003169D1">
        <w:trPr>
          <w:trHeight w:val="54"/>
          <w:jc w:val="center"/>
        </w:trPr>
        <w:tc>
          <w:tcPr>
            <w:tcW w:w="2258" w:type="dxa"/>
            <w:tcBorders>
              <w:top w:val="nil"/>
              <w:left w:val="single" w:sz="4" w:space="0" w:color="auto"/>
              <w:bottom w:val="nil"/>
              <w:right w:val="single" w:sz="4" w:space="0" w:color="auto"/>
            </w:tcBorders>
          </w:tcPr>
          <w:p w14:paraId="483A3DB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E547E" w14:textId="77777777" w:rsidR="003169D1" w:rsidRDefault="003169D1">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DC5CC3" w14:textId="77777777" w:rsidR="003169D1" w:rsidRDefault="003169D1">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DF6966"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DB4F9D"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A00B1" w14:textId="77777777" w:rsidR="003169D1" w:rsidRDefault="003169D1">
            <w:pPr>
              <w:pStyle w:val="TAC"/>
            </w:pPr>
            <w:r>
              <w:rPr>
                <w:rFonts w:cs="Arial"/>
                <w:szCs w:val="18"/>
              </w:rPr>
              <w:t>872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496B29" w14:textId="77777777" w:rsidR="003169D1" w:rsidRDefault="003169D1">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0A3E4" w14:textId="77777777" w:rsidR="003169D1" w:rsidRDefault="003169D1">
            <w:pPr>
              <w:pStyle w:val="TAC"/>
            </w:pPr>
            <w:r>
              <w:rPr>
                <w:rFonts w:cs="Arial"/>
                <w:szCs w:val="18"/>
              </w:rPr>
              <w:t>IMD5</w:t>
            </w:r>
            <w:r>
              <w:rPr>
                <w:rFonts w:cs="Arial"/>
                <w:szCs w:val="18"/>
                <w:vertAlign w:val="superscript"/>
              </w:rPr>
              <w:t>11</w:t>
            </w:r>
          </w:p>
        </w:tc>
      </w:tr>
      <w:tr w:rsidR="003169D1" w14:paraId="15458B1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DC31DE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5E93BC" w14:textId="77777777" w:rsidR="003169D1" w:rsidRDefault="003169D1">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568051" w14:textId="77777777" w:rsidR="003169D1" w:rsidRDefault="003169D1">
            <w:pPr>
              <w:pStyle w:val="TAC"/>
            </w:pPr>
            <w:r>
              <w:rPr>
                <w:rFonts w:cs="Arial"/>
                <w:szCs w:val="18"/>
              </w:rPr>
              <w:t>4178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85885B" w14:textId="77777777" w:rsidR="003169D1" w:rsidRDefault="003169D1">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CD83C" w14:textId="77777777" w:rsidR="003169D1" w:rsidRDefault="003169D1">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905315" w14:textId="77777777" w:rsidR="003169D1" w:rsidRDefault="003169D1">
            <w:pPr>
              <w:pStyle w:val="TAC"/>
            </w:pPr>
            <w:r>
              <w:rPr>
                <w:rFonts w:cs="Arial"/>
                <w:szCs w:val="18"/>
              </w:rPr>
              <w:t>4178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D02BF0" w14:textId="77777777" w:rsidR="003169D1" w:rsidRDefault="003169D1">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3271D3" w14:textId="77777777" w:rsidR="003169D1" w:rsidRDefault="003169D1">
            <w:pPr>
              <w:pStyle w:val="TAC"/>
            </w:pPr>
            <w:r>
              <w:rPr>
                <w:rFonts w:cs="Arial"/>
                <w:szCs w:val="18"/>
              </w:rPr>
              <w:t>N/A</w:t>
            </w:r>
          </w:p>
        </w:tc>
      </w:tr>
      <w:tr w:rsidR="003169D1" w14:paraId="4FE3E998" w14:textId="77777777" w:rsidTr="003169D1">
        <w:trPr>
          <w:trHeight w:val="54"/>
          <w:jc w:val="center"/>
        </w:trPr>
        <w:tc>
          <w:tcPr>
            <w:tcW w:w="2258" w:type="dxa"/>
            <w:tcBorders>
              <w:top w:val="nil"/>
              <w:left w:val="single" w:sz="4" w:space="0" w:color="auto"/>
              <w:bottom w:val="nil"/>
              <w:right w:val="single" w:sz="4" w:space="0" w:color="auto"/>
            </w:tcBorders>
            <w:hideMark/>
          </w:tcPr>
          <w:p w14:paraId="27F69ABF" w14:textId="77777777" w:rsidR="003169D1" w:rsidRDefault="003169D1">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3A9B689B" w14:textId="77777777" w:rsidR="003169D1" w:rsidRDefault="003169D1">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708C644" w14:textId="77777777" w:rsidR="003169D1" w:rsidRDefault="003169D1">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26AB153E"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5AACCA"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A37CE1" w14:textId="77777777" w:rsidR="003169D1" w:rsidRDefault="003169D1">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53FA7FC1" w14:textId="77777777" w:rsidR="003169D1" w:rsidRDefault="003169D1">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4C03FBE9" w14:textId="77777777" w:rsidR="003169D1" w:rsidRDefault="003169D1">
            <w:pPr>
              <w:pStyle w:val="TAC"/>
              <w:rPr>
                <w:lang w:eastAsia="zh-CN"/>
              </w:rPr>
            </w:pPr>
            <w:r>
              <w:t>IMD3</w:t>
            </w:r>
            <w:r>
              <w:rPr>
                <w:vertAlign w:val="superscript"/>
              </w:rPr>
              <w:t>4</w:t>
            </w:r>
          </w:p>
        </w:tc>
      </w:tr>
      <w:tr w:rsidR="003169D1" w14:paraId="395D79D4" w14:textId="77777777" w:rsidTr="003169D1">
        <w:trPr>
          <w:trHeight w:val="54"/>
          <w:jc w:val="center"/>
        </w:trPr>
        <w:tc>
          <w:tcPr>
            <w:tcW w:w="2258" w:type="dxa"/>
            <w:tcBorders>
              <w:top w:val="nil"/>
              <w:left w:val="single" w:sz="4" w:space="0" w:color="auto"/>
              <w:bottom w:val="nil"/>
              <w:right w:val="single" w:sz="4" w:space="0" w:color="auto"/>
            </w:tcBorders>
          </w:tcPr>
          <w:p w14:paraId="75853EC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C6ABAB" w14:textId="77777777" w:rsidR="003169D1" w:rsidRDefault="003169D1">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7B48255" w14:textId="77777777" w:rsidR="003169D1" w:rsidRDefault="003169D1">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72F8CE18"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07590B"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EFCB3F" w14:textId="77777777" w:rsidR="003169D1" w:rsidRDefault="003169D1">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2C54F7F8"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B9B4E4" w14:textId="77777777" w:rsidR="003169D1" w:rsidRDefault="003169D1">
            <w:pPr>
              <w:pStyle w:val="TAC"/>
              <w:rPr>
                <w:lang w:eastAsia="zh-CN"/>
              </w:rPr>
            </w:pPr>
            <w:r>
              <w:t>N/A</w:t>
            </w:r>
          </w:p>
        </w:tc>
      </w:tr>
      <w:tr w:rsidR="003169D1" w14:paraId="5063313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2177C2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3B318" w14:textId="77777777" w:rsidR="003169D1" w:rsidRDefault="003169D1">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2AFA9D60" w14:textId="77777777" w:rsidR="003169D1" w:rsidRDefault="003169D1">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6B7436CD"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46748E3"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641463" w14:textId="77777777" w:rsidR="003169D1" w:rsidRDefault="003169D1">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3F6F17B2"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ECD990" w14:textId="77777777" w:rsidR="003169D1" w:rsidRDefault="003169D1">
            <w:pPr>
              <w:pStyle w:val="TAC"/>
              <w:rPr>
                <w:lang w:eastAsia="zh-CN"/>
              </w:rPr>
            </w:pPr>
            <w:r>
              <w:t>N/A</w:t>
            </w:r>
          </w:p>
        </w:tc>
      </w:tr>
      <w:tr w:rsidR="003169D1" w14:paraId="4FE05229"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0864FFC1" w14:textId="77777777" w:rsidR="003169D1" w:rsidRDefault="003169D1">
            <w:pPr>
              <w:pStyle w:val="TAC"/>
              <w:rPr>
                <w:lang w:eastAsia="ja-JP"/>
              </w:rPr>
            </w:pPr>
            <w:r>
              <w:rPr>
                <w:lang w:eastAsia="ja-JP"/>
              </w:rPr>
              <w:t>DC_5A-7A_n66A</w:t>
            </w:r>
          </w:p>
          <w:p w14:paraId="25B435A1" w14:textId="77777777" w:rsidR="003169D1" w:rsidRDefault="003169D1">
            <w:pPr>
              <w:pStyle w:val="TAC"/>
              <w:rPr>
                <w:rFonts w:eastAsia="MS Mincho"/>
              </w:rPr>
            </w:pPr>
            <w:r>
              <w:rPr>
                <w:lang w:eastAsia="ja-JP"/>
              </w:rPr>
              <w:t>DC_5A-7C_n66A</w:t>
            </w:r>
          </w:p>
          <w:p w14:paraId="0D7A22E7" w14:textId="77777777" w:rsidR="003169D1" w:rsidRDefault="003169D1">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2199C15A" w14:textId="77777777" w:rsidR="003169D1" w:rsidRDefault="003169D1">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29B4D79" w14:textId="77777777" w:rsidR="003169D1" w:rsidRDefault="003169D1">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AF7E224"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AB47FC"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F55E46" w14:textId="77777777" w:rsidR="003169D1" w:rsidRDefault="003169D1">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32E6118" w14:textId="77777777" w:rsidR="003169D1" w:rsidRDefault="003169D1">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354FC25E" w14:textId="77777777" w:rsidR="003169D1" w:rsidRDefault="003169D1">
            <w:pPr>
              <w:pStyle w:val="TAC"/>
              <w:rPr>
                <w:lang w:eastAsia="zh-CN"/>
              </w:rPr>
            </w:pPr>
            <w:r>
              <w:t>IMD3</w:t>
            </w:r>
          </w:p>
        </w:tc>
      </w:tr>
      <w:tr w:rsidR="003169D1" w14:paraId="3E4C0E5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BBCC9B5"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93044A" w14:textId="77777777" w:rsidR="003169D1" w:rsidRDefault="003169D1">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7185523" w14:textId="77777777" w:rsidR="003169D1" w:rsidRDefault="003169D1">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5B86F9C7"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292DDE"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D1910A" w14:textId="77777777" w:rsidR="003169D1" w:rsidRDefault="003169D1">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74B5FBFB" w14:textId="77777777" w:rsidR="003169D1" w:rsidRDefault="003169D1">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90B3BD" w14:textId="77777777" w:rsidR="003169D1" w:rsidRDefault="003169D1">
            <w:pPr>
              <w:pStyle w:val="TAC"/>
              <w:rPr>
                <w:lang w:eastAsia="zh-CN"/>
              </w:rPr>
            </w:pPr>
            <w:r>
              <w:t>N/A</w:t>
            </w:r>
          </w:p>
        </w:tc>
      </w:tr>
      <w:tr w:rsidR="003169D1" w14:paraId="3B29AE85"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6CEC752"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5C1529B" w14:textId="77777777" w:rsidR="003169D1" w:rsidRDefault="003169D1">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8AD888" w14:textId="77777777" w:rsidR="003169D1" w:rsidRDefault="003169D1">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DA1932C"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9800E9"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67C348" w14:textId="77777777" w:rsidR="003169D1" w:rsidRDefault="003169D1">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BBB9CCA"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7AC021" w14:textId="77777777" w:rsidR="003169D1" w:rsidRDefault="003169D1">
            <w:pPr>
              <w:pStyle w:val="TAC"/>
              <w:rPr>
                <w:lang w:eastAsia="zh-CN"/>
              </w:rPr>
            </w:pPr>
            <w:r>
              <w:t>N/A</w:t>
            </w:r>
          </w:p>
        </w:tc>
      </w:tr>
      <w:tr w:rsidR="003169D1" w14:paraId="638BBF45"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18F9F6"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E3A1D72" w14:textId="77777777" w:rsidR="003169D1" w:rsidRDefault="003169D1">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6887866" w14:textId="77777777" w:rsidR="003169D1" w:rsidRDefault="003169D1">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C7FE706"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CEC8B2"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F5FD59" w14:textId="77777777" w:rsidR="003169D1" w:rsidRDefault="003169D1">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1C053161"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440BF7" w14:textId="77777777" w:rsidR="003169D1" w:rsidRDefault="003169D1">
            <w:pPr>
              <w:pStyle w:val="TAC"/>
              <w:rPr>
                <w:lang w:eastAsia="zh-CN"/>
              </w:rPr>
            </w:pPr>
            <w:r>
              <w:t>N/A</w:t>
            </w:r>
          </w:p>
        </w:tc>
      </w:tr>
      <w:tr w:rsidR="003169D1" w14:paraId="4C12A65B"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35B148"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DECA42" w14:textId="77777777" w:rsidR="003169D1" w:rsidRDefault="003169D1">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7021B2D" w14:textId="77777777" w:rsidR="003169D1" w:rsidRDefault="003169D1">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16D9459F"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50A80D"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4BB28C" w14:textId="77777777" w:rsidR="003169D1" w:rsidRDefault="003169D1">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280D64B3" w14:textId="77777777" w:rsidR="003169D1" w:rsidRDefault="003169D1">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24DCF794" w14:textId="77777777" w:rsidR="003169D1" w:rsidRDefault="003169D1">
            <w:pPr>
              <w:pStyle w:val="TAC"/>
              <w:rPr>
                <w:lang w:eastAsia="zh-CN"/>
              </w:rPr>
            </w:pPr>
            <w:r>
              <w:t>IMD2</w:t>
            </w:r>
            <w:r>
              <w:rPr>
                <w:vertAlign w:val="superscript"/>
              </w:rPr>
              <w:t>1</w:t>
            </w:r>
          </w:p>
        </w:tc>
      </w:tr>
      <w:tr w:rsidR="003169D1" w14:paraId="4EB43F39"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284D6BE"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2ED6CB" w14:textId="77777777" w:rsidR="003169D1" w:rsidRDefault="003169D1">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F30430" w14:textId="77777777" w:rsidR="003169D1" w:rsidRDefault="003169D1">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2DF47922"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D7E313"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2EFB95" w14:textId="77777777" w:rsidR="003169D1" w:rsidRDefault="003169D1">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6C767F5C" w14:textId="77777777" w:rsidR="003169D1" w:rsidRDefault="003169D1">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00CC8F" w14:textId="77777777" w:rsidR="003169D1" w:rsidRDefault="003169D1">
            <w:pPr>
              <w:pStyle w:val="TAC"/>
              <w:rPr>
                <w:lang w:eastAsia="zh-CN"/>
              </w:rPr>
            </w:pPr>
            <w:r>
              <w:t>N/A</w:t>
            </w:r>
          </w:p>
        </w:tc>
      </w:tr>
      <w:tr w:rsidR="003169D1" w14:paraId="3B1E395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3EA4D2A" w14:textId="77777777" w:rsidR="003169D1" w:rsidRDefault="003169D1">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7E9F2DD4" w14:textId="77777777" w:rsidR="003169D1" w:rsidRDefault="003169D1">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BAE1BAC" w14:textId="77777777" w:rsidR="003169D1" w:rsidRDefault="003169D1">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2168607D" w14:textId="77777777" w:rsidR="003169D1" w:rsidRDefault="003169D1">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4A6E6E" w14:textId="77777777" w:rsidR="003169D1" w:rsidRDefault="003169D1">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B55B2" w14:textId="77777777" w:rsidR="003169D1" w:rsidRDefault="003169D1">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2C933813" w14:textId="77777777" w:rsidR="003169D1" w:rsidRDefault="003169D1">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B0366" w14:textId="77777777" w:rsidR="003169D1" w:rsidRDefault="003169D1">
            <w:pPr>
              <w:pStyle w:val="TAC"/>
              <w:rPr>
                <w:rFonts w:eastAsia="MS Mincho"/>
              </w:rPr>
            </w:pPr>
            <w:r>
              <w:rPr>
                <w:rFonts w:eastAsia="Malgun Gothic" w:cs="Arial"/>
                <w:kern w:val="2"/>
                <w:szCs w:val="24"/>
                <w:lang w:eastAsia="ko-KR"/>
              </w:rPr>
              <w:t>N/A</w:t>
            </w:r>
          </w:p>
        </w:tc>
      </w:tr>
      <w:tr w:rsidR="003169D1" w14:paraId="68D4FA2A" w14:textId="77777777" w:rsidTr="003169D1">
        <w:trPr>
          <w:trHeight w:val="54"/>
          <w:jc w:val="center"/>
        </w:trPr>
        <w:tc>
          <w:tcPr>
            <w:tcW w:w="2258" w:type="dxa"/>
            <w:tcBorders>
              <w:top w:val="nil"/>
              <w:left w:val="single" w:sz="4" w:space="0" w:color="auto"/>
              <w:bottom w:val="nil"/>
              <w:right w:val="single" w:sz="4" w:space="0" w:color="auto"/>
            </w:tcBorders>
          </w:tcPr>
          <w:p w14:paraId="118BB8C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C2D71" w14:textId="77777777" w:rsidR="003169D1" w:rsidRDefault="003169D1">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7A813A6" w14:textId="77777777" w:rsidR="003169D1" w:rsidRDefault="003169D1">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606D213" w14:textId="77777777" w:rsidR="003169D1" w:rsidRDefault="003169D1">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5E5AA" w14:textId="77777777" w:rsidR="003169D1" w:rsidRDefault="003169D1">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87E87" w14:textId="77777777" w:rsidR="003169D1" w:rsidRDefault="003169D1">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195ADDBB" w14:textId="77777777" w:rsidR="003169D1" w:rsidRDefault="003169D1">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4DF91CDC" w14:textId="77777777" w:rsidR="003169D1" w:rsidRDefault="003169D1">
            <w:pPr>
              <w:pStyle w:val="TAC"/>
              <w:rPr>
                <w:rFonts w:eastAsia="SimSun"/>
                <w:lang w:eastAsia="zh-CN"/>
              </w:rPr>
            </w:pPr>
            <w:r>
              <w:rPr>
                <w:lang w:eastAsia="ja-JP"/>
              </w:rPr>
              <w:t>IMD</w:t>
            </w:r>
            <w:r>
              <w:rPr>
                <w:lang w:eastAsia="zh-CN"/>
              </w:rPr>
              <w:t>5</w:t>
            </w:r>
          </w:p>
        </w:tc>
      </w:tr>
      <w:tr w:rsidR="003169D1" w14:paraId="46D5857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D8DF9B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B1E73A" w14:textId="77777777" w:rsidR="003169D1" w:rsidRDefault="003169D1">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6007EAC" w14:textId="77777777" w:rsidR="003169D1" w:rsidRDefault="003169D1">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0C088E30" w14:textId="77777777" w:rsidR="003169D1" w:rsidRDefault="003169D1">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438B19" w14:textId="77777777" w:rsidR="003169D1" w:rsidRDefault="003169D1">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C18BF" w14:textId="77777777" w:rsidR="003169D1" w:rsidRDefault="003169D1">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258E28FC" w14:textId="77777777" w:rsidR="003169D1" w:rsidRDefault="003169D1">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C71DF7" w14:textId="77777777" w:rsidR="003169D1" w:rsidRDefault="003169D1">
            <w:pPr>
              <w:pStyle w:val="TAC"/>
              <w:rPr>
                <w:rFonts w:eastAsia="MS Mincho"/>
              </w:rPr>
            </w:pPr>
            <w:r>
              <w:rPr>
                <w:rFonts w:eastAsia="Malgun Gothic"/>
                <w:lang w:eastAsia="ko-KR"/>
              </w:rPr>
              <w:t>N/A</w:t>
            </w:r>
          </w:p>
        </w:tc>
      </w:tr>
      <w:tr w:rsidR="003169D1" w14:paraId="750197B9" w14:textId="77777777" w:rsidTr="003169D1">
        <w:trPr>
          <w:trHeight w:val="54"/>
          <w:jc w:val="center"/>
        </w:trPr>
        <w:tc>
          <w:tcPr>
            <w:tcW w:w="2258" w:type="dxa"/>
            <w:tcBorders>
              <w:top w:val="single" w:sz="4" w:space="0" w:color="auto"/>
              <w:left w:val="single" w:sz="4" w:space="0" w:color="auto"/>
              <w:bottom w:val="nil"/>
              <w:right w:val="single" w:sz="4" w:space="0" w:color="auto"/>
            </w:tcBorders>
          </w:tcPr>
          <w:p w14:paraId="086D0B6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5C4A75" w14:textId="77777777" w:rsidR="003169D1" w:rsidRDefault="003169D1">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1A15FFE" w14:textId="77777777" w:rsidR="003169D1" w:rsidRDefault="003169D1">
            <w:pPr>
              <w:pStyle w:val="TAC"/>
              <w:rPr>
                <w:rFonts w:eastAsia="SimSun"/>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46EC65EB"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0ECF9F"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3FEC24" w14:textId="77777777" w:rsidR="003169D1" w:rsidRDefault="003169D1">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7C52F1C6"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122AD3" w14:textId="77777777" w:rsidR="003169D1" w:rsidRDefault="003169D1">
            <w:pPr>
              <w:pStyle w:val="TAC"/>
              <w:rPr>
                <w:rFonts w:eastAsia="Malgun Gothic"/>
                <w:lang w:eastAsia="ko-KR"/>
              </w:rPr>
            </w:pPr>
            <w:r>
              <w:t>N/A</w:t>
            </w:r>
          </w:p>
        </w:tc>
      </w:tr>
      <w:tr w:rsidR="003169D1" w14:paraId="61CA69C0" w14:textId="77777777" w:rsidTr="003169D1">
        <w:trPr>
          <w:trHeight w:val="54"/>
          <w:jc w:val="center"/>
        </w:trPr>
        <w:tc>
          <w:tcPr>
            <w:tcW w:w="2258" w:type="dxa"/>
            <w:tcBorders>
              <w:top w:val="nil"/>
              <w:left w:val="single" w:sz="4" w:space="0" w:color="auto"/>
              <w:bottom w:val="nil"/>
              <w:right w:val="single" w:sz="4" w:space="0" w:color="auto"/>
            </w:tcBorders>
            <w:hideMark/>
          </w:tcPr>
          <w:p w14:paraId="59268174" w14:textId="77777777" w:rsidR="003169D1" w:rsidRDefault="003169D1">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354112B0" w14:textId="77777777" w:rsidR="003169D1" w:rsidRDefault="003169D1">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C76B1B9" w14:textId="77777777" w:rsidR="003169D1" w:rsidRDefault="003169D1">
            <w:pPr>
              <w:pStyle w:val="TAC"/>
              <w:rPr>
                <w:rFonts w:eastAsia="SimSun"/>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108CBA23"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CD7F79"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A0059F" w14:textId="77777777" w:rsidR="003169D1" w:rsidRDefault="003169D1">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6D04753C" w14:textId="77777777" w:rsidR="003169D1" w:rsidRDefault="003169D1">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5F1272C9" w14:textId="77777777" w:rsidR="003169D1" w:rsidRDefault="003169D1">
            <w:pPr>
              <w:pStyle w:val="TAC"/>
              <w:rPr>
                <w:rFonts w:eastAsia="Malgun Gothic"/>
                <w:lang w:eastAsia="ko-KR"/>
              </w:rPr>
            </w:pPr>
            <w:r>
              <w:t>IMD2</w:t>
            </w:r>
          </w:p>
        </w:tc>
      </w:tr>
      <w:tr w:rsidR="003169D1" w14:paraId="5C14B5E9" w14:textId="77777777" w:rsidTr="003169D1">
        <w:trPr>
          <w:trHeight w:val="54"/>
          <w:jc w:val="center"/>
        </w:trPr>
        <w:tc>
          <w:tcPr>
            <w:tcW w:w="2258" w:type="dxa"/>
            <w:tcBorders>
              <w:top w:val="nil"/>
              <w:left w:val="single" w:sz="4" w:space="0" w:color="auto"/>
              <w:bottom w:val="nil"/>
              <w:right w:val="single" w:sz="4" w:space="0" w:color="auto"/>
            </w:tcBorders>
            <w:hideMark/>
          </w:tcPr>
          <w:p w14:paraId="2D47D7B2" w14:textId="77777777" w:rsidR="003169D1" w:rsidRDefault="003169D1">
            <w:pPr>
              <w:pStyle w:val="TAC"/>
              <w:rPr>
                <w:rFonts w:eastAsia="SimSun"/>
              </w:rPr>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382AA58D" w14:textId="77777777" w:rsidR="003169D1" w:rsidRDefault="003169D1">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1DDC8D" w14:textId="77777777" w:rsidR="003169D1" w:rsidRDefault="003169D1">
            <w:pPr>
              <w:pStyle w:val="TAC"/>
              <w:rPr>
                <w:rFonts w:eastAsia="SimSun"/>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2FA2EE42" w14:textId="77777777" w:rsidR="003169D1" w:rsidRDefault="003169D1">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9B1612" w14:textId="77777777" w:rsidR="003169D1" w:rsidRDefault="003169D1">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AA7DF1" w14:textId="77777777" w:rsidR="003169D1" w:rsidRDefault="003169D1">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77AE5260"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9B262E" w14:textId="77777777" w:rsidR="003169D1" w:rsidRDefault="003169D1">
            <w:pPr>
              <w:pStyle w:val="TAC"/>
              <w:rPr>
                <w:rFonts w:eastAsia="Malgun Gothic"/>
                <w:lang w:eastAsia="ko-KR"/>
              </w:rPr>
            </w:pPr>
            <w:r>
              <w:t>N/A</w:t>
            </w:r>
          </w:p>
        </w:tc>
      </w:tr>
      <w:tr w:rsidR="003169D1" w14:paraId="1E03CA07" w14:textId="77777777" w:rsidTr="003169D1">
        <w:trPr>
          <w:trHeight w:val="54"/>
          <w:jc w:val="center"/>
        </w:trPr>
        <w:tc>
          <w:tcPr>
            <w:tcW w:w="2258" w:type="dxa"/>
            <w:tcBorders>
              <w:top w:val="nil"/>
              <w:left w:val="single" w:sz="4" w:space="0" w:color="auto"/>
              <w:bottom w:val="nil"/>
              <w:right w:val="single" w:sz="4" w:space="0" w:color="auto"/>
            </w:tcBorders>
            <w:hideMark/>
          </w:tcPr>
          <w:p w14:paraId="21938795" w14:textId="77777777" w:rsidR="003169D1" w:rsidRDefault="003169D1">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33C53419" w14:textId="77777777" w:rsidR="003169D1" w:rsidRDefault="003169D1">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F6C7C2C" w14:textId="77777777" w:rsidR="003169D1" w:rsidRDefault="003169D1">
            <w:pPr>
              <w:pStyle w:val="TAC"/>
              <w:rPr>
                <w:rFonts w:eastAsia="SimSun"/>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6FE47CB2"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90BB44"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6CEA41" w14:textId="77777777" w:rsidR="003169D1" w:rsidRDefault="003169D1">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6F63B58C" w14:textId="77777777" w:rsidR="003169D1" w:rsidRDefault="003169D1">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5F38B850" w14:textId="77777777" w:rsidR="003169D1" w:rsidRDefault="003169D1">
            <w:pPr>
              <w:pStyle w:val="TAC"/>
              <w:rPr>
                <w:rFonts w:eastAsia="Malgun Gothic"/>
                <w:lang w:eastAsia="ko-KR"/>
              </w:rPr>
            </w:pPr>
            <w:r>
              <w:t>IMD2</w:t>
            </w:r>
            <w:r>
              <w:rPr>
                <w:vertAlign w:val="superscript"/>
              </w:rPr>
              <w:t>1</w:t>
            </w:r>
          </w:p>
        </w:tc>
      </w:tr>
      <w:tr w:rsidR="003169D1" w14:paraId="64AD2F36" w14:textId="77777777" w:rsidTr="003169D1">
        <w:trPr>
          <w:trHeight w:val="54"/>
          <w:jc w:val="center"/>
        </w:trPr>
        <w:tc>
          <w:tcPr>
            <w:tcW w:w="2258" w:type="dxa"/>
            <w:tcBorders>
              <w:top w:val="nil"/>
              <w:left w:val="single" w:sz="4" w:space="0" w:color="auto"/>
              <w:bottom w:val="nil"/>
              <w:right w:val="single" w:sz="4" w:space="0" w:color="auto"/>
            </w:tcBorders>
            <w:hideMark/>
          </w:tcPr>
          <w:p w14:paraId="126A36C7" w14:textId="77777777" w:rsidR="003169D1" w:rsidRDefault="003169D1">
            <w:pPr>
              <w:pStyle w:val="TAC"/>
              <w:rPr>
                <w:rFonts w:eastAsia="SimSun"/>
              </w:rPr>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0FC427AB" w14:textId="77777777" w:rsidR="003169D1" w:rsidRDefault="003169D1">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3328783" w14:textId="77777777" w:rsidR="003169D1" w:rsidRDefault="003169D1">
            <w:pPr>
              <w:pStyle w:val="TAC"/>
              <w:rPr>
                <w:rFonts w:eastAsia="SimSun"/>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748595DC"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D32111"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A864AB" w14:textId="77777777" w:rsidR="003169D1" w:rsidRDefault="003169D1">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782A9F47"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2D589D" w14:textId="77777777" w:rsidR="003169D1" w:rsidRDefault="003169D1">
            <w:pPr>
              <w:pStyle w:val="TAC"/>
              <w:rPr>
                <w:rFonts w:eastAsia="Malgun Gothic"/>
                <w:lang w:eastAsia="ko-KR"/>
              </w:rPr>
            </w:pPr>
            <w:r>
              <w:t>N/A</w:t>
            </w:r>
          </w:p>
        </w:tc>
      </w:tr>
      <w:tr w:rsidR="003169D1" w14:paraId="3BC7A1B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2F922F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BEB98B" w14:textId="77777777" w:rsidR="003169D1" w:rsidRDefault="003169D1">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E0C73C" w14:textId="77777777" w:rsidR="003169D1" w:rsidRDefault="003169D1">
            <w:pPr>
              <w:pStyle w:val="TAC"/>
              <w:rPr>
                <w:rFonts w:eastAsia="SimSun"/>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37483C69" w14:textId="77777777" w:rsidR="003169D1" w:rsidRDefault="003169D1">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426C65" w14:textId="77777777" w:rsidR="003169D1" w:rsidRDefault="003169D1">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45603E" w14:textId="77777777" w:rsidR="003169D1" w:rsidRDefault="003169D1">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648A068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2991B5" w14:textId="77777777" w:rsidR="003169D1" w:rsidRDefault="003169D1">
            <w:pPr>
              <w:pStyle w:val="TAC"/>
              <w:rPr>
                <w:rFonts w:eastAsia="Malgun Gothic"/>
                <w:lang w:eastAsia="ko-KR"/>
              </w:rPr>
            </w:pPr>
            <w:r>
              <w:t>N/A</w:t>
            </w:r>
          </w:p>
        </w:tc>
      </w:tr>
      <w:tr w:rsidR="003169D1" w14:paraId="15DA71D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4940F4B" w14:textId="77777777" w:rsidR="003169D1" w:rsidRDefault="003169D1">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F1BAF52" w14:textId="77777777" w:rsidR="003169D1" w:rsidRDefault="003169D1">
            <w:pPr>
              <w:pStyle w:val="TAC"/>
              <w:rPr>
                <w:lang w:eastAsia="zh-CN"/>
              </w:rPr>
            </w:pPr>
            <w:r>
              <w:rPr>
                <w:lang w:eastAsia="zh-CN"/>
              </w:rPr>
              <w:t>DC_5A-7A_n78C</w:t>
            </w:r>
          </w:p>
          <w:p w14:paraId="1421DF64" w14:textId="77777777" w:rsidR="003169D1" w:rsidRDefault="003169D1">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7283C9E1" w14:textId="77777777" w:rsidR="003169D1" w:rsidRDefault="003169D1">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4E4B2AD" w14:textId="77777777" w:rsidR="003169D1" w:rsidRDefault="003169D1">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4A76D18" w14:textId="77777777" w:rsidR="003169D1" w:rsidRDefault="003169D1">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10E7D0" w14:textId="77777777" w:rsidR="003169D1" w:rsidRDefault="003169D1">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A1C50" w14:textId="77777777" w:rsidR="003169D1" w:rsidRDefault="003169D1">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103CE562"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89C8D" w14:textId="77777777" w:rsidR="003169D1" w:rsidRDefault="003169D1">
            <w:pPr>
              <w:pStyle w:val="TAC"/>
              <w:rPr>
                <w:rFonts w:eastAsia="MS Mincho"/>
              </w:rPr>
            </w:pPr>
            <w:r>
              <w:rPr>
                <w:rFonts w:eastAsia="Malgun Gothic"/>
                <w:lang w:eastAsia="ko-KR"/>
              </w:rPr>
              <w:t>N/A</w:t>
            </w:r>
          </w:p>
        </w:tc>
      </w:tr>
      <w:tr w:rsidR="003169D1" w14:paraId="1B6E4209" w14:textId="77777777" w:rsidTr="003169D1">
        <w:trPr>
          <w:trHeight w:val="54"/>
          <w:jc w:val="center"/>
        </w:trPr>
        <w:tc>
          <w:tcPr>
            <w:tcW w:w="2258" w:type="dxa"/>
            <w:tcBorders>
              <w:top w:val="nil"/>
              <w:left w:val="single" w:sz="4" w:space="0" w:color="auto"/>
              <w:bottom w:val="nil"/>
              <w:right w:val="single" w:sz="4" w:space="0" w:color="auto"/>
            </w:tcBorders>
          </w:tcPr>
          <w:p w14:paraId="784D8E5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BA51F" w14:textId="77777777" w:rsidR="003169D1" w:rsidRDefault="003169D1">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0DA66F6" w14:textId="77777777" w:rsidR="003169D1" w:rsidRDefault="003169D1">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5ACB6E4" w14:textId="77777777" w:rsidR="003169D1" w:rsidRDefault="003169D1">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F14CA0" w14:textId="77777777" w:rsidR="003169D1" w:rsidRDefault="003169D1">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58372" w14:textId="77777777" w:rsidR="003169D1" w:rsidRDefault="003169D1">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2D6086DB" w14:textId="77777777" w:rsidR="003169D1" w:rsidRDefault="003169D1">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B223C40" w14:textId="77777777" w:rsidR="003169D1" w:rsidRDefault="003169D1">
            <w:pPr>
              <w:pStyle w:val="TAC"/>
              <w:rPr>
                <w:rFonts w:eastAsia="Malgun Gothic"/>
                <w:lang w:eastAsia="ko-KR"/>
              </w:rPr>
            </w:pPr>
            <w:r>
              <w:rPr>
                <w:rFonts w:eastAsia="Malgun Gothic"/>
                <w:lang w:eastAsia="ko-KR"/>
              </w:rPr>
              <w:t>IMD2</w:t>
            </w:r>
          </w:p>
        </w:tc>
      </w:tr>
      <w:tr w:rsidR="003169D1" w14:paraId="71C8BE48" w14:textId="77777777" w:rsidTr="003169D1">
        <w:trPr>
          <w:trHeight w:val="54"/>
          <w:jc w:val="center"/>
        </w:trPr>
        <w:tc>
          <w:tcPr>
            <w:tcW w:w="2258" w:type="dxa"/>
            <w:tcBorders>
              <w:top w:val="nil"/>
              <w:left w:val="single" w:sz="4" w:space="0" w:color="auto"/>
              <w:bottom w:val="nil"/>
              <w:right w:val="single" w:sz="4" w:space="0" w:color="auto"/>
            </w:tcBorders>
          </w:tcPr>
          <w:p w14:paraId="6FE824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CFAB96" w14:textId="77777777" w:rsidR="003169D1" w:rsidRDefault="003169D1">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F67C53" w14:textId="77777777" w:rsidR="003169D1" w:rsidRDefault="003169D1">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6F0C4607" w14:textId="77777777" w:rsidR="003169D1" w:rsidRDefault="003169D1">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4E77E7E" w14:textId="77777777" w:rsidR="003169D1" w:rsidRDefault="003169D1">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EC7CAA" w14:textId="77777777" w:rsidR="003169D1" w:rsidRDefault="003169D1">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2E777E3E" w14:textId="77777777" w:rsidR="003169D1" w:rsidRDefault="003169D1">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2ED5C" w14:textId="77777777" w:rsidR="003169D1" w:rsidRDefault="003169D1">
            <w:pPr>
              <w:pStyle w:val="TAC"/>
              <w:rPr>
                <w:rFonts w:eastAsia="MS Mincho"/>
              </w:rPr>
            </w:pPr>
            <w:r>
              <w:rPr>
                <w:rFonts w:eastAsia="Malgun Gothic"/>
                <w:lang w:eastAsia="ko-KR"/>
              </w:rPr>
              <w:t>N/A</w:t>
            </w:r>
          </w:p>
        </w:tc>
      </w:tr>
      <w:tr w:rsidR="003169D1" w14:paraId="34494727" w14:textId="77777777" w:rsidTr="003169D1">
        <w:trPr>
          <w:trHeight w:val="54"/>
          <w:jc w:val="center"/>
        </w:trPr>
        <w:tc>
          <w:tcPr>
            <w:tcW w:w="2258" w:type="dxa"/>
            <w:tcBorders>
              <w:top w:val="nil"/>
              <w:left w:val="single" w:sz="4" w:space="0" w:color="auto"/>
              <w:bottom w:val="nil"/>
              <w:right w:val="single" w:sz="4" w:space="0" w:color="auto"/>
            </w:tcBorders>
          </w:tcPr>
          <w:p w14:paraId="3D38C48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7FF9A" w14:textId="77777777" w:rsidR="003169D1" w:rsidRDefault="003169D1">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A759642" w14:textId="77777777" w:rsidR="003169D1" w:rsidRDefault="003169D1">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5C121740" w14:textId="77777777" w:rsidR="003169D1" w:rsidRDefault="003169D1">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12D1B6" w14:textId="77777777" w:rsidR="003169D1" w:rsidRDefault="003169D1">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3F655" w14:textId="77777777" w:rsidR="003169D1" w:rsidRDefault="003169D1">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310DCBBC" w14:textId="77777777" w:rsidR="003169D1" w:rsidRDefault="003169D1">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94DAF41" w14:textId="77777777" w:rsidR="003169D1" w:rsidRDefault="003169D1">
            <w:pPr>
              <w:pStyle w:val="TAC"/>
              <w:rPr>
                <w:rFonts w:eastAsia="Malgun Gothic"/>
                <w:lang w:eastAsia="ko-KR"/>
              </w:rPr>
            </w:pPr>
            <w:r>
              <w:rPr>
                <w:rFonts w:eastAsia="Malgun Gothic"/>
                <w:lang w:eastAsia="ko-KR"/>
              </w:rPr>
              <w:t>IMD2</w:t>
            </w:r>
          </w:p>
        </w:tc>
      </w:tr>
      <w:tr w:rsidR="003169D1" w14:paraId="71C6052C" w14:textId="77777777" w:rsidTr="003169D1">
        <w:trPr>
          <w:trHeight w:val="54"/>
          <w:jc w:val="center"/>
        </w:trPr>
        <w:tc>
          <w:tcPr>
            <w:tcW w:w="2258" w:type="dxa"/>
            <w:tcBorders>
              <w:top w:val="nil"/>
              <w:left w:val="single" w:sz="4" w:space="0" w:color="auto"/>
              <w:bottom w:val="nil"/>
              <w:right w:val="single" w:sz="4" w:space="0" w:color="auto"/>
            </w:tcBorders>
          </w:tcPr>
          <w:p w14:paraId="7A3B646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88B1D1" w14:textId="77777777" w:rsidR="003169D1" w:rsidRDefault="003169D1">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E1A8175" w14:textId="77777777" w:rsidR="003169D1" w:rsidRDefault="003169D1">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9E539E0" w14:textId="77777777" w:rsidR="003169D1" w:rsidRDefault="003169D1">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EA0E16" w14:textId="77777777" w:rsidR="003169D1" w:rsidRDefault="003169D1">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B0EF2" w14:textId="77777777" w:rsidR="003169D1" w:rsidRDefault="003169D1">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5E95984"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1C03AD" w14:textId="77777777" w:rsidR="003169D1" w:rsidRDefault="003169D1">
            <w:pPr>
              <w:pStyle w:val="TAC"/>
              <w:rPr>
                <w:rFonts w:eastAsia="MS Mincho"/>
              </w:rPr>
            </w:pPr>
            <w:r>
              <w:rPr>
                <w:rFonts w:eastAsia="Malgun Gothic"/>
                <w:lang w:eastAsia="ko-KR"/>
              </w:rPr>
              <w:t>N/A</w:t>
            </w:r>
          </w:p>
        </w:tc>
      </w:tr>
      <w:tr w:rsidR="003169D1" w14:paraId="6D78C46F" w14:textId="77777777" w:rsidTr="003169D1">
        <w:trPr>
          <w:trHeight w:val="54"/>
          <w:jc w:val="center"/>
        </w:trPr>
        <w:tc>
          <w:tcPr>
            <w:tcW w:w="2258" w:type="dxa"/>
            <w:tcBorders>
              <w:top w:val="nil"/>
              <w:left w:val="single" w:sz="4" w:space="0" w:color="auto"/>
              <w:bottom w:val="nil"/>
              <w:right w:val="single" w:sz="4" w:space="0" w:color="auto"/>
            </w:tcBorders>
          </w:tcPr>
          <w:p w14:paraId="54C156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44843" w14:textId="77777777" w:rsidR="003169D1" w:rsidRDefault="003169D1">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F4DE8C" w14:textId="77777777" w:rsidR="003169D1" w:rsidRDefault="003169D1">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470A8124" w14:textId="77777777" w:rsidR="003169D1" w:rsidRDefault="003169D1">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092B93" w14:textId="77777777" w:rsidR="003169D1" w:rsidRDefault="003169D1">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D99D03" w14:textId="77777777" w:rsidR="003169D1" w:rsidRDefault="003169D1">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0A696A9D"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2BB984" w14:textId="77777777" w:rsidR="003169D1" w:rsidRDefault="003169D1">
            <w:pPr>
              <w:pStyle w:val="TAC"/>
              <w:rPr>
                <w:rFonts w:eastAsia="MS Mincho"/>
              </w:rPr>
            </w:pPr>
            <w:r>
              <w:rPr>
                <w:rFonts w:eastAsia="Malgun Gothic"/>
                <w:lang w:eastAsia="ko-KR"/>
              </w:rPr>
              <w:t>N/A</w:t>
            </w:r>
          </w:p>
        </w:tc>
      </w:tr>
      <w:tr w:rsidR="003169D1" w14:paraId="67EE5AB9" w14:textId="77777777" w:rsidTr="003169D1">
        <w:trPr>
          <w:trHeight w:val="54"/>
          <w:jc w:val="center"/>
        </w:trPr>
        <w:tc>
          <w:tcPr>
            <w:tcW w:w="2258" w:type="dxa"/>
            <w:tcBorders>
              <w:top w:val="nil"/>
              <w:left w:val="single" w:sz="4" w:space="0" w:color="auto"/>
              <w:bottom w:val="nil"/>
              <w:right w:val="single" w:sz="4" w:space="0" w:color="auto"/>
            </w:tcBorders>
          </w:tcPr>
          <w:p w14:paraId="4D14BB1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5ABA20" w14:textId="77777777" w:rsidR="003169D1" w:rsidRDefault="003169D1">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6A323C2" w14:textId="77777777" w:rsidR="003169D1" w:rsidRDefault="003169D1">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7B9FA3E9" w14:textId="77777777" w:rsidR="003169D1" w:rsidRDefault="003169D1">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02B10" w14:textId="77777777" w:rsidR="003169D1" w:rsidRDefault="003169D1">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0E3C0" w14:textId="77777777" w:rsidR="003169D1" w:rsidRDefault="003169D1">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7A0DF58B" w14:textId="77777777" w:rsidR="003169D1" w:rsidRDefault="003169D1">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491C990" w14:textId="77777777" w:rsidR="003169D1" w:rsidRDefault="003169D1">
            <w:pPr>
              <w:pStyle w:val="TAC"/>
              <w:rPr>
                <w:rFonts w:eastAsia="Malgun Gothic"/>
                <w:lang w:eastAsia="ko-KR"/>
              </w:rPr>
            </w:pPr>
            <w:r>
              <w:rPr>
                <w:rFonts w:eastAsia="Malgun Gothic"/>
                <w:lang w:eastAsia="ko-KR"/>
              </w:rPr>
              <w:t>IMD5</w:t>
            </w:r>
          </w:p>
        </w:tc>
      </w:tr>
      <w:tr w:rsidR="003169D1" w14:paraId="56F253BC" w14:textId="77777777" w:rsidTr="003169D1">
        <w:trPr>
          <w:trHeight w:val="54"/>
          <w:jc w:val="center"/>
        </w:trPr>
        <w:tc>
          <w:tcPr>
            <w:tcW w:w="2258" w:type="dxa"/>
            <w:tcBorders>
              <w:top w:val="nil"/>
              <w:left w:val="single" w:sz="4" w:space="0" w:color="auto"/>
              <w:bottom w:val="nil"/>
              <w:right w:val="single" w:sz="4" w:space="0" w:color="auto"/>
            </w:tcBorders>
          </w:tcPr>
          <w:p w14:paraId="3E1B5B0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EE924" w14:textId="77777777" w:rsidR="003169D1" w:rsidRDefault="003169D1">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1C2D143" w14:textId="77777777" w:rsidR="003169D1" w:rsidRDefault="003169D1">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9E2C03F" w14:textId="77777777" w:rsidR="003169D1" w:rsidRDefault="003169D1">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F6009D" w14:textId="77777777" w:rsidR="003169D1" w:rsidRDefault="003169D1">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244B4" w14:textId="77777777" w:rsidR="003169D1" w:rsidRDefault="003169D1">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329273AD"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C75DC" w14:textId="77777777" w:rsidR="003169D1" w:rsidRDefault="003169D1">
            <w:pPr>
              <w:pStyle w:val="TAC"/>
              <w:rPr>
                <w:rFonts w:eastAsia="MS Mincho"/>
              </w:rPr>
            </w:pPr>
            <w:r>
              <w:rPr>
                <w:rFonts w:eastAsia="Malgun Gothic"/>
                <w:lang w:eastAsia="ko-KR"/>
              </w:rPr>
              <w:t>N/A</w:t>
            </w:r>
          </w:p>
        </w:tc>
      </w:tr>
      <w:tr w:rsidR="003169D1" w14:paraId="64AB384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98332D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41DF8F" w14:textId="77777777" w:rsidR="003169D1" w:rsidRDefault="003169D1">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F2A440B" w14:textId="77777777" w:rsidR="003169D1" w:rsidRDefault="003169D1">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38144B1" w14:textId="77777777" w:rsidR="003169D1" w:rsidRDefault="003169D1">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352D51" w14:textId="77777777" w:rsidR="003169D1" w:rsidRDefault="003169D1">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84F5F" w14:textId="77777777" w:rsidR="003169D1" w:rsidRDefault="003169D1">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2FA9CC46"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0E6E53" w14:textId="77777777" w:rsidR="003169D1" w:rsidRDefault="003169D1">
            <w:pPr>
              <w:pStyle w:val="TAC"/>
              <w:rPr>
                <w:rFonts w:eastAsia="MS Mincho"/>
              </w:rPr>
            </w:pPr>
            <w:r>
              <w:rPr>
                <w:rFonts w:eastAsia="Malgun Gothic"/>
                <w:lang w:eastAsia="ko-KR"/>
              </w:rPr>
              <w:t>N/A</w:t>
            </w:r>
          </w:p>
        </w:tc>
      </w:tr>
      <w:tr w:rsidR="003169D1" w14:paraId="05C3160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79AB245" w14:textId="77777777" w:rsidR="003169D1" w:rsidRDefault="003169D1">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24B5B691" w14:textId="77777777" w:rsidR="003169D1" w:rsidRDefault="003169D1">
            <w:pPr>
              <w:pStyle w:val="TAC"/>
              <w:rPr>
                <w:rFonts w:cs="Arial"/>
                <w:lang w:eastAsia="ja-JP"/>
              </w:rPr>
            </w:pPr>
            <w:r>
              <w:rPr>
                <w:rFonts w:cs="Arial"/>
                <w:lang w:eastAsia="ja-JP"/>
              </w:rPr>
              <w:t>DC_5A_n7(2A)-n78A</w:t>
            </w:r>
          </w:p>
          <w:p w14:paraId="6A29A6AD" w14:textId="77777777" w:rsidR="003169D1" w:rsidRDefault="003169D1">
            <w:pPr>
              <w:pStyle w:val="TAC"/>
              <w:rPr>
                <w:rFonts w:cs="Arial"/>
                <w:lang w:eastAsia="ja-JP"/>
              </w:rPr>
            </w:pPr>
            <w:r>
              <w:rPr>
                <w:rFonts w:cs="Arial"/>
                <w:lang w:eastAsia="ja-JP"/>
              </w:rPr>
              <w:t>DC_5A_n7A-n78(2A)</w:t>
            </w:r>
          </w:p>
          <w:p w14:paraId="5AEC180F" w14:textId="77777777" w:rsidR="003169D1" w:rsidRDefault="003169D1">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2E63CFCB" w14:textId="77777777" w:rsidR="003169D1" w:rsidRDefault="003169D1">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6275824" w14:textId="77777777" w:rsidR="003169D1" w:rsidRDefault="003169D1">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E6D3C29" w14:textId="77777777" w:rsidR="003169D1" w:rsidRDefault="003169D1">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A9DDFD" w14:textId="77777777" w:rsidR="003169D1" w:rsidRDefault="003169D1">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61EBB" w14:textId="77777777" w:rsidR="003169D1" w:rsidRDefault="003169D1">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7FC5D474"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47540" w14:textId="77777777" w:rsidR="003169D1" w:rsidRDefault="003169D1">
            <w:pPr>
              <w:pStyle w:val="TAC"/>
              <w:rPr>
                <w:lang w:eastAsia="ko-KR"/>
              </w:rPr>
            </w:pPr>
            <w:r>
              <w:rPr>
                <w:rFonts w:eastAsia="Malgun Gothic"/>
                <w:lang w:eastAsia="ko-KR"/>
              </w:rPr>
              <w:t>N/A</w:t>
            </w:r>
          </w:p>
        </w:tc>
      </w:tr>
      <w:tr w:rsidR="003169D1" w14:paraId="7FAF0B88" w14:textId="77777777" w:rsidTr="003169D1">
        <w:trPr>
          <w:trHeight w:val="54"/>
          <w:jc w:val="center"/>
        </w:trPr>
        <w:tc>
          <w:tcPr>
            <w:tcW w:w="2258" w:type="dxa"/>
            <w:tcBorders>
              <w:top w:val="nil"/>
              <w:left w:val="single" w:sz="4" w:space="0" w:color="auto"/>
              <w:bottom w:val="nil"/>
              <w:right w:val="single" w:sz="4" w:space="0" w:color="auto"/>
            </w:tcBorders>
          </w:tcPr>
          <w:p w14:paraId="2831EFF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CF2774" w14:textId="77777777" w:rsidR="003169D1" w:rsidRDefault="003169D1">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C294F61" w14:textId="77777777" w:rsidR="003169D1" w:rsidRDefault="003169D1">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7D70598" w14:textId="77777777" w:rsidR="003169D1" w:rsidRDefault="003169D1">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FE6B63" w14:textId="77777777" w:rsidR="003169D1" w:rsidRDefault="003169D1">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AA6A3" w14:textId="77777777" w:rsidR="003169D1" w:rsidRDefault="003169D1">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73875D74" w14:textId="77777777" w:rsidR="003169D1" w:rsidRDefault="003169D1">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B192BB8" w14:textId="77777777" w:rsidR="003169D1" w:rsidRDefault="003169D1">
            <w:pPr>
              <w:pStyle w:val="TAC"/>
              <w:rPr>
                <w:rFonts w:eastAsia="Malgun Gothic"/>
                <w:lang w:eastAsia="ko-KR"/>
              </w:rPr>
            </w:pPr>
            <w:r>
              <w:rPr>
                <w:rFonts w:eastAsia="Malgun Gothic"/>
                <w:lang w:eastAsia="ko-KR"/>
              </w:rPr>
              <w:t>IMD2</w:t>
            </w:r>
          </w:p>
        </w:tc>
      </w:tr>
      <w:tr w:rsidR="003169D1" w14:paraId="66F56888" w14:textId="77777777" w:rsidTr="003169D1">
        <w:trPr>
          <w:trHeight w:val="54"/>
          <w:jc w:val="center"/>
        </w:trPr>
        <w:tc>
          <w:tcPr>
            <w:tcW w:w="2258" w:type="dxa"/>
            <w:tcBorders>
              <w:top w:val="nil"/>
              <w:left w:val="single" w:sz="4" w:space="0" w:color="auto"/>
              <w:bottom w:val="nil"/>
              <w:right w:val="single" w:sz="4" w:space="0" w:color="auto"/>
            </w:tcBorders>
          </w:tcPr>
          <w:p w14:paraId="795A4A80"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E9187F" w14:textId="77777777" w:rsidR="003169D1" w:rsidRDefault="003169D1">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5D8DB0" w14:textId="77777777" w:rsidR="003169D1" w:rsidRDefault="003169D1">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41172B3" w14:textId="77777777" w:rsidR="003169D1" w:rsidRDefault="003169D1">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C6A2E18" w14:textId="77777777" w:rsidR="003169D1" w:rsidRDefault="003169D1">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772C4D" w14:textId="77777777" w:rsidR="003169D1" w:rsidRDefault="003169D1">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26EB8128"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C6A6AF" w14:textId="77777777" w:rsidR="003169D1" w:rsidRDefault="003169D1">
            <w:pPr>
              <w:pStyle w:val="TAC"/>
              <w:rPr>
                <w:lang w:eastAsia="ko-KR"/>
              </w:rPr>
            </w:pPr>
            <w:r>
              <w:rPr>
                <w:lang w:eastAsia="ko-KR"/>
              </w:rPr>
              <w:t>N/A</w:t>
            </w:r>
          </w:p>
        </w:tc>
      </w:tr>
      <w:tr w:rsidR="003169D1" w14:paraId="0FB2A4CC" w14:textId="77777777" w:rsidTr="003169D1">
        <w:trPr>
          <w:trHeight w:val="54"/>
          <w:jc w:val="center"/>
        </w:trPr>
        <w:tc>
          <w:tcPr>
            <w:tcW w:w="2258" w:type="dxa"/>
            <w:tcBorders>
              <w:top w:val="nil"/>
              <w:left w:val="single" w:sz="4" w:space="0" w:color="auto"/>
              <w:bottom w:val="nil"/>
              <w:right w:val="single" w:sz="4" w:space="0" w:color="auto"/>
            </w:tcBorders>
          </w:tcPr>
          <w:p w14:paraId="6FB804E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A096B8" w14:textId="77777777" w:rsidR="003169D1" w:rsidRDefault="003169D1">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8C2B5F0" w14:textId="77777777" w:rsidR="003169D1" w:rsidRDefault="003169D1">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0CA684B"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FDBC0"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6E366B" w14:textId="77777777" w:rsidR="003169D1" w:rsidRDefault="003169D1">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2E2A8AFA"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226613" w14:textId="77777777" w:rsidR="003169D1" w:rsidRDefault="003169D1">
            <w:pPr>
              <w:pStyle w:val="TAC"/>
              <w:rPr>
                <w:lang w:eastAsia="ko-KR"/>
              </w:rPr>
            </w:pPr>
            <w:r>
              <w:t>N/A</w:t>
            </w:r>
          </w:p>
        </w:tc>
      </w:tr>
      <w:tr w:rsidR="003169D1" w14:paraId="1D85A154" w14:textId="77777777" w:rsidTr="003169D1">
        <w:trPr>
          <w:trHeight w:val="54"/>
          <w:jc w:val="center"/>
        </w:trPr>
        <w:tc>
          <w:tcPr>
            <w:tcW w:w="2258" w:type="dxa"/>
            <w:tcBorders>
              <w:top w:val="nil"/>
              <w:left w:val="single" w:sz="4" w:space="0" w:color="auto"/>
              <w:bottom w:val="nil"/>
              <w:right w:val="single" w:sz="4" w:space="0" w:color="auto"/>
            </w:tcBorders>
          </w:tcPr>
          <w:p w14:paraId="5368DAEF"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A3DED5" w14:textId="77777777" w:rsidR="003169D1" w:rsidRDefault="003169D1">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1A893AE" w14:textId="77777777" w:rsidR="003169D1" w:rsidRDefault="003169D1">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B364F40"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8B50AB"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2AB3B" w14:textId="77777777" w:rsidR="003169D1" w:rsidRDefault="003169D1">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3F8FBAB2"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A045A" w14:textId="77777777" w:rsidR="003169D1" w:rsidRDefault="003169D1">
            <w:pPr>
              <w:pStyle w:val="TAC"/>
              <w:rPr>
                <w:lang w:eastAsia="ko-KR"/>
              </w:rPr>
            </w:pPr>
            <w:r>
              <w:t>N/A</w:t>
            </w:r>
          </w:p>
        </w:tc>
      </w:tr>
      <w:tr w:rsidR="003169D1" w14:paraId="1A1D441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A8AC29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573794" w14:textId="77777777" w:rsidR="003169D1" w:rsidRDefault="003169D1">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FBE8C1" w14:textId="77777777" w:rsidR="003169D1" w:rsidRDefault="003169D1">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3F1D1299" w14:textId="77777777" w:rsidR="003169D1" w:rsidRDefault="003169D1">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5F534B" w14:textId="77777777" w:rsidR="003169D1" w:rsidRDefault="003169D1">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0B4AAC" w14:textId="77777777" w:rsidR="003169D1" w:rsidRDefault="003169D1">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013C8DF1" w14:textId="77777777" w:rsidR="003169D1" w:rsidRDefault="003169D1">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B1E07C8" w14:textId="77777777" w:rsidR="003169D1" w:rsidRDefault="003169D1">
            <w:pPr>
              <w:pStyle w:val="TAC"/>
            </w:pPr>
            <w:r>
              <w:rPr>
                <w:rFonts w:eastAsia="MS Mincho"/>
              </w:rPr>
              <w:t>IMD2</w:t>
            </w:r>
          </w:p>
        </w:tc>
      </w:tr>
      <w:tr w:rsidR="003169D1" w14:paraId="25DBC892" w14:textId="77777777" w:rsidTr="003169D1">
        <w:trPr>
          <w:trHeight w:val="54"/>
          <w:jc w:val="center"/>
        </w:trPr>
        <w:tc>
          <w:tcPr>
            <w:tcW w:w="2258" w:type="dxa"/>
            <w:tcBorders>
              <w:top w:val="nil"/>
              <w:left w:val="single" w:sz="4" w:space="0" w:color="auto"/>
              <w:bottom w:val="nil"/>
              <w:right w:val="single" w:sz="4" w:space="0" w:color="auto"/>
            </w:tcBorders>
            <w:hideMark/>
          </w:tcPr>
          <w:p w14:paraId="6FCA3A26" w14:textId="77777777" w:rsidR="003169D1" w:rsidRDefault="003169D1">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3C25BBCE" w14:textId="77777777" w:rsidR="003169D1" w:rsidRDefault="003169D1">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EA2909A" w14:textId="77777777" w:rsidR="003169D1" w:rsidRDefault="003169D1">
            <w:pPr>
              <w:pStyle w:val="TAC"/>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0D92115B" w14:textId="77777777" w:rsidR="003169D1" w:rsidRDefault="003169D1">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B08662" w14:textId="77777777" w:rsidR="003169D1" w:rsidRDefault="003169D1">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02B88" w14:textId="77777777" w:rsidR="003169D1" w:rsidRDefault="003169D1">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0F32B04A" w14:textId="77777777" w:rsidR="003169D1" w:rsidRDefault="003169D1">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1BCFC" w14:textId="77777777" w:rsidR="003169D1" w:rsidRDefault="003169D1">
            <w:pPr>
              <w:pStyle w:val="TAC"/>
              <w:rPr>
                <w:rFonts w:eastAsia="MS Mincho"/>
              </w:rPr>
            </w:pPr>
            <w:r>
              <w:rPr>
                <w:lang w:eastAsia="fi-FI"/>
              </w:rPr>
              <w:t>N/A</w:t>
            </w:r>
          </w:p>
        </w:tc>
      </w:tr>
      <w:tr w:rsidR="003169D1" w14:paraId="7A97FA16" w14:textId="77777777" w:rsidTr="003169D1">
        <w:trPr>
          <w:trHeight w:val="54"/>
          <w:jc w:val="center"/>
        </w:trPr>
        <w:tc>
          <w:tcPr>
            <w:tcW w:w="2258" w:type="dxa"/>
            <w:tcBorders>
              <w:top w:val="nil"/>
              <w:left w:val="single" w:sz="4" w:space="0" w:color="auto"/>
              <w:bottom w:val="nil"/>
              <w:right w:val="single" w:sz="4" w:space="0" w:color="auto"/>
            </w:tcBorders>
          </w:tcPr>
          <w:p w14:paraId="7BAA4547"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30B67E" w14:textId="77777777" w:rsidR="003169D1" w:rsidRDefault="003169D1">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3DD5E9CC" w14:textId="77777777" w:rsidR="003169D1" w:rsidRDefault="003169D1">
            <w:pPr>
              <w:pStyle w:val="TAC"/>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527711C6" w14:textId="77777777" w:rsidR="003169D1" w:rsidRDefault="003169D1">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CF1AA87" w14:textId="77777777" w:rsidR="003169D1" w:rsidRDefault="003169D1">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27CF77" w14:textId="77777777" w:rsidR="003169D1" w:rsidRDefault="003169D1">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784EDA93" w14:textId="77777777" w:rsidR="003169D1" w:rsidRDefault="003169D1">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04242B26" w14:textId="77777777" w:rsidR="003169D1" w:rsidRDefault="003169D1">
            <w:pPr>
              <w:pStyle w:val="TAC"/>
              <w:rPr>
                <w:rFonts w:eastAsia="MS Mincho"/>
              </w:rPr>
            </w:pPr>
            <w:r>
              <w:rPr>
                <w:rFonts w:eastAsia="Malgun Gothic"/>
                <w:lang w:eastAsia="ko-KR"/>
              </w:rPr>
              <w:t>IMD4</w:t>
            </w:r>
          </w:p>
        </w:tc>
      </w:tr>
      <w:tr w:rsidR="003169D1" w14:paraId="435BA4C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362216B"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A8D06C" w14:textId="77777777" w:rsidR="003169D1" w:rsidRDefault="003169D1">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550B52C" w14:textId="77777777" w:rsidR="003169D1" w:rsidRDefault="003169D1">
            <w:pPr>
              <w:pStyle w:val="TAC"/>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4432F14"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1E0CA"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98D02" w14:textId="77777777" w:rsidR="003169D1" w:rsidRDefault="003169D1">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2E336796" w14:textId="77777777" w:rsidR="003169D1" w:rsidRDefault="003169D1">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519A1AA" w14:textId="77777777" w:rsidR="003169D1" w:rsidRDefault="003169D1">
            <w:pPr>
              <w:pStyle w:val="TAC"/>
              <w:rPr>
                <w:rFonts w:eastAsia="MS Mincho"/>
              </w:rPr>
            </w:pPr>
            <w:r>
              <w:rPr>
                <w:rFonts w:eastAsia="Malgun Gothic"/>
                <w:lang w:eastAsia="ko-KR"/>
              </w:rPr>
              <w:t>N/A</w:t>
            </w:r>
          </w:p>
        </w:tc>
      </w:tr>
      <w:tr w:rsidR="003169D1" w14:paraId="2C1C7402"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DCCBAE9" w14:textId="77777777" w:rsidR="003169D1" w:rsidRDefault="003169D1">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2B4FF8" w14:textId="77777777" w:rsidR="003169D1" w:rsidRDefault="003169D1">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A78FF8" w14:textId="77777777" w:rsidR="003169D1" w:rsidRDefault="003169D1">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B03BF" w14:textId="77777777" w:rsidR="003169D1" w:rsidRDefault="003169D1">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B8A88" w14:textId="77777777" w:rsidR="003169D1" w:rsidRDefault="003169D1">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E5C92" w14:textId="77777777" w:rsidR="003169D1" w:rsidRDefault="003169D1">
            <w:pPr>
              <w:pStyle w:val="TAC"/>
              <w:rPr>
                <w:rFonts w:eastAsia="SimSun"/>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122CB9" w14:textId="77777777" w:rsidR="003169D1" w:rsidRDefault="003169D1">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A8D53" w14:textId="77777777" w:rsidR="003169D1" w:rsidRDefault="003169D1">
            <w:pPr>
              <w:pStyle w:val="TAC"/>
              <w:rPr>
                <w:rFonts w:eastAsia="Malgun Gothic"/>
                <w:lang w:eastAsia="ko-KR"/>
              </w:rPr>
            </w:pPr>
            <w:r>
              <w:t>IMD4</w:t>
            </w:r>
          </w:p>
        </w:tc>
      </w:tr>
      <w:tr w:rsidR="003169D1" w14:paraId="0F835B9F"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9B35CF"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6C322D" w14:textId="77777777" w:rsidR="003169D1" w:rsidRDefault="003169D1">
            <w:pPr>
              <w:pStyle w:val="TAC"/>
              <w:rPr>
                <w:rFonts w:eastAsia="SimSun"/>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CD9202" w14:textId="77777777" w:rsidR="003169D1" w:rsidRDefault="003169D1">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73045" w14:textId="77777777" w:rsidR="003169D1" w:rsidRDefault="003169D1">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37CDE" w14:textId="77777777" w:rsidR="003169D1" w:rsidRDefault="003169D1">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CA1428" w14:textId="77777777" w:rsidR="003169D1" w:rsidRDefault="003169D1">
            <w:pPr>
              <w:pStyle w:val="TAC"/>
              <w:rPr>
                <w:rFonts w:eastAsia="SimSun"/>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4D74359F" w14:textId="77777777" w:rsidR="003169D1" w:rsidRDefault="003169D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39EE99" w14:textId="77777777" w:rsidR="003169D1" w:rsidRDefault="003169D1">
            <w:pPr>
              <w:pStyle w:val="TAC"/>
              <w:rPr>
                <w:rFonts w:eastAsia="Malgun Gothic"/>
                <w:lang w:eastAsia="ko-KR"/>
              </w:rPr>
            </w:pPr>
            <w:r>
              <w:t>N/A</w:t>
            </w:r>
          </w:p>
        </w:tc>
      </w:tr>
      <w:tr w:rsidR="003169D1" w14:paraId="5A726480"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5E95F0"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AF459" w14:textId="77777777" w:rsidR="003169D1" w:rsidRDefault="003169D1">
            <w:pPr>
              <w:pStyle w:val="TAC"/>
              <w:rPr>
                <w:rFonts w:eastAsia="SimSun"/>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6CE434" w14:textId="77777777" w:rsidR="003169D1" w:rsidRDefault="003169D1">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7B920F" w14:textId="77777777" w:rsidR="003169D1" w:rsidRDefault="003169D1">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9F03E5" w14:textId="77777777" w:rsidR="003169D1" w:rsidRDefault="003169D1">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535BF" w14:textId="77777777" w:rsidR="003169D1" w:rsidRDefault="003169D1">
            <w:pPr>
              <w:pStyle w:val="TAC"/>
              <w:rPr>
                <w:rFonts w:eastAsia="SimSun"/>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CB93CA" w14:textId="77777777" w:rsidR="003169D1" w:rsidRDefault="003169D1">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17716" w14:textId="77777777" w:rsidR="003169D1" w:rsidRDefault="003169D1">
            <w:pPr>
              <w:pStyle w:val="TAC"/>
              <w:rPr>
                <w:rFonts w:eastAsia="Malgun Gothic"/>
                <w:lang w:eastAsia="ko-KR"/>
              </w:rPr>
            </w:pPr>
            <w:r>
              <w:t>N/A</w:t>
            </w:r>
          </w:p>
        </w:tc>
      </w:tr>
      <w:tr w:rsidR="003169D1" w14:paraId="4A98B849" w14:textId="77777777" w:rsidTr="003169D1">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18676B6" w14:textId="77777777" w:rsidR="003169D1" w:rsidRDefault="003169D1">
            <w:pPr>
              <w:pStyle w:val="TAC"/>
              <w:rPr>
                <w:rFonts w:eastAsia="SimSun"/>
                <w:lang w:eastAsia="ja-JP"/>
              </w:rPr>
            </w:pPr>
            <w:r>
              <w:t>DC_5A-30A_n77A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8519C1" w14:textId="77777777" w:rsidR="003169D1" w:rsidRDefault="003169D1">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39E1D8" w14:textId="77777777" w:rsidR="003169D1" w:rsidRDefault="003169D1">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E9A086A"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41A865"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5F506" w14:textId="77777777" w:rsidR="003169D1" w:rsidRDefault="003169D1">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03F5A1DA" w14:textId="77777777" w:rsidR="003169D1" w:rsidRDefault="003169D1">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4EE44B" w14:textId="77777777" w:rsidR="003169D1" w:rsidRDefault="003169D1">
            <w:pPr>
              <w:pStyle w:val="TAC"/>
            </w:pPr>
            <w:r>
              <w:t>IMD3</w:t>
            </w:r>
            <w:r>
              <w:rPr>
                <w:vertAlign w:val="superscript"/>
              </w:rPr>
              <w:t>4</w:t>
            </w:r>
          </w:p>
        </w:tc>
      </w:tr>
      <w:tr w:rsidR="003169D1" w14:paraId="1B0EFD54"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E29459"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61F8BF" w14:textId="77777777" w:rsidR="003169D1" w:rsidRDefault="003169D1">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9065C4" w14:textId="77777777" w:rsidR="003169D1" w:rsidRDefault="003169D1">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59CFAC0"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4C7CD4"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DAC21" w14:textId="77777777" w:rsidR="003169D1" w:rsidRDefault="003169D1">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3A14308"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569F7" w14:textId="77777777" w:rsidR="003169D1" w:rsidRDefault="003169D1">
            <w:pPr>
              <w:pStyle w:val="TAC"/>
            </w:pPr>
            <w:r>
              <w:t>N/A</w:t>
            </w:r>
          </w:p>
        </w:tc>
      </w:tr>
      <w:tr w:rsidR="003169D1" w14:paraId="79EBC69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1935C4"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06729"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F26A43" w14:textId="77777777" w:rsidR="003169D1" w:rsidRDefault="003169D1">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3CE34210"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6A42B7"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8E5DB2" w14:textId="77777777" w:rsidR="003169D1" w:rsidRDefault="003169D1">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58AD28D7"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49C45" w14:textId="77777777" w:rsidR="003169D1" w:rsidRDefault="003169D1">
            <w:pPr>
              <w:pStyle w:val="TAC"/>
            </w:pPr>
            <w:r>
              <w:t>N/A</w:t>
            </w:r>
          </w:p>
        </w:tc>
      </w:tr>
      <w:tr w:rsidR="003169D1" w14:paraId="578EEC49"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52DE87E"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3D039D" w14:textId="77777777" w:rsidR="003169D1" w:rsidRDefault="003169D1">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C06FB6" w14:textId="77777777" w:rsidR="003169D1" w:rsidRDefault="003169D1">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98A4C25"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97F5AB"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B86CE0" w14:textId="77777777" w:rsidR="003169D1" w:rsidRDefault="003169D1">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F35995A"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48F294" w14:textId="77777777" w:rsidR="003169D1" w:rsidRDefault="003169D1">
            <w:pPr>
              <w:pStyle w:val="TAC"/>
            </w:pPr>
            <w:r>
              <w:t>N/A</w:t>
            </w:r>
          </w:p>
        </w:tc>
      </w:tr>
      <w:tr w:rsidR="003169D1" w14:paraId="75519F9A"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0B822A"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8D5056" w14:textId="77777777" w:rsidR="003169D1" w:rsidRDefault="003169D1">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4FCD3B" w14:textId="77777777" w:rsidR="003169D1" w:rsidRDefault="003169D1">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181300B"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1CE724"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DC456A" w14:textId="77777777" w:rsidR="003169D1" w:rsidRDefault="003169D1">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45FDE94" w14:textId="77777777" w:rsidR="003169D1" w:rsidRDefault="003169D1">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AC343" w14:textId="77777777" w:rsidR="003169D1" w:rsidRDefault="003169D1">
            <w:pPr>
              <w:pStyle w:val="TAC"/>
            </w:pPr>
            <w:r>
              <w:t>IMD3</w:t>
            </w:r>
            <w:r>
              <w:rPr>
                <w:vertAlign w:val="superscript"/>
              </w:rPr>
              <w:t>11</w:t>
            </w:r>
          </w:p>
        </w:tc>
      </w:tr>
      <w:tr w:rsidR="003169D1" w14:paraId="33CD7508"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64D4F9"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B4260"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3E48A0" w14:textId="77777777" w:rsidR="003169D1" w:rsidRDefault="003169D1">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6C74DD3E"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58796D"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725A4" w14:textId="77777777" w:rsidR="003169D1" w:rsidRDefault="003169D1">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51ABAC4A"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FD7710" w14:textId="77777777" w:rsidR="003169D1" w:rsidRDefault="003169D1">
            <w:pPr>
              <w:pStyle w:val="TAC"/>
            </w:pPr>
            <w:r>
              <w:t>N/A</w:t>
            </w:r>
          </w:p>
        </w:tc>
      </w:tr>
      <w:tr w:rsidR="003169D1" w14:paraId="63C44913"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C0F9409" w14:textId="77777777" w:rsidR="003169D1" w:rsidRDefault="003169D1">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F1F32" w14:textId="77777777" w:rsidR="003169D1" w:rsidRDefault="003169D1">
            <w:pPr>
              <w:pStyle w:val="TAC"/>
              <w:rPr>
                <w:rFonts w:eastAsia="SimSun"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C99CE" w14:textId="77777777" w:rsidR="003169D1" w:rsidRDefault="003169D1">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5491A"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25F69"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D30773" w14:textId="77777777" w:rsidR="003169D1" w:rsidRDefault="003169D1">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D1AB7C"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C6C52" w14:textId="77777777" w:rsidR="003169D1" w:rsidRDefault="003169D1">
            <w:pPr>
              <w:pStyle w:val="TAC"/>
              <w:rPr>
                <w:rFonts w:cs="Arial"/>
                <w:color w:val="000000"/>
              </w:rPr>
            </w:pPr>
            <w:r>
              <w:rPr>
                <w:rFonts w:cs="Arial"/>
                <w:color w:val="000000"/>
              </w:rPr>
              <w:t>N/A</w:t>
            </w:r>
          </w:p>
        </w:tc>
      </w:tr>
      <w:tr w:rsidR="003169D1" w14:paraId="4A6A762C" w14:textId="77777777" w:rsidTr="003169D1">
        <w:trPr>
          <w:trHeight w:val="216"/>
          <w:jc w:val="center"/>
        </w:trPr>
        <w:tc>
          <w:tcPr>
            <w:tcW w:w="2258" w:type="dxa"/>
            <w:tcBorders>
              <w:top w:val="nil"/>
              <w:left w:val="single" w:sz="4" w:space="0" w:color="auto"/>
              <w:bottom w:val="nil"/>
              <w:right w:val="single" w:sz="4" w:space="0" w:color="auto"/>
            </w:tcBorders>
          </w:tcPr>
          <w:p w14:paraId="7C343C1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F1FE31"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194B7" w14:textId="77777777" w:rsidR="003169D1" w:rsidRDefault="003169D1">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2EE26"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96EE17"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38AA5E" w14:textId="77777777" w:rsidR="003169D1" w:rsidRDefault="003169D1">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ECB2F5"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A66E6" w14:textId="77777777" w:rsidR="003169D1" w:rsidRDefault="003169D1">
            <w:pPr>
              <w:pStyle w:val="TAC"/>
              <w:rPr>
                <w:rFonts w:cs="Arial"/>
                <w:color w:val="000000"/>
              </w:rPr>
            </w:pPr>
            <w:r>
              <w:rPr>
                <w:rFonts w:cs="Arial"/>
                <w:color w:val="000000"/>
              </w:rPr>
              <w:t>N/A</w:t>
            </w:r>
          </w:p>
        </w:tc>
      </w:tr>
      <w:tr w:rsidR="003169D1" w14:paraId="7253179F" w14:textId="77777777" w:rsidTr="003169D1">
        <w:trPr>
          <w:trHeight w:val="216"/>
          <w:jc w:val="center"/>
        </w:trPr>
        <w:tc>
          <w:tcPr>
            <w:tcW w:w="2258" w:type="dxa"/>
            <w:tcBorders>
              <w:top w:val="nil"/>
              <w:left w:val="single" w:sz="4" w:space="0" w:color="auto"/>
              <w:bottom w:val="nil"/>
              <w:right w:val="single" w:sz="4" w:space="0" w:color="auto"/>
            </w:tcBorders>
          </w:tcPr>
          <w:p w14:paraId="7144501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C2A2CE" w14:textId="77777777" w:rsidR="003169D1" w:rsidRDefault="003169D1">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ECA842" w14:textId="77777777" w:rsidR="003169D1" w:rsidRDefault="003169D1">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FFA347" w14:textId="77777777" w:rsidR="003169D1" w:rsidRDefault="003169D1">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79038" w14:textId="77777777" w:rsidR="003169D1" w:rsidRDefault="003169D1">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47B60" w14:textId="77777777" w:rsidR="003169D1" w:rsidRDefault="003169D1">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8DF335" w14:textId="77777777" w:rsidR="003169D1" w:rsidRDefault="003169D1">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81039" w14:textId="77777777" w:rsidR="003169D1" w:rsidRDefault="003169D1">
            <w:pPr>
              <w:pStyle w:val="TAC"/>
              <w:rPr>
                <w:rFonts w:cs="Arial"/>
                <w:color w:val="000000"/>
              </w:rPr>
            </w:pPr>
            <w:r>
              <w:rPr>
                <w:rFonts w:cs="Arial"/>
                <w:lang w:eastAsia="ko-KR"/>
              </w:rPr>
              <w:t>IMD2</w:t>
            </w:r>
          </w:p>
        </w:tc>
      </w:tr>
      <w:tr w:rsidR="003169D1" w14:paraId="35E23C6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8BE2273" w14:textId="77777777" w:rsidR="003169D1" w:rsidRDefault="003169D1">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313C8100" w14:textId="77777777" w:rsidR="003169D1" w:rsidRDefault="003169D1">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92DB423" w14:textId="77777777" w:rsidR="003169D1" w:rsidRDefault="003169D1">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6964AC6E"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37F2C4"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693E3E" w14:textId="77777777" w:rsidR="003169D1" w:rsidRDefault="003169D1">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4F859FB9" w14:textId="77777777" w:rsidR="003169D1" w:rsidRDefault="003169D1">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44D55D2" w14:textId="77777777" w:rsidR="003169D1" w:rsidRDefault="003169D1">
            <w:pPr>
              <w:pStyle w:val="TAC"/>
              <w:rPr>
                <w:rFonts w:eastAsia="Malgun Gothic"/>
                <w:kern w:val="2"/>
                <w:szCs w:val="24"/>
                <w:lang w:eastAsia="ko-KR"/>
              </w:rPr>
            </w:pPr>
            <w:r>
              <w:rPr>
                <w:rFonts w:eastAsia="Malgun Gothic"/>
                <w:lang w:eastAsia="ko-KR"/>
              </w:rPr>
              <w:t>IMD2</w:t>
            </w:r>
          </w:p>
        </w:tc>
      </w:tr>
      <w:tr w:rsidR="003169D1" w14:paraId="0E8EEEBE" w14:textId="77777777" w:rsidTr="003169D1">
        <w:trPr>
          <w:trHeight w:val="54"/>
          <w:jc w:val="center"/>
        </w:trPr>
        <w:tc>
          <w:tcPr>
            <w:tcW w:w="2258" w:type="dxa"/>
            <w:tcBorders>
              <w:top w:val="nil"/>
              <w:left w:val="single" w:sz="4" w:space="0" w:color="auto"/>
              <w:bottom w:val="nil"/>
              <w:right w:val="single" w:sz="4" w:space="0" w:color="auto"/>
            </w:tcBorders>
          </w:tcPr>
          <w:p w14:paraId="4334BAA0"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E8593A" w14:textId="77777777" w:rsidR="003169D1" w:rsidRDefault="003169D1">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64B3DC63" w14:textId="77777777" w:rsidR="003169D1" w:rsidRDefault="003169D1">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631AA565"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47EEF5"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6E99F" w14:textId="77777777" w:rsidR="003169D1" w:rsidRDefault="003169D1">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485D5094"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9131C"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05E444EC" w14:textId="77777777" w:rsidTr="003169D1">
        <w:trPr>
          <w:trHeight w:val="54"/>
          <w:jc w:val="center"/>
        </w:trPr>
        <w:tc>
          <w:tcPr>
            <w:tcW w:w="2258" w:type="dxa"/>
            <w:tcBorders>
              <w:top w:val="nil"/>
              <w:left w:val="single" w:sz="4" w:space="0" w:color="auto"/>
              <w:bottom w:val="nil"/>
              <w:right w:val="single" w:sz="4" w:space="0" w:color="auto"/>
            </w:tcBorders>
          </w:tcPr>
          <w:p w14:paraId="1C69B323"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09FD77" w14:textId="77777777" w:rsidR="003169D1" w:rsidRDefault="003169D1">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4D771B" w14:textId="77777777" w:rsidR="003169D1" w:rsidRDefault="003169D1">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6DEF51D" w14:textId="77777777" w:rsidR="003169D1" w:rsidRDefault="003169D1">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E3D1E" w14:textId="77777777" w:rsidR="003169D1" w:rsidRDefault="003169D1">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2B791E" w14:textId="77777777" w:rsidR="003169D1" w:rsidRDefault="003169D1">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70D27034"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2761EB"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3C45D086" w14:textId="77777777" w:rsidTr="003169D1">
        <w:trPr>
          <w:trHeight w:val="54"/>
          <w:jc w:val="center"/>
        </w:trPr>
        <w:tc>
          <w:tcPr>
            <w:tcW w:w="2258" w:type="dxa"/>
            <w:tcBorders>
              <w:top w:val="nil"/>
              <w:left w:val="single" w:sz="4" w:space="0" w:color="auto"/>
              <w:bottom w:val="nil"/>
              <w:right w:val="single" w:sz="4" w:space="0" w:color="auto"/>
            </w:tcBorders>
          </w:tcPr>
          <w:p w14:paraId="2134CF54"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0288D6" w14:textId="77777777" w:rsidR="003169D1" w:rsidRDefault="003169D1">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6481983" w14:textId="77777777" w:rsidR="003169D1" w:rsidRDefault="003169D1">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07079109"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53B39A"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DF0AA" w14:textId="77777777" w:rsidR="003169D1" w:rsidRDefault="003169D1">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6DA67BCD" w14:textId="77777777" w:rsidR="003169D1" w:rsidRDefault="003169D1">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6E863B5" w14:textId="77777777" w:rsidR="003169D1" w:rsidRDefault="003169D1">
            <w:pPr>
              <w:pStyle w:val="TAC"/>
              <w:rPr>
                <w:rFonts w:eastAsia="Malgun Gothic"/>
                <w:kern w:val="2"/>
                <w:szCs w:val="24"/>
                <w:lang w:eastAsia="ko-KR"/>
              </w:rPr>
            </w:pPr>
            <w:r>
              <w:rPr>
                <w:kern w:val="2"/>
                <w:szCs w:val="24"/>
                <w:lang w:eastAsia="zh-CN"/>
              </w:rPr>
              <w:t>IMD5</w:t>
            </w:r>
          </w:p>
        </w:tc>
      </w:tr>
      <w:tr w:rsidR="003169D1" w14:paraId="0E9E2FDB" w14:textId="77777777" w:rsidTr="003169D1">
        <w:trPr>
          <w:trHeight w:val="54"/>
          <w:jc w:val="center"/>
        </w:trPr>
        <w:tc>
          <w:tcPr>
            <w:tcW w:w="2258" w:type="dxa"/>
            <w:tcBorders>
              <w:top w:val="nil"/>
              <w:left w:val="single" w:sz="4" w:space="0" w:color="auto"/>
              <w:bottom w:val="nil"/>
              <w:right w:val="single" w:sz="4" w:space="0" w:color="auto"/>
            </w:tcBorders>
          </w:tcPr>
          <w:p w14:paraId="5D5D803E"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0DA303" w14:textId="77777777" w:rsidR="003169D1" w:rsidRDefault="003169D1">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3397CA" w14:textId="77777777" w:rsidR="003169D1" w:rsidRDefault="003169D1">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0352D0DE" w14:textId="77777777" w:rsidR="003169D1" w:rsidRDefault="003169D1">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375C5" w14:textId="77777777" w:rsidR="003169D1" w:rsidRDefault="003169D1">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9C4FC" w14:textId="77777777" w:rsidR="003169D1" w:rsidRDefault="003169D1">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06B6CDCB"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19AD9"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3BA6006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59EA0CD"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8BB3D0" w14:textId="77777777" w:rsidR="003169D1" w:rsidRDefault="003169D1">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7DF626" w14:textId="77777777" w:rsidR="003169D1" w:rsidRDefault="003169D1">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7658E37F" w14:textId="77777777" w:rsidR="003169D1" w:rsidRDefault="003169D1">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1C7B38" w14:textId="77777777" w:rsidR="003169D1" w:rsidRDefault="003169D1">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AFE565" w14:textId="77777777" w:rsidR="003169D1" w:rsidRDefault="003169D1">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5D000332" w14:textId="77777777" w:rsidR="003169D1" w:rsidRDefault="003169D1">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77525"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31251BA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A6B5CB1" w14:textId="77777777" w:rsidR="003169D1" w:rsidRDefault="003169D1">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3CFDF3F" w14:textId="77777777" w:rsidR="003169D1" w:rsidRDefault="003169D1">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8B451C6" w14:textId="77777777" w:rsidR="003169D1" w:rsidRDefault="003169D1">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8B1E342" w14:textId="77777777" w:rsidR="003169D1" w:rsidRDefault="003169D1">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683C02" w14:textId="77777777" w:rsidR="003169D1" w:rsidRDefault="003169D1">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D2FB2F" w14:textId="77777777" w:rsidR="003169D1" w:rsidRDefault="003169D1">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70FB079F" w14:textId="77777777" w:rsidR="003169D1" w:rsidRDefault="003169D1">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69605EE3" w14:textId="77777777" w:rsidR="003169D1" w:rsidRDefault="003169D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3169D1" w14:paraId="7B1F66F8" w14:textId="77777777" w:rsidTr="003169D1">
        <w:trPr>
          <w:trHeight w:val="54"/>
          <w:jc w:val="center"/>
        </w:trPr>
        <w:tc>
          <w:tcPr>
            <w:tcW w:w="2258" w:type="dxa"/>
            <w:tcBorders>
              <w:top w:val="nil"/>
              <w:left w:val="single" w:sz="4" w:space="0" w:color="auto"/>
              <w:bottom w:val="nil"/>
              <w:right w:val="single" w:sz="4" w:space="0" w:color="auto"/>
            </w:tcBorders>
          </w:tcPr>
          <w:p w14:paraId="77A3CDA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159200" w14:textId="77777777" w:rsidR="003169D1" w:rsidRDefault="003169D1">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08F0076" w14:textId="77777777" w:rsidR="003169D1" w:rsidRDefault="003169D1">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39118F60" w14:textId="77777777" w:rsidR="003169D1" w:rsidRDefault="003169D1">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B62DEA" w14:textId="77777777" w:rsidR="003169D1" w:rsidRDefault="003169D1">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C5441" w14:textId="77777777" w:rsidR="003169D1" w:rsidRDefault="003169D1">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75093154"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B65D1F"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6A10601D" w14:textId="77777777" w:rsidTr="003169D1">
        <w:trPr>
          <w:trHeight w:val="54"/>
          <w:jc w:val="center"/>
        </w:trPr>
        <w:tc>
          <w:tcPr>
            <w:tcW w:w="2258" w:type="dxa"/>
            <w:tcBorders>
              <w:top w:val="nil"/>
              <w:left w:val="single" w:sz="4" w:space="0" w:color="auto"/>
              <w:bottom w:val="nil"/>
              <w:right w:val="single" w:sz="4" w:space="0" w:color="auto"/>
            </w:tcBorders>
          </w:tcPr>
          <w:p w14:paraId="7EBE29E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5AA62F" w14:textId="77777777" w:rsidR="003169D1" w:rsidRDefault="003169D1">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0A6517D" w14:textId="77777777" w:rsidR="003169D1" w:rsidRDefault="003169D1">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5790D7EA" w14:textId="77777777" w:rsidR="003169D1" w:rsidRDefault="003169D1">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AB80BFD" w14:textId="77777777" w:rsidR="003169D1" w:rsidRDefault="003169D1">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B0DCE6" w14:textId="77777777" w:rsidR="003169D1" w:rsidRDefault="003169D1">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69174449"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A39177"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4914AB3F" w14:textId="77777777" w:rsidTr="003169D1">
        <w:trPr>
          <w:trHeight w:val="54"/>
          <w:jc w:val="center"/>
        </w:trPr>
        <w:tc>
          <w:tcPr>
            <w:tcW w:w="2258" w:type="dxa"/>
            <w:tcBorders>
              <w:top w:val="nil"/>
              <w:left w:val="single" w:sz="4" w:space="0" w:color="auto"/>
              <w:bottom w:val="nil"/>
              <w:right w:val="single" w:sz="4" w:space="0" w:color="auto"/>
            </w:tcBorders>
          </w:tcPr>
          <w:p w14:paraId="1144293B"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EE7719" w14:textId="77777777" w:rsidR="003169D1" w:rsidRDefault="003169D1">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D5C02E7" w14:textId="77777777" w:rsidR="003169D1" w:rsidRDefault="003169D1">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6DE82577" w14:textId="77777777" w:rsidR="003169D1" w:rsidRDefault="003169D1">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F2465B" w14:textId="77777777" w:rsidR="003169D1" w:rsidRDefault="003169D1">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820246" w14:textId="77777777" w:rsidR="003169D1" w:rsidRDefault="003169D1">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609E22F3"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AFB738" w14:textId="77777777" w:rsidR="003169D1" w:rsidRDefault="003169D1">
            <w:pPr>
              <w:pStyle w:val="TAC"/>
              <w:rPr>
                <w:rFonts w:eastAsia="Malgun Gothic"/>
                <w:kern w:val="2"/>
                <w:szCs w:val="24"/>
                <w:lang w:eastAsia="ko-KR"/>
              </w:rPr>
            </w:pPr>
            <w:r>
              <w:rPr>
                <w:rFonts w:eastAsia="Malgun Gothic" w:cs="Arial"/>
                <w:lang w:eastAsia="ko-KR"/>
              </w:rPr>
              <w:t>N/A</w:t>
            </w:r>
          </w:p>
        </w:tc>
      </w:tr>
      <w:tr w:rsidR="003169D1" w14:paraId="726EA84E" w14:textId="77777777" w:rsidTr="003169D1">
        <w:trPr>
          <w:trHeight w:val="54"/>
          <w:jc w:val="center"/>
        </w:trPr>
        <w:tc>
          <w:tcPr>
            <w:tcW w:w="2258" w:type="dxa"/>
            <w:tcBorders>
              <w:top w:val="nil"/>
              <w:left w:val="single" w:sz="4" w:space="0" w:color="auto"/>
              <w:bottom w:val="nil"/>
              <w:right w:val="single" w:sz="4" w:space="0" w:color="auto"/>
            </w:tcBorders>
          </w:tcPr>
          <w:p w14:paraId="38FA69CD"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B9B61C" w14:textId="77777777" w:rsidR="003169D1" w:rsidRDefault="003169D1">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48C4BCD" w14:textId="77777777" w:rsidR="003169D1" w:rsidRDefault="003169D1">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544EC95" w14:textId="77777777" w:rsidR="003169D1" w:rsidRDefault="003169D1">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350CA8" w14:textId="77777777" w:rsidR="003169D1" w:rsidRDefault="003169D1">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3850A" w14:textId="77777777" w:rsidR="003169D1" w:rsidRDefault="003169D1">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59839BC9" w14:textId="77777777" w:rsidR="003169D1" w:rsidRDefault="003169D1">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8FC4EFA" w14:textId="77777777" w:rsidR="003169D1" w:rsidRDefault="003169D1">
            <w:pPr>
              <w:pStyle w:val="TAC"/>
              <w:rPr>
                <w:rFonts w:eastAsia="Malgun Gothic" w:cs="Arial"/>
                <w:lang w:eastAsia="ko-KR"/>
              </w:rPr>
            </w:pPr>
            <w:r>
              <w:rPr>
                <w:rFonts w:eastAsia="Malgun Gothic" w:cs="Arial"/>
                <w:lang w:eastAsia="ko-KR"/>
              </w:rPr>
              <w:t>IMD4</w:t>
            </w:r>
          </w:p>
        </w:tc>
      </w:tr>
      <w:tr w:rsidR="003169D1" w14:paraId="1E166F3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A3BB03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E44628" w14:textId="77777777" w:rsidR="003169D1" w:rsidRDefault="003169D1">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64695D" w14:textId="77777777" w:rsidR="003169D1" w:rsidRDefault="003169D1">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252ADFF1" w14:textId="77777777" w:rsidR="003169D1" w:rsidRDefault="003169D1">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8DDDB24" w14:textId="77777777" w:rsidR="003169D1" w:rsidRDefault="003169D1">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2CF5ED" w14:textId="77777777" w:rsidR="003169D1" w:rsidRDefault="003169D1">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41E37D0F" w14:textId="77777777" w:rsidR="003169D1" w:rsidRDefault="003169D1">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417AF2" w14:textId="77777777" w:rsidR="003169D1" w:rsidRDefault="003169D1">
            <w:pPr>
              <w:pStyle w:val="TAC"/>
              <w:rPr>
                <w:rFonts w:eastAsia="Malgun Gothic"/>
                <w:kern w:val="2"/>
                <w:szCs w:val="24"/>
                <w:lang w:eastAsia="ko-KR"/>
              </w:rPr>
            </w:pPr>
            <w:r>
              <w:rPr>
                <w:rFonts w:eastAsia="Malgun Gothic" w:cs="Arial"/>
                <w:lang w:eastAsia="ko-KR"/>
              </w:rPr>
              <w:t>N/A</w:t>
            </w:r>
          </w:p>
        </w:tc>
      </w:tr>
      <w:tr w:rsidR="003169D1" w14:paraId="50C236DD" w14:textId="77777777" w:rsidTr="003169D1">
        <w:trPr>
          <w:trHeight w:val="54"/>
          <w:jc w:val="center"/>
        </w:trPr>
        <w:tc>
          <w:tcPr>
            <w:tcW w:w="2258" w:type="dxa"/>
            <w:tcBorders>
              <w:top w:val="nil"/>
              <w:left w:val="single" w:sz="4" w:space="0" w:color="auto"/>
              <w:bottom w:val="nil"/>
              <w:right w:val="single" w:sz="4" w:space="0" w:color="auto"/>
            </w:tcBorders>
            <w:hideMark/>
          </w:tcPr>
          <w:p w14:paraId="5DB5F1B0" w14:textId="77777777" w:rsidR="003169D1" w:rsidRDefault="003169D1">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05E32D" w14:textId="77777777" w:rsidR="003169D1" w:rsidRDefault="003169D1">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4E900F4" w14:textId="77777777" w:rsidR="003169D1" w:rsidRDefault="003169D1">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79D64EAE"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955256"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48116" w14:textId="77777777" w:rsidR="003169D1" w:rsidRDefault="003169D1">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7A590CA5" w14:textId="77777777" w:rsidR="003169D1" w:rsidRDefault="003169D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7061C" w14:textId="77777777" w:rsidR="003169D1" w:rsidRDefault="003169D1">
            <w:pPr>
              <w:pStyle w:val="TAC"/>
              <w:rPr>
                <w:lang w:eastAsia="ko-KR"/>
              </w:rPr>
            </w:pPr>
            <w:r>
              <w:rPr>
                <w:lang w:eastAsia="ko-KR"/>
              </w:rPr>
              <w:t>N/A</w:t>
            </w:r>
          </w:p>
        </w:tc>
      </w:tr>
      <w:tr w:rsidR="003169D1" w14:paraId="01B954D0" w14:textId="77777777" w:rsidTr="003169D1">
        <w:trPr>
          <w:trHeight w:val="54"/>
          <w:jc w:val="center"/>
        </w:trPr>
        <w:tc>
          <w:tcPr>
            <w:tcW w:w="2258" w:type="dxa"/>
            <w:tcBorders>
              <w:top w:val="nil"/>
              <w:left w:val="single" w:sz="4" w:space="0" w:color="auto"/>
              <w:bottom w:val="nil"/>
              <w:right w:val="single" w:sz="4" w:space="0" w:color="auto"/>
            </w:tcBorders>
          </w:tcPr>
          <w:p w14:paraId="45BF9C31"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D7F0D2" w14:textId="77777777" w:rsidR="003169D1" w:rsidRDefault="003169D1">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113E8D25" w14:textId="77777777" w:rsidR="003169D1" w:rsidRDefault="003169D1">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27B98AA7" w14:textId="77777777" w:rsidR="003169D1" w:rsidRDefault="003169D1">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08E3B7" w14:textId="77777777" w:rsidR="003169D1" w:rsidRDefault="003169D1">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149C0D" w14:textId="77777777" w:rsidR="003169D1" w:rsidRDefault="003169D1">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15B37DE2" w14:textId="77777777" w:rsidR="003169D1" w:rsidRDefault="003169D1">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21F114CE" w14:textId="77777777" w:rsidR="003169D1" w:rsidRDefault="003169D1">
            <w:pPr>
              <w:pStyle w:val="TAC"/>
              <w:rPr>
                <w:lang w:eastAsia="ko-KR"/>
              </w:rPr>
            </w:pPr>
            <w:r>
              <w:rPr>
                <w:lang w:eastAsia="ko-KR"/>
              </w:rPr>
              <w:t>IMD4</w:t>
            </w:r>
          </w:p>
          <w:p w14:paraId="38B7E42D" w14:textId="77777777" w:rsidR="003169D1" w:rsidRDefault="003169D1">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3169D1" w14:paraId="7DF5E35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DF76776"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48E0AD" w14:textId="77777777" w:rsidR="003169D1" w:rsidRDefault="003169D1">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1E03048" w14:textId="77777777" w:rsidR="003169D1" w:rsidRDefault="003169D1">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0A8EF0F"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7CF11"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F96FD" w14:textId="77777777" w:rsidR="003169D1" w:rsidRDefault="003169D1">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650639D" w14:textId="77777777" w:rsidR="003169D1" w:rsidRDefault="003169D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0A79F8" w14:textId="77777777" w:rsidR="003169D1" w:rsidRDefault="003169D1">
            <w:pPr>
              <w:pStyle w:val="TAC"/>
              <w:rPr>
                <w:lang w:eastAsia="ko-KR"/>
              </w:rPr>
            </w:pPr>
            <w:r>
              <w:rPr>
                <w:lang w:eastAsia="ko-KR"/>
              </w:rPr>
              <w:t>N/A</w:t>
            </w:r>
          </w:p>
        </w:tc>
      </w:tr>
      <w:tr w:rsidR="003169D1" w14:paraId="16651A61" w14:textId="77777777" w:rsidTr="003169D1">
        <w:trPr>
          <w:trHeight w:val="54"/>
          <w:jc w:val="center"/>
        </w:trPr>
        <w:tc>
          <w:tcPr>
            <w:tcW w:w="2258" w:type="dxa"/>
            <w:tcBorders>
              <w:top w:val="nil"/>
              <w:left w:val="single" w:sz="4" w:space="0" w:color="auto"/>
              <w:bottom w:val="nil"/>
              <w:right w:val="single" w:sz="4" w:space="0" w:color="auto"/>
            </w:tcBorders>
            <w:hideMark/>
          </w:tcPr>
          <w:p w14:paraId="5D1FDFBE" w14:textId="77777777" w:rsidR="003169D1" w:rsidRDefault="003169D1">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2AD7532B" w14:textId="77777777" w:rsidR="003169D1" w:rsidRDefault="003169D1">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19E559D" w14:textId="77777777" w:rsidR="003169D1" w:rsidRDefault="003169D1">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2473C54"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E2499F"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F09D7" w14:textId="77777777" w:rsidR="003169D1" w:rsidRDefault="003169D1">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749955F8" w14:textId="77777777" w:rsidR="003169D1" w:rsidRDefault="003169D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83F545" w14:textId="77777777" w:rsidR="003169D1" w:rsidRDefault="003169D1">
            <w:pPr>
              <w:pStyle w:val="TAC"/>
              <w:rPr>
                <w:lang w:eastAsia="ko-KR"/>
              </w:rPr>
            </w:pPr>
            <w:r>
              <w:t>N/A</w:t>
            </w:r>
          </w:p>
        </w:tc>
      </w:tr>
      <w:tr w:rsidR="003169D1" w14:paraId="60CF0FB8" w14:textId="77777777" w:rsidTr="003169D1">
        <w:trPr>
          <w:trHeight w:val="54"/>
          <w:jc w:val="center"/>
        </w:trPr>
        <w:tc>
          <w:tcPr>
            <w:tcW w:w="2258" w:type="dxa"/>
            <w:tcBorders>
              <w:top w:val="nil"/>
              <w:left w:val="single" w:sz="4" w:space="0" w:color="auto"/>
              <w:bottom w:val="nil"/>
              <w:right w:val="single" w:sz="4" w:space="0" w:color="auto"/>
            </w:tcBorders>
          </w:tcPr>
          <w:p w14:paraId="3FB1CB90"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DB225D" w14:textId="77777777" w:rsidR="003169D1" w:rsidRDefault="003169D1">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BC21576" w14:textId="77777777" w:rsidR="003169D1" w:rsidRDefault="003169D1">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6FBE3B3D" w14:textId="77777777" w:rsidR="003169D1" w:rsidRDefault="003169D1">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F37829" w14:textId="77777777" w:rsidR="003169D1" w:rsidRDefault="003169D1">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55B766" w14:textId="77777777" w:rsidR="003169D1" w:rsidRDefault="003169D1">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7569C3A8" w14:textId="77777777" w:rsidR="003169D1" w:rsidRDefault="003169D1">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7583EAAE" w14:textId="77777777" w:rsidR="003169D1" w:rsidRDefault="003169D1">
            <w:pPr>
              <w:pStyle w:val="TAC"/>
              <w:rPr>
                <w:lang w:eastAsia="ko-KR"/>
              </w:rPr>
            </w:pPr>
            <w:r>
              <w:rPr>
                <w:szCs w:val="18"/>
                <w:lang w:eastAsia="ko-KR"/>
              </w:rPr>
              <w:t>IMD5</w:t>
            </w:r>
          </w:p>
        </w:tc>
      </w:tr>
      <w:tr w:rsidR="003169D1" w14:paraId="3C2CA20A" w14:textId="77777777" w:rsidTr="003169D1">
        <w:trPr>
          <w:trHeight w:val="54"/>
          <w:jc w:val="center"/>
        </w:trPr>
        <w:tc>
          <w:tcPr>
            <w:tcW w:w="2258" w:type="dxa"/>
            <w:tcBorders>
              <w:top w:val="nil"/>
              <w:left w:val="single" w:sz="4" w:space="0" w:color="auto"/>
              <w:bottom w:val="nil"/>
              <w:right w:val="single" w:sz="4" w:space="0" w:color="auto"/>
            </w:tcBorders>
          </w:tcPr>
          <w:p w14:paraId="029ADF16"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6D0F49" w14:textId="77777777" w:rsidR="003169D1" w:rsidRDefault="003169D1">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4F01128" w14:textId="77777777" w:rsidR="003169D1" w:rsidRDefault="003169D1">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58CEE763" w14:textId="77777777" w:rsidR="003169D1" w:rsidRDefault="003169D1">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8FB6F1" w14:textId="77777777" w:rsidR="003169D1" w:rsidRDefault="003169D1">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A01FB" w14:textId="77777777" w:rsidR="003169D1" w:rsidRDefault="003169D1">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45DAF07F"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90AB4" w14:textId="77777777" w:rsidR="003169D1" w:rsidRDefault="003169D1">
            <w:pPr>
              <w:pStyle w:val="TAC"/>
              <w:rPr>
                <w:lang w:eastAsia="ko-KR"/>
              </w:rPr>
            </w:pPr>
            <w:r>
              <w:rPr>
                <w:szCs w:val="18"/>
                <w:lang w:eastAsia="ko-KR"/>
              </w:rPr>
              <w:t>N/A</w:t>
            </w:r>
          </w:p>
        </w:tc>
      </w:tr>
      <w:tr w:rsidR="003169D1" w14:paraId="6D5074C7" w14:textId="77777777" w:rsidTr="003169D1">
        <w:trPr>
          <w:trHeight w:val="54"/>
          <w:jc w:val="center"/>
        </w:trPr>
        <w:tc>
          <w:tcPr>
            <w:tcW w:w="2258" w:type="dxa"/>
            <w:tcBorders>
              <w:top w:val="nil"/>
              <w:left w:val="single" w:sz="4" w:space="0" w:color="auto"/>
              <w:bottom w:val="nil"/>
              <w:right w:val="single" w:sz="4" w:space="0" w:color="auto"/>
            </w:tcBorders>
          </w:tcPr>
          <w:p w14:paraId="17511CD9"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CC61B0" w14:textId="77777777" w:rsidR="003169D1" w:rsidRDefault="003169D1">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4CC60E6" w14:textId="77777777" w:rsidR="003169D1" w:rsidRDefault="003169D1">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6FAE27BA"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36F20D"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08A5A" w14:textId="77777777" w:rsidR="003169D1" w:rsidRDefault="003169D1">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63F89049" w14:textId="77777777" w:rsidR="003169D1" w:rsidRDefault="003169D1">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51C42872" w14:textId="77777777" w:rsidR="003169D1" w:rsidRDefault="003169D1">
            <w:pPr>
              <w:pStyle w:val="TAC"/>
              <w:rPr>
                <w:lang w:eastAsia="ko-KR"/>
              </w:rPr>
            </w:pPr>
            <w:r>
              <w:rPr>
                <w:szCs w:val="18"/>
                <w:lang w:eastAsia="ko-KR"/>
              </w:rPr>
              <w:t>IMD5</w:t>
            </w:r>
          </w:p>
        </w:tc>
      </w:tr>
      <w:tr w:rsidR="003169D1" w14:paraId="1115190F" w14:textId="77777777" w:rsidTr="003169D1">
        <w:trPr>
          <w:trHeight w:val="54"/>
          <w:jc w:val="center"/>
        </w:trPr>
        <w:tc>
          <w:tcPr>
            <w:tcW w:w="2258" w:type="dxa"/>
            <w:tcBorders>
              <w:top w:val="nil"/>
              <w:left w:val="single" w:sz="4" w:space="0" w:color="auto"/>
              <w:bottom w:val="nil"/>
              <w:right w:val="single" w:sz="4" w:space="0" w:color="auto"/>
            </w:tcBorders>
          </w:tcPr>
          <w:p w14:paraId="429CEE8E"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788598" w14:textId="77777777" w:rsidR="003169D1" w:rsidRDefault="003169D1">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3FA9E10D" w14:textId="77777777" w:rsidR="003169D1" w:rsidRDefault="003169D1">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732B787A" w14:textId="77777777" w:rsidR="003169D1" w:rsidRDefault="003169D1">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B9C878" w14:textId="77777777" w:rsidR="003169D1" w:rsidRDefault="003169D1">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C9004" w14:textId="77777777" w:rsidR="003169D1" w:rsidRDefault="003169D1">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4B3DBCEC"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8590EA" w14:textId="77777777" w:rsidR="003169D1" w:rsidRDefault="003169D1">
            <w:pPr>
              <w:pStyle w:val="TAC"/>
              <w:rPr>
                <w:lang w:eastAsia="ko-KR"/>
              </w:rPr>
            </w:pPr>
            <w:r>
              <w:rPr>
                <w:szCs w:val="18"/>
                <w:lang w:eastAsia="ko-KR"/>
              </w:rPr>
              <w:t>N/A</w:t>
            </w:r>
          </w:p>
        </w:tc>
      </w:tr>
      <w:tr w:rsidR="003169D1" w14:paraId="65702E8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16F02D4"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CC6990" w14:textId="77777777" w:rsidR="003169D1" w:rsidRDefault="003169D1">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1EFA9E8B" w14:textId="77777777" w:rsidR="003169D1" w:rsidRDefault="003169D1">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FA0FD30" w14:textId="77777777" w:rsidR="003169D1" w:rsidRDefault="003169D1">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1DC0E1" w14:textId="77777777" w:rsidR="003169D1" w:rsidRDefault="003169D1">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D322F" w14:textId="77777777" w:rsidR="003169D1" w:rsidRDefault="003169D1">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4BFB02A0"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A08DE3" w14:textId="77777777" w:rsidR="003169D1" w:rsidRDefault="003169D1">
            <w:pPr>
              <w:pStyle w:val="TAC"/>
              <w:rPr>
                <w:lang w:eastAsia="ko-KR"/>
              </w:rPr>
            </w:pPr>
            <w:r>
              <w:rPr>
                <w:szCs w:val="18"/>
                <w:lang w:eastAsia="ko-KR"/>
              </w:rPr>
              <w:t>N/A</w:t>
            </w:r>
          </w:p>
        </w:tc>
      </w:tr>
      <w:tr w:rsidR="003169D1" w14:paraId="12A34109" w14:textId="77777777" w:rsidTr="003169D1">
        <w:trPr>
          <w:trHeight w:val="54"/>
          <w:jc w:val="center"/>
        </w:trPr>
        <w:tc>
          <w:tcPr>
            <w:tcW w:w="2258" w:type="dxa"/>
            <w:tcBorders>
              <w:top w:val="nil"/>
              <w:left w:val="single" w:sz="4" w:space="0" w:color="auto"/>
              <w:bottom w:val="nil"/>
              <w:right w:val="single" w:sz="4" w:space="0" w:color="auto"/>
            </w:tcBorders>
            <w:hideMark/>
          </w:tcPr>
          <w:p w14:paraId="1BB5F4FF" w14:textId="77777777" w:rsidR="003169D1" w:rsidRDefault="003169D1">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2E848918" w14:textId="77777777" w:rsidR="003169D1" w:rsidRDefault="003169D1">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D8C28E0" w14:textId="77777777" w:rsidR="003169D1" w:rsidRDefault="003169D1">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7508D3F7"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B8AC94"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1A1BA" w14:textId="77777777" w:rsidR="003169D1" w:rsidRDefault="003169D1">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48662F11" w14:textId="77777777" w:rsidR="003169D1" w:rsidRDefault="003169D1">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28787E" w14:textId="77777777" w:rsidR="003169D1" w:rsidRDefault="003169D1">
            <w:pPr>
              <w:pStyle w:val="TAC"/>
              <w:rPr>
                <w:lang w:eastAsia="ko-KR"/>
              </w:rPr>
            </w:pPr>
            <w:r>
              <w:t>N/A</w:t>
            </w:r>
          </w:p>
        </w:tc>
      </w:tr>
      <w:tr w:rsidR="003169D1" w14:paraId="4714616D" w14:textId="77777777" w:rsidTr="003169D1">
        <w:trPr>
          <w:trHeight w:val="54"/>
          <w:jc w:val="center"/>
        </w:trPr>
        <w:tc>
          <w:tcPr>
            <w:tcW w:w="2258" w:type="dxa"/>
            <w:tcBorders>
              <w:top w:val="nil"/>
              <w:left w:val="single" w:sz="4" w:space="0" w:color="auto"/>
              <w:bottom w:val="nil"/>
              <w:right w:val="single" w:sz="4" w:space="0" w:color="auto"/>
            </w:tcBorders>
          </w:tcPr>
          <w:p w14:paraId="1C029FC8"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B88743" w14:textId="77777777" w:rsidR="003169D1" w:rsidRDefault="003169D1">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129D361" w14:textId="77777777" w:rsidR="003169D1" w:rsidRDefault="003169D1">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1C9F195D" w14:textId="77777777" w:rsidR="003169D1" w:rsidRDefault="003169D1">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9CD88F" w14:textId="77777777" w:rsidR="003169D1" w:rsidRDefault="003169D1">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2C9C47" w14:textId="77777777" w:rsidR="003169D1" w:rsidRDefault="003169D1">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0473F75C" w14:textId="77777777" w:rsidR="003169D1" w:rsidRDefault="003169D1">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6FE5344D" w14:textId="77777777" w:rsidR="003169D1" w:rsidRDefault="003169D1">
            <w:pPr>
              <w:pStyle w:val="TAC"/>
              <w:rPr>
                <w:lang w:eastAsia="ko-KR"/>
              </w:rPr>
            </w:pPr>
            <w:r>
              <w:rPr>
                <w:szCs w:val="18"/>
                <w:lang w:eastAsia="ko-KR"/>
              </w:rPr>
              <w:t>IMD5</w:t>
            </w:r>
          </w:p>
        </w:tc>
      </w:tr>
      <w:tr w:rsidR="003169D1" w14:paraId="51FAA5E5" w14:textId="77777777" w:rsidTr="003169D1">
        <w:trPr>
          <w:trHeight w:val="54"/>
          <w:jc w:val="center"/>
        </w:trPr>
        <w:tc>
          <w:tcPr>
            <w:tcW w:w="2258" w:type="dxa"/>
            <w:tcBorders>
              <w:top w:val="nil"/>
              <w:left w:val="single" w:sz="4" w:space="0" w:color="auto"/>
              <w:bottom w:val="nil"/>
              <w:right w:val="single" w:sz="4" w:space="0" w:color="auto"/>
            </w:tcBorders>
          </w:tcPr>
          <w:p w14:paraId="73EA8011"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3FF47B" w14:textId="77777777" w:rsidR="003169D1" w:rsidRDefault="003169D1">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E92C02A" w14:textId="77777777" w:rsidR="003169D1" w:rsidRDefault="003169D1">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3EE2EEEA" w14:textId="77777777" w:rsidR="003169D1" w:rsidRDefault="003169D1">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F450D0" w14:textId="77777777" w:rsidR="003169D1" w:rsidRDefault="003169D1">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D122F" w14:textId="77777777" w:rsidR="003169D1" w:rsidRDefault="003169D1">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033F47A8"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AC9C73" w14:textId="77777777" w:rsidR="003169D1" w:rsidRDefault="003169D1">
            <w:pPr>
              <w:pStyle w:val="TAC"/>
              <w:rPr>
                <w:lang w:eastAsia="ko-KR"/>
              </w:rPr>
            </w:pPr>
            <w:r>
              <w:rPr>
                <w:szCs w:val="18"/>
                <w:lang w:eastAsia="ko-KR"/>
              </w:rPr>
              <w:t>N/A</w:t>
            </w:r>
          </w:p>
        </w:tc>
      </w:tr>
      <w:tr w:rsidR="003169D1" w14:paraId="16EFDC35" w14:textId="77777777" w:rsidTr="003169D1">
        <w:trPr>
          <w:trHeight w:val="54"/>
          <w:jc w:val="center"/>
        </w:trPr>
        <w:tc>
          <w:tcPr>
            <w:tcW w:w="2258" w:type="dxa"/>
            <w:tcBorders>
              <w:top w:val="nil"/>
              <w:left w:val="single" w:sz="4" w:space="0" w:color="auto"/>
              <w:bottom w:val="nil"/>
              <w:right w:val="single" w:sz="4" w:space="0" w:color="auto"/>
            </w:tcBorders>
          </w:tcPr>
          <w:p w14:paraId="17BB22ED"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37A4AF" w14:textId="77777777" w:rsidR="003169D1" w:rsidRDefault="003169D1">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EB58518" w14:textId="77777777" w:rsidR="003169D1" w:rsidRDefault="003169D1">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4BFDA6A" w14:textId="77777777" w:rsidR="003169D1" w:rsidRDefault="003169D1">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2ADAA3" w14:textId="77777777" w:rsidR="003169D1" w:rsidRDefault="003169D1">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12A004" w14:textId="77777777" w:rsidR="003169D1" w:rsidRDefault="003169D1">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17919C96" w14:textId="77777777" w:rsidR="003169D1" w:rsidRDefault="003169D1">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830E5E2" w14:textId="77777777" w:rsidR="003169D1" w:rsidRDefault="003169D1">
            <w:pPr>
              <w:pStyle w:val="TAC"/>
              <w:rPr>
                <w:lang w:eastAsia="ko-KR"/>
              </w:rPr>
            </w:pPr>
            <w:r>
              <w:rPr>
                <w:szCs w:val="18"/>
                <w:lang w:eastAsia="ko-KR"/>
              </w:rPr>
              <w:t>IMD5</w:t>
            </w:r>
          </w:p>
        </w:tc>
      </w:tr>
      <w:tr w:rsidR="003169D1" w14:paraId="63B7619B" w14:textId="77777777" w:rsidTr="003169D1">
        <w:trPr>
          <w:trHeight w:val="54"/>
          <w:jc w:val="center"/>
        </w:trPr>
        <w:tc>
          <w:tcPr>
            <w:tcW w:w="2258" w:type="dxa"/>
            <w:tcBorders>
              <w:top w:val="nil"/>
              <w:left w:val="single" w:sz="4" w:space="0" w:color="auto"/>
              <w:bottom w:val="nil"/>
              <w:right w:val="single" w:sz="4" w:space="0" w:color="auto"/>
            </w:tcBorders>
          </w:tcPr>
          <w:p w14:paraId="0ADF8D36"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390DAF" w14:textId="77777777" w:rsidR="003169D1" w:rsidRDefault="003169D1">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0CECDD6" w14:textId="77777777" w:rsidR="003169D1" w:rsidRDefault="003169D1">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28BB6DB9" w14:textId="77777777" w:rsidR="003169D1" w:rsidRDefault="003169D1">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6D2A06" w14:textId="77777777" w:rsidR="003169D1" w:rsidRDefault="003169D1">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F1FD86" w14:textId="77777777" w:rsidR="003169D1" w:rsidRDefault="003169D1">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7D97D33F"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90025C" w14:textId="77777777" w:rsidR="003169D1" w:rsidRDefault="003169D1">
            <w:pPr>
              <w:pStyle w:val="TAC"/>
              <w:rPr>
                <w:lang w:eastAsia="ko-KR"/>
              </w:rPr>
            </w:pPr>
            <w:r>
              <w:rPr>
                <w:szCs w:val="18"/>
                <w:lang w:eastAsia="ko-KR"/>
              </w:rPr>
              <w:t>N/A</w:t>
            </w:r>
          </w:p>
        </w:tc>
      </w:tr>
      <w:tr w:rsidR="003169D1" w14:paraId="3CF3FA0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D285D84"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983B23" w14:textId="77777777" w:rsidR="003169D1" w:rsidRDefault="003169D1">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B2191AB" w14:textId="77777777" w:rsidR="003169D1" w:rsidRDefault="003169D1">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61DE32CC" w14:textId="77777777" w:rsidR="003169D1" w:rsidRDefault="003169D1">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FA89C" w14:textId="77777777" w:rsidR="003169D1" w:rsidRDefault="003169D1">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041CC0" w14:textId="77777777" w:rsidR="003169D1" w:rsidRDefault="003169D1">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7BCFAE70" w14:textId="77777777" w:rsidR="003169D1" w:rsidRDefault="003169D1">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6403D5" w14:textId="77777777" w:rsidR="003169D1" w:rsidRDefault="003169D1">
            <w:pPr>
              <w:pStyle w:val="TAC"/>
              <w:rPr>
                <w:lang w:eastAsia="ko-KR"/>
              </w:rPr>
            </w:pPr>
            <w:r>
              <w:rPr>
                <w:szCs w:val="18"/>
                <w:lang w:eastAsia="ko-KR"/>
              </w:rPr>
              <w:t>N/A</w:t>
            </w:r>
          </w:p>
        </w:tc>
      </w:tr>
      <w:tr w:rsidR="003169D1" w14:paraId="746EE73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6CC2E8A"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12226D54"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4DC8F978"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32175526"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42A6381"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9381765" w14:textId="77777777" w:rsidR="003169D1" w:rsidRDefault="003169D1">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67E634C3" w14:textId="77777777" w:rsidR="003169D1" w:rsidRDefault="003169D1">
            <w:pPr>
              <w:pStyle w:val="TAC"/>
              <w:rPr>
                <w:rFonts w:eastAsia="SimSun"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5830A17" w14:textId="77777777" w:rsidR="003169D1" w:rsidRDefault="003169D1">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0F26C164" w14:textId="77777777" w:rsidR="003169D1" w:rsidRDefault="003169D1">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5D32C" w14:textId="77777777" w:rsidR="003169D1" w:rsidRDefault="003169D1">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32185" w14:textId="77777777" w:rsidR="003169D1" w:rsidRDefault="003169D1">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02F99954" w14:textId="77777777" w:rsidR="003169D1" w:rsidRDefault="003169D1">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7BCCDC" w14:textId="77777777" w:rsidR="003169D1" w:rsidRDefault="003169D1">
            <w:pPr>
              <w:pStyle w:val="TAC"/>
              <w:rPr>
                <w:rFonts w:eastAsia="Malgun Gothic" w:cs="Arial"/>
                <w:lang w:eastAsia="ko-KR"/>
              </w:rPr>
            </w:pPr>
            <w:r>
              <w:rPr>
                <w:rFonts w:eastAsia="Malgun Gothic" w:cs="Arial"/>
                <w:kern w:val="2"/>
                <w:szCs w:val="24"/>
                <w:lang w:eastAsia="ko-KR"/>
              </w:rPr>
              <w:t>N/A</w:t>
            </w:r>
          </w:p>
        </w:tc>
      </w:tr>
      <w:tr w:rsidR="003169D1" w14:paraId="70859455" w14:textId="77777777" w:rsidTr="003169D1">
        <w:trPr>
          <w:trHeight w:val="54"/>
          <w:jc w:val="center"/>
        </w:trPr>
        <w:tc>
          <w:tcPr>
            <w:tcW w:w="2258" w:type="dxa"/>
            <w:tcBorders>
              <w:top w:val="nil"/>
              <w:left w:val="single" w:sz="4" w:space="0" w:color="auto"/>
              <w:bottom w:val="nil"/>
              <w:right w:val="single" w:sz="4" w:space="0" w:color="auto"/>
            </w:tcBorders>
            <w:hideMark/>
          </w:tcPr>
          <w:p w14:paraId="5DAA25C4" w14:textId="77777777" w:rsidR="003169D1" w:rsidRDefault="003169D1">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6377ADF0" w14:textId="77777777" w:rsidR="003169D1" w:rsidRDefault="003169D1">
            <w:pPr>
              <w:pStyle w:val="TAC"/>
              <w:rPr>
                <w:rFonts w:eastAsia="SimSun"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158B2F2" w14:textId="77777777" w:rsidR="003169D1" w:rsidRDefault="003169D1">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42D5B0D3" w14:textId="77777777" w:rsidR="003169D1" w:rsidRDefault="003169D1">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ED705D" w14:textId="77777777" w:rsidR="003169D1" w:rsidRDefault="003169D1">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C5955" w14:textId="77777777" w:rsidR="003169D1" w:rsidRDefault="003169D1">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68FBD889" w14:textId="77777777" w:rsidR="003169D1" w:rsidRDefault="003169D1">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20AEE4A0"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169D1" w14:paraId="664C259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F98624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FF6975" w14:textId="77777777" w:rsidR="003169D1" w:rsidRDefault="003169D1">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87D664D" w14:textId="77777777" w:rsidR="003169D1" w:rsidRDefault="003169D1">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DCA65AD" w14:textId="77777777" w:rsidR="003169D1" w:rsidRDefault="003169D1">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AB5F2F" w14:textId="77777777" w:rsidR="003169D1" w:rsidRDefault="003169D1">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F76E6" w14:textId="77777777" w:rsidR="003169D1" w:rsidRDefault="003169D1">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0C3133E5" w14:textId="77777777" w:rsidR="003169D1" w:rsidRDefault="003169D1">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07F9A" w14:textId="77777777" w:rsidR="003169D1" w:rsidRDefault="003169D1">
            <w:pPr>
              <w:pStyle w:val="TAC"/>
              <w:rPr>
                <w:rFonts w:eastAsia="Malgun Gothic" w:cs="Arial"/>
                <w:lang w:eastAsia="ko-KR"/>
              </w:rPr>
            </w:pPr>
            <w:r>
              <w:rPr>
                <w:rFonts w:eastAsia="Malgun Gothic" w:cs="Arial"/>
                <w:kern w:val="2"/>
                <w:szCs w:val="24"/>
                <w:lang w:eastAsia="ko-KR"/>
              </w:rPr>
              <w:t>N/A</w:t>
            </w:r>
          </w:p>
        </w:tc>
      </w:tr>
      <w:tr w:rsidR="003169D1" w14:paraId="412BF030" w14:textId="77777777" w:rsidTr="003169D1">
        <w:trPr>
          <w:trHeight w:val="54"/>
          <w:jc w:val="center"/>
        </w:trPr>
        <w:tc>
          <w:tcPr>
            <w:tcW w:w="2258" w:type="dxa"/>
            <w:tcBorders>
              <w:top w:val="nil"/>
              <w:left w:val="single" w:sz="4" w:space="0" w:color="auto"/>
              <w:bottom w:val="nil"/>
              <w:right w:val="single" w:sz="4" w:space="0" w:color="auto"/>
            </w:tcBorders>
            <w:hideMark/>
          </w:tcPr>
          <w:p w14:paraId="124BDCBE" w14:textId="77777777" w:rsidR="003169D1" w:rsidRDefault="003169D1">
            <w:pPr>
              <w:pStyle w:val="TAC"/>
              <w:rPr>
                <w:rFonts w:eastAsia="SimSun"/>
                <w:lang w:eastAsia="ja-JP"/>
              </w:rPr>
            </w:pPr>
            <w:r>
              <w:rPr>
                <w:lang w:eastAsia="ja-JP"/>
              </w:rPr>
              <w:t>DC_5A-66A_n7A</w:t>
            </w:r>
          </w:p>
          <w:p w14:paraId="03601D4C" w14:textId="77777777" w:rsidR="003169D1" w:rsidRDefault="003169D1">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1950AFE6" w14:textId="77777777" w:rsidR="003169D1" w:rsidRDefault="003169D1">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4778C260" w14:textId="77777777" w:rsidR="003169D1" w:rsidRDefault="003169D1">
            <w:pPr>
              <w:pStyle w:val="TAC"/>
              <w:rPr>
                <w:rFonts w:eastAsia="SimSun"/>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EC5C313" w14:textId="77777777" w:rsidR="003169D1" w:rsidRDefault="003169D1">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D9A6D1" w14:textId="77777777" w:rsidR="003169D1" w:rsidRDefault="003169D1">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E15D97" w14:textId="77777777" w:rsidR="003169D1" w:rsidRDefault="003169D1">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13D05681" w14:textId="77777777" w:rsidR="003169D1" w:rsidRDefault="003169D1">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A9354E0" w14:textId="77777777" w:rsidR="003169D1" w:rsidRDefault="003169D1">
            <w:pPr>
              <w:pStyle w:val="TAC"/>
              <w:rPr>
                <w:rFonts w:eastAsia="Malgun Gothic"/>
                <w:kern w:val="2"/>
                <w:szCs w:val="24"/>
                <w:lang w:eastAsia="ko-KR"/>
              </w:rPr>
            </w:pPr>
            <w:r>
              <w:t>IMD3</w:t>
            </w:r>
          </w:p>
        </w:tc>
      </w:tr>
      <w:tr w:rsidR="003169D1" w14:paraId="16D22939" w14:textId="77777777" w:rsidTr="003169D1">
        <w:trPr>
          <w:trHeight w:val="54"/>
          <w:jc w:val="center"/>
        </w:trPr>
        <w:tc>
          <w:tcPr>
            <w:tcW w:w="2258" w:type="dxa"/>
            <w:tcBorders>
              <w:top w:val="nil"/>
              <w:left w:val="single" w:sz="4" w:space="0" w:color="auto"/>
              <w:bottom w:val="nil"/>
              <w:right w:val="single" w:sz="4" w:space="0" w:color="auto"/>
            </w:tcBorders>
          </w:tcPr>
          <w:p w14:paraId="4DAA40F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8B5AA4" w14:textId="77777777" w:rsidR="003169D1" w:rsidRDefault="003169D1">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20F24F" w14:textId="77777777" w:rsidR="003169D1" w:rsidRDefault="003169D1">
            <w:pPr>
              <w:pStyle w:val="TAC"/>
              <w:rPr>
                <w:rFonts w:eastAsia="SimSun"/>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2FCAB67" w14:textId="77777777" w:rsidR="003169D1" w:rsidRDefault="003169D1">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4834B5" w14:textId="77777777" w:rsidR="003169D1" w:rsidRDefault="003169D1">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1AD6A1" w14:textId="77777777" w:rsidR="003169D1" w:rsidRDefault="003169D1">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BA8A4EB" w14:textId="77777777" w:rsidR="003169D1" w:rsidRDefault="003169D1">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CBC1B0" w14:textId="77777777" w:rsidR="003169D1" w:rsidRDefault="003169D1">
            <w:pPr>
              <w:pStyle w:val="TAC"/>
              <w:rPr>
                <w:rFonts w:eastAsia="Malgun Gothic"/>
                <w:kern w:val="2"/>
                <w:szCs w:val="24"/>
                <w:lang w:eastAsia="ko-KR"/>
              </w:rPr>
            </w:pPr>
            <w:r>
              <w:t>N/A</w:t>
            </w:r>
          </w:p>
        </w:tc>
      </w:tr>
      <w:tr w:rsidR="003169D1" w14:paraId="2B203AC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843099"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491C99" w14:textId="77777777" w:rsidR="003169D1" w:rsidRDefault="003169D1">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20DAEA35" w14:textId="77777777" w:rsidR="003169D1" w:rsidRDefault="003169D1">
            <w:pPr>
              <w:pStyle w:val="TAC"/>
              <w:rPr>
                <w:rFonts w:eastAsia="SimSun"/>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0957B7D1" w14:textId="77777777" w:rsidR="003169D1" w:rsidRDefault="003169D1">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338820" w14:textId="77777777" w:rsidR="003169D1" w:rsidRDefault="003169D1">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F9D3C5" w14:textId="77777777" w:rsidR="003169D1" w:rsidRDefault="003169D1">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1F3E037C"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187A80" w14:textId="77777777" w:rsidR="003169D1" w:rsidRDefault="003169D1">
            <w:pPr>
              <w:pStyle w:val="TAC"/>
              <w:rPr>
                <w:rFonts w:eastAsia="Malgun Gothic"/>
                <w:kern w:val="2"/>
                <w:szCs w:val="24"/>
                <w:lang w:eastAsia="ko-KR"/>
              </w:rPr>
            </w:pPr>
            <w:r>
              <w:t>N/A</w:t>
            </w:r>
          </w:p>
        </w:tc>
      </w:tr>
      <w:tr w:rsidR="003169D1" w14:paraId="7C13D501" w14:textId="77777777" w:rsidTr="003169D1">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E7C63BA" w14:textId="77777777" w:rsidR="003169D1" w:rsidRDefault="003169D1">
            <w:pPr>
              <w:pStyle w:val="TAC"/>
              <w:rPr>
                <w:rFonts w:eastAsia="SimSun"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0A9236" w14:textId="77777777" w:rsidR="003169D1" w:rsidRDefault="003169D1">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9811F0" w14:textId="77777777" w:rsidR="003169D1" w:rsidRDefault="003169D1">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4E262" w14:textId="77777777" w:rsidR="003169D1" w:rsidRDefault="003169D1">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9D73EF" w14:textId="77777777" w:rsidR="003169D1" w:rsidRDefault="003169D1">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589B8" w14:textId="77777777" w:rsidR="003169D1" w:rsidRDefault="003169D1">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310EEB" w14:textId="77777777" w:rsidR="003169D1" w:rsidRDefault="003169D1">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61441" w14:textId="77777777" w:rsidR="003169D1" w:rsidRDefault="003169D1">
            <w:pPr>
              <w:pStyle w:val="TAC"/>
              <w:rPr>
                <w:rFonts w:eastAsia="Malgun Gothic"/>
                <w:kern w:val="2"/>
                <w:szCs w:val="24"/>
                <w:lang w:eastAsia="ko-KR"/>
              </w:rPr>
            </w:pPr>
            <w:r>
              <w:rPr>
                <w:rFonts w:cs="Arial"/>
                <w:szCs w:val="18"/>
                <w:lang w:val="fi-FI" w:eastAsia="fi-FI"/>
              </w:rPr>
              <w:t>N/A</w:t>
            </w:r>
          </w:p>
        </w:tc>
      </w:tr>
      <w:tr w:rsidR="003169D1" w14:paraId="61E382CC"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FDF8DF0"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54EC5A" w14:textId="77777777" w:rsidR="003169D1" w:rsidRDefault="003169D1">
            <w:pPr>
              <w:pStyle w:val="TAC"/>
              <w:rPr>
                <w:rFonts w:eastAsia="SimSun"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C336D" w14:textId="77777777" w:rsidR="003169D1" w:rsidRDefault="003169D1">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DCAAB" w14:textId="77777777" w:rsidR="003169D1" w:rsidRDefault="003169D1">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4D585" w14:textId="77777777" w:rsidR="003169D1" w:rsidRDefault="003169D1">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60092A" w14:textId="77777777" w:rsidR="003169D1" w:rsidRDefault="003169D1">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4C4C6D" w14:textId="77777777" w:rsidR="003169D1" w:rsidRDefault="003169D1">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1CC5F7" w14:textId="77777777" w:rsidR="003169D1" w:rsidRDefault="003169D1">
            <w:pPr>
              <w:pStyle w:val="TAC"/>
              <w:rPr>
                <w:rFonts w:eastAsia="Malgun Gothic"/>
                <w:kern w:val="2"/>
                <w:szCs w:val="24"/>
                <w:lang w:eastAsia="ko-KR"/>
              </w:rPr>
            </w:pPr>
            <w:r>
              <w:rPr>
                <w:rFonts w:eastAsia="Malgun Gothic" w:cs="Arial"/>
                <w:szCs w:val="18"/>
                <w:lang w:val="fi-FI" w:eastAsia="ko-KR"/>
              </w:rPr>
              <w:t>IMD5</w:t>
            </w:r>
          </w:p>
        </w:tc>
      </w:tr>
      <w:tr w:rsidR="003169D1" w14:paraId="007E6AA2" w14:textId="77777777" w:rsidTr="003169D1">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01DC5CA" w14:textId="77777777" w:rsidR="003169D1" w:rsidRDefault="003169D1">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9D5FC" w14:textId="77777777" w:rsidR="003169D1" w:rsidRDefault="003169D1">
            <w:pPr>
              <w:pStyle w:val="TAC"/>
              <w:rPr>
                <w:rFonts w:eastAsia="SimSun"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D30B46" w14:textId="77777777" w:rsidR="003169D1" w:rsidRDefault="003169D1">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45764" w14:textId="77777777" w:rsidR="003169D1" w:rsidRDefault="003169D1">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7984CD" w14:textId="77777777" w:rsidR="003169D1" w:rsidRDefault="003169D1">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E86E69" w14:textId="77777777" w:rsidR="003169D1" w:rsidRDefault="003169D1">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E085FD" w14:textId="77777777" w:rsidR="003169D1" w:rsidRDefault="003169D1">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11E90" w14:textId="77777777" w:rsidR="003169D1" w:rsidRDefault="003169D1">
            <w:pPr>
              <w:pStyle w:val="TAC"/>
              <w:rPr>
                <w:rFonts w:eastAsia="Malgun Gothic"/>
                <w:kern w:val="2"/>
                <w:szCs w:val="24"/>
                <w:lang w:eastAsia="ko-KR"/>
              </w:rPr>
            </w:pPr>
            <w:r>
              <w:rPr>
                <w:rFonts w:eastAsia="Malgun Gothic" w:cs="Arial"/>
                <w:szCs w:val="18"/>
                <w:lang w:val="fi-FI" w:eastAsia="ko-KR"/>
              </w:rPr>
              <w:t>N/A</w:t>
            </w:r>
          </w:p>
        </w:tc>
      </w:tr>
      <w:tr w:rsidR="003169D1" w14:paraId="66C6714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CCD871F" w14:textId="77777777" w:rsidR="003169D1" w:rsidRDefault="003169D1">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3C56191" w14:textId="77777777" w:rsidR="003169D1" w:rsidRDefault="003169D1">
            <w:pPr>
              <w:pStyle w:val="TAC"/>
              <w:rPr>
                <w:rFonts w:eastAsia="SimSun"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063CCA96" w14:textId="77777777" w:rsidR="003169D1" w:rsidRDefault="003169D1">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6534A2A0" w14:textId="77777777" w:rsidR="003169D1" w:rsidRDefault="003169D1">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F4FAE91" w14:textId="77777777" w:rsidR="003169D1" w:rsidRDefault="003169D1">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8AD5F" w14:textId="77777777" w:rsidR="003169D1" w:rsidRDefault="003169D1">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5F4FCDEE" w14:textId="77777777" w:rsidR="003169D1" w:rsidRDefault="003169D1">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9C1B0D" w14:textId="77777777" w:rsidR="003169D1" w:rsidRDefault="003169D1">
            <w:pPr>
              <w:pStyle w:val="TAC"/>
              <w:rPr>
                <w:rFonts w:eastAsia="Malgun Gothic" w:cs="Arial"/>
                <w:lang w:eastAsia="ko-KR"/>
              </w:rPr>
            </w:pPr>
            <w:r>
              <w:rPr>
                <w:rFonts w:eastAsia="Malgun Gothic"/>
                <w:kern w:val="2"/>
                <w:szCs w:val="24"/>
                <w:lang w:eastAsia="ko-KR"/>
              </w:rPr>
              <w:t>N/A</w:t>
            </w:r>
          </w:p>
        </w:tc>
      </w:tr>
      <w:tr w:rsidR="003169D1" w14:paraId="34674DDC" w14:textId="77777777" w:rsidTr="003169D1">
        <w:trPr>
          <w:trHeight w:val="54"/>
          <w:jc w:val="center"/>
        </w:trPr>
        <w:tc>
          <w:tcPr>
            <w:tcW w:w="2258" w:type="dxa"/>
            <w:tcBorders>
              <w:top w:val="nil"/>
              <w:left w:val="single" w:sz="4" w:space="0" w:color="auto"/>
              <w:bottom w:val="nil"/>
              <w:right w:val="single" w:sz="4" w:space="0" w:color="auto"/>
            </w:tcBorders>
          </w:tcPr>
          <w:p w14:paraId="65F57DEC"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ECB69B" w14:textId="77777777" w:rsidR="003169D1" w:rsidRDefault="003169D1">
            <w:pPr>
              <w:pStyle w:val="TAC"/>
              <w:rPr>
                <w:rFonts w:eastAsia="SimSun"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26130E" w14:textId="77777777" w:rsidR="003169D1" w:rsidRDefault="003169D1">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10B5C326" w14:textId="77777777" w:rsidR="003169D1" w:rsidRDefault="003169D1">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80C5216" w14:textId="77777777" w:rsidR="003169D1" w:rsidRDefault="003169D1">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B5E231" w14:textId="77777777" w:rsidR="003169D1" w:rsidRDefault="003169D1">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0BB36797" w14:textId="77777777" w:rsidR="003169D1" w:rsidRDefault="003169D1">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7C99D402" w14:textId="77777777" w:rsidR="003169D1" w:rsidRDefault="003169D1">
            <w:pPr>
              <w:pStyle w:val="TAC"/>
              <w:rPr>
                <w:rFonts w:eastAsia="Malgun Gothic" w:cs="Arial"/>
                <w:lang w:eastAsia="ko-KR"/>
              </w:rPr>
            </w:pPr>
            <w:r>
              <w:rPr>
                <w:rFonts w:eastAsia="Malgun Gothic"/>
                <w:kern w:val="2"/>
                <w:szCs w:val="24"/>
                <w:lang w:eastAsia="ko-KR"/>
              </w:rPr>
              <w:t>IMD3</w:t>
            </w:r>
          </w:p>
        </w:tc>
      </w:tr>
      <w:tr w:rsidR="003169D1" w14:paraId="31BF8184" w14:textId="77777777" w:rsidTr="003169D1">
        <w:trPr>
          <w:trHeight w:val="54"/>
          <w:jc w:val="center"/>
        </w:trPr>
        <w:tc>
          <w:tcPr>
            <w:tcW w:w="2258" w:type="dxa"/>
            <w:tcBorders>
              <w:top w:val="nil"/>
              <w:left w:val="single" w:sz="4" w:space="0" w:color="auto"/>
              <w:bottom w:val="nil"/>
              <w:right w:val="single" w:sz="4" w:space="0" w:color="auto"/>
            </w:tcBorders>
          </w:tcPr>
          <w:p w14:paraId="7A22B195"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0397F8" w14:textId="77777777" w:rsidR="003169D1" w:rsidRDefault="003169D1">
            <w:pPr>
              <w:pStyle w:val="TAC"/>
              <w:rPr>
                <w:rFonts w:eastAsia="SimSun"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4E9BBDE" w14:textId="77777777" w:rsidR="003169D1" w:rsidRDefault="003169D1">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55D90505" w14:textId="77777777" w:rsidR="003169D1" w:rsidRDefault="003169D1">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1A274B3" w14:textId="77777777" w:rsidR="003169D1" w:rsidRDefault="003169D1">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3AF5F" w14:textId="77777777" w:rsidR="003169D1" w:rsidRDefault="003169D1">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1B4BC022" w14:textId="77777777" w:rsidR="003169D1" w:rsidRDefault="003169D1">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69784" w14:textId="77777777" w:rsidR="003169D1" w:rsidRDefault="003169D1">
            <w:pPr>
              <w:pStyle w:val="TAC"/>
              <w:rPr>
                <w:rFonts w:eastAsia="Malgun Gothic" w:cs="Arial"/>
                <w:lang w:eastAsia="ko-KR"/>
              </w:rPr>
            </w:pPr>
            <w:r>
              <w:rPr>
                <w:rFonts w:eastAsia="Malgun Gothic"/>
                <w:kern w:val="2"/>
                <w:szCs w:val="24"/>
                <w:lang w:eastAsia="ko-KR"/>
              </w:rPr>
              <w:t>N/A</w:t>
            </w:r>
          </w:p>
        </w:tc>
      </w:tr>
      <w:tr w:rsidR="003169D1" w14:paraId="74CBC0E0" w14:textId="77777777" w:rsidTr="003169D1">
        <w:trPr>
          <w:trHeight w:val="54"/>
          <w:jc w:val="center"/>
        </w:trPr>
        <w:tc>
          <w:tcPr>
            <w:tcW w:w="2258" w:type="dxa"/>
            <w:tcBorders>
              <w:top w:val="nil"/>
              <w:left w:val="single" w:sz="4" w:space="0" w:color="auto"/>
              <w:bottom w:val="nil"/>
              <w:right w:val="single" w:sz="4" w:space="0" w:color="auto"/>
            </w:tcBorders>
          </w:tcPr>
          <w:p w14:paraId="1AD86146"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18765E" w14:textId="77777777" w:rsidR="003169D1" w:rsidRDefault="003169D1">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17820058" w14:textId="77777777" w:rsidR="003169D1" w:rsidRDefault="003169D1">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7153DDBF" w14:textId="77777777" w:rsidR="003169D1" w:rsidRDefault="003169D1">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6EE7EA" w14:textId="77777777" w:rsidR="003169D1" w:rsidRDefault="003169D1">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3DBD7" w14:textId="77777777" w:rsidR="003169D1" w:rsidRDefault="003169D1">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6AD5AD28" w14:textId="77777777" w:rsidR="003169D1" w:rsidRDefault="003169D1">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260C0A8" w14:textId="77777777" w:rsidR="003169D1" w:rsidRDefault="003169D1">
            <w:pPr>
              <w:pStyle w:val="TAC"/>
              <w:rPr>
                <w:rFonts w:eastAsia="Malgun Gothic"/>
                <w:kern w:val="2"/>
                <w:szCs w:val="24"/>
                <w:lang w:eastAsia="ko-KR"/>
              </w:rPr>
            </w:pPr>
            <w:r>
              <w:rPr>
                <w:rFonts w:cs="Arial"/>
              </w:rPr>
              <w:t>IMD5</w:t>
            </w:r>
          </w:p>
        </w:tc>
      </w:tr>
      <w:tr w:rsidR="003169D1" w14:paraId="6EF74B60" w14:textId="77777777" w:rsidTr="003169D1">
        <w:trPr>
          <w:trHeight w:val="54"/>
          <w:jc w:val="center"/>
        </w:trPr>
        <w:tc>
          <w:tcPr>
            <w:tcW w:w="2258" w:type="dxa"/>
            <w:tcBorders>
              <w:top w:val="nil"/>
              <w:left w:val="single" w:sz="4" w:space="0" w:color="auto"/>
              <w:bottom w:val="nil"/>
              <w:right w:val="single" w:sz="4" w:space="0" w:color="auto"/>
            </w:tcBorders>
          </w:tcPr>
          <w:p w14:paraId="47B3350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063DDC" w14:textId="77777777" w:rsidR="003169D1" w:rsidRDefault="003169D1">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780057A" w14:textId="77777777" w:rsidR="003169D1" w:rsidRDefault="003169D1">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55EEA04" w14:textId="77777777" w:rsidR="003169D1" w:rsidRDefault="003169D1">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448D58" w14:textId="77777777" w:rsidR="003169D1" w:rsidRDefault="003169D1">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F4668" w14:textId="77777777" w:rsidR="003169D1" w:rsidRDefault="003169D1">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136CCAAB"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A7AF27"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0B74C7F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0138468"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CB5E3A" w14:textId="77777777" w:rsidR="003169D1" w:rsidRDefault="003169D1">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FEAA5BF" w14:textId="77777777" w:rsidR="003169D1" w:rsidRDefault="003169D1">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27E55F96" w14:textId="77777777" w:rsidR="003169D1" w:rsidRDefault="003169D1">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590D71C" w14:textId="77777777" w:rsidR="003169D1" w:rsidRDefault="003169D1">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909F0" w14:textId="77777777" w:rsidR="003169D1" w:rsidRDefault="003169D1">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4A1F21F1"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5E7A7"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5BB658CF" w14:textId="77777777" w:rsidTr="003169D1">
        <w:trPr>
          <w:trHeight w:val="54"/>
          <w:jc w:val="center"/>
        </w:trPr>
        <w:tc>
          <w:tcPr>
            <w:tcW w:w="2258" w:type="dxa"/>
            <w:tcBorders>
              <w:top w:val="nil"/>
              <w:left w:val="single" w:sz="4" w:space="0" w:color="auto"/>
              <w:bottom w:val="nil"/>
              <w:right w:val="single" w:sz="4" w:space="0" w:color="auto"/>
            </w:tcBorders>
            <w:hideMark/>
          </w:tcPr>
          <w:p w14:paraId="1A28F1FB" w14:textId="77777777" w:rsidR="003169D1" w:rsidRDefault="003169D1">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FD7DF16" w14:textId="77777777" w:rsidR="003169D1" w:rsidRDefault="003169D1">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7960B9D" w14:textId="77777777" w:rsidR="003169D1" w:rsidRDefault="003169D1">
            <w:pPr>
              <w:pStyle w:val="TAC"/>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248377D" w14:textId="77777777" w:rsidR="003169D1" w:rsidRDefault="003169D1">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858BC1" w14:textId="77777777" w:rsidR="003169D1" w:rsidRDefault="003169D1">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F40AE" w14:textId="77777777" w:rsidR="003169D1" w:rsidRDefault="003169D1">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20713DB0"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840AF" w14:textId="77777777" w:rsidR="003169D1" w:rsidRDefault="003169D1">
            <w:pPr>
              <w:pStyle w:val="TAC"/>
              <w:rPr>
                <w:lang w:eastAsia="ko-KR"/>
              </w:rPr>
            </w:pPr>
            <w:r>
              <w:rPr>
                <w:lang w:eastAsia="ko-KR"/>
              </w:rPr>
              <w:t>N/A</w:t>
            </w:r>
          </w:p>
        </w:tc>
      </w:tr>
      <w:tr w:rsidR="003169D1" w14:paraId="2A09D4AE" w14:textId="77777777" w:rsidTr="003169D1">
        <w:trPr>
          <w:trHeight w:val="54"/>
          <w:jc w:val="center"/>
        </w:trPr>
        <w:tc>
          <w:tcPr>
            <w:tcW w:w="2258" w:type="dxa"/>
            <w:tcBorders>
              <w:top w:val="nil"/>
              <w:left w:val="single" w:sz="4" w:space="0" w:color="auto"/>
              <w:bottom w:val="nil"/>
              <w:right w:val="single" w:sz="4" w:space="0" w:color="auto"/>
            </w:tcBorders>
          </w:tcPr>
          <w:p w14:paraId="7D79D1DD"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75153A" w14:textId="77777777" w:rsidR="003169D1" w:rsidRDefault="003169D1">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7BC3B58" w14:textId="77777777" w:rsidR="003169D1" w:rsidRDefault="003169D1">
            <w:pPr>
              <w:pStyle w:val="TAC"/>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4B3D80AD" w14:textId="77777777" w:rsidR="003169D1" w:rsidRDefault="003169D1">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E414C" w14:textId="77777777" w:rsidR="003169D1" w:rsidRDefault="003169D1">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BA8EC" w14:textId="77777777" w:rsidR="003169D1" w:rsidRDefault="003169D1">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75AC34EE" w14:textId="77777777" w:rsidR="003169D1" w:rsidRDefault="003169D1">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hideMark/>
          </w:tcPr>
          <w:p w14:paraId="6A778E70" w14:textId="77777777" w:rsidR="003169D1" w:rsidRDefault="003169D1">
            <w:pPr>
              <w:pStyle w:val="TAC"/>
            </w:pPr>
            <w:r>
              <w:rPr>
                <w:lang w:eastAsia="ko-KR"/>
              </w:rPr>
              <w:t>IMD</w:t>
            </w:r>
            <w:r>
              <w:t>3</w:t>
            </w:r>
          </w:p>
          <w:p w14:paraId="07A041D2" w14:textId="77777777" w:rsidR="003169D1" w:rsidRDefault="003169D1">
            <w:pPr>
              <w:pStyle w:val="TAC"/>
              <w:rPr>
                <w:lang w:eastAsia="ko-KR"/>
              </w:rPr>
            </w:pPr>
            <w:r>
              <w:rPr>
                <w:lang w:eastAsia="ko-KR"/>
              </w:rPr>
              <w:t>|f</w:t>
            </w:r>
            <w:r>
              <w:rPr>
                <w:vertAlign w:val="subscript"/>
              </w:rPr>
              <w:t>n77</w:t>
            </w:r>
            <w:r>
              <w:t>-</w:t>
            </w:r>
            <w:r>
              <w:rPr>
                <w:lang w:eastAsia="ko-KR"/>
              </w:rPr>
              <w:t>2*f</w:t>
            </w:r>
            <w:r>
              <w:rPr>
                <w:vertAlign w:val="subscript"/>
              </w:rPr>
              <w:t>B5</w:t>
            </w:r>
            <w:r>
              <w:rPr>
                <w:lang w:eastAsia="ko-KR"/>
              </w:rPr>
              <w:t>|</w:t>
            </w:r>
          </w:p>
        </w:tc>
      </w:tr>
      <w:tr w:rsidR="003169D1" w14:paraId="158DEA3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630E450" w14:textId="77777777" w:rsidR="003169D1" w:rsidRDefault="003169D1">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B3A762" w14:textId="77777777" w:rsidR="003169D1" w:rsidRDefault="003169D1">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032917AC" w14:textId="77777777" w:rsidR="003169D1" w:rsidRDefault="003169D1">
            <w:pPr>
              <w:pStyle w:val="TAC"/>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5A7DD662" w14:textId="77777777" w:rsidR="003169D1" w:rsidRDefault="003169D1">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965096" w14:textId="77777777" w:rsidR="003169D1" w:rsidRDefault="003169D1">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9E52F3" w14:textId="77777777" w:rsidR="003169D1" w:rsidRDefault="003169D1">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39E1008E"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DF1DFB" w14:textId="77777777" w:rsidR="003169D1" w:rsidRDefault="003169D1">
            <w:pPr>
              <w:pStyle w:val="TAC"/>
              <w:rPr>
                <w:lang w:eastAsia="ko-KR"/>
              </w:rPr>
            </w:pPr>
            <w:r>
              <w:rPr>
                <w:lang w:eastAsia="ko-KR"/>
              </w:rPr>
              <w:t>N/A</w:t>
            </w:r>
          </w:p>
        </w:tc>
      </w:tr>
      <w:tr w:rsidR="003169D1" w14:paraId="0BA8F02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05F3D7D" w14:textId="77777777" w:rsidR="003169D1" w:rsidRDefault="003169D1">
            <w:pPr>
              <w:pStyle w:val="TAC"/>
              <w:rPr>
                <w:szCs w:val="18"/>
                <w:lang w:eastAsia="zh-CN"/>
              </w:rPr>
            </w:pPr>
            <w:r>
              <w:rPr>
                <w:szCs w:val="18"/>
                <w:lang w:eastAsia="zh-CN"/>
              </w:rPr>
              <w:t>DC_5A-66A_n78A</w:t>
            </w:r>
          </w:p>
          <w:p w14:paraId="60C6A166" w14:textId="77777777" w:rsidR="003169D1" w:rsidRDefault="003169D1">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3F2AC0B7" w14:textId="77777777" w:rsidR="003169D1" w:rsidRDefault="003169D1">
            <w:pPr>
              <w:pStyle w:val="TAC"/>
              <w:rPr>
                <w:rFonts w:eastAsia="SimSun"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62FFB9A" w14:textId="77777777" w:rsidR="003169D1" w:rsidRDefault="003169D1">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9D43BF4" w14:textId="77777777" w:rsidR="003169D1" w:rsidRDefault="003169D1">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E0CE6E4" w14:textId="77777777" w:rsidR="003169D1" w:rsidRDefault="003169D1">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29E36" w14:textId="77777777" w:rsidR="003169D1" w:rsidRDefault="003169D1">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4F7C27E0" w14:textId="77777777" w:rsidR="003169D1" w:rsidRDefault="003169D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12A74C" w14:textId="77777777" w:rsidR="003169D1" w:rsidRDefault="003169D1">
            <w:pPr>
              <w:pStyle w:val="TAC"/>
              <w:rPr>
                <w:rFonts w:eastAsia="Malgun Gothic" w:cs="Arial"/>
                <w:lang w:eastAsia="ko-KR"/>
              </w:rPr>
            </w:pPr>
            <w:r>
              <w:t>N/A</w:t>
            </w:r>
          </w:p>
        </w:tc>
      </w:tr>
      <w:tr w:rsidR="003169D1" w14:paraId="053F41AC" w14:textId="77777777" w:rsidTr="003169D1">
        <w:trPr>
          <w:trHeight w:val="54"/>
          <w:jc w:val="center"/>
        </w:trPr>
        <w:tc>
          <w:tcPr>
            <w:tcW w:w="2258" w:type="dxa"/>
            <w:tcBorders>
              <w:top w:val="nil"/>
              <w:left w:val="single" w:sz="4" w:space="0" w:color="auto"/>
              <w:bottom w:val="nil"/>
              <w:right w:val="single" w:sz="4" w:space="0" w:color="auto"/>
            </w:tcBorders>
          </w:tcPr>
          <w:p w14:paraId="6B126820"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3190E8" w14:textId="77777777" w:rsidR="003169D1" w:rsidRDefault="003169D1">
            <w:pPr>
              <w:pStyle w:val="TAC"/>
              <w:rPr>
                <w:rFonts w:eastAsia="SimSun"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490E2BB" w14:textId="77777777" w:rsidR="003169D1" w:rsidRDefault="003169D1">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55570097" w14:textId="77777777" w:rsidR="003169D1" w:rsidRDefault="003169D1">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BE86D6" w14:textId="77777777" w:rsidR="003169D1" w:rsidRDefault="003169D1">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477B62" w14:textId="77777777" w:rsidR="003169D1" w:rsidRDefault="003169D1">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46554EEB" w14:textId="77777777" w:rsidR="003169D1" w:rsidRDefault="003169D1">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51C17200" w14:textId="77777777" w:rsidR="003169D1" w:rsidRDefault="003169D1">
            <w:pPr>
              <w:pStyle w:val="TAC"/>
              <w:rPr>
                <w:rFonts w:eastAsia="Malgun Gothic" w:cs="Arial"/>
                <w:lang w:eastAsia="ko-KR"/>
              </w:rPr>
            </w:pPr>
            <w:r>
              <w:t>IMD</w:t>
            </w:r>
            <w:r>
              <w:rPr>
                <w:lang w:eastAsia="zh-CN"/>
              </w:rPr>
              <w:t>3</w:t>
            </w:r>
          </w:p>
        </w:tc>
      </w:tr>
      <w:tr w:rsidR="003169D1" w14:paraId="37E80D2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6C70487"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058CDA" w14:textId="77777777" w:rsidR="003169D1" w:rsidRDefault="003169D1">
            <w:pPr>
              <w:pStyle w:val="TAC"/>
              <w:rPr>
                <w:rFonts w:eastAsia="SimSun"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7BF970EA" w14:textId="77777777" w:rsidR="003169D1" w:rsidRDefault="003169D1">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B6DCC9A" w14:textId="77777777" w:rsidR="003169D1" w:rsidRDefault="003169D1">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EF2B5" w14:textId="77777777" w:rsidR="003169D1" w:rsidRDefault="003169D1">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C1DD87" w14:textId="77777777" w:rsidR="003169D1" w:rsidRDefault="003169D1">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195C3A5E" w14:textId="77777777" w:rsidR="003169D1" w:rsidRDefault="003169D1">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237F614" w14:textId="77777777" w:rsidR="003169D1" w:rsidRDefault="003169D1">
            <w:pPr>
              <w:pStyle w:val="TAC"/>
              <w:rPr>
                <w:rFonts w:eastAsia="Malgun Gothic" w:cs="Arial"/>
                <w:lang w:eastAsia="ko-KR"/>
              </w:rPr>
            </w:pPr>
            <w:r>
              <w:t>N/A</w:t>
            </w:r>
          </w:p>
        </w:tc>
      </w:tr>
      <w:tr w:rsidR="003169D1" w14:paraId="239F5A06"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C4D20E7" w14:textId="77777777" w:rsidR="003169D1" w:rsidRDefault="003169D1">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F4344F" w14:textId="77777777" w:rsidR="003169D1" w:rsidRDefault="003169D1">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76DE0" w14:textId="77777777" w:rsidR="003169D1" w:rsidRDefault="003169D1">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8F0689" w14:textId="77777777" w:rsidR="003169D1" w:rsidRDefault="003169D1">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FA9FA6" w14:textId="77777777" w:rsidR="003169D1" w:rsidRDefault="003169D1">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B49AB" w14:textId="77777777" w:rsidR="003169D1" w:rsidRDefault="003169D1">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D5FEF6" w14:textId="77777777" w:rsidR="003169D1" w:rsidRDefault="003169D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2F50A" w14:textId="77777777" w:rsidR="003169D1" w:rsidRDefault="003169D1">
            <w:pPr>
              <w:pStyle w:val="TAC"/>
              <w:rPr>
                <w:rFonts w:eastAsia="SimSun" w:cs="Arial"/>
              </w:rPr>
            </w:pPr>
            <w:r>
              <w:rPr>
                <w:rFonts w:cs="Arial"/>
                <w:color w:val="000000"/>
              </w:rPr>
              <w:t>N/A</w:t>
            </w:r>
          </w:p>
        </w:tc>
      </w:tr>
      <w:tr w:rsidR="003169D1" w14:paraId="08718EE9" w14:textId="77777777" w:rsidTr="003169D1">
        <w:trPr>
          <w:trHeight w:val="216"/>
          <w:jc w:val="center"/>
        </w:trPr>
        <w:tc>
          <w:tcPr>
            <w:tcW w:w="2258" w:type="dxa"/>
            <w:tcBorders>
              <w:top w:val="nil"/>
              <w:left w:val="single" w:sz="4" w:space="0" w:color="auto"/>
              <w:bottom w:val="nil"/>
              <w:right w:val="single" w:sz="4" w:space="0" w:color="auto"/>
            </w:tcBorders>
          </w:tcPr>
          <w:p w14:paraId="334D666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5E6F89" w14:textId="77777777" w:rsidR="003169D1" w:rsidRDefault="003169D1">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E9A6C0" w14:textId="77777777" w:rsidR="003169D1" w:rsidRDefault="003169D1">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AECE46" w14:textId="77777777" w:rsidR="003169D1" w:rsidRDefault="003169D1">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2C0195" w14:textId="77777777" w:rsidR="003169D1" w:rsidRDefault="003169D1">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5AD23" w14:textId="77777777" w:rsidR="003169D1" w:rsidRDefault="003169D1">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0FE2CB" w14:textId="77777777" w:rsidR="003169D1" w:rsidRDefault="003169D1">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C5FBC" w14:textId="77777777" w:rsidR="003169D1" w:rsidRDefault="003169D1">
            <w:pPr>
              <w:pStyle w:val="TAC"/>
              <w:rPr>
                <w:rFonts w:eastAsia="SimSun" w:cs="Arial"/>
              </w:rPr>
            </w:pPr>
            <w:r>
              <w:rPr>
                <w:rFonts w:cs="Arial"/>
                <w:color w:val="000000"/>
                <w:szCs w:val="18"/>
              </w:rPr>
              <w:t>N/A</w:t>
            </w:r>
          </w:p>
        </w:tc>
      </w:tr>
      <w:tr w:rsidR="003169D1" w14:paraId="4085402B" w14:textId="77777777" w:rsidTr="003169D1">
        <w:trPr>
          <w:trHeight w:val="216"/>
          <w:jc w:val="center"/>
        </w:trPr>
        <w:tc>
          <w:tcPr>
            <w:tcW w:w="2258" w:type="dxa"/>
            <w:tcBorders>
              <w:top w:val="nil"/>
              <w:left w:val="single" w:sz="4" w:space="0" w:color="auto"/>
              <w:bottom w:val="nil"/>
              <w:right w:val="single" w:sz="4" w:space="0" w:color="auto"/>
            </w:tcBorders>
          </w:tcPr>
          <w:p w14:paraId="07842B6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82E9EF" w14:textId="77777777" w:rsidR="003169D1" w:rsidRDefault="003169D1">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5560E5" w14:textId="77777777" w:rsidR="003169D1" w:rsidRDefault="003169D1">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7320C3" w14:textId="77777777" w:rsidR="003169D1" w:rsidRDefault="003169D1">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C9E12" w14:textId="77777777" w:rsidR="003169D1" w:rsidRDefault="003169D1">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91272" w14:textId="77777777" w:rsidR="003169D1" w:rsidRDefault="003169D1">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158DA2" w14:textId="77777777" w:rsidR="003169D1" w:rsidRDefault="003169D1">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7611C" w14:textId="77777777" w:rsidR="003169D1" w:rsidRDefault="003169D1">
            <w:pPr>
              <w:pStyle w:val="TAC"/>
              <w:rPr>
                <w:rFonts w:eastAsia="SimSun" w:cs="Arial"/>
                <w:lang w:eastAsia="ko-KR"/>
              </w:rPr>
            </w:pPr>
            <w:r>
              <w:rPr>
                <w:rFonts w:cs="Arial"/>
                <w:lang w:eastAsia="ko-KR"/>
              </w:rPr>
              <w:t>IMD3</w:t>
            </w:r>
          </w:p>
        </w:tc>
      </w:tr>
      <w:tr w:rsidR="003169D1" w14:paraId="49E3ECEF" w14:textId="77777777" w:rsidTr="003169D1">
        <w:trPr>
          <w:trHeight w:val="216"/>
          <w:jc w:val="center"/>
        </w:trPr>
        <w:tc>
          <w:tcPr>
            <w:tcW w:w="2258" w:type="dxa"/>
            <w:tcBorders>
              <w:top w:val="nil"/>
              <w:left w:val="single" w:sz="4" w:space="0" w:color="auto"/>
              <w:bottom w:val="nil"/>
              <w:right w:val="single" w:sz="4" w:space="0" w:color="auto"/>
            </w:tcBorders>
          </w:tcPr>
          <w:p w14:paraId="52FB990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2A4822" w14:textId="77777777" w:rsidR="003169D1" w:rsidRDefault="003169D1">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1E08BC" w14:textId="77777777" w:rsidR="003169D1" w:rsidRDefault="003169D1">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41D99B" w14:textId="77777777" w:rsidR="003169D1" w:rsidRDefault="003169D1">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5E9D2" w14:textId="77777777" w:rsidR="003169D1" w:rsidRDefault="003169D1">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80750" w14:textId="77777777" w:rsidR="003169D1" w:rsidRDefault="003169D1">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AD62CD" w14:textId="77777777" w:rsidR="003169D1" w:rsidRDefault="003169D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B42B09" w14:textId="77777777" w:rsidR="003169D1" w:rsidRDefault="003169D1">
            <w:pPr>
              <w:pStyle w:val="TAC"/>
              <w:rPr>
                <w:rFonts w:eastAsia="SimSun" w:cs="Arial"/>
              </w:rPr>
            </w:pPr>
            <w:r>
              <w:rPr>
                <w:rFonts w:cs="Arial"/>
                <w:color w:val="000000"/>
              </w:rPr>
              <w:t>N/A</w:t>
            </w:r>
          </w:p>
        </w:tc>
      </w:tr>
      <w:tr w:rsidR="003169D1" w14:paraId="1D0D6458" w14:textId="77777777" w:rsidTr="003169D1">
        <w:trPr>
          <w:trHeight w:val="216"/>
          <w:jc w:val="center"/>
        </w:trPr>
        <w:tc>
          <w:tcPr>
            <w:tcW w:w="2258" w:type="dxa"/>
            <w:tcBorders>
              <w:top w:val="nil"/>
              <w:left w:val="single" w:sz="4" w:space="0" w:color="auto"/>
              <w:bottom w:val="nil"/>
              <w:right w:val="single" w:sz="4" w:space="0" w:color="auto"/>
            </w:tcBorders>
          </w:tcPr>
          <w:p w14:paraId="48055F9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322597" w14:textId="77777777" w:rsidR="003169D1" w:rsidRDefault="003169D1">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D8C8A1" w14:textId="77777777" w:rsidR="003169D1" w:rsidRDefault="003169D1">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599DC" w14:textId="77777777" w:rsidR="003169D1" w:rsidRDefault="003169D1">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3C70CD" w14:textId="77777777" w:rsidR="003169D1" w:rsidRDefault="003169D1">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C0472E" w14:textId="77777777" w:rsidR="003169D1" w:rsidRDefault="003169D1">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77A054" w14:textId="77777777" w:rsidR="003169D1" w:rsidRDefault="003169D1">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E9094" w14:textId="77777777" w:rsidR="003169D1" w:rsidRDefault="003169D1">
            <w:pPr>
              <w:pStyle w:val="TAC"/>
              <w:rPr>
                <w:rFonts w:eastAsia="SimSun" w:cs="Arial"/>
                <w:lang w:eastAsia="ko-KR"/>
              </w:rPr>
            </w:pPr>
            <w:r>
              <w:rPr>
                <w:rFonts w:cs="Arial"/>
                <w:lang w:eastAsia="ko-KR"/>
              </w:rPr>
              <w:t>IMD3</w:t>
            </w:r>
          </w:p>
        </w:tc>
      </w:tr>
      <w:tr w:rsidR="003169D1" w14:paraId="3A2380B7"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5CF511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65F5DC" w14:textId="77777777" w:rsidR="003169D1" w:rsidRDefault="003169D1">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95B5FC" w14:textId="77777777" w:rsidR="003169D1" w:rsidRDefault="003169D1">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3862C" w14:textId="77777777" w:rsidR="003169D1" w:rsidRDefault="003169D1">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F291E" w14:textId="77777777" w:rsidR="003169D1" w:rsidRDefault="003169D1">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92349" w14:textId="77777777" w:rsidR="003169D1" w:rsidRDefault="003169D1">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9B9AFC" w14:textId="77777777" w:rsidR="003169D1" w:rsidRDefault="003169D1">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58BDE" w14:textId="77777777" w:rsidR="003169D1" w:rsidRDefault="003169D1">
            <w:pPr>
              <w:pStyle w:val="TAC"/>
              <w:rPr>
                <w:rFonts w:eastAsia="SimSun" w:cs="Arial"/>
              </w:rPr>
            </w:pPr>
            <w:r>
              <w:rPr>
                <w:rFonts w:cs="Arial"/>
                <w:color w:val="000000"/>
              </w:rPr>
              <w:t>N/A</w:t>
            </w:r>
          </w:p>
        </w:tc>
      </w:tr>
      <w:tr w:rsidR="003169D1" w14:paraId="7C125016"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F0DC7BD" w14:textId="77777777" w:rsidR="003169D1" w:rsidRDefault="003169D1">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B4A701" w14:textId="77777777" w:rsidR="003169D1" w:rsidRDefault="003169D1">
            <w:pPr>
              <w:pStyle w:val="TAC"/>
              <w:rPr>
                <w:rFonts w:eastAsia="SimSun"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77A942" w14:textId="77777777" w:rsidR="003169D1" w:rsidRDefault="003169D1">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A4FEED" w14:textId="77777777" w:rsidR="003169D1" w:rsidRDefault="003169D1">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49B8B" w14:textId="77777777" w:rsidR="003169D1" w:rsidRDefault="003169D1">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00E59" w14:textId="77777777" w:rsidR="003169D1" w:rsidRDefault="003169D1">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1320B5" w14:textId="77777777" w:rsidR="003169D1" w:rsidRDefault="003169D1">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A9852" w14:textId="77777777" w:rsidR="003169D1" w:rsidRDefault="003169D1">
            <w:pPr>
              <w:pStyle w:val="TAC"/>
              <w:rPr>
                <w:rFonts w:cs="Arial"/>
                <w:color w:val="000000"/>
              </w:rPr>
            </w:pPr>
            <w:r>
              <w:rPr>
                <w:rFonts w:eastAsia="Malgun Gothic" w:cs="Arial"/>
              </w:rPr>
              <w:t>N/A</w:t>
            </w:r>
          </w:p>
        </w:tc>
      </w:tr>
      <w:tr w:rsidR="003169D1" w14:paraId="29BB2EE4" w14:textId="77777777" w:rsidTr="003169D1">
        <w:trPr>
          <w:trHeight w:val="216"/>
          <w:jc w:val="center"/>
        </w:trPr>
        <w:tc>
          <w:tcPr>
            <w:tcW w:w="2258" w:type="dxa"/>
            <w:tcBorders>
              <w:top w:val="nil"/>
              <w:left w:val="single" w:sz="4" w:space="0" w:color="auto"/>
              <w:bottom w:val="nil"/>
              <w:right w:val="single" w:sz="4" w:space="0" w:color="auto"/>
            </w:tcBorders>
          </w:tcPr>
          <w:p w14:paraId="659755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7A81E" w14:textId="77777777" w:rsidR="003169D1" w:rsidRDefault="003169D1">
            <w:pPr>
              <w:pStyle w:val="TAC"/>
              <w:rPr>
                <w:rFonts w:eastAsia="SimSun"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E98E85" w14:textId="77777777" w:rsidR="003169D1" w:rsidRDefault="003169D1">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D5577" w14:textId="77777777" w:rsidR="003169D1" w:rsidRDefault="003169D1">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948534" w14:textId="77777777" w:rsidR="003169D1" w:rsidRDefault="003169D1">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706F6" w14:textId="77777777" w:rsidR="003169D1" w:rsidRDefault="003169D1">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62FADD" w14:textId="77777777" w:rsidR="003169D1" w:rsidRDefault="003169D1">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EAE8D" w14:textId="77777777" w:rsidR="003169D1" w:rsidRDefault="003169D1">
            <w:pPr>
              <w:pStyle w:val="TAC"/>
              <w:rPr>
                <w:rFonts w:cs="Arial"/>
                <w:color w:val="000000"/>
              </w:rPr>
            </w:pPr>
            <w:r>
              <w:rPr>
                <w:rFonts w:eastAsia="Malgun Gothic" w:cs="Arial"/>
              </w:rPr>
              <w:t>IMD</w:t>
            </w:r>
            <w:r>
              <w:rPr>
                <w:rFonts w:cs="Arial"/>
              </w:rPr>
              <w:t>3</w:t>
            </w:r>
          </w:p>
        </w:tc>
      </w:tr>
      <w:tr w:rsidR="003169D1" w14:paraId="1EBCEFE8"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D02A83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FCE39C" w14:textId="77777777" w:rsidR="003169D1" w:rsidRDefault="003169D1">
            <w:pPr>
              <w:pStyle w:val="TAC"/>
              <w:rPr>
                <w:rFonts w:eastAsia="SimSun"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B49B09" w14:textId="77777777" w:rsidR="003169D1" w:rsidRDefault="003169D1">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C670F" w14:textId="77777777" w:rsidR="003169D1" w:rsidRDefault="003169D1">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FA8C88" w14:textId="77777777" w:rsidR="003169D1" w:rsidRDefault="003169D1">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EE0E68" w14:textId="77777777" w:rsidR="003169D1" w:rsidRDefault="003169D1">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AB6CD2" w14:textId="77777777" w:rsidR="003169D1" w:rsidRDefault="003169D1">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A813D" w14:textId="77777777" w:rsidR="003169D1" w:rsidRDefault="003169D1">
            <w:pPr>
              <w:pStyle w:val="TAC"/>
              <w:rPr>
                <w:rFonts w:cs="Arial"/>
                <w:color w:val="000000"/>
              </w:rPr>
            </w:pPr>
            <w:r>
              <w:rPr>
                <w:rFonts w:eastAsia="Malgun Gothic" w:cs="Arial"/>
              </w:rPr>
              <w:t>N/A</w:t>
            </w:r>
          </w:p>
        </w:tc>
      </w:tr>
      <w:tr w:rsidR="003169D1" w14:paraId="584F5F4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14C5C97" w14:textId="77777777" w:rsidR="003169D1" w:rsidRDefault="003169D1">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88E75E" w14:textId="77777777" w:rsidR="003169D1" w:rsidRDefault="003169D1">
            <w:pPr>
              <w:pStyle w:val="TAC"/>
              <w:rPr>
                <w:rFonts w:eastAsia="SimSun"/>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420EB2D" w14:textId="77777777" w:rsidR="003169D1" w:rsidRDefault="003169D1">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DEAD1B9" w14:textId="77777777" w:rsidR="003169D1" w:rsidRDefault="003169D1">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7C7EC6" w14:textId="77777777" w:rsidR="003169D1" w:rsidRDefault="003169D1">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18403A" w14:textId="77777777" w:rsidR="003169D1" w:rsidRDefault="003169D1">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7864EA27" w14:textId="77777777" w:rsidR="003169D1" w:rsidRDefault="003169D1">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77C863" w14:textId="77777777" w:rsidR="003169D1" w:rsidRDefault="003169D1">
            <w:pPr>
              <w:pStyle w:val="TAC"/>
            </w:pPr>
            <w:r>
              <w:rPr>
                <w:rFonts w:cs="Arial"/>
                <w:szCs w:val="24"/>
              </w:rPr>
              <w:t>N/A</w:t>
            </w:r>
          </w:p>
        </w:tc>
      </w:tr>
      <w:tr w:rsidR="003169D1" w14:paraId="67957428" w14:textId="77777777" w:rsidTr="003169D1">
        <w:trPr>
          <w:trHeight w:val="54"/>
          <w:jc w:val="center"/>
        </w:trPr>
        <w:tc>
          <w:tcPr>
            <w:tcW w:w="2258" w:type="dxa"/>
            <w:tcBorders>
              <w:top w:val="nil"/>
              <w:left w:val="single" w:sz="4" w:space="0" w:color="auto"/>
              <w:bottom w:val="nil"/>
              <w:right w:val="single" w:sz="4" w:space="0" w:color="auto"/>
            </w:tcBorders>
          </w:tcPr>
          <w:p w14:paraId="7807BE92"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26F0AE" w14:textId="77777777" w:rsidR="003169D1" w:rsidRDefault="003169D1">
            <w:pPr>
              <w:pStyle w:val="TAC"/>
              <w:rPr>
                <w:rFonts w:eastAsia="SimSun"/>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CEC36F9" w14:textId="77777777" w:rsidR="003169D1" w:rsidRDefault="003169D1">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6D05E0A5" w14:textId="77777777" w:rsidR="003169D1" w:rsidRDefault="003169D1">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881341" w14:textId="77777777" w:rsidR="003169D1" w:rsidRDefault="003169D1">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575B17" w14:textId="77777777" w:rsidR="003169D1" w:rsidRDefault="003169D1">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524E36DA" w14:textId="77777777" w:rsidR="003169D1" w:rsidRDefault="003169D1">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9B3D90" w14:textId="77777777" w:rsidR="003169D1" w:rsidRDefault="003169D1">
            <w:pPr>
              <w:pStyle w:val="TAC"/>
            </w:pPr>
            <w:r>
              <w:rPr>
                <w:rFonts w:cs="Arial"/>
                <w:szCs w:val="24"/>
              </w:rPr>
              <w:t>N/A</w:t>
            </w:r>
          </w:p>
        </w:tc>
      </w:tr>
      <w:tr w:rsidR="003169D1" w14:paraId="736F0BF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B96213C"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85DA8D" w14:textId="77777777" w:rsidR="003169D1" w:rsidRDefault="003169D1">
            <w:pPr>
              <w:pStyle w:val="TAC"/>
              <w:rPr>
                <w:rFonts w:eastAsia="SimSun"/>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F1E58D2" w14:textId="77777777" w:rsidR="003169D1" w:rsidRDefault="003169D1">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A424508" w14:textId="77777777" w:rsidR="003169D1" w:rsidRDefault="003169D1">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5F2E75" w14:textId="77777777" w:rsidR="003169D1" w:rsidRDefault="003169D1">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5FD38" w14:textId="77777777" w:rsidR="003169D1" w:rsidRDefault="003169D1">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78502874" w14:textId="77777777" w:rsidR="003169D1" w:rsidRDefault="003169D1">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62CE58C" w14:textId="77777777" w:rsidR="003169D1" w:rsidRDefault="003169D1">
            <w:pPr>
              <w:pStyle w:val="TAC"/>
            </w:pPr>
            <w:r>
              <w:rPr>
                <w:rFonts w:cs="Arial"/>
                <w:szCs w:val="24"/>
              </w:rPr>
              <w:t>IMD3</w:t>
            </w:r>
          </w:p>
        </w:tc>
      </w:tr>
      <w:tr w:rsidR="003169D1" w14:paraId="44D6CD4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62BEAD7" w14:textId="77777777" w:rsidR="003169D1" w:rsidRDefault="003169D1">
            <w:pPr>
              <w:pStyle w:val="TAC"/>
              <w:rPr>
                <w:rFonts w:eastAsia="MS Mincho" w:cs="Arial"/>
                <w:bCs/>
                <w:szCs w:val="18"/>
              </w:rPr>
            </w:pPr>
            <w:r>
              <w:rPr>
                <w:rFonts w:eastAsia="MS Mincho" w:cs="Arial"/>
                <w:bCs/>
                <w:szCs w:val="18"/>
              </w:rPr>
              <w:t>DC_7A_n1A-n78A</w:t>
            </w:r>
          </w:p>
          <w:p w14:paraId="5DDCEC62" w14:textId="77777777" w:rsidR="003169D1" w:rsidRDefault="003169D1">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7F6540DE" w14:textId="77777777" w:rsidR="003169D1" w:rsidRDefault="003169D1">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76799C" w14:textId="77777777" w:rsidR="003169D1" w:rsidRDefault="003169D1">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E244457"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5EA24F"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858F56" w14:textId="77777777" w:rsidR="003169D1" w:rsidRDefault="003169D1">
            <w:pPr>
              <w:pStyle w:val="TAC"/>
              <w:rPr>
                <w:rFonts w:eastAsia="SimSun"/>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53D89987"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86AE3B" w14:textId="77777777" w:rsidR="003169D1" w:rsidRDefault="003169D1">
            <w:pPr>
              <w:pStyle w:val="TAC"/>
              <w:rPr>
                <w:rFonts w:eastAsia="Malgun Gothic"/>
                <w:kern w:val="2"/>
                <w:szCs w:val="24"/>
                <w:lang w:eastAsia="ko-KR"/>
              </w:rPr>
            </w:pPr>
            <w:r>
              <w:t>N/A</w:t>
            </w:r>
          </w:p>
        </w:tc>
      </w:tr>
      <w:tr w:rsidR="003169D1" w14:paraId="7B1E5B20" w14:textId="77777777" w:rsidTr="003169D1">
        <w:trPr>
          <w:trHeight w:val="54"/>
          <w:jc w:val="center"/>
        </w:trPr>
        <w:tc>
          <w:tcPr>
            <w:tcW w:w="2258" w:type="dxa"/>
            <w:tcBorders>
              <w:top w:val="nil"/>
              <w:left w:val="single" w:sz="4" w:space="0" w:color="auto"/>
              <w:bottom w:val="nil"/>
              <w:right w:val="single" w:sz="4" w:space="0" w:color="auto"/>
            </w:tcBorders>
          </w:tcPr>
          <w:p w14:paraId="7F8DC6F9"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1748C5" w14:textId="77777777" w:rsidR="003169D1" w:rsidRDefault="003169D1">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4FB9C3" w14:textId="77777777" w:rsidR="003169D1" w:rsidRDefault="003169D1">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6A961B9E"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AE7BEE"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D51E40" w14:textId="77777777" w:rsidR="003169D1" w:rsidRDefault="003169D1">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7DF626FB"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42720D" w14:textId="77777777" w:rsidR="003169D1" w:rsidRDefault="003169D1">
            <w:pPr>
              <w:pStyle w:val="TAC"/>
              <w:rPr>
                <w:rFonts w:eastAsia="Malgun Gothic"/>
                <w:kern w:val="2"/>
                <w:szCs w:val="24"/>
                <w:lang w:eastAsia="ko-KR"/>
              </w:rPr>
            </w:pPr>
            <w:r>
              <w:t>N/A</w:t>
            </w:r>
          </w:p>
        </w:tc>
      </w:tr>
      <w:tr w:rsidR="003169D1" w14:paraId="01919AD7" w14:textId="77777777" w:rsidTr="003169D1">
        <w:trPr>
          <w:trHeight w:val="54"/>
          <w:jc w:val="center"/>
        </w:trPr>
        <w:tc>
          <w:tcPr>
            <w:tcW w:w="2258" w:type="dxa"/>
            <w:tcBorders>
              <w:top w:val="nil"/>
              <w:left w:val="single" w:sz="4" w:space="0" w:color="auto"/>
              <w:bottom w:val="nil"/>
              <w:right w:val="single" w:sz="4" w:space="0" w:color="auto"/>
            </w:tcBorders>
          </w:tcPr>
          <w:p w14:paraId="569AC4D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7F8EBC" w14:textId="77777777" w:rsidR="003169D1" w:rsidRDefault="003169D1">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936F1A" w14:textId="77777777" w:rsidR="003169D1" w:rsidRDefault="003169D1">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651A2A1C"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CE6311"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BB566D" w14:textId="77777777" w:rsidR="003169D1" w:rsidRDefault="003169D1">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4EF3F81" w14:textId="77777777" w:rsidR="003169D1" w:rsidRDefault="003169D1">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96422A3" w14:textId="77777777" w:rsidR="003169D1" w:rsidRDefault="003169D1">
            <w:pPr>
              <w:pStyle w:val="TAC"/>
              <w:rPr>
                <w:rFonts w:eastAsia="Malgun Gothic"/>
                <w:kern w:val="2"/>
                <w:szCs w:val="24"/>
                <w:lang w:eastAsia="ko-KR"/>
              </w:rPr>
            </w:pPr>
            <w:r>
              <w:t>IMD4</w:t>
            </w:r>
          </w:p>
        </w:tc>
      </w:tr>
      <w:tr w:rsidR="003169D1" w14:paraId="33B8AC0E" w14:textId="77777777" w:rsidTr="003169D1">
        <w:trPr>
          <w:trHeight w:val="54"/>
          <w:jc w:val="center"/>
        </w:trPr>
        <w:tc>
          <w:tcPr>
            <w:tcW w:w="2258" w:type="dxa"/>
            <w:tcBorders>
              <w:top w:val="nil"/>
              <w:left w:val="single" w:sz="4" w:space="0" w:color="auto"/>
              <w:bottom w:val="nil"/>
              <w:right w:val="single" w:sz="4" w:space="0" w:color="auto"/>
            </w:tcBorders>
          </w:tcPr>
          <w:p w14:paraId="49EDD27E"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B101F1" w14:textId="77777777" w:rsidR="003169D1" w:rsidRDefault="003169D1">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A45B81" w14:textId="77777777" w:rsidR="003169D1" w:rsidRDefault="003169D1">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545765B7"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E5EF14"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11A4B1" w14:textId="77777777" w:rsidR="003169D1" w:rsidRDefault="003169D1">
            <w:pPr>
              <w:pStyle w:val="TAC"/>
              <w:rPr>
                <w:rFonts w:eastAsia="SimSun"/>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3EE7C64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AEA9E5" w14:textId="77777777" w:rsidR="003169D1" w:rsidRDefault="003169D1">
            <w:pPr>
              <w:pStyle w:val="TAC"/>
              <w:rPr>
                <w:rFonts w:eastAsia="Malgun Gothic"/>
                <w:kern w:val="2"/>
                <w:szCs w:val="24"/>
                <w:lang w:eastAsia="ko-KR"/>
              </w:rPr>
            </w:pPr>
            <w:r>
              <w:t>N/A</w:t>
            </w:r>
          </w:p>
        </w:tc>
      </w:tr>
      <w:tr w:rsidR="003169D1" w14:paraId="5A30537F" w14:textId="77777777" w:rsidTr="003169D1">
        <w:trPr>
          <w:trHeight w:val="54"/>
          <w:jc w:val="center"/>
        </w:trPr>
        <w:tc>
          <w:tcPr>
            <w:tcW w:w="2258" w:type="dxa"/>
            <w:tcBorders>
              <w:top w:val="nil"/>
              <w:left w:val="single" w:sz="4" w:space="0" w:color="auto"/>
              <w:bottom w:val="nil"/>
              <w:right w:val="single" w:sz="4" w:space="0" w:color="auto"/>
            </w:tcBorders>
          </w:tcPr>
          <w:p w14:paraId="4EAD643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CEA3E43" w14:textId="77777777" w:rsidR="003169D1" w:rsidRDefault="003169D1">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71637797" w14:textId="77777777" w:rsidR="003169D1" w:rsidRDefault="003169D1">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0FEFC163"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DAAB3C"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E80673" w14:textId="77777777" w:rsidR="003169D1" w:rsidRDefault="003169D1">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764C21BF" w14:textId="77777777" w:rsidR="003169D1" w:rsidRDefault="003169D1">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61B79086" w14:textId="77777777" w:rsidR="003169D1" w:rsidRDefault="003169D1">
            <w:pPr>
              <w:pStyle w:val="TAC"/>
              <w:rPr>
                <w:rFonts w:eastAsia="Malgun Gothic"/>
                <w:kern w:val="2"/>
                <w:szCs w:val="24"/>
                <w:lang w:eastAsia="ko-KR"/>
              </w:rPr>
            </w:pPr>
            <w:r>
              <w:t>IMD4</w:t>
            </w:r>
          </w:p>
        </w:tc>
      </w:tr>
      <w:tr w:rsidR="003169D1" w14:paraId="4C43192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B0021C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F1CA5B0" w14:textId="77777777" w:rsidR="003169D1" w:rsidRDefault="003169D1">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0D14F9" w14:textId="77777777" w:rsidR="003169D1" w:rsidRDefault="003169D1">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5EA6B98"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2EAFF0"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205EA2" w14:textId="77777777" w:rsidR="003169D1" w:rsidRDefault="003169D1">
            <w:pPr>
              <w:pStyle w:val="TAC"/>
              <w:rPr>
                <w:rFonts w:eastAsia="SimSun"/>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4BDB3B87"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87793E" w14:textId="77777777" w:rsidR="003169D1" w:rsidRDefault="003169D1">
            <w:pPr>
              <w:pStyle w:val="TAC"/>
              <w:rPr>
                <w:rFonts w:eastAsia="Malgun Gothic"/>
                <w:kern w:val="2"/>
                <w:szCs w:val="24"/>
                <w:lang w:eastAsia="ko-KR"/>
              </w:rPr>
            </w:pPr>
            <w:r>
              <w:t>N/A</w:t>
            </w:r>
          </w:p>
        </w:tc>
      </w:tr>
      <w:tr w:rsidR="003169D1" w14:paraId="281F6989"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452836D8" w14:textId="77777777" w:rsidR="003169D1" w:rsidRDefault="003169D1">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CCE239" w14:textId="77777777" w:rsidR="003169D1" w:rsidRDefault="003169D1">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0F71CE" w14:textId="77777777" w:rsidR="003169D1" w:rsidRDefault="003169D1">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8DE884" w14:textId="77777777" w:rsidR="003169D1" w:rsidRDefault="003169D1">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DF362" w14:textId="77777777" w:rsidR="003169D1" w:rsidRDefault="003169D1">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ED1DC" w14:textId="77777777" w:rsidR="003169D1" w:rsidRDefault="003169D1">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95EE45"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E27E98" w14:textId="77777777" w:rsidR="003169D1" w:rsidRDefault="003169D1">
            <w:pPr>
              <w:pStyle w:val="TAC"/>
              <w:rPr>
                <w:rFonts w:cs="Arial"/>
                <w:color w:val="000000"/>
              </w:rPr>
            </w:pPr>
            <w:r>
              <w:rPr>
                <w:rFonts w:cs="Arial"/>
                <w:color w:val="000000"/>
              </w:rPr>
              <w:t>N/A</w:t>
            </w:r>
          </w:p>
        </w:tc>
      </w:tr>
      <w:tr w:rsidR="003169D1" w14:paraId="57E755FD" w14:textId="77777777" w:rsidTr="003169D1">
        <w:trPr>
          <w:trHeight w:val="216"/>
          <w:jc w:val="center"/>
        </w:trPr>
        <w:tc>
          <w:tcPr>
            <w:tcW w:w="2258" w:type="dxa"/>
            <w:tcBorders>
              <w:top w:val="nil"/>
              <w:left w:val="single" w:sz="4" w:space="0" w:color="auto"/>
              <w:bottom w:val="nil"/>
              <w:right w:val="single" w:sz="4" w:space="0" w:color="auto"/>
            </w:tcBorders>
          </w:tcPr>
          <w:p w14:paraId="58206ED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49A956"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F24A04" w14:textId="77777777" w:rsidR="003169D1" w:rsidRDefault="003169D1">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0E6C5F" w14:textId="77777777" w:rsidR="003169D1" w:rsidRDefault="003169D1">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04829" w14:textId="77777777" w:rsidR="003169D1" w:rsidRDefault="003169D1">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D29F5" w14:textId="77777777" w:rsidR="003169D1" w:rsidRDefault="003169D1">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FF6668"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88BC7" w14:textId="77777777" w:rsidR="003169D1" w:rsidRDefault="003169D1">
            <w:pPr>
              <w:pStyle w:val="TAC"/>
              <w:rPr>
                <w:rFonts w:cs="Arial"/>
                <w:color w:val="000000"/>
              </w:rPr>
            </w:pPr>
            <w:r>
              <w:rPr>
                <w:rFonts w:cs="Arial"/>
                <w:color w:val="000000"/>
              </w:rPr>
              <w:t>N/A</w:t>
            </w:r>
          </w:p>
        </w:tc>
      </w:tr>
      <w:tr w:rsidR="003169D1" w14:paraId="590A5A02" w14:textId="77777777" w:rsidTr="003169D1">
        <w:trPr>
          <w:trHeight w:val="216"/>
          <w:jc w:val="center"/>
        </w:trPr>
        <w:tc>
          <w:tcPr>
            <w:tcW w:w="2258" w:type="dxa"/>
            <w:tcBorders>
              <w:top w:val="nil"/>
              <w:left w:val="single" w:sz="4" w:space="0" w:color="auto"/>
              <w:bottom w:val="nil"/>
              <w:right w:val="single" w:sz="4" w:space="0" w:color="auto"/>
            </w:tcBorders>
          </w:tcPr>
          <w:p w14:paraId="60DABF1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E2FDE6" w14:textId="77777777" w:rsidR="003169D1" w:rsidRDefault="003169D1">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334124" w14:textId="77777777" w:rsidR="003169D1" w:rsidRDefault="003169D1">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56BAB9" w14:textId="77777777" w:rsidR="003169D1" w:rsidRDefault="003169D1">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63156" w14:textId="77777777" w:rsidR="003169D1" w:rsidRDefault="003169D1">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DF79D2" w14:textId="77777777" w:rsidR="003169D1" w:rsidRDefault="003169D1">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51555E" w14:textId="77777777" w:rsidR="003169D1" w:rsidRDefault="003169D1">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4B617" w14:textId="77777777" w:rsidR="003169D1" w:rsidRDefault="003169D1">
            <w:pPr>
              <w:pStyle w:val="TAC"/>
              <w:rPr>
                <w:rFonts w:cs="Arial"/>
                <w:color w:val="000000"/>
              </w:rPr>
            </w:pPr>
            <w:r>
              <w:rPr>
                <w:rFonts w:cs="Arial"/>
                <w:color w:val="000000"/>
              </w:rPr>
              <w:t>IMD2</w:t>
            </w:r>
          </w:p>
        </w:tc>
      </w:tr>
      <w:tr w:rsidR="003169D1" w14:paraId="6BD47FC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D2BEDC4" w14:textId="77777777" w:rsidR="003169D1" w:rsidRDefault="003169D1">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4D7FC0" w14:textId="77777777" w:rsidR="003169D1" w:rsidRDefault="003169D1">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AB2DB" w14:textId="77777777" w:rsidR="003169D1" w:rsidRDefault="003169D1">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1C47AF" w14:textId="77777777" w:rsidR="003169D1" w:rsidRDefault="003169D1">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F6F365" w14:textId="77777777" w:rsidR="003169D1" w:rsidRDefault="003169D1">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E4360C" w14:textId="77777777" w:rsidR="003169D1" w:rsidRDefault="003169D1">
            <w:pPr>
              <w:pStyle w:val="TAC"/>
              <w:rPr>
                <w:rFonts w:eastAsia="SimSun"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FA215C"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DE8656" w14:textId="77777777" w:rsidR="003169D1" w:rsidRDefault="003169D1">
            <w:pPr>
              <w:pStyle w:val="TAC"/>
              <w:rPr>
                <w:rFonts w:cs="Arial"/>
                <w:color w:val="000000"/>
              </w:rPr>
            </w:pPr>
            <w:r>
              <w:rPr>
                <w:rFonts w:cs="Arial"/>
                <w:color w:val="000000"/>
              </w:rPr>
              <w:t>N/A</w:t>
            </w:r>
          </w:p>
        </w:tc>
      </w:tr>
      <w:tr w:rsidR="003169D1" w14:paraId="4A29E2FD" w14:textId="77777777" w:rsidTr="003169D1">
        <w:trPr>
          <w:trHeight w:val="216"/>
          <w:jc w:val="center"/>
        </w:trPr>
        <w:tc>
          <w:tcPr>
            <w:tcW w:w="2258" w:type="dxa"/>
            <w:tcBorders>
              <w:top w:val="nil"/>
              <w:left w:val="single" w:sz="4" w:space="0" w:color="auto"/>
              <w:bottom w:val="nil"/>
              <w:right w:val="single" w:sz="4" w:space="0" w:color="auto"/>
            </w:tcBorders>
          </w:tcPr>
          <w:p w14:paraId="5236329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404B57"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96F2B7" w14:textId="77777777" w:rsidR="003169D1" w:rsidRDefault="003169D1">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A3378" w14:textId="77777777" w:rsidR="003169D1" w:rsidRDefault="003169D1">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54607" w14:textId="77777777" w:rsidR="003169D1" w:rsidRDefault="003169D1">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C66AA" w14:textId="77777777" w:rsidR="003169D1" w:rsidRDefault="003169D1">
            <w:pPr>
              <w:pStyle w:val="TAC"/>
              <w:rPr>
                <w:rFonts w:eastAsia="SimSun"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9B65B8" w14:textId="77777777" w:rsidR="003169D1" w:rsidRDefault="003169D1">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A1523" w14:textId="77777777" w:rsidR="003169D1" w:rsidRDefault="003169D1">
            <w:pPr>
              <w:pStyle w:val="TAC"/>
              <w:rPr>
                <w:rFonts w:cs="Arial"/>
                <w:color w:val="000000"/>
              </w:rPr>
            </w:pPr>
            <w:r>
              <w:rPr>
                <w:rFonts w:cs="Arial"/>
                <w:color w:val="000000"/>
              </w:rPr>
              <w:t>IMD4</w:t>
            </w:r>
          </w:p>
        </w:tc>
      </w:tr>
      <w:tr w:rsidR="003169D1" w14:paraId="6210F1E9" w14:textId="77777777" w:rsidTr="003169D1">
        <w:trPr>
          <w:trHeight w:val="216"/>
          <w:jc w:val="center"/>
        </w:trPr>
        <w:tc>
          <w:tcPr>
            <w:tcW w:w="2258" w:type="dxa"/>
            <w:tcBorders>
              <w:top w:val="nil"/>
              <w:left w:val="single" w:sz="4" w:space="0" w:color="auto"/>
              <w:bottom w:val="nil"/>
              <w:right w:val="single" w:sz="4" w:space="0" w:color="auto"/>
            </w:tcBorders>
          </w:tcPr>
          <w:p w14:paraId="43F5E6B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1D0E7"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D80B82" w14:textId="77777777" w:rsidR="003169D1" w:rsidRDefault="003169D1">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E28AF" w14:textId="77777777" w:rsidR="003169D1" w:rsidRDefault="003169D1">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AB8CBA" w14:textId="77777777" w:rsidR="003169D1" w:rsidRDefault="003169D1">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429C87" w14:textId="77777777" w:rsidR="003169D1" w:rsidRDefault="003169D1">
            <w:pPr>
              <w:pStyle w:val="TAC"/>
              <w:rPr>
                <w:rFonts w:eastAsia="SimSun"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7BC287"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E2ACEE" w14:textId="77777777" w:rsidR="003169D1" w:rsidRDefault="003169D1">
            <w:pPr>
              <w:pStyle w:val="TAC"/>
              <w:rPr>
                <w:rFonts w:cs="Arial"/>
                <w:color w:val="000000"/>
              </w:rPr>
            </w:pPr>
            <w:r>
              <w:rPr>
                <w:rFonts w:cs="Arial"/>
                <w:color w:val="000000"/>
              </w:rPr>
              <w:t>N/A</w:t>
            </w:r>
          </w:p>
        </w:tc>
      </w:tr>
      <w:tr w:rsidR="003169D1" w14:paraId="2FBBFE91" w14:textId="77777777" w:rsidTr="003169D1">
        <w:trPr>
          <w:trHeight w:val="216"/>
          <w:jc w:val="center"/>
        </w:trPr>
        <w:tc>
          <w:tcPr>
            <w:tcW w:w="2258" w:type="dxa"/>
            <w:tcBorders>
              <w:top w:val="nil"/>
              <w:left w:val="single" w:sz="4" w:space="0" w:color="auto"/>
              <w:bottom w:val="nil"/>
              <w:right w:val="single" w:sz="4" w:space="0" w:color="auto"/>
            </w:tcBorders>
          </w:tcPr>
          <w:p w14:paraId="3F1D747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0A3752" w14:textId="77777777" w:rsidR="003169D1" w:rsidRDefault="003169D1">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93E2C" w14:textId="77777777" w:rsidR="003169D1" w:rsidRDefault="003169D1">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D301B6" w14:textId="77777777" w:rsidR="003169D1" w:rsidRDefault="003169D1">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F59A55" w14:textId="77777777" w:rsidR="003169D1" w:rsidRDefault="003169D1">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2E620E" w14:textId="77777777" w:rsidR="003169D1" w:rsidRDefault="003169D1">
            <w:pPr>
              <w:pStyle w:val="TAC"/>
              <w:rPr>
                <w:rFonts w:eastAsia="SimSun"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748F3F"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A84DC4" w14:textId="77777777" w:rsidR="003169D1" w:rsidRDefault="003169D1">
            <w:pPr>
              <w:pStyle w:val="TAC"/>
              <w:rPr>
                <w:rFonts w:cs="Arial"/>
                <w:color w:val="000000"/>
              </w:rPr>
            </w:pPr>
            <w:r>
              <w:rPr>
                <w:rFonts w:cs="Arial"/>
                <w:color w:val="000000"/>
              </w:rPr>
              <w:t>N/A</w:t>
            </w:r>
          </w:p>
        </w:tc>
      </w:tr>
      <w:tr w:rsidR="003169D1" w14:paraId="21989171" w14:textId="77777777" w:rsidTr="003169D1">
        <w:trPr>
          <w:trHeight w:val="216"/>
          <w:jc w:val="center"/>
        </w:trPr>
        <w:tc>
          <w:tcPr>
            <w:tcW w:w="2258" w:type="dxa"/>
            <w:tcBorders>
              <w:top w:val="nil"/>
              <w:left w:val="single" w:sz="4" w:space="0" w:color="auto"/>
              <w:bottom w:val="nil"/>
              <w:right w:val="single" w:sz="4" w:space="0" w:color="auto"/>
            </w:tcBorders>
          </w:tcPr>
          <w:p w14:paraId="5A21DA8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8CBA0"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389284" w14:textId="77777777" w:rsidR="003169D1" w:rsidRDefault="003169D1">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9A02D" w14:textId="77777777" w:rsidR="003169D1" w:rsidRDefault="003169D1">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2D077" w14:textId="77777777" w:rsidR="003169D1" w:rsidRDefault="003169D1">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E43135" w14:textId="77777777" w:rsidR="003169D1" w:rsidRDefault="003169D1">
            <w:pPr>
              <w:pStyle w:val="TAC"/>
              <w:rPr>
                <w:rFonts w:eastAsia="SimSun"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409F23"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5D63D" w14:textId="77777777" w:rsidR="003169D1" w:rsidRDefault="003169D1">
            <w:pPr>
              <w:pStyle w:val="TAC"/>
              <w:rPr>
                <w:rFonts w:cs="Arial"/>
                <w:color w:val="000000"/>
              </w:rPr>
            </w:pPr>
            <w:r>
              <w:rPr>
                <w:rFonts w:cs="Arial"/>
                <w:color w:val="000000"/>
              </w:rPr>
              <w:t>N/A</w:t>
            </w:r>
          </w:p>
        </w:tc>
      </w:tr>
      <w:tr w:rsidR="003169D1" w14:paraId="44B932CC"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510672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136FB"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B6F480" w14:textId="77777777" w:rsidR="003169D1" w:rsidRDefault="003169D1">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CED0FA" w14:textId="77777777" w:rsidR="003169D1" w:rsidRDefault="003169D1">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33F80A" w14:textId="77777777" w:rsidR="003169D1" w:rsidRDefault="003169D1">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F5CB8" w14:textId="77777777" w:rsidR="003169D1" w:rsidRDefault="003169D1">
            <w:pPr>
              <w:pStyle w:val="TAC"/>
              <w:rPr>
                <w:rFonts w:eastAsia="SimSun"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54C474" w14:textId="77777777" w:rsidR="003169D1" w:rsidRDefault="003169D1">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1662B" w14:textId="77777777" w:rsidR="003169D1" w:rsidRDefault="003169D1">
            <w:pPr>
              <w:pStyle w:val="TAC"/>
              <w:rPr>
                <w:rFonts w:cs="Arial"/>
                <w:color w:val="000000"/>
              </w:rPr>
            </w:pPr>
            <w:r>
              <w:rPr>
                <w:rFonts w:cs="Arial"/>
                <w:color w:val="000000"/>
              </w:rPr>
              <w:t>IMD5</w:t>
            </w:r>
          </w:p>
        </w:tc>
      </w:tr>
      <w:tr w:rsidR="003169D1" w14:paraId="2E25F84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FDE9846" w14:textId="77777777" w:rsidR="003169D1" w:rsidRDefault="003169D1">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698478F0" w14:textId="77777777" w:rsidR="003169D1" w:rsidRDefault="003169D1">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A208248" w14:textId="77777777" w:rsidR="003169D1" w:rsidRDefault="003169D1">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6C32B7A1"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BB9385"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75538" w14:textId="77777777" w:rsidR="003169D1" w:rsidRDefault="003169D1">
            <w:pPr>
              <w:pStyle w:val="TAC"/>
              <w:rPr>
                <w:rFonts w:eastAsia="SimSun"/>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052D2196"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6E1B9C" w14:textId="77777777" w:rsidR="003169D1" w:rsidRDefault="003169D1">
            <w:pPr>
              <w:pStyle w:val="TAC"/>
              <w:rPr>
                <w:rFonts w:eastAsia="Malgun Gothic"/>
                <w:kern w:val="2"/>
                <w:szCs w:val="24"/>
                <w:lang w:eastAsia="ko-KR"/>
              </w:rPr>
            </w:pPr>
            <w:r>
              <w:t>N/A</w:t>
            </w:r>
          </w:p>
        </w:tc>
      </w:tr>
      <w:tr w:rsidR="003169D1" w14:paraId="1D604893" w14:textId="77777777" w:rsidTr="003169D1">
        <w:trPr>
          <w:trHeight w:val="54"/>
          <w:jc w:val="center"/>
        </w:trPr>
        <w:tc>
          <w:tcPr>
            <w:tcW w:w="2258" w:type="dxa"/>
            <w:tcBorders>
              <w:top w:val="nil"/>
              <w:left w:val="single" w:sz="4" w:space="0" w:color="auto"/>
              <w:bottom w:val="nil"/>
              <w:right w:val="single" w:sz="4" w:space="0" w:color="auto"/>
            </w:tcBorders>
          </w:tcPr>
          <w:p w14:paraId="01B2960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3198E1" w14:textId="77777777" w:rsidR="003169D1" w:rsidRDefault="003169D1">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8C2B486" w14:textId="77777777" w:rsidR="003169D1" w:rsidRDefault="003169D1">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0945FC8"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2B5319"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1FBEF3" w14:textId="77777777" w:rsidR="003169D1" w:rsidRDefault="003169D1">
            <w:pPr>
              <w:pStyle w:val="TAC"/>
              <w:rPr>
                <w:rFonts w:eastAsia="SimSun"/>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20ED3417"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F41898" w14:textId="77777777" w:rsidR="003169D1" w:rsidRDefault="003169D1">
            <w:pPr>
              <w:pStyle w:val="TAC"/>
              <w:rPr>
                <w:rFonts w:eastAsia="Malgun Gothic"/>
                <w:kern w:val="2"/>
                <w:szCs w:val="24"/>
                <w:lang w:eastAsia="ko-KR"/>
              </w:rPr>
            </w:pPr>
            <w:r>
              <w:t>N/A</w:t>
            </w:r>
          </w:p>
        </w:tc>
      </w:tr>
      <w:tr w:rsidR="003169D1" w14:paraId="636E669A" w14:textId="77777777" w:rsidTr="003169D1">
        <w:trPr>
          <w:trHeight w:val="54"/>
          <w:jc w:val="center"/>
        </w:trPr>
        <w:tc>
          <w:tcPr>
            <w:tcW w:w="2258" w:type="dxa"/>
            <w:tcBorders>
              <w:top w:val="nil"/>
              <w:left w:val="single" w:sz="4" w:space="0" w:color="auto"/>
              <w:bottom w:val="nil"/>
              <w:right w:val="single" w:sz="4" w:space="0" w:color="auto"/>
            </w:tcBorders>
          </w:tcPr>
          <w:p w14:paraId="11CD029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0E88CB6" w14:textId="77777777" w:rsidR="003169D1" w:rsidRDefault="003169D1">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6AC448" w14:textId="77777777" w:rsidR="003169D1" w:rsidRDefault="003169D1">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EF8F7C4"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45F816"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4B54AF" w14:textId="77777777" w:rsidR="003169D1" w:rsidRDefault="003169D1">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2FFC9E9C" w14:textId="77777777" w:rsidR="003169D1" w:rsidRDefault="003169D1">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095D82C5" w14:textId="77777777" w:rsidR="003169D1" w:rsidRDefault="003169D1">
            <w:pPr>
              <w:pStyle w:val="TAC"/>
              <w:rPr>
                <w:rFonts w:eastAsia="Malgun Gothic"/>
                <w:kern w:val="2"/>
                <w:szCs w:val="24"/>
                <w:lang w:eastAsia="ko-KR"/>
              </w:rPr>
            </w:pPr>
            <w:r>
              <w:t>IMD3</w:t>
            </w:r>
          </w:p>
        </w:tc>
      </w:tr>
      <w:tr w:rsidR="003169D1" w14:paraId="4C59F7F1" w14:textId="77777777" w:rsidTr="003169D1">
        <w:trPr>
          <w:trHeight w:val="54"/>
          <w:jc w:val="center"/>
        </w:trPr>
        <w:tc>
          <w:tcPr>
            <w:tcW w:w="2258" w:type="dxa"/>
            <w:tcBorders>
              <w:top w:val="nil"/>
              <w:left w:val="single" w:sz="4" w:space="0" w:color="auto"/>
              <w:bottom w:val="nil"/>
              <w:right w:val="single" w:sz="4" w:space="0" w:color="auto"/>
            </w:tcBorders>
          </w:tcPr>
          <w:p w14:paraId="1D63142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0855A8" w14:textId="77777777" w:rsidR="003169D1" w:rsidRDefault="003169D1">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3CB1128" w14:textId="77777777" w:rsidR="003169D1" w:rsidRDefault="003169D1">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05E0093"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48E777"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E46E76" w14:textId="77777777" w:rsidR="003169D1" w:rsidRDefault="003169D1">
            <w:pPr>
              <w:pStyle w:val="TAC"/>
              <w:rPr>
                <w:rFonts w:eastAsia="SimSun"/>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3A6E817B"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6A12A4" w14:textId="77777777" w:rsidR="003169D1" w:rsidRDefault="003169D1">
            <w:pPr>
              <w:pStyle w:val="TAC"/>
              <w:rPr>
                <w:rFonts w:eastAsia="Malgun Gothic"/>
                <w:kern w:val="2"/>
                <w:szCs w:val="24"/>
                <w:lang w:eastAsia="ko-KR"/>
              </w:rPr>
            </w:pPr>
            <w:r>
              <w:t>N/A</w:t>
            </w:r>
          </w:p>
        </w:tc>
      </w:tr>
      <w:tr w:rsidR="003169D1" w14:paraId="372AF66A" w14:textId="77777777" w:rsidTr="003169D1">
        <w:trPr>
          <w:trHeight w:val="54"/>
          <w:jc w:val="center"/>
        </w:trPr>
        <w:tc>
          <w:tcPr>
            <w:tcW w:w="2258" w:type="dxa"/>
            <w:tcBorders>
              <w:top w:val="nil"/>
              <w:left w:val="single" w:sz="4" w:space="0" w:color="auto"/>
              <w:bottom w:val="nil"/>
              <w:right w:val="single" w:sz="4" w:space="0" w:color="auto"/>
            </w:tcBorders>
          </w:tcPr>
          <w:p w14:paraId="3289B4A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E3B41E" w14:textId="77777777" w:rsidR="003169D1" w:rsidRDefault="003169D1">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581DA1C" w14:textId="77777777" w:rsidR="003169D1" w:rsidRDefault="003169D1">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1993DA4"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DE6B68"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CB62C6" w14:textId="77777777" w:rsidR="003169D1" w:rsidRDefault="003169D1">
            <w:pPr>
              <w:pStyle w:val="TAC"/>
              <w:rPr>
                <w:rFonts w:eastAsia="SimSun"/>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4699442F" w14:textId="77777777" w:rsidR="003169D1" w:rsidRDefault="003169D1">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00D99B64" w14:textId="77777777" w:rsidR="003169D1" w:rsidRDefault="003169D1">
            <w:pPr>
              <w:pStyle w:val="TAC"/>
              <w:rPr>
                <w:rFonts w:eastAsia="Malgun Gothic"/>
                <w:kern w:val="2"/>
                <w:szCs w:val="24"/>
                <w:lang w:eastAsia="ko-KR"/>
              </w:rPr>
            </w:pPr>
            <w:r>
              <w:t>IMD3</w:t>
            </w:r>
          </w:p>
        </w:tc>
      </w:tr>
      <w:tr w:rsidR="003169D1" w14:paraId="3CF5F34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63C04F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986A53" w14:textId="77777777" w:rsidR="003169D1" w:rsidRDefault="003169D1">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D33DB21" w14:textId="77777777" w:rsidR="003169D1" w:rsidRDefault="003169D1">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96A46D3"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D2BCB38"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1FF086" w14:textId="77777777" w:rsidR="003169D1" w:rsidRDefault="003169D1">
            <w:pPr>
              <w:pStyle w:val="TAC"/>
              <w:rPr>
                <w:rFonts w:eastAsia="SimSun"/>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785AFB9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732241" w14:textId="77777777" w:rsidR="003169D1" w:rsidRDefault="003169D1">
            <w:pPr>
              <w:pStyle w:val="TAC"/>
              <w:rPr>
                <w:rFonts w:eastAsia="Malgun Gothic"/>
                <w:kern w:val="2"/>
                <w:szCs w:val="24"/>
                <w:lang w:eastAsia="ko-KR"/>
              </w:rPr>
            </w:pPr>
            <w:r>
              <w:t>N/A</w:t>
            </w:r>
          </w:p>
        </w:tc>
      </w:tr>
      <w:tr w:rsidR="003169D1" w14:paraId="27CA1D1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281BDB5" w14:textId="77777777" w:rsidR="003169D1" w:rsidRDefault="003169D1">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657B255" w14:textId="77777777" w:rsidR="003169D1" w:rsidRDefault="003169D1">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D6117BB" w14:textId="77777777" w:rsidR="003169D1" w:rsidRDefault="003169D1">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0D84B4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CBF33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EC026" w14:textId="77777777" w:rsidR="003169D1" w:rsidRDefault="003169D1">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55E67F8"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C759BB" w14:textId="77777777" w:rsidR="003169D1" w:rsidRDefault="003169D1">
            <w:pPr>
              <w:pStyle w:val="TAC"/>
            </w:pPr>
            <w:r>
              <w:rPr>
                <w:rFonts w:eastAsia="Batang"/>
              </w:rPr>
              <w:t>N/A</w:t>
            </w:r>
          </w:p>
        </w:tc>
      </w:tr>
      <w:tr w:rsidR="003169D1" w14:paraId="4527AD04" w14:textId="77777777" w:rsidTr="003169D1">
        <w:trPr>
          <w:trHeight w:val="54"/>
          <w:jc w:val="center"/>
        </w:trPr>
        <w:tc>
          <w:tcPr>
            <w:tcW w:w="2258" w:type="dxa"/>
            <w:tcBorders>
              <w:top w:val="nil"/>
              <w:left w:val="single" w:sz="4" w:space="0" w:color="auto"/>
              <w:bottom w:val="nil"/>
              <w:right w:val="single" w:sz="4" w:space="0" w:color="auto"/>
            </w:tcBorders>
          </w:tcPr>
          <w:p w14:paraId="0FCB0A7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5D74E2" w14:textId="77777777" w:rsidR="003169D1" w:rsidRDefault="003169D1">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4B59F365" w14:textId="77777777" w:rsidR="003169D1" w:rsidRDefault="003169D1">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54DB35B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A9A1DF"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3DEC7" w14:textId="77777777" w:rsidR="003169D1" w:rsidRDefault="003169D1">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75762805"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EA3CB4" w14:textId="77777777" w:rsidR="003169D1" w:rsidRDefault="003169D1">
            <w:pPr>
              <w:pStyle w:val="TAC"/>
            </w:pPr>
            <w:r>
              <w:rPr>
                <w:rFonts w:eastAsia="Batang"/>
              </w:rPr>
              <w:t>N/A</w:t>
            </w:r>
          </w:p>
        </w:tc>
      </w:tr>
      <w:tr w:rsidR="003169D1" w14:paraId="25C613F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E25545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203D15" w14:textId="77777777" w:rsidR="003169D1" w:rsidRDefault="003169D1">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4D41511" w14:textId="77777777" w:rsidR="003169D1" w:rsidRDefault="003169D1">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5738D6C3"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93C969"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2A16D" w14:textId="77777777" w:rsidR="003169D1" w:rsidRDefault="003169D1">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4417BC19" w14:textId="77777777" w:rsidR="003169D1" w:rsidRDefault="003169D1">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5D97DB54" w14:textId="77777777" w:rsidR="003169D1" w:rsidRDefault="003169D1">
            <w:pPr>
              <w:pStyle w:val="TAC"/>
            </w:pPr>
            <w:r>
              <w:rPr>
                <w:rFonts w:eastAsia="Batang"/>
              </w:rPr>
              <w:t>IMD5</w:t>
            </w:r>
          </w:p>
        </w:tc>
      </w:tr>
      <w:tr w:rsidR="003169D1" w14:paraId="3D15F5D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AF8942B" w14:textId="77777777" w:rsidR="003169D1" w:rsidRDefault="003169D1">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6D58FA41" w14:textId="77777777" w:rsidR="003169D1" w:rsidRDefault="003169D1">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9857824" w14:textId="77777777" w:rsidR="003169D1" w:rsidRDefault="003169D1">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05EBF8A"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E6EF65"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7ABC80" w14:textId="77777777" w:rsidR="003169D1" w:rsidRDefault="003169D1">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729E46ED" w14:textId="77777777" w:rsidR="003169D1" w:rsidRDefault="003169D1">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D13D66D" w14:textId="77777777" w:rsidR="003169D1" w:rsidRDefault="003169D1">
            <w:pPr>
              <w:pStyle w:val="TAC"/>
              <w:rPr>
                <w:rFonts w:eastAsia="Malgun Gothic"/>
                <w:kern w:val="2"/>
                <w:szCs w:val="24"/>
                <w:lang w:eastAsia="ko-KR"/>
              </w:rPr>
            </w:pPr>
            <w:r>
              <w:rPr>
                <w:rFonts w:cs="Arial"/>
              </w:rPr>
              <w:t>N/A</w:t>
            </w:r>
          </w:p>
        </w:tc>
      </w:tr>
      <w:tr w:rsidR="003169D1" w14:paraId="6EC7399B" w14:textId="77777777" w:rsidTr="003169D1">
        <w:trPr>
          <w:trHeight w:val="54"/>
          <w:jc w:val="center"/>
        </w:trPr>
        <w:tc>
          <w:tcPr>
            <w:tcW w:w="2258" w:type="dxa"/>
            <w:tcBorders>
              <w:top w:val="nil"/>
              <w:left w:val="single" w:sz="4" w:space="0" w:color="auto"/>
              <w:bottom w:val="nil"/>
              <w:right w:val="single" w:sz="4" w:space="0" w:color="auto"/>
            </w:tcBorders>
          </w:tcPr>
          <w:p w14:paraId="0E84A4E1"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1B5FD92" w14:textId="77777777" w:rsidR="003169D1" w:rsidRDefault="003169D1">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DCD7580" w14:textId="77777777" w:rsidR="003169D1" w:rsidRDefault="003169D1">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E217077"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3E44B38"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26497B" w14:textId="77777777" w:rsidR="003169D1" w:rsidRDefault="003169D1">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1FDDDEFC" w14:textId="77777777" w:rsidR="003169D1" w:rsidRDefault="003169D1">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C02139" w14:textId="77777777" w:rsidR="003169D1" w:rsidRDefault="003169D1">
            <w:pPr>
              <w:pStyle w:val="TAC"/>
              <w:rPr>
                <w:rFonts w:eastAsia="Malgun Gothic"/>
                <w:kern w:val="2"/>
                <w:szCs w:val="24"/>
                <w:lang w:eastAsia="ko-KR"/>
              </w:rPr>
            </w:pPr>
            <w:r>
              <w:rPr>
                <w:rFonts w:cs="Arial"/>
              </w:rPr>
              <w:t>N/A</w:t>
            </w:r>
          </w:p>
        </w:tc>
      </w:tr>
      <w:tr w:rsidR="003169D1" w14:paraId="51C5E8E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BF9EE76"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E3E0825" w14:textId="77777777" w:rsidR="003169D1" w:rsidRDefault="003169D1">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CCB6734" w14:textId="77777777" w:rsidR="003169D1" w:rsidRDefault="003169D1">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02432829"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686071"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8CE0E" w14:textId="77777777" w:rsidR="003169D1" w:rsidRDefault="003169D1">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3415DB5C" w14:textId="77777777" w:rsidR="003169D1" w:rsidRDefault="003169D1">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458D1E08" w14:textId="77777777" w:rsidR="003169D1" w:rsidRDefault="003169D1">
            <w:pPr>
              <w:pStyle w:val="TAC"/>
              <w:rPr>
                <w:rFonts w:eastAsia="Malgun Gothic"/>
                <w:kern w:val="2"/>
                <w:szCs w:val="24"/>
                <w:lang w:eastAsia="ko-KR"/>
              </w:rPr>
            </w:pPr>
            <w:r>
              <w:rPr>
                <w:rFonts w:cs="Arial"/>
              </w:rPr>
              <w:t>IMD3</w:t>
            </w:r>
          </w:p>
        </w:tc>
      </w:tr>
      <w:tr w:rsidR="003169D1" w14:paraId="4EE2A1A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085CC00" w14:textId="77777777" w:rsidR="003169D1" w:rsidRDefault="003169D1">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7EFF82A" w14:textId="77777777" w:rsidR="003169D1" w:rsidRDefault="003169D1">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C1026C4" w14:textId="77777777" w:rsidR="003169D1" w:rsidRDefault="003169D1">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2AC204B"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5FB715"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F98AA" w14:textId="77777777" w:rsidR="003169D1" w:rsidRDefault="003169D1">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32908B26" w14:textId="77777777" w:rsidR="003169D1" w:rsidRDefault="003169D1">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36FF07" w14:textId="77777777" w:rsidR="003169D1" w:rsidRDefault="003169D1">
            <w:pPr>
              <w:pStyle w:val="TAC"/>
              <w:rPr>
                <w:rFonts w:eastAsia="Malgun Gothic"/>
                <w:kern w:val="2"/>
                <w:szCs w:val="24"/>
                <w:lang w:eastAsia="ko-KR"/>
              </w:rPr>
            </w:pPr>
            <w:r>
              <w:rPr>
                <w:rFonts w:eastAsia="MS Mincho"/>
              </w:rPr>
              <w:t>N/A</w:t>
            </w:r>
          </w:p>
        </w:tc>
      </w:tr>
      <w:tr w:rsidR="003169D1" w14:paraId="6A33B013" w14:textId="77777777" w:rsidTr="003169D1">
        <w:trPr>
          <w:trHeight w:val="54"/>
          <w:jc w:val="center"/>
        </w:trPr>
        <w:tc>
          <w:tcPr>
            <w:tcW w:w="2258" w:type="dxa"/>
            <w:tcBorders>
              <w:top w:val="nil"/>
              <w:left w:val="single" w:sz="4" w:space="0" w:color="auto"/>
              <w:bottom w:val="nil"/>
              <w:right w:val="single" w:sz="4" w:space="0" w:color="auto"/>
            </w:tcBorders>
          </w:tcPr>
          <w:p w14:paraId="67609C72"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05EA945" w14:textId="77777777" w:rsidR="003169D1" w:rsidRDefault="003169D1">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A90661A" w14:textId="77777777" w:rsidR="003169D1" w:rsidRDefault="003169D1">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20A9C977"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A2B02D"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D6EEF" w14:textId="77777777" w:rsidR="003169D1" w:rsidRDefault="003169D1">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4DA5B6B1" w14:textId="77777777" w:rsidR="003169D1" w:rsidRDefault="003169D1">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5E857B" w14:textId="77777777" w:rsidR="003169D1" w:rsidRDefault="003169D1">
            <w:pPr>
              <w:pStyle w:val="TAC"/>
              <w:rPr>
                <w:rFonts w:eastAsia="Malgun Gothic"/>
                <w:kern w:val="2"/>
                <w:szCs w:val="24"/>
                <w:lang w:eastAsia="ko-KR"/>
              </w:rPr>
            </w:pPr>
            <w:r>
              <w:rPr>
                <w:rFonts w:eastAsia="MS Mincho"/>
              </w:rPr>
              <w:t>N/A</w:t>
            </w:r>
          </w:p>
        </w:tc>
      </w:tr>
      <w:tr w:rsidR="003169D1" w14:paraId="6929463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BF6B46C"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274862D" w14:textId="77777777" w:rsidR="003169D1" w:rsidRDefault="003169D1">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B4C383F" w14:textId="77777777" w:rsidR="003169D1" w:rsidRDefault="003169D1">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616C929"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3028E7"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DD4D3" w14:textId="77777777" w:rsidR="003169D1" w:rsidRDefault="003169D1">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76FA7140" w14:textId="77777777" w:rsidR="003169D1" w:rsidRDefault="003169D1">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0D792D9" w14:textId="77777777" w:rsidR="003169D1" w:rsidRDefault="003169D1">
            <w:pPr>
              <w:pStyle w:val="TAC"/>
              <w:rPr>
                <w:rFonts w:eastAsia="Malgun Gothic"/>
                <w:kern w:val="2"/>
                <w:szCs w:val="24"/>
                <w:lang w:eastAsia="ko-KR"/>
              </w:rPr>
            </w:pPr>
            <w:r>
              <w:rPr>
                <w:rFonts w:eastAsia="MS Mincho"/>
              </w:rPr>
              <w:t>IMD2+IMD3</w:t>
            </w:r>
            <w:r>
              <w:rPr>
                <w:rFonts w:eastAsia="MS Mincho"/>
                <w:vertAlign w:val="superscript"/>
              </w:rPr>
              <w:t>3</w:t>
            </w:r>
          </w:p>
        </w:tc>
      </w:tr>
      <w:tr w:rsidR="003169D1" w14:paraId="4D74FF8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F771BA5"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76C7DAE"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81E560D" w14:textId="77777777" w:rsidR="003169D1" w:rsidRDefault="003169D1">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ED80265"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E0B615"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611DA" w14:textId="77777777" w:rsidR="003169D1" w:rsidRDefault="003169D1">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5D7CA50" w14:textId="77777777" w:rsidR="003169D1" w:rsidRDefault="003169D1">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2792B0B"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7715444" w14:textId="77777777" w:rsidTr="003169D1">
        <w:trPr>
          <w:trHeight w:val="54"/>
          <w:jc w:val="center"/>
        </w:trPr>
        <w:tc>
          <w:tcPr>
            <w:tcW w:w="2258" w:type="dxa"/>
            <w:tcBorders>
              <w:top w:val="nil"/>
              <w:left w:val="single" w:sz="4" w:space="0" w:color="auto"/>
              <w:bottom w:val="nil"/>
              <w:right w:val="single" w:sz="4" w:space="0" w:color="auto"/>
            </w:tcBorders>
          </w:tcPr>
          <w:p w14:paraId="1C7B3F7A"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3EDA9A"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9551105"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F7AED2A"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96A3B"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D2A94"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A77651A" w14:textId="77777777" w:rsidR="003169D1" w:rsidRDefault="003169D1">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16E81AB" w14:textId="77777777" w:rsidR="003169D1" w:rsidRDefault="003169D1">
            <w:pPr>
              <w:pStyle w:val="TAC"/>
              <w:rPr>
                <w:rFonts w:eastAsia="Malgun Gothic" w:cs="Arial"/>
                <w:lang w:eastAsia="ko-KR"/>
              </w:rPr>
            </w:pPr>
            <w:r>
              <w:rPr>
                <w:rFonts w:eastAsia="Malgun Gothic" w:cs="Arial"/>
                <w:lang w:eastAsia="ko-KR"/>
              </w:rPr>
              <w:t>IMD2</w:t>
            </w:r>
          </w:p>
        </w:tc>
      </w:tr>
      <w:tr w:rsidR="003169D1" w14:paraId="1758B9B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1BA71B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8A88DF6" w14:textId="77777777" w:rsidR="003169D1" w:rsidRDefault="003169D1">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55AD72F" w14:textId="77777777" w:rsidR="003169D1" w:rsidRDefault="003169D1">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8FDDE1F" w14:textId="77777777" w:rsidR="003169D1" w:rsidRDefault="003169D1">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3F2002" w14:textId="77777777" w:rsidR="003169D1" w:rsidRDefault="003169D1">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BBB0E9" w14:textId="77777777" w:rsidR="003169D1" w:rsidRDefault="003169D1">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197EBFBA"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8DF765"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2226DBD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1D90A54"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6E0D7C"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082724" w14:textId="77777777" w:rsidR="003169D1" w:rsidRDefault="003169D1">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6D2426F"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B4B5233"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D3902" w14:textId="77777777" w:rsidR="003169D1" w:rsidRDefault="003169D1">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31A0CA55"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EF919"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6201A7B" w14:textId="77777777" w:rsidTr="003169D1">
        <w:trPr>
          <w:trHeight w:val="54"/>
          <w:jc w:val="center"/>
        </w:trPr>
        <w:tc>
          <w:tcPr>
            <w:tcW w:w="2258" w:type="dxa"/>
            <w:tcBorders>
              <w:top w:val="nil"/>
              <w:left w:val="single" w:sz="4" w:space="0" w:color="auto"/>
              <w:bottom w:val="nil"/>
              <w:right w:val="single" w:sz="4" w:space="0" w:color="auto"/>
            </w:tcBorders>
          </w:tcPr>
          <w:p w14:paraId="47CDBECC"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1D73B6"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3ECD5F2"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FD89408"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B3DF22"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3E83B"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470E0D8" w14:textId="77777777" w:rsidR="003169D1" w:rsidRDefault="003169D1">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96EAE43" w14:textId="77777777" w:rsidR="003169D1" w:rsidRDefault="003169D1">
            <w:pPr>
              <w:pStyle w:val="TAC"/>
              <w:rPr>
                <w:rFonts w:eastAsia="Malgun Gothic" w:cs="Arial"/>
                <w:lang w:eastAsia="ko-KR"/>
              </w:rPr>
            </w:pPr>
            <w:r>
              <w:rPr>
                <w:rFonts w:eastAsia="Malgun Gothic" w:cs="Arial"/>
                <w:lang w:eastAsia="ko-KR"/>
              </w:rPr>
              <w:t>IMD5</w:t>
            </w:r>
          </w:p>
        </w:tc>
      </w:tr>
      <w:tr w:rsidR="003169D1" w14:paraId="1B3F9F0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8A4A7D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FC8B88F" w14:textId="77777777" w:rsidR="003169D1" w:rsidRDefault="003169D1">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25CEF50" w14:textId="77777777" w:rsidR="003169D1" w:rsidRDefault="003169D1">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2558DBA" w14:textId="77777777" w:rsidR="003169D1" w:rsidRDefault="003169D1">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72B0538"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73F75C" w14:textId="77777777" w:rsidR="003169D1" w:rsidRDefault="003169D1">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33E538DF"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C3A28B"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0F5346C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2C515E0"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DE52B03"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BAFD6A7" w14:textId="77777777" w:rsidR="003169D1" w:rsidRDefault="003169D1">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3CA7FDD"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807CB"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FCDAA" w14:textId="77777777" w:rsidR="003169D1" w:rsidRDefault="003169D1">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D31C134" w14:textId="77777777" w:rsidR="003169D1" w:rsidRDefault="003169D1">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8CDEEE9" w14:textId="77777777" w:rsidR="003169D1" w:rsidRDefault="003169D1">
            <w:pPr>
              <w:pStyle w:val="TAC"/>
              <w:rPr>
                <w:rFonts w:eastAsia="Malgun Gothic" w:cs="Arial"/>
                <w:lang w:eastAsia="ko-KR"/>
              </w:rPr>
            </w:pPr>
            <w:r>
              <w:rPr>
                <w:rFonts w:eastAsia="Malgun Gothic" w:cs="Arial"/>
                <w:lang w:eastAsia="ko-KR"/>
              </w:rPr>
              <w:t>IMD2</w:t>
            </w:r>
          </w:p>
        </w:tc>
      </w:tr>
      <w:tr w:rsidR="003169D1" w14:paraId="21FB66FD" w14:textId="77777777" w:rsidTr="003169D1">
        <w:trPr>
          <w:trHeight w:val="54"/>
          <w:jc w:val="center"/>
        </w:trPr>
        <w:tc>
          <w:tcPr>
            <w:tcW w:w="2258" w:type="dxa"/>
            <w:tcBorders>
              <w:top w:val="nil"/>
              <w:left w:val="single" w:sz="4" w:space="0" w:color="auto"/>
              <w:bottom w:val="nil"/>
              <w:right w:val="single" w:sz="4" w:space="0" w:color="auto"/>
            </w:tcBorders>
          </w:tcPr>
          <w:p w14:paraId="08CEE39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FDBA2D"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7DC0B2B"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FA53AA7"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C7DDD3"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5DA98"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5EFC51E" w14:textId="77777777" w:rsidR="003169D1" w:rsidRDefault="003169D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6A102E"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0A59364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4AACD2E"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78E2C4F" w14:textId="77777777" w:rsidR="003169D1" w:rsidRDefault="003169D1">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446C14B" w14:textId="77777777" w:rsidR="003169D1" w:rsidRDefault="003169D1">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397237FB" w14:textId="77777777" w:rsidR="003169D1" w:rsidRDefault="003169D1">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DA7AF0"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B3276" w14:textId="77777777" w:rsidR="003169D1" w:rsidRDefault="003169D1">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4FBBBAA6" w14:textId="77777777" w:rsidR="003169D1" w:rsidRDefault="003169D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F44DCA"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337F4B2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83C086"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7D84C9"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5BDE05" w14:textId="77777777" w:rsidR="003169D1" w:rsidRDefault="003169D1">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9615F33"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8E0B42"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52B3BF" w14:textId="77777777" w:rsidR="003169D1" w:rsidRDefault="003169D1">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2C69F40" w14:textId="77777777" w:rsidR="003169D1" w:rsidRDefault="003169D1">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8D80D34"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63BB7EE3" w14:textId="77777777" w:rsidTr="003169D1">
        <w:trPr>
          <w:trHeight w:val="54"/>
          <w:jc w:val="center"/>
        </w:trPr>
        <w:tc>
          <w:tcPr>
            <w:tcW w:w="2258" w:type="dxa"/>
            <w:tcBorders>
              <w:top w:val="nil"/>
              <w:left w:val="single" w:sz="4" w:space="0" w:color="auto"/>
              <w:bottom w:val="nil"/>
              <w:right w:val="single" w:sz="4" w:space="0" w:color="auto"/>
            </w:tcBorders>
          </w:tcPr>
          <w:p w14:paraId="3572D7A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C9171D"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A887266"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F999C1C"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06849D"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A357A"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4827D3D" w14:textId="77777777" w:rsidR="003169D1" w:rsidRDefault="003169D1">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6D0B40A2" w14:textId="77777777" w:rsidR="003169D1" w:rsidRDefault="003169D1">
            <w:pPr>
              <w:pStyle w:val="TAC"/>
              <w:rPr>
                <w:rFonts w:eastAsia="Malgun Gothic" w:cs="Arial"/>
                <w:lang w:eastAsia="ko-KR"/>
              </w:rPr>
            </w:pPr>
            <w:r>
              <w:rPr>
                <w:rFonts w:eastAsia="Malgun Gothic" w:cs="Arial"/>
                <w:lang w:eastAsia="ko-KR"/>
              </w:rPr>
              <w:t>IMD2</w:t>
            </w:r>
          </w:p>
        </w:tc>
      </w:tr>
      <w:tr w:rsidR="003169D1" w14:paraId="4CB00C6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AFFA40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439687" w14:textId="77777777" w:rsidR="003169D1" w:rsidRDefault="003169D1">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F27C8E" w14:textId="77777777" w:rsidR="003169D1" w:rsidRDefault="003169D1">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CA1204F" w14:textId="77777777" w:rsidR="003169D1" w:rsidRDefault="003169D1">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6176E6" w14:textId="77777777" w:rsidR="003169D1" w:rsidRDefault="003169D1">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1B4DAA" w14:textId="77777777" w:rsidR="003169D1" w:rsidRDefault="003169D1">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2C7F5331"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A74FE0"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052A46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8D7D46F"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FD6F15"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79B3A6A" w14:textId="77777777" w:rsidR="003169D1" w:rsidRDefault="003169D1">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91CE0C7"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E81E30"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DB06DB" w14:textId="77777777" w:rsidR="003169D1" w:rsidRDefault="003169D1">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1FA2DD39"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0D8922"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47A06446" w14:textId="77777777" w:rsidTr="003169D1">
        <w:trPr>
          <w:trHeight w:val="54"/>
          <w:jc w:val="center"/>
        </w:trPr>
        <w:tc>
          <w:tcPr>
            <w:tcW w:w="2258" w:type="dxa"/>
            <w:tcBorders>
              <w:top w:val="nil"/>
              <w:left w:val="single" w:sz="4" w:space="0" w:color="auto"/>
              <w:bottom w:val="nil"/>
              <w:right w:val="single" w:sz="4" w:space="0" w:color="auto"/>
            </w:tcBorders>
          </w:tcPr>
          <w:p w14:paraId="4D7924E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B8ABCCA"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47974A9"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27D6B15" w14:textId="77777777" w:rsidR="003169D1" w:rsidRDefault="003169D1">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81EFDA" w14:textId="77777777" w:rsidR="003169D1" w:rsidRDefault="003169D1">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B5544"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062C7BB" w14:textId="77777777" w:rsidR="003169D1" w:rsidRDefault="003169D1">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389502FD" w14:textId="77777777" w:rsidR="003169D1" w:rsidRDefault="003169D1">
            <w:pPr>
              <w:pStyle w:val="TAC"/>
              <w:rPr>
                <w:rFonts w:eastAsia="Malgun Gothic" w:cs="Arial"/>
                <w:lang w:eastAsia="ko-KR"/>
              </w:rPr>
            </w:pPr>
            <w:r>
              <w:rPr>
                <w:rFonts w:eastAsia="Malgun Gothic" w:cs="Arial"/>
                <w:lang w:eastAsia="ko-KR"/>
              </w:rPr>
              <w:t>IMD5</w:t>
            </w:r>
          </w:p>
        </w:tc>
      </w:tr>
      <w:tr w:rsidR="003169D1" w14:paraId="47E0F9E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F33AC6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6965CD" w14:textId="77777777" w:rsidR="003169D1" w:rsidRDefault="003169D1">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732B7C" w14:textId="77777777" w:rsidR="003169D1" w:rsidRDefault="003169D1">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7580EDB" w14:textId="77777777" w:rsidR="003169D1" w:rsidRDefault="003169D1">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83EED76"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286BC1" w14:textId="77777777" w:rsidR="003169D1" w:rsidRDefault="003169D1">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36BACB8B"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1F53DC"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3C0491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CDF4093" w14:textId="77777777" w:rsidR="003169D1" w:rsidRDefault="003169D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BBD0957" w14:textId="77777777" w:rsidR="003169D1" w:rsidRDefault="003169D1">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E1C2273" w14:textId="77777777" w:rsidR="003169D1" w:rsidRDefault="003169D1">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862796E"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D96120"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005AE" w14:textId="77777777" w:rsidR="003169D1" w:rsidRDefault="003169D1">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E96C432" w14:textId="77777777" w:rsidR="003169D1" w:rsidRDefault="003169D1">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8F17FCA" w14:textId="77777777" w:rsidR="003169D1" w:rsidRDefault="003169D1">
            <w:pPr>
              <w:pStyle w:val="TAC"/>
              <w:rPr>
                <w:rFonts w:eastAsia="Malgun Gothic" w:cs="Arial"/>
                <w:lang w:eastAsia="ko-KR"/>
              </w:rPr>
            </w:pPr>
            <w:r>
              <w:rPr>
                <w:rFonts w:eastAsia="Malgun Gothic" w:cs="Arial"/>
                <w:lang w:eastAsia="ko-KR"/>
              </w:rPr>
              <w:t>IMD2</w:t>
            </w:r>
          </w:p>
        </w:tc>
      </w:tr>
      <w:tr w:rsidR="003169D1" w14:paraId="1180FE40" w14:textId="77777777" w:rsidTr="003169D1">
        <w:trPr>
          <w:trHeight w:val="54"/>
          <w:jc w:val="center"/>
        </w:trPr>
        <w:tc>
          <w:tcPr>
            <w:tcW w:w="2258" w:type="dxa"/>
            <w:tcBorders>
              <w:top w:val="nil"/>
              <w:left w:val="single" w:sz="4" w:space="0" w:color="auto"/>
              <w:bottom w:val="nil"/>
              <w:right w:val="single" w:sz="4" w:space="0" w:color="auto"/>
            </w:tcBorders>
          </w:tcPr>
          <w:p w14:paraId="52C1CA7B"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81AE91" w14:textId="77777777" w:rsidR="003169D1" w:rsidRDefault="003169D1">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D12E15E" w14:textId="77777777" w:rsidR="003169D1" w:rsidRDefault="003169D1">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85CB42E" w14:textId="77777777" w:rsidR="003169D1" w:rsidRDefault="003169D1">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792B2A" w14:textId="77777777" w:rsidR="003169D1" w:rsidRDefault="003169D1">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9DE05" w14:textId="77777777" w:rsidR="003169D1" w:rsidRDefault="003169D1">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04475803" w14:textId="77777777" w:rsidR="003169D1" w:rsidRDefault="003169D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0817AC"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8E1297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CA68BC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C4D49C7" w14:textId="77777777" w:rsidR="003169D1" w:rsidRDefault="003169D1">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143420" w14:textId="77777777" w:rsidR="003169D1" w:rsidRDefault="003169D1">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E20B1DA" w14:textId="77777777" w:rsidR="003169D1" w:rsidRDefault="003169D1">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53C659"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ED091E" w14:textId="77777777" w:rsidR="003169D1" w:rsidRDefault="003169D1">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578393FF" w14:textId="77777777" w:rsidR="003169D1" w:rsidRDefault="003169D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D17E24"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6403342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1013E03" w14:textId="77777777" w:rsidR="003169D1" w:rsidRDefault="003169D1">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7B4A2E6" w14:textId="77777777" w:rsidR="003169D1" w:rsidRDefault="003169D1">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7DA3907" w14:textId="77777777" w:rsidR="003169D1" w:rsidRDefault="003169D1">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9CABBE7"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975826" w14:textId="77777777" w:rsidR="003169D1" w:rsidRDefault="003169D1">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D6B5F" w14:textId="77777777" w:rsidR="003169D1" w:rsidRDefault="003169D1">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01ACCC85" w14:textId="77777777" w:rsidR="003169D1" w:rsidRDefault="003169D1">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2EB5D9" w14:textId="77777777" w:rsidR="003169D1" w:rsidRDefault="003169D1">
            <w:pPr>
              <w:pStyle w:val="TAC"/>
              <w:rPr>
                <w:rFonts w:eastAsia="Malgun Gothic"/>
                <w:kern w:val="2"/>
                <w:szCs w:val="24"/>
                <w:lang w:eastAsia="ko-KR"/>
              </w:rPr>
            </w:pPr>
            <w:r>
              <w:rPr>
                <w:rFonts w:cs="Arial"/>
                <w:szCs w:val="24"/>
              </w:rPr>
              <w:t>N/A</w:t>
            </w:r>
          </w:p>
        </w:tc>
      </w:tr>
      <w:tr w:rsidR="003169D1" w14:paraId="433C2DC9" w14:textId="77777777" w:rsidTr="003169D1">
        <w:trPr>
          <w:trHeight w:val="54"/>
          <w:jc w:val="center"/>
        </w:trPr>
        <w:tc>
          <w:tcPr>
            <w:tcW w:w="2258" w:type="dxa"/>
            <w:tcBorders>
              <w:top w:val="nil"/>
              <w:left w:val="single" w:sz="4" w:space="0" w:color="auto"/>
              <w:bottom w:val="nil"/>
              <w:right w:val="single" w:sz="4" w:space="0" w:color="auto"/>
            </w:tcBorders>
          </w:tcPr>
          <w:p w14:paraId="69F3AEDA"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487CB5E" w14:textId="77777777" w:rsidR="003169D1" w:rsidRDefault="003169D1">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2891BDC0" w14:textId="77777777" w:rsidR="003169D1" w:rsidRDefault="003169D1">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A29381A"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5A36FB" w14:textId="77777777" w:rsidR="003169D1" w:rsidRDefault="003169D1">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FC06A4" w14:textId="77777777" w:rsidR="003169D1" w:rsidRDefault="003169D1">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0C9771B0" w14:textId="77777777" w:rsidR="003169D1" w:rsidRDefault="003169D1">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F11194" w14:textId="77777777" w:rsidR="003169D1" w:rsidRDefault="003169D1">
            <w:pPr>
              <w:pStyle w:val="TAC"/>
              <w:rPr>
                <w:rFonts w:eastAsia="Malgun Gothic"/>
                <w:kern w:val="2"/>
                <w:szCs w:val="24"/>
                <w:lang w:eastAsia="ko-KR"/>
              </w:rPr>
            </w:pPr>
            <w:r>
              <w:rPr>
                <w:rFonts w:cs="Arial"/>
                <w:szCs w:val="24"/>
              </w:rPr>
              <w:t>N/A</w:t>
            </w:r>
          </w:p>
        </w:tc>
      </w:tr>
      <w:tr w:rsidR="003169D1" w14:paraId="32B0DD8F" w14:textId="77777777" w:rsidTr="003169D1">
        <w:trPr>
          <w:trHeight w:val="54"/>
          <w:jc w:val="center"/>
        </w:trPr>
        <w:tc>
          <w:tcPr>
            <w:tcW w:w="2258" w:type="dxa"/>
            <w:tcBorders>
              <w:top w:val="nil"/>
              <w:left w:val="single" w:sz="4" w:space="0" w:color="auto"/>
              <w:bottom w:val="nil"/>
              <w:right w:val="single" w:sz="4" w:space="0" w:color="auto"/>
            </w:tcBorders>
          </w:tcPr>
          <w:p w14:paraId="76B55BB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68DA586" w14:textId="77777777" w:rsidR="003169D1" w:rsidRDefault="003169D1">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13D854" w14:textId="77777777" w:rsidR="003169D1" w:rsidRDefault="003169D1">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4B5ECF67" w14:textId="77777777" w:rsidR="003169D1" w:rsidRDefault="003169D1">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4787CD" w14:textId="77777777" w:rsidR="003169D1" w:rsidRDefault="003169D1">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316DBB" w14:textId="77777777" w:rsidR="003169D1" w:rsidRDefault="003169D1">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714B89DB" w14:textId="77777777" w:rsidR="003169D1" w:rsidRDefault="003169D1">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79F4781D" w14:textId="77777777" w:rsidR="003169D1" w:rsidRDefault="003169D1">
            <w:pPr>
              <w:pStyle w:val="TAC"/>
              <w:rPr>
                <w:rFonts w:eastAsia="Malgun Gothic"/>
                <w:kern w:val="2"/>
                <w:szCs w:val="24"/>
                <w:lang w:eastAsia="ko-KR"/>
              </w:rPr>
            </w:pPr>
            <w:r>
              <w:rPr>
                <w:rFonts w:cs="Arial"/>
                <w:szCs w:val="24"/>
              </w:rPr>
              <w:t>IMD2</w:t>
            </w:r>
          </w:p>
        </w:tc>
      </w:tr>
      <w:tr w:rsidR="003169D1" w14:paraId="117058D7" w14:textId="77777777" w:rsidTr="003169D1">
        <w:trPr>
          <w:trHeight w:val="54"/>
          <w:jc w:val="center"/>
        </w:trPr>
        <w:tc>
          <w:tcPr>
            <w:tcW w:w="2258" w:type="dxa"/>
            <w:tcBorders>
              <w:top w:val="nil"/>
              <w:left w:val="single" w:sz="4" w:space="0" w:color="auto"/>
              <w:bottom w:val="nil"/>
              <w:right w:val="single" w:sz="4" w:space="0" w:color="auto"/>
            </w:tcBorders>
          </w:tcPr>
          <w:p w14:paraId="4630758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191621" w14:textId="77777777" w:rsidR="003169D1" w:rsidRDefault="003169D1">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972CD45" w14:textId="77777777" w:rsidR="003169D1" w:rsidRDefault="003169D1">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439D5BD"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C98F4B" w14:textId="77777777" w:rsidR="003169D1" w:rsidRDefault="003169D1">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B3611" w14:textId="77777777" w:rsidR="003169D1" w:rsidRDefault="003169D1">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2BA613E7" w14:textId="77777777" w:rsidR="003169D1" w:rsidRDefault="003169D1">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5643B6" w14:textId="77777777" w:rsidR="003169D1" w:rsidRDefault="003169D1">
            <w:pPr>
              <w:pStyle w:val="TAC"/>
              <w:rPr>
                <w:rFonts w:eastAsia="Malgun Gothic"/>
                <w:kern w:val="2"/>
                <w:szCs w:val="24"/>
                <w:lang w:eastAsia="ko-KR"/>
              </w:rPr>
            </w:pPr>
            <w:r>
              <w:rPr>
                <w:rFonts w:cs="Arial"/>
                <w:szCs w:val="24"/>
              </w:rPr>
              <w:t>N/A</w:t>
            </w:r>
          </w:p>
        </w:tc>
      </w:tr>
      <w:tr w:rsidR="003169D1" w14:paraId="09DCBAE6" w14:textId="77777777" w:rsidTr="003169D1">
        <w:trPr>
          <w:trHeight w:val="54"/>
          <w:jc w:val="center"/>
        </w:trPr>
        <w:tc>
          <w:tcPr>
            <w:tcW w:w="2258" w:type="dxa"/>
            <w:tcBorders>
              <w:top w:val="nil"/>
              <w:left w:val="single" w:sz="4" w:space="0" w:color="auto"/>
              <w:bottom w:val="nil"/>
              <w:right w:val="single" w:sz="4" w:space="0" w:color="auto"/>
            </w:tcBorders>
          </w:tcPr>
          <w:p w14:paraId="1E0CDAAB"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E2D8C30" w14:textId="77777777" w:rsidR="003169D1" w:rsidRDefault="003169D1">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646804DF" w14:textId="77777777" w:rsidR="003169D1" w:rsidRDefault="003169D1">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8FCD89"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CCB12C" w14:textId="77777777" w:rsidR="003169D1" w:rsidRDefault="003169D1">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5CBDC" w14:textId="77777777" w:rsidR="003169D1" w:rsidRDefault="003169D1">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C5A9FE5" w14:textId="77777777" w:rsidR="003169D1" w:rsidRDefault="003169D1">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1BB50064" w14:textId="77777777" w:rsidR="003169D1" w:rsidRDefault="003169D1">
            <w:pPr>
              <w:pStyle w:val="TAC"/>
              <w:rPr>
                <w:rFonts w:eastAsia="Malgun Gothic"/>
                <w:kern w:val="2"/>
                <w:szCs w:val="24"/>
                <w:lang w:eastAsia="ko-KR"/>
              </w:rPr>
            </w:pPr>
            <w:r>
              <w:rPr>
                <w:rFonts w:cs="Arial"/>
                <w:szCs w:val="24"/>
              </w:rPr>
              <w:t>IMD2</w:t>
            </w:r>
          </w:p>
        </w:tc>
      </w:tr>
      <w:tr w:rsidR="003169D1" w14:paraId="4C29B5A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3FAB05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4CE36E" w14:textId="77777777" w:rsidR="003169D1" w:rsidRDefault="003169D1">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BDF8B5" w14:textId="77777777" w:rsidR="003169D1" w:rsidRDefault="003169D1">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7DFB1A6E" w14:textId="77777777" w:rsidR="003169D1" w:rsidRDefault="003169D1">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31F6A2" w14:textId="77777777" w:rsidR="003169D1" w:rsidRDefault="003169D1">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CF6452" w14:textId="77777777" w:rsidR="003169D1" w:rsidRDefault="003169D1">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17484B80" w14:textId="77777777" w:rsidR="003169D1" w:rsidRDefault="003169D1">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51955" w14:textId="77777777" w:rsidR="003169D1" w:rsidRDefault="003169D1">
            <w:pPr>
              <w:pStyle w:val="TAC"/>
              <w:rPr>
                <w:rFonts w:eastAsia="Malgun Gothic"/>
                <w:kern w:val="2"/>
                <w:szCs w:val="24"/>
                <w:lang w:eastAsia="ko-KR"/>
              </w:rPr>
            </w:pPr>
            <w:r>
              <w:rPr>
                <w:rFonts w:cs="Arial"/>
                <w:szCs w:val="24"/>
              </w:rPr>
              <w:t>N/A</w:t>
            </w:r>
          </w:p>
        </w:tc>
      </w:tr>
      <w:tr w:rsidR="003169D1" w14:paraId="56AF290F"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72BD250" w14:textId="77777777" w:rsidR="003169D1" w:rsidRDefault="003169D1">
            <w:pPr>
              <w:pStyle w:val="TAC"/>
              <w:rPr>
                <w:rFonts w:eastAsia="SimSun"/>
              </w:rPr>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303BCC" w14:textId="77777777" w:rsidR="003169D1" w:rsidRDefault="003169D1">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730150" w14:textId="77777777" w:rsidR="003169D1" w:rsidRDefault="003169D1">
            <w:pPr>
              <w:pStyle w:val="TAC"/>
              <w:rPr>
                <w:rFonts w:eastAsia="SimSun"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062BBD" w14:textId="77777777" w:rsidR="003169D1" w:rsidRDefault="003169D1">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C8A4AF" w14:textId="77777777" w:rsidR="003169D1" w:rsidRDefault="003169D1">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2C22A" w14:textId="77777777" w:rsidR="003169D1" w:rsidRDefault="003169D1">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BF9102" w14:textId="77777777" w:rsidR="003169D1" w:rsidRDefault="003169D1">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2AEC12" w14:textId="77777777" w:rsidR="003169D1" w:rsidRDefault="003169D1">
            <w:pPr>
              <w:pStyle w:val="TAC"/>
              <w:rPr>
                <w:rFonts w:cs="Arial"/>
                <w:szCs w:val="24"/>
              </w:rPr>
            </w:pPr>
            <w:r>
              <w:rPr>
                <w:rFonts w:eastAsia="Malgun Gothic" w:cs="Arial"/>
                <w:kern w:val="2"/>
                <w:szCs w:val="24"/>
                <w:lang w:eastAsia="ko-KR"/>
              </w:rPr>
              <w:t>N/A</w:t>
            </w:r>
          </w:p>
        </w:tc>
      </w:tr>
      <w:tr w:rsidR="003169D1" w14:paraId="73FEAF1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8C6F8F9"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4A17BD" w14:textId="77777777" w:rsidR="003169D1" w:rsidRDefault="003169D1">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7D78BD" w14:textId="77777777" w:rsidR="003169D1" w:rsidRDefault="003169D1">
            <w:pPr>
              <w:pStyle w:val="TAC"/>
              <w:rPr>
                <w:rFonts w:eastAsia="SimSun"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8DC4A6" w14:textId="77777777" w:rsidR="003169D1" w:rsidRDefault="003169D1">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DF3E9" w14:textId="77777777" w:rsidR="003169D1" w:rsidRDefault="003169D1">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32927" w14:textId="77777777" w:rsidR="003169D1" w:rsidRDefault="003169D1">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8EB295" w14:textId="77777777" w:rsidR="003169D1" w:rsidRDefault="003169D1">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5C9E1" w14:textId="77777777" w:rsidR="003169D1" w:rsidRDefault="003169D1">
            <w:pPr>
              <w:pStyle w:val="TAC"/>
              <w:rPr>
                <w:rFonts w:cs="Arial"/>
                <w:szCs w:val="24"/>
              </w:rPr>
            </w:pPr>
            <w:r>
              <w:rPr>
                <w:lang w:eastAsia="ja-JP"/>
              </w:rPr>
              <w:t>IMD</w:t>
            </w:r>
            <w:r>
              <w:t>2</w:t>
            </w:r>
          </w:p>
        </w:tc>
      </w:tr>
      <w:tr w:rsidR="003169D1" w14:paraId="3089E8BC"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8F734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470D23" w14:textId="77777777" w:rsidR="003169D1" w:rsidRDefault="003169D1">
            <w:pPr>
              <w:pStyle w:val="TAC"/>
              <w:rPr>
                <w:rFonts w:eastAsia="Calibri Light" w:cs="Arial"/>
              </w:rPr>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CFF273" w14:textId="77777777" w:rsidR="003169D1" w:rsidRDefault="003169D1">
            <w:pPr>
              <w:pStyle w:val="TAC"/>
              <w:rPr>
                <w:rFonts w:eastAsia="SimSun" w:cs="Arial"/>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94EDA3" w14:textId="77777777" w:rsidR="003169D1" w:rsidRDefault="003169D1">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D411C" w14:textId="77777777" w:rsidR="003169D1" w:rsidRDefault="003169D1">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67A02C" w14:textId="77777777" w:rsidR="003169D1" w:rsidRDefault="003169D1">
            <w:pPr>
              <w:pStyle w:val="TAC"/>
              <w:rPr>
                <w:rFonts w:cs="Arial"/>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787906" w14:textId="77777777" w:rsidR="003169D1" w:rsidRDefault="003169D1">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7A822" w14:textId="77777777" w:rsidR="003169D1" w:rsidRDefault="003169D1">
            <w:pPr>
              <w:pStyle w:val="TAC"/>
              <w:rPr>
                <w:rFonts w:cs="Arial"/>
                <w:szCs w:val="24"/>
              </w:rPr>
            </w:pPr>
            <w:r>
              <w:rPr>
                <w:rFonts w:eastAsia="Malgun Gothic"/>
                <w:lang w:eastAsia="ko-KR"/>
              </w:rPr>
              <w:t>N/A</w:t>
            </w:r>
          </w:p>
        </w:tc>
      </w:tr>
      <w:tr w:rsidR="003169D1" w14:paraId="78D87BD4" w14:textId="77777777" w:rsidTr="003169D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B2399B" w14:textId="77777777" w:rsidR="003169D1" w:rsidRDefault="003169D1">
            <w:pPr>
              <w:pStyle w:val="TAC"/>
            </w:pPr>
            <w:r>
              <w:rPr>
                <w:rFonts w:cs="Arial"/>
                <w:szCs w:val="18"/>
                <w:lang w:val="sv-SE" w:eastAsia="ja-JP"/>
              </w:rPr>
              <w:t>DC_7A-12A_n78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58C9D3" w14:textId="77777777" w:rsidR="003169D1" w:rsidRDefault="003169D1">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436751" w14:textId="77777777" w:rsidR="003169D1" w:rsidRDefault="003169D1">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F42BA" w14:textId="77777777" w:rsidR="003169D1" w:rsidRDefault="003169D1">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FAB2B" w14:textId="77777777" w:rsidR="003169D1" w:rsidRDefault="003169D1">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6630C" w14:textId="77777777" w:rsidR="003169D1" w:rsidRDefault="003169D1">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B26F59" w14:textId="77777777" w:rsidR="003169D1" w:rsidRDefault="003169D1">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664E59" w14:textId="77777777" w:rsidR="003169D1" w:rsidRDefault="003169D1">
            <w:pPr>
              <w:pStyle w:val="TAC"/>
              <w:rPr>
                <w:rFonts w:eastAsia="Malgun Gothic"/>
                <w:lang w:eastAsia="ko-KR"/>
              </w:rPr>
            </w:pPr>
            <w:r>
              <w:rPr>
                <w:kern w:val="2"/>
                <w:szCs w:val="24"/>
                <w:lang w:eastAsia="ja-JP"/>
              </w:rPr>
              <w:t>IMD2</w:t>
            </w:r>
          </w:p>
        </w:tc>
      </w:tr>
      <w:tr w:rsidR="003169D1" w14:paraId="1BE9BE8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3698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34C83" w14:textId="77777777" w:rsidR="003169D1" w:rsidRDefault="003169D1">
            <w:pPr>
              <w:pStyle w:val="TAC"/>
              <w:rPr>
                <w:rFonts w:eastAsia="SimSun"/>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5AFE7A" w14:textId="77777777" w:rsidR="003169D1" w:rsidRDefault="003169D1">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E173B3"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06AA7"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84D3A" w14:textId="77777777" w:rsidR="003169D1" w:rsidRDefault="003169D1">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A78BA1"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A465FE" w14:textId="77777777" w:rsidR="003169D1" w:rsidRDefault="003169D1">
            <w:pPr>
              <w:pStyle w:val="TAC"/>
              <w:rPr>
                <w:rFonts w:eastAsia="Malgun Gothic"/>
                <w:lang w:eastAsia="ko-KR"/>
              </w:rPr>
            </w:pPr>
            <w:r>
              <w:rPr>
                <w:kern w:val="2"/>
                <w:szCs w:val="24"/>
                <w:lang w:eastAsia="ja-JP"/>
              </w:rPr>
              <w:t>N/A</w:t>
            </w:r>
          </w:p>
        </w:tc>
      </w:tr>
      <w:tr w:rsidR="003169D1" w14:paraId="2F8D9704"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01C08"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8065ED" w14:textId="77777777" w:rsidR="003169D1" w:rsidRDefault="003169D1">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D31B3A" w14:textId="77777777" w:rsidR="003169D1" w:rsidRDefault="003169D1">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C849A6" w14:textId="77777777" w:rsidR="003169D1" w:rsidRDefault="003169D1">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E4D62" w14:textId="77777777" w:rsidR="003169D1" w:rsidRDefault="003169D1">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B678A" w14:textId="77777777" w:rsidR="003169D1" w:rsidRDefault="003169D1">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B00927"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5BE5DA" w14:textId="77777777" w:rsidR="003169D1" w:rsidRDefault="003169D1">
            <w:pPr>
              <w:pStyle w:val="TAC"/>
              <w:rPr>
                <w:rFonts w:eastAsia="Malgun Gothic"/>
                <w:lang w:eastAsia="ko-KR"/>
              </w:rPr>
            </w:pPr>
            <w:r>
              <w:rPr>
                <w:kern w:val="2"/>
                <w:szCs w:val="24"/>
                <w:lang w:eastAsia="ja-JP"/>
              </w:rPr>
              <w:t>N/A</w:t>
            </w:r>
          </w:p>
        </w:tc>
      </w:tr>
      <w:tr w:rsidR="003169D1" w14:paraId="77E0680F"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73E7B"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54E034" w14:textId="77777777" w:rsidR="003169D1" w:rsidRDefault="003169D1">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2A1DD5" w14:textId="77777777" w:rsidR="003169D1" w:rsidRDefault="003169D1">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7406E"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FFA3CF"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3C32F7" w14:textId="77777777" w:rsidR="003169D1" w:rsidRDefault="003169D1">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7BDD63"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E8E685" w14:textId="77777777" w:rsidR="003169D1" w:rsidRDefault="003169D1">
            <w:pPr>
              <w:pStyle w:val="TAC"/>
              <w:rPr>
                <w:rFonts w:eastAsia="Malgun Gothic"/>
                <w:lang w:eastAsia="ko-KR"/>
              </w:rPr>
            </w:pPr>
            <w:r>
              <w:rPr>
                <w:rFonts w:cs="Arial"/>
              </w:rPr>
              <w:t>N/A</w:t>
            </w:r>
          </w:p>
        </w:tc>
      </w:tr>
      <w:tr w:rsidR="003169D1" w14:paraId="17E694B5"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50F7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2E55F8" w14:textId="77777777" w:rsidR="003169D1" w:rsidRDefault="003169D1">
            <w:pPr>
              <w:pStyle w:val="TAC"/>
              <w:rPr>
                <w:rFonts w:eastAsia="SimSun"/>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A4BE92" w14:textId="77777777" w:rsidR="003169D1" w:rsidRDefault="003169D1">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2FB8B5"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CDF781"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D0487" w14:textId="77777777" w:rsidR="003169D1" w:rsidRDefault="003169D1">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C381C4" w14:textId="77777777" w:rsidR="003169D1" w:rsidRDefault="003169D1">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56040F" w14:textId="77777777" w:rsidR="003169D1" w:rsidRDefault="003169D1">
            <w:pPr>
              <w:pStyle w:val="TAC"/>
              <w:rPr>
                <w:rFonts w:eastAsia="Malgun Gothic"/>
                <w:lang w:eastAsia="ko-KR"/>
              </w:rPr>
            </w:pPr>
            <w:r>
              <w:rPr>
                <w:rFonts w:cs="Arial"/>
              </w:rPr>
              <w:t>IMD2</w:t>
            </w:r>
            <w:r>
              <w:rPr>
                <w:rFonts w:cs="Arial"/>
                <w:vertAlign w:val="superscript"/>
              </w:rPr>
              <w:t>4</w:t>
            </w:r>
          </w:p>
        </w:tc>
      </w:tr>
      <w:tr w:rsidR="003169D1" w14:paraId="4FFD2078"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3B4E8"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9FD0E4" w14:textId="77777777" w:rsidR="003169D1" w:rsidRDefault="003169D1">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1DA5E6" w14:textId="77777777" w:rsidR="003169D1" w:rsidRDefault="003169D1">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2580C"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8A8FD"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67C993" w14:textId="77777777" w:rsidR="003169D1" w:rsidRDefault="003169D1">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ACFA2B"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647CC" w14:textId="77777777" w:rsidR="003169D1" w:rsidRDefault="003169D1">
            <w:pPr>
              <w:pStyle w:val="TAC"/>
              <w:rPr>
                <w:rFonts w:eastAsia="Malgun Gothic"/>
                <w:lang w:eastAsia="ko-KR"/>
              </w:rPr>
            </w:pPr>
            <w:r>
              <w:rPr>
                <w:rFonts w:cs="Arial"/>
              </w:rPr>
              <w:t>N/A</w:t>
            </w:r>
          </w:p>
        </w:tc>
      </w:tr>
      <w:tr w:rsidR="003169D1" w14:paraId="3D7FD2C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CD380BF" w14:textId="77777777" w:rsidR="003169D1" w:rsidRDefault="003169D1">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18FF0178" w14:textId="77777777" w:rsidR="003169D1" w:rsidRDefault="003169D1">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9E82985" w14:textId="77777777" w:rsidR="003169D1" w:rsidRDefault="003169D1">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A8D8D63"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5E00A"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0A7A4" w14:textId="77777777" w:rsidR="003169D1" w:rsidRDefault="003169D1">
            <w:pPr>
              <w:pStyle w:val="TAC"/>
              <w:rPr>
                <w:rFonts w:eastAsia="SimSun"/>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7BCC0768"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50FE6"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1CB50785" w14:textId="77777777" w:rsidTr="003169D1">
        <w:trPr>
          <w:trHeight w:val="54"/>
          <w:jc w:val="center"/>
        </w:trPr>
        <w:tc>
          <w:tcPr>
            <w:tcW w:w="2258" w:type="dxa"/>
            <w:tcBorders>
              <w:top w:val="nil"/>
              <w:left w:val="single" w:sz="4" w:space="0" w:color="auto"/>
              <w:bottom w:val="nil"/>
              <w:right w:val="single" w:sz="4" w:space="0" w:color="auto"/>
            </w:tcBorders>
          </w:tcPr>
          <w:p w14:paraId="6BC60F8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4EBC2F" w14:textId="77777777" w:rsidR="003169D1" w:rsidRDefault="003169D1">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6F962094" w14:textId="77777777" w:rsidR="003169D1" w:rsidRDefault="003169D1">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6D6CAEDF"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D8A6F"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4B40B" w14:textId="77777777" w:rsidR="003169D1" w:rsidRDefault="003169D1">
            <w:pPr>
              <w:pStyle w:val="TAC"/>
              <w:rPr>
                <w:rFonts w:eastAsia="SimSun"/>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04EBDD3F" w14:textId="77777777" w:rsidR="003169D1" w:rsidRDefault="003169D1">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79365CB" w14:textId="77777777" w:rsidR="003169D1" w:rsidRDefault="003169D1">
            <w:pPr>
              <w:pStyle w:val="TAC"/>
              <w:rPr>
                <w:rFonts w:eastAsia="SimSun"/>
                <w:lang w:eastAsia="zh-CN"/>
              </w:rPr>
            </w:pPr>
            <w:r>
              <w:rPr>
                <w:lang w:eastAsia="ja-JP"/>
              </w:rPr>
              <w:t>IMD</w:t>
            </w:r>
            <w:r>
              <w:rPr>
                <w:lang w:eastAsia="zh-CN"/>
              </w:rPr>
              <w:t>2</w:t>
            </w:r>
          </w:p>
        </w:tc>
      </w:tr>
      <w:tr w:rsidR="003169D1" w14:paraId="428126B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7EE4CE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0A61F0" w14:textId="77777777" w:rsidR="003169D1" w:rsidRDefault="003169D1">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5C0A5A" w14:textId="77777777" w:rsidR="003169D1" w:rsidRDefault="003169D1">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7061A8D"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576CD"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B7FAC" w14:textId="77777777" w:rsidR="003169D1" w:rsidRDefault="003169D1">
            <w:pPr>
              <w:pStyle w:val="TAC"/>
              <w:rPr>
                <w:rFonts w:eastAsia="SimSun"/>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0FFDC43A"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5D9746" w14:textId="77777777" w:rsidR="003169D1" w:rsidRDefault="003169D1">
            <w:pPr>
              <w:pStyle w:val="TAC"/>
              <w:rPr>
                <w:rFonts w:eastAsia="Malgun Gothic"/>
                <w:lang w:eastAsia="ko-KR"/>
              </w:rPr>
            </w:pPr>
            <w:r>
              <w:rPr>
                <w:rFonts w:eastAsia="Malgun Gothic"/>
                <w:lang w:eastAsia="ko-KR"/>
              </w:rPr>
              <w:t>N/A</w:t>
            </w:r>
          </w:p>
        </w:tc>
      </w:tr>
      <w:tr w:rsidR="003169D1" w14:paraId="4805DA3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FB7A6A7" w14:textId="77777777" w:rsidR="003169D1" w:rsidRDefault="003169D1">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738142E2" w14:textId="77777777" w:rsidR="003169D1" w:rsidRDefault="003169D1">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0EFDFCC" w14:textId="77777777" w:rsidR="003169D1" w:rsidRDefault="003169D1">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D696D26"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8D350D"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9234B" w14:textId="77777777" w:rsidR="003169D1" w:rsidRDefault="003169D1">
            <w:pPr>
              <w:pStyle w:val="TAC"/>
              <w:rPr>
                <w:rFonts w:eastAsia="SimSun"/>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3F0BB97B" w14:textId="77777777" w:rsidR="003169D1" w:rsidRDefault="003169D1">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FD7773B" w14:textId="77777777" w:rsidR="003169D1" w:rsidRDefault="003169D1">
            <w:pPr>
              <w:pStyle w:val="TAC"/>
              <w:rPr>
                <w:rFonts w:eastAsia="SimSun"/>
                <w:lang w:eastAsia="zh-CN"/>
              </w:rPr>
            </w:pPr>
            <w:r>
              <w:rPr>
                <w:lang w:eastAsia="ja-JP"/>
              </w:rPr>
              <w:t>IMD</w:t>
            </w:r>
            <w:r>
              <w:rPr>
                <w:lang w:eastAsia="zh-CN"/>
              </w:rPr>
              <w:t>3</w:t>
            </w:r>
          </w:p>
        </w:tc>
      </w:tr>
      <w:tr w:rsidR="003169D1" w14:paraId="0CE2C449" w14:textId="77777777" w:rsidTr="003169D1">
        <w:trPr>
          <w:trHeight w:val="54"/>
          <w:jc w:val="center"/>
        </w:trPr>
        <w:tc>
          <w:tcPr>
            <w:tcW w:w="2258" w:type="dxa"/>
            <w:tcBorders>
              <w:top w:val="nil"/>
              <w:left w:val="single" w:sz="4" w:space="0" w:color="auto"/>
              <w:bottom w:val="nil"/>
              <w:right w:val="single" w:sz="4" w:space="0" w:color="auto"/>
            </w:tcBorders>
          </w:tcPr>
          <w:p w14:paraId="23914A4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DB0E30" w14:textId="77777777" w:rsidR="003169D1" w:rsidRDefault="003169D1">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9BC081A" w14:textId="77777777" w:rsidR="003169D1" w:rsidRDefault="003169D1">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4D8F9DEB"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AA1D5C"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515DC" w14:textId="77777777" w:rsidR="003169D1" w:rsidRDefault="003169D1">
            <w:pPr>
              <w:pStyle w:val="TAC"/>
              <w:rPr>
                <w:rFonts w:eastAsia="SimSun"/>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45945EAE"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1172B" w14:textId="77777777" w:rsidR="003169D1" w:rsidRDefault="003169D1">
            <w:pPr>
              <w:pStyle w:val="TAC"/>
              <w:rPr>
                <w:rFonts w:eastAsia="Malgun Gothic"/>
                <w:lang w:eastAsia="ko-KR"/>
              </w:rPr>
            </w:pPr>
            <w:r>
              <w:rPr>
                <w:rFonts w:eastAsia="Malgun Gothic"/>
                <w:lang w:eastAsia="ko-KR"/>
              </w:rPr>
              <w:t>N/A</w:t>
            </w:r>
          </w:p>
        </w:tc>
      </w:tr>
      <w:tr w:rsidR="003169D1" w14:paraId="0C01318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290DB1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30FE02" w14:textId="77777777" w:rsidR="003169D1" w:rsidRDefault="003169D1">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48D5CAF" w14:textId="77777777" w:rsidR="003169D1" w:rsidRDefault="003169D1">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E2963C4"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E526E6"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23771" w14:textId="77777777" w:rsidR="003169D1" w:rsidRDefault="003169D1">
            <w:pPr>
              <w:pStyle w:val="TAC"/>
              <w:rPr>
                <w:rFonts w:eastAsia="SimSun"/>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33E5EDDA"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28B28" w14:textId="77777777" w:rsidR="003169D1" w:rsidRDefault="003169D1">
            <w:pPr>
              <w:pStyle w:val="TAC"/>
              <w:rPr>
                <w:rFonts w:eastAsia="Malgun Gothic"/>
                <w:lang w:eastAsia="ko-KR"/>
              </w:rPr>
            </w:pPr>
            <w:r>
              <w:rPr>
                <w:rFonts w:eastAsia="Malgun Gothic"/>
                <w:lang w:eastAsia="ko-KR"/>
              </w:rPr>
              <w:t>N/A</w:t>
            </w:r>
          </w:p>
        </w:tc>
      </w:tr>
      <w:tr w:rsidR="003169D1" w14:paraId="28AFC7BC"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4D60A7F" w14:textId="77777777" w:rsidR="003169D1" w:rsidRDefault="003169D1">
            <w:pPr>
              <w:pStyle w:val="TAC"/>
              <w:keepNext w:val="0"/>
              <w:rPr>
                <w:rFonts w:eastAsia="SimSun" w:cs="Arial"/>
                <w:szCs w:val="18"/>
                <w:lang w:val="sv-SE" w:eastAsia="ja-JP"/>
              </w:rPr>
            </w:pPr>
            <w:r>
              <w:rPr>
                <w:rFonts w:cs="Arial"/>
                <w:szCs w:val="18"/>
                <w:lang w:val="sv-SE" w:eastAsia="ja-JP"/>
              </w:rPr>
              <w:t>DC_7A-13A_n25A</w:t>
            </w:r>
          </w:p>
          <w:p w14:paraId="425D66AE" w14:textId="77777777" w:rsidR="003169D1" w:rsidRDefault="003169D1">
            <w:pPr>
              <w:pStyle w:val="TAC"/>
              <w:keepNext w:val="0"/>
            </w:pPr>
            <w:r>
              <w:t>DC_7A-7A-13A_n25A</w:t>
            </w:r>
          </w:p>
          <w:p w14:paraId="1438F210" w14:textId="77777777" w:rsidR="003169D1" w:rsidRDefault="003169D1">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AB02E9" w14:textId="77777777" w:rsidR="003169D1" w:rsidRDefault="003169D1">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9BA034" w14:textId="77777777" w:rsidR="003169D1" w:rsidRDefault="003169D1">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5DB286" w14:textId="77777777" w:rsidR="003169D1" w:rsidRDefault="003169D1">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68B09" w14:textId="77777777" w:rsidR="003169D1" w:rsidRDefault="003169D1">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08F44" w14:textId="77777777" w:rsidR="003169D1" w:rsidRDefault="003169D1">
            <w:pPr>
              <w:pStyle w:val="TAC"/>
              <w:rPr>
                <w:rFonts w:eastAsia="SimSun"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6509FC" w14:textId="77777777" w:rsidR="003169D1" w:rsidRDefault="003169D1">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3CB9C7" w14:textId="77777777" w:rsidR="003169D1" w:rsidRDefault="003169D1">
            <w:pPr>
              <w:pStyle w:val="TAC"/>
              <w:rPr>
                <w:rFonts w:eastAsia="Malgun Gothic"/>
                <w:lang w:eastAsia="ko-KR"/>
              </w:rPr>
            </w:pPr>
            <w:r>
              <w:t>IMD2</w:t>
            </w:r>
          </w:p>
        </w:tc>
      </w:tr>
      <w:tr w:rsidR="003169D1" w14:paraId="0BBB2D6D"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8E32D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4231A3" w14:textId="77777777" w:rsidR="003169D1" w:rsidRDefault="003169D1">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6FCAD" w14:textId="77777777" w:rsidR="003169D1" w:rsidRDefault="003169D1">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8571C" w14:textId="77777777" w:rsidR="003169D1" w:rsidRDefault="003169D1">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C293FA" w14:textId="77777777" w:rsidR="003169D1" w:rsidRDefault="003169D1">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3D09D" w14:textId="77777777" w:rsidR="003169D1" w:rsidRDefault="003169D1">
            <w:pPr>
              <w:pStyle w:val="TAC"/>
              <w:rPr>
                <w:rFonts w:eastAsia="SimSun"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56D501"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364329" w14:textId="77777777" w:rsidR="003169D1" w:rsidRDefault="003169D1">
            <w:pPr>
              <w:pStyle w:val="TAC"/>
              <w:rPr>
                <w:rFonts w:eastAsia="Malgun Gothic"/>
                <w:lang w:eastAsia="ko-KR"/>
              </w:rPr>
            </w:pPr>
            <w:r>
              <w:t>N/A</w:t>
            </w:r>
          </w:p>
        </w:tc>
      </w:tr>
      <w:tr w:rsidR="003169D1" w14:paraId="2647F11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CA648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80204F" w14:textId="77777777" w:rsidR="003169D1" w:rsidRDefault="003169D1">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643B2E" w14:textId="77777777" w:rsidR="003169D1" w:rsidRDefault="003169D1">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3F54A9" w14:textId="77777777" w:rsidR="003169D1" w:rsidRDefault="003169D1">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9FC877" w14:textId="77777777" w:rsidR="003169D1" w:rsidRDefault="003169D1">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A3461" w14:textId="77777777" w:rsidR="003169D1" w:rsidRDefault="003169D1">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183B17"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9FB0A1" w14:textId="77777777" w:rsidR="003169D1" w:rsidRDefault="003169D1">
            <w:pPr>
              <w:pStyle w:val="TAC"/>
              <w:rPr>
                <w:rFonts w:eastAsia="Malgun Gothic"/>
                <w:lang w:eastAsia="ko-KR"/>
              </w:rPr>
            </w:pPr>
            <w:r>
              <w:t>N/A</w:t>
            </w:r>
          </w:p>
        </w:tc>
      </w:tr>
      <w:tr w:rsidR="003169D1" w14:paraId="463EFCA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0F81E8D" w14:textId="77777777" w:rsidR="003169D1" w:rsidRDefault="003169D1">
            <w:pPr>
              <w:pStyle w:val="TAC"/>
              <w:rPr>
                <w:rFonts w:eastAsia="SimSun"/>
              </w:rPr>
            </w:pPr>
            <w:r>
              <w:t>DC_7A-20A_n1A</w:t>
            </w:r>
          </w:p>
          <w:p w14:paraId="39B8C6FD" w14:textId="77777777" w:rsidR="003169D1" w:rsidRDefault="003169D1">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00B6A17E" w14:textId="77777777" w:rsidR="003169D1" w:rsidRDefault="003169D1">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95E207B" w14:textId="77777777" w:rsidR="003169D1" w:rsidRDefault="003169D1">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2B111A5A" w14:textId="77777777" w:rsidR="003169D1" w:rsidRDefault="003169D1">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2CC3E3" w14:textId="77777777" w:rsidR="003169D1" w:rsidRDefault="003169D1">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63C976" w14:textId="77777777" w:rsidR="003169D1" w:rsidRDefault="003169D1">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39348038"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27C1B5" w14:textId="77777777" w:rsidR="003169D1" w:rsidRDefault="003169D1">
            <w:pPr>
              <w:pStyle w:val="TAC"/>
              <w:rPr>
                <w:rFonts w:eastAsia="Malgun Gothic"/>
                <w:lang w:eastAsia="ko-KR"/>
              </w:rPr>
            </w:pPr>
            <w:r>
              <w:t>N/A</w:t>
            </w:r>
          </w:p>
        </w:tc>
      </w:tr>
      <w:tr w:rsidR="003169D1" w14:paraId="36E1008F" w14:textId="77777777" w:rsidTr="003169D1">
        <w:trPr>
          <w:trHeight w:val="54"/>
          <w:jc w:val="center"/>
        </w:trPr>
        <w:tc>
          <w:tcPr>
            <w:tcW w:w="2258" w:type="dxa"/>
            <w:tcBorders>
              <w:top w:val="nil"/>
              <w:left w:val="single" w:sz="4" w:space="0" w:color="auto"/>
              <w:bottom w:val="nil"/>
              <w:right w:val="single" w:sz="4" w:space="0" w:color="auto"/>
            </w:tcBorders>
          </w:tcPr>
          <w:p w14:paraId="797003A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48640C" w14:textId="77777777" w:rsidR="003169D1" w:rsidRDefault="003169D1">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33067D" w14:textId="77777777" w:rsidR="003169D1" w:rsidRDefault="003169D1">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458CB2FD" w14:textId="77777777" w:rsidR="003169D1" w:rsidRDefault="003169D1">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BB7BFC" w14:textId="77777777" w:rsidR="003169D1" w:rsidRDefault="003169D1">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9057D9" w14:textId="77777777" w:rsidR="003169D1" w:rsidRDefault="003169D1">
            <w:pPr>
              <w:pStyle w:val="TAC"/>
              <w:rPr>
                <w:rFonts w:eastAsia="SimSun"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4C870FD9" w14:textId="77777777" w:rsidR="003169D1" w:rsidRDefault="003169D1">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477E6DF" w14:textId="77777777" w:rsidR="003169D1" w:rsidRDefault="003169D1">
            <w:pPr>
              <w:pStyle w:val="TAC"/>
              <w:rPr>
                <w:lang w:eastAsia="ja-JP"/>
              </w:rPr>
            </w:pPr>
            <w:r>
              <w:rPr>
                <w:lang w:eastAsia="ja-JP"/>
              </w:rPr>
              <w:t>IMD5</w:t>
            </w:r>
          </w:p>
        </w:tc>
      </w:tr>
      <w:tr w:rsidR="003169D1" w14:paraId="3E0ED8E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0DF380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763D37" w14:textId="77777777" w:rsidR="003169D1" w:rsidRDefault="003169D1">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172F6F" w14:textId="77777777" w:rsidR="003169D1" w:rsidRDefault="003169D1">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983A7F6" w14:textId="77777777" w:rsidR="003169D1" w:rsidRDefault="003169D1">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CF851F" w14:textId="77777777" w:rsidR="003169D1" w:rsidRDefault="003169D1">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32E0AA" w14:textId="77777777" w:rsidR="003169D1" w:rsidRDefault="003169D1">
            <w:pPr>
              <w:pStyle w:val="TAC"/>
              <w:rPr>
                <w:rFonts w:eastAsia="SimSun"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68E18A89"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8C8D20" w14:textId="77777777" w:rsidR="003169D1" w:rsidRDefault="003169D1">
            <w:pPr>
              <w:pStyle w:val="TAC"/>
              <w:rPr>
                <w:rFonts w:eastAsia="Malgun Gothic" w:cs="Arial"/>
                <w:kern w:val="2"/>
                <w:szCs w:val="24"/>
                <w:lang w:eastAsia="ko-KR"/>
              </w:rPr>
            </w:pPr>
            <w:r>
              <w:t>N/A</w:t>
            </w:r>
          </w:p>
        </w:tc>
      </w:tr>
      <w:tr w:rsidR="003169D1" w14:paraId="6A1815C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AA49679" w14:textId="77777777" w:rsidR="003169D1" w:rsidRDefault="003169D1">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772D7765" w14:textId="77777777" w:rsidR="003169D1" w:rsidRDefault="003169D1">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64A5CEC" w14:textId="77777777" w:rsidR="003169D1" w:rsidRDefault="003169D1">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DDB8DB3"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AD7B5D7"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67BA39" w14:textId="77777777" w:rsidR="003169D1" w:rsidRDefault="003169D1">
            <w:pPr>
              <w:pStyle w:val="TAC"/>
              <w:rPr>
                <w:rFonts w:eastAsia="SimSun"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265FCA44"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DF56F7" w14:textId="77777777" w:rsidR="003169D1" w:rsidRDefault="003169D1">
            <w:pPr>
              <w:pStyle w:val="TAC"/>
              <w:rPr>
                <w:rFonts w:eastAsia="Malgun Gothic" w:cs="Arial"/>
                <w:kern w:val="2"/>
                <w:szCs w:val="24"/>
                <w:lang w:eastAsia="ko-KR"/>
              </w:rPr>
            </w:pPr>
            <w:r>
              <w:t>N/A</w:t>
            </w:r>
          </w:p>
        </w:tc>
      </w:tr>
      <w:tr w:rsidR="003169D1" w14:paraId="61EBFA5B" w14:textId="77777777" w:rsidTr="003169D1">
        <w:trPr>
          <w:trHeight w:val="54"/>
          <w:jc w:val="center"/>
        </w:trPr>
        <w:tc>
          <w:tcPr>
            <w:tcW w:w="2258" w:type="dxa"/>
            <w:tcBorders>
              <w:top w:val="nil"/>
              <w:left w:val="single" w:sz="4" w:space="0" w:color="auto"/>
              <w:bottom w:val="nil"/>
              <w:right w:val="single" w:sz="4" w:space="0" w:color="auto"/>
            </w:tcBorders>
          </w:tcPr>
          <w:p w14:paraId="39092BAB"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DD22ED" w14:textId="77777777" w:rsidR="003169D1" w:rsidRDefault="003169D1">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91B5D7" w14:textId="77777777" w:rsidR="003169D1" w:rsidRDefault="003169D1">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5DF9C77B"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66935F" w14:textId="77777777" w:rsidR="003169D1" w:rsidRDefault="003169D1">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4308D9C" w14:textId="77777777" w:rsidR="003169D1" w:rsidRDefault="003169D1">
            <w:pPr>
              <w:pStyle w:val="TAC"/>
              <w:rPr>
                <w:rFonts w:eastAsia="SimSun"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15B57B4E" w14:textId="77777777" w:rsidR="003169D1" w:rsidRDefault="003169D1">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E482CCF" w14:textId="77777777" w:rsidR="003169D1" w:rsidRDefault="003169D1">
            <w:pPr>
              <w:pStyle w:val="TAC"/>
              <w:rPr>
                <w:rFonts w:eastAsia="Malgun Gothic" w:cs="Arial"/>
                <w:kern w:val="2"/>
                <w:szCs w:val="24"/>
                <w:lang w:eastAsia="ko-KR"/>
              </w:rPr>
            </w:pPr>
            <w:r>
              <w:rPr>
                <w:rFonts w:cs="Arial"/>
              </w:rPr>
              <w:t>IMD2</w:t>
            </w:r>
          </w:p>
        </w:tc>
      </w:tr>
      <w:tr w:rsidR="003169D1" w14:paraId="1884FD15" w14:textId="77777777" w:rsidTr="003169D1">
        <w:trPr>
          <w:trHeight w:val="54"/>
          <w:jc w:val="center"/>
        </w:trPr>
        <w:tc>
          <w:tcPr>
            <w:tcW w:w="2258" w:type="dxa"/>
            <w:tcBorders>
              <w:top w:val="nil"/>
              <w:left w:val="single" w:sz="4" w:space="0" w:color="auto"/>
              <w:bottom w:val="nil"/>
              <w:right w:val="single" w:sz="4" w:space="0" w:color="auto"/>
            </w:tcBorders>
          </w:tcPr>
          <w:p w14:paraId="34F06A5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2BAFE6" w14:textId="77777777" w:rsidR="003169D1" w:rsidRDefault="003169D1">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5507B171" w14:textId="77777777" w:rsidR="003169D1" w:rsidRDefault="003169D1">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232F204F"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F72B86"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D8FB1" w14:textId="77777777" w:rsidR="003169D1" w:rsidRDefault="003169D1">
            <w:pPr>
              <w:pStyle w:val="TAC"/>
              <w:rPr>
                <w:rFonts w:eastAsia="SimSun"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548E553D"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68DA20" w14:textId="77777777" w:rsidR="003169D1" w:rsidRDefault="003169D1">
            <w:pPr>
              <w:pStyle w:val="TAC"/>
              <w:rPr>
                <w:rFonts w:eastAsia="Malgun Gothic" w:cs="Arial"/>
                <w:kern w:val="2"/>
                <w:szCs w:val="24"/>
                <w:lang w:eastAsia="ko-KR"/>
              </w:rPr>
            </w:pPr>
            <w:r>
              <w:t>N/A</w:t>
            </w:r>
          </w:p>
        </w:tc>
      </w:tr>
      <w:tr w:rsidR="003169D1" w14:paraId="19A5F18D" w14:textId="77777777" w:rsidTr="003169D1">
        <w:trPr>
          <w:trHeight w:val="54"/>
          <w:jc w:val="center"/>
        </w:trPr>
        <w:tc>
          <w:tcPr>
            <w:tcW w:w="2258" w:type="dxa"/>
            <w:tcBorders>
              <w:top w:val="nil"/>
              <w:left w:val="single" w:sz="4" w:space="0" w:color="auto"/>
              <w:bottom w:val="nil"/>
              <w:right w:val="single" w:sz="4" w:space="0" w:color="auto"/>
            </w:tcBorders>
          </w:tcPr>
          <w:p w14:paraId="40EDC10E"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14194A" w14:textId="77777777" w:rsidR="003169D1" w:rsidRDefault="003169D1">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A1B189B" w14:textId="77777777" w:rsidR="003169D1" w:rsidRDefault="003169D1">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C8BBB5C"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9FBC72"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0D3D5A" w14:textId="77777777" w:rsidR="003169D1" w:rsidRDefault="003169D1">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54F77AAA" w14:textId="77777777" w:rsidR="003169D1" w:rsidRDefault="003169D1">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529A4D9" w14:textId="77777777" w:rsidR="003169D1" w:rsidRDefault="003169D1">
            <w:pPr>
              <w:pStyle w:val="TAC"/>
              <w:rPr>
                <w:rFonts w:eastAsia="Malgun Gothic" w:cs="Arial"/>
                <w:kern w:val="2"/>
                <w:szCs w:val="24"/>
                <w:lang w:eastAsia="ko-KR"/>
              </w:rPr>
            </w:pPr>
            <w:r>
              <w:rPr>
                <w:rFonts w:cs="Arial"/>
              </w:rPr>
              <w:t>IMD2</w:t>
            </w:r>
            <w:r>
              <w:rPr>
                <w:rFonts w:cs="Arial"/>
                <w:vertAlign w:val="superscript"/>
              </w:rPr>
              <w:t>1</w:t>
            </w:r>
          </w:p>
        </w:tc>
      </w:tr>
      <w:tr w:rsidR="003169D1" w14:paraId="25253A70" w14:textId="77777777" w:rsidTr="003169D1">
        <w:trPr>
          <w:trHeight w:val="54"/>
          <w:jc w:val="center"/>
        </w:trPr>
        <w:tc>
          <w:tcPr>
            <w:tcW w:w="2258" w:type="dxa"/>
            <w:tcBorders>
              <w:top w:val="nil"/>
              <w:left w:val="single" w:sz="4" w:space="0" w:color="auto"/>
              <w:bottom w:val="nil"/>
              <w:right w:val="single" w:sz="4" w:space="0" w:color="auto"/>
            </w:tcBorders>
          </w:tcPr>
          <w:p w14:paraId="0E306419"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7CDD8F" w14:textId="77777777" w:rsidR="003169D1" w:rsidRDefault="003169D1">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E4CA5EB" w14:textId="77777777" w:rsidR="003169D1" w:rsidRDefault="003169D1">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3D8602A9" w14:textId="77777777" w:rsidR="003169D1" w:rsidRDefault="003169D1">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20E283" w14:textId="77777777" w:rsidR="003169D1" w:rsidRDefault="003169D1">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EA29D" w14:textId="77777777" w:rsidR="003169D1" w:rsidRDefault="003169D1">
            <w:pPr>
              <w:pStyle w:val="TAC"/>
              <w:rPr>
                <w:rFonts w:eastAsia="SimSun"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29D157E0"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24E2FF" w14:textId="77777777" w:rsidR="003169D1" w:rsidRDefault="003169D1">
            <w:pPr>
              <w:pStyle w:val="TAC"/>
              <w:rPr>
                <w:rFonts w:eastAsia="Malgun Gothic" w:cs="Arial"/>
                <w:kern w:val="2"/>
                <w:szCs w:val="24"/>
                <w:lang w:eastAsia="ko-KR"/>
              </w:rPr>
            </w:pPr>
            <w:r>
              <w:t>N/A</w:t>
            </w:r>
          </w:p>
        </w:tc>
      </w:tr>
      <w:tr w:rsidR="003169D1" w14:paraId="111BA38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03FA07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FB1360" w14:textId="77777777" w:rsidR="003169D1" w:rsidRDefault="003169D1">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2231B2D" w14:textId="77777777" w:rsidR="003169D1" w:rsidRDefault="003169D1">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7D643E5" w14:textId="77777777" w:rsidR="003169D1" w:rsidRDefault="003169D1">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F78B06" w14:textId="77777777" w:rsidR="003169D1" w:rsidRDefault="003169D1">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9D2F0F" w14:textId="77777777" w:rsidR="003169D1" w:rsidRDefault="003169D1">
            <w:pPr>
              <w:pStyle w:val="TAC"/>
              <w:rPr>
                <w:rFonts w:eastAsia="SimSun"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1923300A"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F69E16" w14:textId="77777777" w:rsidR="003169D1" w:rsidRDefault="003169D1">
            <w:pPr>
              <w:pStyle w:val="TAC"/>
              <w:rPr>
                <w:rFonts w:eastAsia="Malgun Gothic" w:cs="Arial"/>
                <w:kern w:val="2"/>
                <w:szCs w:val="24"/>
                <w:lang w:eastAsia="ko-KR"/>
              </w:rPr>
            </w:pPr>
            <w:r>
              <w:t>N/A</w:t>
            </w:r>
          </w:p>
        </w:tc>
      </w:tr>
      <w:tr w:rsidR="003169D1" w14:paraId="11978EC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C5C9342" w14:textId="77777777" w:rsidR="003169D1" w:rsidRDefault="003169D1">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68A2D6F" w14:textId="77777777" w:rsidR="003169D1" w:rsidRDefault="003169D1">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DFDC8DF" w14:textId="77777777" w:rsidR="003169D1" w:rsidRDefault="003169D1">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C101324"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BB16EE"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B93E8" w14:textId="77777777" w:rsidR="003169D1" w:rsidRDefault="003169D1">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55161741"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86E8A3" w14:textId="77777777" w:rsidR="003169D1" w:rsidRDefault="003169D1">
            <w:pPr>
              <w:pStyle w:val="TAC"/>
            </w:pPr>
            <w:r>
              <w:rPr>
                <w:rFonts w:eastAsia="MS Mincho"/>
              </w:rPr>
              <w:t>N/A</w:t>
            </w:r>
          </w:p>
        </w:tc>
      </w:tr>
      <w:tr w:rsidR="003169D1" w14:paraId="3BCF0CC4" w14:textId="77777777" w:rsidTr="003169D1">
        <w:trPr>
          <w:trHeight w:val="54"/>
          <w:jc w:val="center"/>
        </w:trPr>
        <w:tc>
          <w:tcPr>
            <w:tcW w:w="2258" w:type="dxa"/>
            <w:tcBorders>
              <w:top w:val="nil"/>
              <w:left w:val="single" w:sz="4" w:space="0" w:color="auto"/>
              <w:bottom w:val="nil"/>
              <w:right w:val="single" w:sz="4" w:space="0" w:color="auto"/>
            </w:tcBorders>
          </w:tcPr>
          <w:p w14:paraId="7E4C5E4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C98D4D" w14:textId="77777777" w:rsidR="003169D1" w:rsidRDefault="003169D1">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93EB624" w14:textId="77777777" w:rsidR="003169D1" w:rsidRDefault="003169D1">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15DE3D86"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EB0B3C"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AB033" w14:textId="77777777" w:rsidR="003169D1" w:rsidRDefault="003169D1">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2FE65F3B"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037F2" w14:textId="77777777" w:rsidR="003169D1" w:rsidRDefault="003169D1">
            <w:pPr>
              <w:pStyle w:val="TAC"/>
            </w:pPr>
            <w:r>
              <w:rPr>
                <w:rFonts w:eastAsia="MS Mincho"/>
              </w:rPr>
              <w:t>N/A</w:t>
            </w:r>
          </w:p>
        </w:tc>
      </w:tr>
      <w:tr w:rsidR="003169D1" w14:paraId="7C7D7D2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1298A7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B24AE8" w14:textId="77777777" w:rsidR="003169D1" w:rsidRDefault="003169D1">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FF05EEE" w14:textId="77777777" w:rsidR="003169D1" w:rsidRDefault="003169D1">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3376903A"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87E1A7"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E8A2AE" w14:textId="77777777" w:rsidR="003169D1" w:rsidRDefault="003169D1">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48B5ACFA" w14:textId="77777777" w:rsidR="003169D1" w:rsidRDefault="003169D1">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7CB9BC66" w14:textId="77777777" w:rsidR="003169D1" w:rsidRDefault="003169D1">
            <w:pPr>
              <w:pStyle w:val="TAC"/>
              <w:rPr>
                <w:rFonts w:eastAsia="MS Mincho"/>
              </w:rPr>
            </w:pPr>
            <w:r>
              <w:rPr>
                <w:rFonts w:eastAsia="MS Mincho"/>
              </w:rPr>
              <w:t>IMD3</w:t>
            </w:r>
          </w:p>
        </w:tc>
      </w:tr>
      <w:tr w:rsidR="003169D1" w14:paraId="35FC727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536405D" w14:textId="77777777" w:rsidR="003169D1" w:rsidRDefault="003169D1">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D5026D9" w14:textId="77777777" w:rsidR="003169D1" w:rsidRDefault="003169D1">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6EF1E6F" w14:textId="77777777" w:rsidR="003169D1" w:rsidRDefault="003169D1">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E6F6CBA"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AB04B1"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FF470" w14:textId="77777777" w:rsidR="003169D1" w:rsidRDefault="003169D1">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64B12329" w14:textId="77777777" w:rsidR="003169D1" w:rsidRDefault="003169D1">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A9EB7C1" w14:textId="77777777" w:rsidR="003169D1" w:rsidRDefault="003169D1">
            <w:pPr>
              <w:pStyle w:val="TAC"/>
              <w:rPr>
                <w:rFonts w:eastAsia="MS Mincho"/>
              </w:rPr>
            </w:pPr>
            <w:r>
              <w:rPr>
                <w:rFonts w:eastAsia="MS Mincho"/>
              </w:rPr>
              <w:t>IMD3</w:t>
            </w:r>
          </w:p>
        </w:tc>
      </w:tr>
      <w:tr w:rsidR="003169D1" w14:paraId="3CDDE210" w14:textId="77777777" w:rsidTr="003169D1">
        <w:trPr>
          <w:trHeight w:val="54"/>
          <w:jc w:val="center"/>
        </w:trPr>
        <w:tc>
          <w:tcPr>
            <w:tcW w:w="2258" w:type="dxa"/>
            <w:tcBorders>
              <w:top w:val="nil"/>
              <w:left w:val="single" w:sz="4" w:space="0" w:color="auto"/>
              <w:bottom w:val="nil"/>
              <w:right w:val="single" w:sz="4" w:space="0" w:color="auto"/>
            </w:tcBorders>
          </w:tcPr>
          <w:p w14:paraId="30C0ACD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B31A2E" w14:textId="77777777" w:rsidR="003169D1" w:rsidRDefault="003169D1">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4003664" w14:textId="77777777" w:rsidR="003169D1" w:rsidRDefault="003169D1">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73398CF"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7A080E"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93C62B" w14:textId="77777777" w:rsidR="003169D1" w:rsidRDefault="003169D1">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7D264B97"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2ED63E" w14:textId="77777777" w:rsidR="003169D1" w:rsidRDefault="003169D1">
            <w:pPr>
              <w:pStyle w:val="TAC"/>
            </w:pPr>
            <w:r>
              <w:rPr>
                <w:rFonts w:eastAsia="MS Mincho"/>
              </w:rPr>
              <w:t>N/A</w:t>
            </w:r>
          </w:p>
        </w:tc>
      </w:tr>
      <w:tr w:rsidR="003169D1" w14:paraId="38734C1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7365BF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34954" w14:textId="77777777" w:rsidR="003169D1" w:rsidRDefault="003169D1">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0D10E9B" w14:textId="77777777" w:rsidR="003169D1" w:rsidRDefault="003169D1">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F2A2A26"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9FC579"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7B2B6" w14:textId="77777777" w:rsidR="003169D1" w:rsidRDefault="003169D1">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383FBE6B" w14:textId="77777777" w:rsidR="003169D1" w:rsidRDefault="003169D1">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78E199" w14:textId="77777777" w:rsidR="003169D1" w:rsidRDefault="003169D1">
            <w:pPr>
              <w:pStyle w:val="TAC"/>
            </w:pPr>
            <w:r>
              <w:rPr>
                <w:rFonts w:eastAsia="MS Mincho"/>
              </w:rPr>
              <w:t>N/A</w:t>
            </w:r>
          </w:p>
        </w:tc>
      </w:tr>
      <w:tr w:rsidR="003169D1" w14:paraId="31E6141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A3A5629" w14:textId="77777777" w:rsidR="003169D1" w:rsidRDefault="003169D1">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6B083F5B" w14:textId="77777777" w:rsidR="003169D1" w:rsidRDefault="003169D1">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6736571" w14:textId="77777777" w:rsidR="003169D1" w:rsidRDefault="003169D1">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040782BC"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2F223E"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4163FD" w14:textId="77777777" w:rsidR="003169D1" w:rsidRDefault="003169D1">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6DA5B4FA" w14:textId="77777777" w:rsidR="003169D1" w:rsidRDefault="003169D1">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91CD362" w14:textId="77777777" w:rsidR="003169D1" w:rsidRDefault="003169D1">
            <w:pPr>
              <w:pStyle w:val="TAC"/>
              <w:rPr>
                <w:rFonts w:eastAsia="MS Mincho"/>
              </w:rPr>
            </w:pPr>
            <w:r>
              <w:rPr>
                <w:rFonts w:eastAsia="MS Mincho"/>
              </w:rPr>
              <w:t>IMD3</w:t>
            </w:r>
          </w:p>
        </w:tc>
      </w:tr>
      <w:tr w:rsidR="003169D1" w14:paraId="6FC38553" w14:textId="77777777" w:rsidTr="003169D1">
        <w:trPr>
          <w:trHeight w:val="54"/>
          <w:jc w:val="center"/>
        </w:trPr>
        <w:tc>
          <w:tcPr>
            <w:tcW w:w="2258" w:type="dxa"/>
            <w:tcBorders>
              <w:top w:val="nil"/>
              <w:left w:val="single" w:sz="4" w:space="0" w:color="auto"/>
              <w:bottom w:val="nil"/>
              <w:right w:val="single" w:sz="4" w:space="0" w:color="auto"/>
            </w:tcBorders>
          </w:tcPr>
          <w:p w14:paraId="629EA19B"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AAA7EC" w14:textId="77777777" w:rsidR="003169D1" w:rsidRDefault="003169D1">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FF90928" w14:textId="77777777" w:rsidR="003169D1" w:rsidRDefault="003169D1">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FE150A0"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EBECD"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A8C8C" w14:textId="77777777" w:rsidR="003169D1" w:rsidRDefault="003169D1">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BFEBB09"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5A42DB" w14:textId="77777777" w:rsidR="003169D1" w:rsidRDefault="003169D1">
            <w:pPr>
              <w:pStyle w:val="TAC"/>
              <w:rPr>
                <w:rFonts w:eastAsia="Malgun Gothic"/>
                <w:kern w:val="2"/>
                <w:szCs w:val="24"/>
                <w:lang w:eastAsia="ko-KR"/>
              </w:rPr>
            </w:pPr>
            <w:r>
              <w:rPr>
                <w:rFonts w:eastAsia="MS Mincho"/>
              </w:rPr>
              <w:t>N/A</w:t>
            </w:r>
          </w:p>
        </w:tc>
      </w:tr>
      <w:tr w:rsidR="003169D1" w14:paraId="7202FD5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ADEC314" w14:textId="77777777" w:rsidR="003169D1" w:rsidRDefault="003169D1">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EEAEE9" w14:textId="77777777" w:rsidR="003169D1" w:rsidRDefault="003169D1">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B8CF8C" w14:textId="77777777" w:rsidR="003169D1" w:rsidRDefault="003169D1">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4DFF22D2"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E7C0F5"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25BB6" w14:textId="77777777" w:rsidR="003169D1" w:rsidRDefault="003169D1">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6EE50D63"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3F789D" w14:textId="77777777" w:rsidR="003169D1" w:rsidRDefault="003169D1">
            <w:pPr>
              <w:pStyle w:val="TAC"/>
              <w:rPr>
                <w:rFonts w:eastAsia="Malgun Gothic"/>
                <w:kern w:val="2"/>
                <w:szCs w:val="24"/>
                <w:lang w:eastAsia="ko-KR"/>
              </w:rPr>
            </w:pPr>
            <w:r>
              <w:rPr>
                <w:rFonts w:eastAsia="MS Mincho"/>
              </w:rPr>
              <w:t>N/A</w:t>
            </w:r>
          </w:p>
        </w:tc>
      </w:tr>
      <w:tr w:rsidR="003169D1" w14:paraId="1815237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7BEF349" w14:textId="77777777" w:rsidR="003169D1" w:rsidRDefault="003169D1">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73882656" w14:textId="77777777" w:rsidR="003169D1" w:rsidRDefault="003169D1">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33A3F5" w14:textId="77777777" w:rsidR="003169D1" w:rsidRDefault="003169D1">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5D25CB70" w14:textId="77777777" w:rsidR="003169D1" w:rsidRDefault="003169D1">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FA74F0" w14:textId="77777777" w:rsidR="003169D1" w:rsidRDefault="003169D1">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4C838" w14:textId="77777777" w:rsidR="003169D1" w:rsidRDefault="003169D1">
            <w:pPr>
              <w:pStyle w:val="TAC"/>
              <w:rPr>
                <w:rFonts w:eastAsia="SimSun"/>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2161EC8E" w14:textId="77777777" w:rsidR="003169D1" w:rsidRDefault="003169D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BCBFC1"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492E51E" w14:textId="77777777" w:rsidTr="003169D1">
        <w:trPr>
          <w:trHeight w:val="54"/>
          <w:jc w:val="center"/>
        </w:trPr>
        <w:tc>
          <w:tcPr>
            <w:tcW w:w="2258" w:type="dxa"/>
            <w:tcBorders>
              <w:top w:val="nil"/>
              <w:left w:val="single" w:sz="4" w:space="0" w:color="auto"/>
              <w:bottom w:val="nil"/>
              <w:right w:val="single" w:sz="4" w:space="0" w:color="auto"/>
            </w:tcBorders>
          </w:tcPr>
          <w:p w14:paraId="7DFF13C0"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A5A66F" w14:textId="77777777" w:rsidR="003169D1" w:rsidRDefault="003169D1">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EEC991" w14:textId="77777777" w:rsidR="003169D1" w:rsidRDefault="003169D1">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1B77FF6" w14:textId="77777777" w:rsidR="003169D1" w:rsidRDefault="003169D1">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B4FAB9" w14:textId="77777777" w:rsidR="003169D1" w:rsidRDefault="003169D1">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37CCC" w14:textId="77777777" w:rsidR="003169D1" w:rsidRDefault="003169D1">
            <w:pPr>
              <w:pStyle w:val="TAC"/>
              <w:rPr>
                <w:rFonts w:eastAsia="SimSun"/>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01D7860A" w14:textId="77777777" w:rsidR="003169D1" w:rsidRDefault="003169D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3DDEA3"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3C22685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26C687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F0A2C0" w14:textId="77777777" w:rsidR="003169D1" w:rsidRDefault="003169D1">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1A093D0" w14:textId="77777777" w:rsidR="003169D1" w:rsidRDefault="003169D1">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8537A57" w14:textId="77777777" w:rsidR="003169D1" w:rsidRDefault="003169D1">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89251B" w14:textId="77777777" w:rsidR="003169D1" w:rsidRDefault="003169D1">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618448" w14:textId="77777777" w:rsidR="003169D1" w:rsidRDefault="003169D1">
            <w:pPr>
              <w:pStyle w:val="TAC"/>
              <w:rPr>
                <w:rFonts w:eastAsia="SimSun"/>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D1C8138" w14:textId="77777777" w:rsidR="003169D1" w:rsidRDefault="003169D1">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9960A9F" w14:textId="77777777" w:rsidR="003169D1" w:rsidRDefault="003169D1">
            <w:pPr>
              <w:pStyle w:val="TAC"/>
              <w:rPr>
                <w:rFonts w:eastAsia="Malgun Gothic"/>
                <w:kern w:val="2"/>
                <w:szCs w:val="24"/>
                <w:lang w:eastAsia="ko-KR"/>
              </w:rPr>
            </w:pPr>
            <w:r>
              <w:rPr>
                <w:kern w:val="2"/>
                <w:szCs w:val="24"/>
                <w:lang w:eastAsia="zh-CN"/>
              </w:rPr>
              <w:t>IMD5</w:t>
            </w:r>
          </w:p>
        </w:tc>
      </w:tr>
      <w:tr w:rsidR="003169D1" w14:paraId="1D62BD9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F092DF1" w14:textId="77777777" w:rsidR="003169D1" w:rsidRDefault="003169D1">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E343EB4" w14:textId="77777777" w:rsidR="003169D1" w:rsidRDefault="003169D1">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5567C85" w14:textId="77777777" w:rsidR="003169D1" w:rsidRDefault="003169D1">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1F3E158"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18BD71"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8750A" w14:textId="77777777" w:rsidR="003169D1" w:rsidRDefault="003169D1">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1F1EC412"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54AC4B" w14:textId="77777777" w:rsidR="003169D1" w:rsidRDefault="003169D1">
            <w:pPr>
              <w:pStyle w:val="TAC"/>
            </w:pPr>
            <w:r>
              <w:rPr>
                <w:rFonts w:eastAsia="Malgun Gothic"/>
                <w:kern w:val="2"/>
                <w:szCs w:val="24"/>
                <w:lang w:eastAsia="ko-KR"/>
              </w:rPr>
              <w:t>N/A</w:t>
            </w:r>
          </w:p>
        </w:tc>
      </w:tr>
      <w:tr w:rsidR="003169D1" w14:paraId="2D08B416" w14:textId="77777777" w:rsidTr="003169D1">
        <w:trPr>
          <w:trHeight w:val="54"/>
          <w:jc w:val="center"/>
        </w:trPr>
        <w:tc>
          <w:tcPr>
            <w:tcW w:w="2258" w:type="dxa"/>
            <w:tcBorders>
              <w:top w:val="nil"/>
              <w:left w:val="single" w:sz="4" w:space="0" w:color="auto"/>
              <w:bottom w:val="nil"/>
              <w:right w:val="single" w:sz="4" w:space="0" w:color="auto"/>
            </w:tcBorders>
          </w:tcPr>
          <w:p w14:paraId="700F5B7C"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358EE6" w14:textId="77777777" w:rsidR="003169D1" w:rsidRDefault="003169D1">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B7C1EE" w14:textId="77777777" w:rsidR="003169D1" w:rsidRDefault="003169D1">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7997A006"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2FAD8"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E0344" w14:textId="77777777" w:rsidR="003169D1" w:rsidRDefault="003169D1">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02901688" w14:textId="77777777" w:rsidR="003169D1" w:rsidRDefault="003169D1">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6CBD162D" w14:textId="77777777" w:rsidR="003169D1" w:rsidRDefault="003169D1">
            <w:pPr>
              <w:pStyle w:val="TAC"/>
              <w:rPr>
                <w:kern w:val="2"/>
                <w:szCs w:val="24"/>
                <w:lang w:eastAsia="zh-CN"/>
              </w:rPr>
            </w:pPr>
            <w:r>
              <w:rPr>
                <w:kern w:val="2"/>
                <w:szCs w:val="24"/>
                <w:lang w:eastAsia="ja-JP"/>
              </w:rPr>
              <w:t>IMD</w:t>
            </w:r>
            <w:r>
              <w:rPr>
                <w:kern w:val="2"/>
                <w:szCs w:val="24"/>
                <w:lang w:eastAsia="zh-CN"/>
              </w:rPr>
              <w:t>2</w:t>
            </w:r>
          </w:p>
        </w:tc>
      </w:tr>
      <w:tr w:rsidR="003169D1" w14:paraId="6C9BBBD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1F18496"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784B1A" w14:textId="77777777" w:rsidR="003169D1" w:rsidRDefault="003169D1">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E611C4" w14:textId="77777777" w:rsidR="003169D1" w:rsidRDefault="003169D1">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03446692"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1FA4C3"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00AFBF" w14:textId="77777777" w:rsidR="003169D1" w:rsidRDefault="003169D1">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0C631A51"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F5466E" w14:textId="77777777" w:rsidR="003169D1" w:rsidRDefault="003169D1">
            <w:pPr>
              <w:pStyle w:val="TAC"/>
            </w:pPr>
            <w:r>
              <w:rPr>
                <w:rFonts w:eastAsia="Malgun Gothic"/>
                <w:kern w:val="2"/>
                <w:szCs w:val="24"/>
                <w:lang w:eastAsia="ko-KR"/>
              </w:rPr>
              <w:t>N/A</w:t>
            </w:r>
          </w:p>
        </w:tc>
      </w:tr>
      <w:tr w:rsidR="003169D1" w14:paraId="3044473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D82AEDB" w14:textId="77777777" w:rsidR="003169D1" w:rsidRDefault="003169D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97AC96D" w14:textId="77777777" w:rsidR="003169D1" w:rsidRDefault="003169D1">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68E011C" w14:textId="77777777" w:rsidR="003169D1" w:rsidRDefault="003169D1">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0CD76F2"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5911B4"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926E4" w14:textId="77777777" w:rsidR="003169D1" w:rsidRDefault="003169D1">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7B25E672"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699B9" w14:textId="77777777" w:rsidR="003169D1" w:rsidRDefault="003169D1">
            <w:pPr>
              <w:pStyle w:val="TAC"/>
            </w:pPr>
            <w:r>
              <w:rPr>
                <w:rFonts w:eastAsia="Malgun Gothic"/>
                <w:kern w:val="2"/>
                <w:szCs w:val="24"/>
                <w:lang w:eastAsia="ko-KR"/>
              </w:rPr>
              <w:t>N/A</w:t>
            </w:r>
          </w:p>
        </w:tc>
      </w:tr>
      <w:tr w:rsidR="003169D1" w14:paraId="023D0DFB" w14:textId="77777777" w:rsidTr="003169D1">
        <w:trPr>
          <w:trHeight w:val="54"/>
          <w:jc w:val="center"/>
        </w:trPr>
        <w:tc>
          <w:tcPr>
            <w:tcW w:w="2258" w:type="dxa"/>
            <w:tcBorders>
              <w:top w:val="nil"/>
              <w:left w:val="single" w:sz="4" w:space="0" w:color="auto"/>
              <w:bottom w:val="nil"/>
              <w:right w:val="single" w:sz="4" w:space="0" w:color="auto"/>
            </w:tcBorders>
          </w:tcPr>
          <w:p w14:paraId="466CF04E"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4BCCAE" w14:textId="77777777" w:rsidR="003169D1" w:rsidRDefault="003169D1">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2F82213" w14:textId="77777777" w:rsidR="003169D1" w:rsidRDefault="003169D1">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4401E33"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D36891"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5F3493" w14:textId="77777777" w:rsidR="003169D1" w:rsidRDefault="003169D1">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3E70EA8E" w14:textId="77777777" w:rsidR="003169D1" w:rsidRDefault="003169D1">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CE32CDF" w14:textId="77777777" w:rsidR="003169D1" w:rsidRDefault="003169D1">
            <w:pPr>
              <w:pStyle w:val="TAC"/>
              <w:rPr>
                <w:kern w:val="2"/>
                <w:szCs w:val="24"/>
                <w:lang w:eastAsia="zh-CN"/>
              </w:rPr>
            </w:pPr>
            <w:r>
              <w:rPr>
                <w:kern w:val="2"/>
                <w:szCs w:val="24"/>
                <w:lang w:eastAsia="ja-JP"/>
              </w:rPr>
              <w:t>IMD</w:t>
            </w:r>
            <w:r>
              <w:rPr>
                <w:kern w:val="2"/>
                <w:szCs w:val="24"/>
                <w:lang w:eastAsia="zh-CN"/>
              </w:rPr>
              <w:t>5</w:t>
            </w:r>
          </w:p>
        </w:tc>
      </w:tr>
      <w:tr w:rsidR="003169D1" w14:paraId="216AA7D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B4DF4AD"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B08E47" w14:textId="77777777" w:rsidR="003169D1" w:rsidRDefault="003169D1">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4F2D42" w14:textId="77777777" w:rsidR="003169D1" w:rsidRDefault="003169D1">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0881360"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5BE78B"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EBD02" w14:textId="77777777" w:rsidR="003169D1" w:rsidRDefault="003169D1">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2D3597F8"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3DF4E" w14:textId="77777777" w:rsidR="003169D1" w:rsidRDefault="003169D1">
            <w:pPr>
              <w:pStyle w:val="TAC"/>
            </w:pPr>
            <w:r>
              <w:rPr>
                <w:rFonts w:eastAsia="Malgun Gothic"/>
                <w:kern w:val="2"/>
                <w:szCs w:val="24"/>
                <w:lang w:eastAsia="ko-KR"/>
              </w:rPr>
              <w:t>N/A</w:t>
            </w:r>
          </w:p>
        </w:tc>
      </w:tr>
      <w:tr w:rsidR="003169D1" w14:paraId="33F88AE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3B61B0F" w14:textId="77777777" w:rsidR="003169D1" w:rsidRDefault="003169D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C38BF27" w14:textId="77777777" w:rsidR="003169D1" w:rsidRDefault="003169D1">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80A178E" w14:textId="77777777" w:rsidR="003169D1" w:rsidRDefault="003169D1">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6367B00"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1995BB"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1DB9C" w14:textId="77777777" w:rsidR="003169D1" w:rsidRDefault="003169D1">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21A2BDC0" w14:textId="77777777" w:rsidR="003169D1" w:rsidRDefault="003169D1">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7B562C90" w14:textId="77777777" w:rsidR="003169D1" w:rsidRDefault="003169D1">
            <w:pPr>
              <w:pStyle w:val="TAC"/>
              <w:rPr>
                <w:kern w:val="2"/>
                <w:szCs w:val="24"/>
                <w:lang w:eastAsia="zh-CN"/>
              </w:rPr>
            </w:pPr>
            <w:r>
              <w:rPr>
                <w:kern w:val="2"/>
                <w:szCs w:val="24"/>
                <w:lang w:eastAsia="ja-JP"/>
              </w:rPr>
              <w:t>IMD</w:t>
            </w:r>
            <w:r>
              <w:rPr>
                <w:kern w:val="2"/>
                <w:szCs w:val="24"/>
                <w:lang w:eastAsia="zh-CN"/>
              </w:rPr>
              <w:t>2</w:t>
            </w:r>
          </w:p>
        </w:tc>
      </w:tr>
      <w:tr w:rsidR="003169D1" w14:paraId="1F925D7A" w14:textId="77777777" w:rsidTr="003169D1">
        <w:trPr>
          <w:trHeight w:val="54"/>
          <w:jc w:val="center"/>
        </w:trPr>
        <w:tc>
          <w:tcPr>
            <w:tcW w:w="2258" w:type="dxa"/>
            <w:tcBorders>
              <w:top w:val="nil"/>
              <w:left w:val="single" w:sz="4" w:space="0" w:color="auto"/>
              <w:bottom w:val="nil"/>
              <w:right w:val="single" w:sz="4" w:space="0" w:color="auto"/>
            </w:tcBorders>
          </w:tcPr>
          <w:p w14:paraId="60F55353"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8A72B7" w14:textId="77777777" w:rsidR="003169D1" w:rsidRDefault="003169D1">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05FAEF8" w14:textId="77777777" w:rsidR="003169D1" w:rsidRDefault="003169D1">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51C84DCA" w14:textId="77777777" w:rsidR="003169D1" w:rsidRDefault="003169D1">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5D153A" w14:textId="77777777" w:rsidR="003169D1" w:rsidRDefault="003169D1">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4198D" w14:textId="77777777" w:rsidR="003169D1" w:rsidRDefault="003169D1">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3A551B00"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F9B49A" w14:textId="77777777" w:rsidR="003169D1" w:rsidRDefault="003169D1">
            <w:pPr>
              <w:pStyle w:val="TAC"/>
            </w:pPr>
            <w:r>
              <w:rPr>
                <w:rFonts w:eastAsia="Malgun Gothic"/>
                <w:kern w:val="2"/>
                <w:szCs w:val="24"/>
                <w:lang w:eastAsia="ko-KR"/>
              </w:rPr>
              <w:t>N/A</w:t>
            </w:r>
          </w:p>
        </w:tc>
      </w:tr>
      <w:tr w:rsidR="003169D1" w14:paraId="06D01BC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D18C997"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FA8F81" w14:textId="77777777" w:rsidR="003169D1" w:rsidRDefault="003169D1">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60260D" w14:textId="77777777" w:rsidR="003169D1" w:rsidRDefault="003169D1">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48A08090"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70E4DC"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08AFE1" w14:textId="77777777" w:rsidR="003169D1" w:rsidRDefault="003169D1">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66500A0D"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9E8138" w14:textId="77777777" w:rsidR="003169D1" w:rsidRDefault="003169D1">
            <w:pPr>
              <w:pStyle w:val="TAC"/>
            </w:pPr>
            <w:r>
              <w:rPr>
                <w:rFonts w:eastAsia="Malgun Gothic"/>
                <w:kern w:val="2"/>
                <w:szCs w:val="24"/>
                <w:lang w:eastAsia="ko-KR"/>
              </w:rPr>
              <w:t>N/A</w:t>
            </w:r>
          </w:p>
        </w:tc>
      </w:tr>
      <w:tr w:rsidR="003169D1" w14:paraId="1DCE4B53"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8C6AAB5" w14:textId="77777777" w:rsidR="003169D1" w:rsidRDefault="003169D1">
            <w:pPr>
              <w:pStyle w:val="TAC"/>
              <w:rPr>
                <w:rFonts w:cs="Arial"/>
                <w:lang w:eastAsia="fr-FR"/>
              </w:rPr>
            </w:pPr>
            <w:r>
              <w:rPr>
                <w:rFonts w:cs="Arial"/>
                <w:lang w:eastAsia="fr-FR"/>
              </w:rPr>
              <w:t>DC_7A-25A_n77A</w:t>
            </w:r>
          </w:p>
          <w:p w14:paraId="788FE6E6" w14:textId="77777777" w:rsidR="003169D1" w:rsidRDefault="003169D1">
            <w:pPr>
              <w:pStyle w:val="TAC"/>
              <w:rPr>
                <w:rFonts w:cs="Arial"/>
                <w:lang w:eastAsia="fr-FR"/>
              </w:rPr>
            </w:pPr>
            <w:r>
              <w:rPr>
                <w:rFonts w:cs="Arial"/>
                <w:lang w:eastAsia="fr-FR"/>
              </w:rPr>
              <w:t>DC_7A-7A-25A_n77A</w:t>
            </w:r>
          </w:p>
          <w:p w14:paraId="4399FD37" w14:textId="77777777" w:rsidR="003169D1" w:rsidRDefault="003169D1">
            <w:pPr>
              <w:pStyle w:val="TAC"/>
              <w:rPr>
                <w:rFonts w:cs="Arial"/>
                <w:lang w:eastAsia="fr-FR"/>
              </w:rPr>
            </w:pPr>
            <w:r>
              <w:rPr>
                <w:rFonts w:cs="Arial"/>
                <w:lang w:eastAsia="fr-FR"/>
              </w:rPr>
              <w:t>DC_7C-25A_n77A</w:t>
            </w:r>
          </w:p>
          <w:p w14:paraId="059403F8" w14:textId="77777777" w:rsidR="003169D1" w:rsidRDefault="003169D1">
            <w:pPr>
              <w:pStyle w:val="TAC"/>
              <w:rPr>
                <w:rFonts w:cs="Arial"/>
                <w:lang w:eastAsia="fr-FR"/>
              </w:rPr>
            </w:pPr>
            <w:r>
              <w:rPr>
                <w:rFonts w:cs="Arial"/>
                <w:lang w:eastAsia="fr-FR"/>
              </w:rPr>
              <w:t>DC_7C-25A-25A_n77A</w:t>
            </w:r>
          </w:p>
          <w:p w14:paraId="1A690488" w14:textId="77777777" w:rsidR="003169D1" w:rsidRDefault="003169D1">
            <w:pPr>
              <w:pStyle w:val="TAC"/>
              <w:rPr>
                <w:rFonts w:cs="Arial"/>
                <w:lang w:eastAsia="fr-FR"/>
              </w:rPr>
            </w:pPr>
            <w:r>
              <w:rPr>
                <w:rFonts w:cs="Arial"/>
                <w:lang w:eastAsia="fr-FR"/>
              </w:rPr>
              <w:t>DC_7A-25A-25A_n77A</w:t>
            </w:r>
          </w:p>
          <w:p w14:paraId="49DF9B2A" w14:textId="77777777" w:rsidR="003169D1" w:rsidRDefault="003169D1">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07838" w14:textId="77777777" w:rsidR="003169D1" w:rsidRDefault="003169D1">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20CDA5" w14:textId="77777777" w:rsidR="003169D1" w:rsidRDefault="003169D1">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DE97C" w14:textId="77777777" w:rsidR="003169D1" w:rsidRDefault="003169D1">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3433D" w14:textId="77777777" w:rsidR="003169D1" w:rsidRDefault="003169D1">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76B7A" w14:textId="77777777" w:rsidR="003169D1" w:rsidRDefault="003169D1">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130BF4"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E40F3" w14:textId="77777777" w:rsidR="003169D1" w:rsidRDefault="003169D1">
            <w:pPr>
              <w:pStyle w:val="TAC"/>
              <w:rPr>
                <w:rFonts w:eastAsia="Malgun Gothic"/>
                <w:kern w:val="2"/>
                <w:szCs w:val="24"/>
                <w:lang w:eastAsia="ko-KR"/>
              </w:rPr>
            </w:pPr>
            <w:r>
              <w:rPr>
                <w:rFonts w:cs="Arial"/>
              </w:rPr>
              <w:t>N/A</w:t>
            </w:r>
          </w:p>
        </w:tc>
      </w:tr>
      <w:tr w:rsidR="003169D1" w14:paraId="40609569"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E2C669B"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68F0CE" w14:textId="77777777" w:rsidR="003169D1" w:rsidRDefault="003169D1">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EB02A3" w14:textId="77777777" w:rsidR="003169D1" w:rsidRDefault="003169D1">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D109AB" w14:textId="77777777" w:rsidR="003169D1" w:rsidRDefault="003169D1">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CD8E2" w14:textId="77777777" w:rsidR="003169D1" w:rsidRDefault="003169D1">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9485E" w14:textId="77777777" w:rsidR="003169D1" w:rsidRDefault="003169D1">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EA1810" w14:textId="77777777" w:rsidR="003169D1" w:rsidRDefault="003169D1">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9F675" w14:textId="77777777" w:rsidR="003169D1" w:rsidRDefault="003169D1">
            <w:pPr>
              <w:pStyle w:val="TAC"/>
              <w:rPr>
                <w:rFonts w:eastAsia="Malgun Gothic"/>
                <w:kern w:val="2"/>
                <w:szCs w:val="24"/>
                <w:lang w:eastAsia="ko-KR"/>
              </w:rPr>
            </w:pPr>
            <w:r>
              <w:rPr>
                <w:rFonts w:cs="Arial"/>
              </w:rPr>
              <w:t>IMD4</w:t>
            </w:r>
          </w:p>
        </w:tc>
      </w:tr>
      <w:tr w:rsidR="003169D1" w14:paraId="77A181F8"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450ABBE"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D9869E" w14:textId="77777777" w:rsidR="003169D1" w:rsidRDefault="003169D1">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0E3921" w14:textId="77777777" w:rsidR="003169D1" w:rsidRDefault="003169D1">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2B01C" w14:textId="77777777" w:rsidR="003169D1" w:rsidRDefault="003169D1">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AE53C" w14:textId="77777777" w:rsidR="003169D1" w:rsidRDefault="003169D1">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8F814" w14:textId="77777777" w:rsidR="003169D1" w:rsidRDefault="003169D1">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B1E378"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704205" w14:textId="77777777" w:rsidR="003169D1" w:rsidRDefault="003169D1">
            <w:pPr>
              <w:pStyle w:val="TAC"/>
              <w:rPr>
                <w:rFonts w:eastAsia="Malgun Gothic"/>
                <w:kern w:val="2"/>
                <w:szCs w:val="24"/>
                <w:lang w:eastAsia="ko-KR"/>
              </w:rPr>
            </w:pPr>
            <w:r>
              <w:rPr>
                <w:rFonts w:cs="Arial"/>
              </w:rPr>
              <w:t>N/A</w:t>
            </w:r>
          </w:p>
        </w:tc>
      </w:tr>
      <w:tr w:rsidR="003169D1" w14:paraId="1406DEBA"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04043A"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2E5BB" w14:textId="77777777" w:rsidR="003169D1" w:rsidRDefault="003169D1">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42DC4" w14:textId="77777777" w:rsidR="003169D1" w:rsidRDefault="003169D1">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ECBB8E" w14:textId="77777777" w:rsidR="003169D1" w:rsidRDefault="003169D1">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3FA19" w14:textId="77777777" w:rsidR="003169D1" w:rsidRDefault="003169D1">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E5DCF" w14:textId="77777777" w:rsidR="003169D1" w:rsidRDefault="003169D1">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61A80B" w14:textId="77777777" w:rsidR="003169D1" w:rsidRDefault="003169D1">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3078594E" w14:textId="77777777" w:rsidR="003169D1" w:rsidRDefault="003169D1">
            <w:pPr>
              <w:pStyle w:val="TAC"/>
              <w:rPr>
                <w:rFonts w:eastAsia="Malgun Gothic"/>
                <w:kern w:val="2"/>
                <w:szCs w:val="24"/>
                <w:lang w:eastAsia="ko-KR"/>
              </w:rPr>
            </w:pPr>
            <w:r>
              <w:rPr>
                <w:rFonts w:cs="Arial"/>
              </w:rPr>
              <w:t>IMD5</w:t>
            </w:r>
          </w:p>
        </w:tc>
      </w:tr>
      <w:tr w:rsidR="003169D1" w14:paraId="4150C09C"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9B53CB"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EA84DC" w14:textId="77777777" w:rsidR="003169D1" w:rsidRDefault="003169D1">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7DE44" w14:textId="77777777" w:rsidR="003169D1" w:rsidRDefault="003169D1">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6915F" w14:textId="77777777" w:rsidR="003169D1" w:rsidRDefault="003169D1">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3CBF7" w14:textId="77777777" w:rsidR="003169D1" w:rsidRDefault="003169D1">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4B67E" w14:textId="77777777" w:rsidR="003169D1" w:rsidRDefault="003169D1">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19F1F7"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6463AD" w14:textId="77777777" w:rsidR="003169D1" w:rsidRDefault="003169D1">
            <w:pPr>
              <w:pStyle w:val="TAC"/>
              <w:rPr>
                <w:rFonts w:eastAsia="Malgun Gothic"/>
                <w:kern w:val="2"/>
                <w:szCs w:val="24"/>
                <w:lang w:eastAsia="ko-KR"/>
              </w:rPr>
            </w:pPr>
            <w:r>
              <w:rPr>
                <w:rFonts w:cs="Arial"/>
              </w:rPr>
              <w:t>N/A</w:t>
            </w:r>
          </w:p>
        </w:tc>
      </w:tr>
      <w:tr w:rsidR="003169D1" w14:paraId="42AD2529"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1F9F591"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E8DCB" w14:textId="77777777" w:rsidR="003169D1" w:rsidRDefault="003169D1">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A2A7F2" w14:textId="77777777" w:rsidR="003169D1" w:rsidRDefault="003169D1">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11CADB" w14:textId="77777777" w:rsidR="003169D1" w:rsidRDefault="003169D1">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FE22A" w14:textId="77777777" w:rsidR="003169D1" w:rsidRDefault="003169D1">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B43E5A" w14:textId="77777777" w:rsidR="003169D1" w:rsidRDefault="003169D1">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C8C2B0"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E19210" w14:textId="77777777" w:rsidR="003169D1" w:rsidRDefault="003169D1">
            <w:pPr>
              <w:pStyle w:val="TAC"/>
              <w:rPr>
                <w:rFonts w:eastAsia="Malgun Gothic"/>
                <w:kern w:val="2"/>
                <w:szCs w:val="24"/>
                <w:lang w:eastAsia="ko-KR"/>
              </w:rPr>
            </w:pPr>
            <w:r>
              <w:rPr>
                <w:rFonts w:cs="Arial"/>
              </w:rPr>
              <w:t>N/A</w:t>
            </w:r>
          </w:p>
        </w:tc>
      </w:tr>
      <w:tr w:rsidR="003169D1" w14:paraId="38AFCFAE" w14:textId="77777777" w:rsidTr="003169D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7777C53" w14:textId="77777777" w:rsidR="003169D1" w:rsidRDefault="003169D1">
            <w:pPr>
              <w:pStyle w:val="TAC"/>
              <w:rPr>
                <w:rFonts w:eastAsia="SimSun" w:cs="Arial"/>
                <w:lang w:eastAsia="fr-FR"/>
              </w:rPr>
            </w:pPr>
            <w:r>
              <w:rPr>
                <w:rFonts w:cs="Arial"/>
                <w:lang w:eastAsia="fr-FR"/>
              </w:rPr>
              <w:t>DC_7A-25A_n78A</w:t>
            </w:r>
          </w:p>
          <w:p w14:paraId="0DE93B3F" w14:textId="77777777" w:rsidR="003169D1" w:rsidRDefault="003169D1">
            <w:pPr>
              <w:pStyle w:val="TAC"/>
              <w:rPr>
                <w:rFonts w:cs="Arial"/>
                <w:lang w:eastAsia="fr-FR"/>
              </w:rPr>
            </w:pPr>
            <w:r>
              <w:rPr>
                <w:rFonts w:cs="Arial"/>
                <w:lang w:eastAsia="fr-FR"/>
              </w:rPr>
              <w:t>DC_7A-7A-25A_n78A</w:t>
            </w:r>
          </w:p>
          <w:p w14:paraId="4792911D" w14:textId="77777777" w:rsidR="003169D1" w:rsidRDefault="003169D1">
            <w:pPr>
              <w:pStyle w:val="TAC"/>
              <w:rPr>
                <w:rFonts w:cs="Arial"/>
                <w:lang w:eastAsia="fr-FR"/>
              </w:rPr>
            </w:pPr>
            <w:r>
              <w:rPr>
                <w:rFonts w:cs="Arial"/>
                <w:lang w:eastAsia="fr-FR"/>
              </w:rPr>
              <w:t>DC_7C-25A_n78A</w:t>
            </w:r>
          </w:p>
          <w:p w14:paraId="5CD5EC56" w14:textId="77777777" w:rsidR="003169D1" w:rsidRDefault="003169D1">
            <w:pPr>
              <w:pStyle w:val="TAC"/>
              <w:rPr>
                <w:rFonts w:cs="Arial"/>
                <w:lang w:eastAsia="fr-FR"/>
              </w:rPr>
            </w:pPr>
            <w:r>
              <w:rPr>
                <w:rFonts w:cs="Arial"/>
                <w:lang w:eastAsia="fr-FR"/>
              </w:rPr>
              <w:t>DC_7A-25A-25A_n78A</w:t>
            </w:r>
          </w:p>
          <w:p w14:paraId="15D8812D" w14:textId="77777777" w:rsidR="003169D1" w:rsidRDefault="003169D1">
            <w:pPr>
              <w:pStyle w:val="TAC"/>
              <w:rPr>
                <w:rFonts w:cs="Arial"/>
                <w:lang w:eastAsia="fr-FR"/>
              </w:rPr>
            </w:pPr>
            <w:r>
              <w:rPr>
                <w:rFonts w:cs="Arial"/>
                <w:lang w:eastAsia="fr-FR"/>
              </w:rPr>
              <w:t>DC_7A-7A-25A-25A_n78A</w:t>
            </w:r>
          </w:p>
          <w:p w14:paraId="2DE05E56" w14:textId="77777777" w:rsidR="003169D1" w:rsidRDefault="003169D1">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8FCB8F" w14:textId="77777777" w:rsidR="003169D1" w:rsidRDefault="003169D1">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80D6EA" w14:textId="77777777" w:rsidR="003169D1" w:rsidRDefault="003169D1">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C177B1"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9B358"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01FC21" w14:textId="77777777" w:rsidR="003169D1" w:rsidRDefault="003169D1">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324A92"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636895" w14:textId="77777777" w:rsidR="003169D1" w:rsidRDefault="003169D1">
            <w:pPr>
              <w:pStyle w:val="TAC"/>
              <w:rPr>
                <w:rFonts w:cs="Arial"/>
              </w:rPr>
            </w:pPr>
            <w:r>
              <w:rPr>
                <w:rFonts w:cs="Arial"/>
              </w:rPr>
              <w:t>N/A</w:t>
            </w:r>
          </w:p>
        </w:tc>
      </w:tr>
      <w:tr w:rsidR="003169D1" w14:paraId="4E65CAB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1EDA"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F6676" w14:textId="77777777" w:rsidR="003169D1" w:rsidRDefault="003169D1">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DAB1D5" w14:textId="77777777" w:rsidR="003169D1" w:rsidRDefault="003169D1">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500AF"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581E47"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8E686D" w14:textId="77777777" w:rsidR="003169D1" w:rsidRDefault="003169D1">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49073F" w14:textId="77777777" w:rsidR="003169D1" w:rsidRDefault="003169D1">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A7DA11" w14:textId="77777777" w:rsidR="003169D1" w:rsidRDefault="003169D1">
            <w:pPr>
              <w:pStyle w:val="TAC"/>
              <w:rPr>
                <w:rFonts w:cs="Arial"/>
              </w:rPr>
            </w:pPr>
            <w:r>
              <w:rPr>
                <w:rFonts w:cs="Arial"/>
              </w:rPr>
              <w:t>IMD4</w:t>
            </w:r>
          </w:p>
        </w:tc>
      </w:tr>
      <w:tr w:rsidR="003169D1" w14:paraId="0EB7FCB0"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AB93"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05E3FF" w14:textId="77777777" w:rsidR="003169D1" w:rsidRDefault="003169D1">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086CF3" w14:textId="77777777" w:rsidR="003169D1" w:rsidRDefault="003169D1">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892C5"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33905E"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64948" w14:textId="77777777" w:rsidR="003169D1" w:rsidRDefault="003169D1">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A60E8C"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8DDF6" w14:textId="77777777" w:rsidR="003169D1" w:rsidRDefault="003169D1">
            <w:pPr>
              <w:pStyle w:val="TAC"/>
              <w:rPr>
                <w:rFonts w:cs="Arial"/>
              </w:rPr>
            </w:pPr>
            <w:r>
              <w:rPr>
                <w:rFonts w:cs="Arial"/>
              </w:rPr>
              <w:t>N/A</w:t>
            </w:r>
          </w:p>
        </w:tc>
      </w:tr>
      <w:tr w:rsidR="003169D1" w14:paraId="5C4F2FFE" w14:textId="77777777" w:rsidTr="003169D1">
        <w:trPr>
          <w:trHeight w:val="54"/>
          <w:jc w:val="center"/>
        </w:trPr>
        <w:tc>
          <w:tcPr>
            <w:tcW w:w="2258" w:type="dxa"/>
            <w:tcBorders>
              <w:top w:val="nil"/>
              <w:left w:val="single" w:sz="4" w:space="0" w:color="auto"/>
              <w:bottom w:val="nil"/>
              <w:right w:val="single" w:sz="4" w:space="0" w:color="auto"/>
            </w:tcBorders>
            <w:hideMark/>
          </w:tcPr>
          <w:p w14:paraId="4365A901" w14:textId="77777777" w:rsidR="003169D1" w:rsidRDefault="003169D1">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2E1166A1" w14:textId="77777777" w:rsidR="003169D1" w:rsidRDefault="003169D1">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C9AEB1A" w14:textId="77777777" w:rsidR="003169D1" w:rsidRDefault="003169D1">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0E3A42A1"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1AC977"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AFD629" w14:textId="77777777" w:rsidR="003169D1" w:rsidRDefault="003169D1">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26B7CD85" w14:textId="77777777" w:rsidR="003169D1" w:rsidRDefault="003169D1">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4542CFF" w14:textId="77777777" w:rsidR="003169D1" w:rsidRDefault="003169D1">
            <w:pPr>
              <w:pStyle w:val="TAC"/>
              <w:rPr>
                <w:rFonts w:eastAsia="Malgun Gothic"/>
                <w:kern w:val="2"/>
                <w:szCs w:val="24"/>
                <w:lang w:eastAsia="ko-KR"/>
              </w:rPr>
            </w:pPr>
            <w:r>
              <w:t>N/A</w:t>
            </w:r>
          </w:p>
        </w:tc>
      </w:tr>
      <w:tr w:rsidR="003169D1" w14:paraId="49750A20" w14:textId="77777777" w:rsidTr="003169D1">
        <w:trPr>
          <w:trHeight w:val="54"/>
          <w:jc w:val="center"/>
        </w:trPr>
        <w:tc>
          <w:tcPr>
            <w:tcW w:w="2258" w:type="dxa"/>
            <w:tcBorders>
              <w:top w:val="nil"/>
              <w:left w:val="single" w:sz="4" w:space="0" w:color="auto"/>
              <w:bottom w:val="nil"/>
              <w:right w:val="single" w:sz="4" w:space="0" w:color="auto"/>
            </w:tcBorders>
            <w:hideMark/>
          </w:tcPr>
          <w:p w14:paraId="64F0F8C4" w14:textId="77777777" w:rsidR="003169D1" w:rsidRDefault="003169D1">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0B845AB6" w14:textId="77777777" w:rsidR="003169D1" w:rsidRDefault="003169D1">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F98B3FB" w14:textId="77777777" w:rsidR="003169D1" w:rsidRDefault="003169D1">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03DA968"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98D31F"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E82C05" w14:textId="77777777" w:rsidR="003169D1" w:rsidRDefault="003169D1">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6AED9AE6" w14:textId="77777777" w:rsidR="003169D1" w:rsidRDefault="003169D1">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85C56A7" w14:textId="77777777" w:rsidR="003169D1" w:rsidRDefault="003169D1">
            <w:pPr>
              <w:pStyle w:val="TAC"/>
              <w:rPr>
                <w:rFonts w:eastAsia="Malgun Gothic"/>
                <w:kern w:val="2"/>
                <w:szCs w:val="24"/>
                <w:lang w:eastAsia="ko-KR"/>
              </w:rPr>
            </w:pPr>
            <w:r>
              <w:t>IMD5</w:t>
            </w:r>
          </w:p>
        </w:tc>
      </w:tr>
      <w:tr w:rsidR="003169D1" w14:paraId="1BE06812" w14:textId="77777777" w:rsidTr="003169D1">
        <w:trPr>
          <w:trHeight w:val="54"/>
          <w:jc w:val="center"/>
        </w:trPr>
        <w:tc>
          <w:tcPr>
            <w:tcW w:w="2258" w:type="dxa"/>
            <w:tcBorders>
              <w:top w:val="nil"/>
              <w:left w:val="single" w:sz="4" w:space="0" w:color="auto"/>
              <w:bottom w:val="nil"/>
              <w:right w:val="single" w:sz="4" w:space="0" w:color="auto"/>
            </w:tcBorders>
          </w:tcPr>
          <w:p w14:paraId="2A125614"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7CF8B0" w14:textId="77777777" w:rsidR="003169D1" w:rsidRDefault="003169D1">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5D2CFE" w14:textId="77777777" w:rsidR="003169D1" w:rsidRDefault="003169D1">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E93B076"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E594CE"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8A8478" w14:textId="77777777" w:rsidR="003169D1" w:rsidRDefault="003169D1">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5908BD12"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4A2E56" w14:textId="77777777" w:rsidR="003169D1" w:rsidRDefault="003169D1">
            <w:pPr>
              <w:pStyle w:val="TAC"/>
              <w:rPr>
                <w:rFonts w:eastAsia="Malgun Gothic"/>
                <w:kern w:val="2"/>
                <w:szCs w:val="24"/>
                <w:lang w:eastAsia="ko-KR"/>
              </w:rPr>
            </w:pPr>
            <w:r>
              <w:t>N/A</w:t>
            </w:r>
          </w:p>
        </w:tc>
      </w:tr>
      <w:tr w:rsidR="003169D1" w14:paraId="430867D3" w14:textId="77777777" w:rsidTr="003169D1">
        <w:trPr>
          <w:trHeight w:val="54"/>
          <w:jc w:val="center"/>
        </w:trPr>
        <w:tc>
          <w:tcPr>
            <w:tcW w:w="2258" w:type="dxa"/>
            <w:tcBorders>
              <w:top w:val="nil"/>
              <w:left w:val="single" w:sz="4" w:space="0" w:color="auto"/>
              <w:bottom w:val="nil"/>
              <w:right w:val="single" w:sz="4" w:space="0" w:color="auto"/>
            </w:tcBorders>
          </w:tcPr>
          <w:p w14:paraId="0B053151"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419B6F" w14:textId="77777777" w:rsidR="003169D1" w:rsidRDefault="003169D1">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CF4D535" w14:textId="77777777" w:rsidR="003169D1" w:rsidRDefault="003169D1">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47A40A9A"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378032"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3DFE98" w14:textId="77777777" w:rsidR="003169D1" w:rsidRDefault="003169D1">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345CCD95" w14:textId="77777777" w:rsidR="003169D1" w:rsidRDefault="003169D1">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6747A817" w14:textId="77777777" w:rsidR="003169D1" w:rsidRDefault="003169D1">
            <w:pPr>
              <w:pStyle w:val="TAC"/>
              <w:rPr>
                <w:rFonts w:eastAsia="Malgun Gothic"/>
                <w:kern w:val="2"/>
                <w:szCs w:val="24"/>
                <w:lang w:eastAsia="ko-KR"/>
              </w:rPr>
            </w:pPr>
            <w:r>
              <w:t>IMD2</w:t>
            </w:r>
          </w:p>
        </w:tc>
      </w:tr>
      <w:tr w:rsidR="003169D1" w14:paraId="73C665A5" w14:textId="77777777" w:rsidTr="003169D1">
        <w:trPr>
          <w:trHeight w:val="54"/>
          <w:jc w:val="center"/>
        </w:trPr>
        <w:tc>
          <w:tcPr>
            <w:tcW w:w="2258" w:type="dxa"/>
            <w:tcBorders>
              <w:top w:val="nil"/>
              <w:left w:val="single" w:sz="4" w:space="0" w:color="auto"/>
              <w:bottom w:val="nil"/>
              <w:right w:val="single" w:sz="4" w:space="0" w:color="auto"/>
            </w:tcBorders>
          </w:tcPr>
          <w:p w14:paraId="3483F1F4"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E5F17C" w14:textId="77777777" w:rsidR="003169D1" w:rsidRDefault="003169D1">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6E05B4" w14:textId="77777777" w:rsidR="003169D1" w:rsidRDefault="003169D1">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BDD9432"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8B18C9"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42899A" w14:textId="77777777" w:rsidR="003169D1" w:rsidRDefault="003169D1">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58A57D5C"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C716E6" w14:textId="77777777" w:rsidR="003169D1" w:rsidRDefault="003169D1">
            <w:pPr>
              <w:pStyle w:val="TAC"/>
              <w:rPr>
                <w:rFonts w:eastAsia="Malgun Gothic"/>
                <w:kern w:val="2"/>
                <w:szCs w:val="24"/>
                <w:lang w:eastAsia="ko-KR"/>
              </w:rPr>
            </w:pPr>
            <w:r>
              <w:t>N/A</w:t>
            </w:r>
          </w:p>
        </w:tc>
      </w:tr>
      <w:tr w:rsidR="003169D1" w14:paraId="4C3DF71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D3660F5"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324DC7" w14:textId="77777777" w:rsidR="003169D1" w:rsidRDefault="003169D1">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6DE9CAB" w14:textId="77777777" w:rsidR="003169D1" w:rsidRDefault="003169D1">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252D09A4"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D790EC"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DF9E5A" w14:textId="77777777" w:rsidR="003169D1" w:rsidRDefault="003169D1">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48CABCC2"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B8450E" w14:textId="77777777" w:rsidR="003169D1" w:rsidRDefault="003169D1">
            <w:pPr>
              <w:pStyle w:val="TAC"/>
              <w:rPr>
                <w:rFonts w:eastAsia="Malgun Gothic"/>
                <w:kern w:val="2"/>
                <w:szCs w:val="24"/>
                <w:lang w:eastAsia="ko-KR"/>
              </w:rPr>
            </w:pPr>
            <w:r>
              <w:t>N/A</w:t>
            </w:r>
          </w:p>
        </w:tc>
      </w:tr>
      <w:tr w:rsidR="003169D1" w14:paraId="52176412" w14:textId="77777777" w:rsidTr="003169D1">
        <w:trPr>
          <w:trHeight w:val="54"/>
          <w:jc w:val="center"/>
        </w:trPr>
        <w:tc>
          <w:tcPr>
            <w:tcW w:w="2258" w:type="dxa"/>
            <w:tcBorders>
              <w:top w:val="nil"/>
              <w:left w:val="single" w:sz="4" w:space="0" w:color="auto"/>
              <w:bottom w:val="nil"/>
              <w:right w:val="single" w:sz="4" w:space="0" w:color="auto"/>
            </w:tcBorders>
            <w:hideMark/>
          </w:tcPr>
          <w:p w14:paraId="003DE2E3" w14:textId="77777777" w:rsidR="003169D1" w:rsidRDefault="003169D1">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6135DFA7" w14:textId="77777777" w:rsidR="003169D1" w:rsidRDefault="003169D1">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AD1E48E" w14:textId="77777777" w:rsidR="003169D1" w:rsidRDefault="003169D1">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13A107A" w14:textId="77777777" w:rsidR="003169D1" w:rsidRDefault="003169D1">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96D994" w14:textId="77777777" w:rsidR="003169D1" w:rsidRDefault="003169D1">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260AFC" w14:textId="77777777" w:rsidR="003169D1" w:rsidRDefault="003169D1">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F804813" w14:textId="77777777" w:rsidR="003169D1" w:rsidRDefault="003169D1">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7759FBA2" w14:textId="77777777" w:rsidR="003169D1" w:rsidRDefault="003169D1">
            <w:pPr>
              <w:pStyle w:val="TAC"/>
              <w:rPr>
                <w:rFonts w:eastAsia="Malgun Gothic"/>
                <w:kern w:val="2"/>
                <w:szCs w:val="24"/>
                <w:lang w:eastAsia="ko-KR"/>
              </w:rPr>
            </w:pPr>
            <w:r>
              <w:t>IMD2</w:t>
            </w:r>
          </w:p>
        </w:tc>
      </w:tr>
      <w:tr w:rsidR="003169D1" w14:paraId="6A5ECD69" w14:textId="77777777" w:rsidTr="003169D1">
        <w:trPr>
          <w:trHeight w:val="54"/>
          <w:jc w:val="center"/>
        </w:trPr>
        <w:tc>
          <w:tcPr>
            <w:tcW w:w="2258" w:type="dxa"/>
            <w:tcBorders>
              <w:top w:val="nil"/>
              <w:left w:val="single" w:sz="4" w:space="0" w:color="auto"/>
              <w:bottom w:val="nil"/>
              <w:right w:val="single" w:sz="4" w:space="0" w:color="auto"/>
            </w:tcBorders>
          </w:tcPr>
          <w:p w14:paraId="6666E7DE"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DA2DFB" w14:textId="77777777" w:rsidR="003169D1" w:rsidRDefault="003169D1">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122B31A" w14:textId="77777777" w:rsidR="003169D1" w:rsidRDefault="003169D1">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B3DB9C5" w14:textId="77777777" w:rsidR="003169D1" w:rsidRDefault="003169D1">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CA5CB" w14:textId="77777777" w:rsidR="003169D1" w:rsidRDefault="003169D1">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10D87" w14:textId="77777777" w:rsidR="003169D1" w:rsidRDefault="003169D1">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34B0B10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847A90" w14:textId="77777777" w:rsidR="003169D1" w:rsidRDefault="003169D1">
            <w:pPr>
              <w:pStyle w:val="TAC"/>
              <w:rPr>
                <w:rFonts w:eastAsia="Malgun Gothic"/>
                <w:kern w:val="2"/>
                <w:szCs w:val="24"/>
                <w:lang w:eastAsia="ko-KR"/>
              </w:rPr>
            </w:pPr>
            <w:r>
              <w:rPr>
                <w:lang w:eastAsia="ja-JP"/>
              </w:rPr>
              <w:t>N/A</w:t>
            </w:r>
          </w:p>
        </w:tc>
      </w:tr>
      <w:tr w:rsidR="003169D1" w14:paraId="2AF169F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1FB32F3"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DE6D25" w14:textId="77777777" w:rsidR="003169D1" w:rsidRDefault="003169D1">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6C0DE840" w14:textId="77777777" w:rsidR="003169D1" w:rsidRDefault="003169D1">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6C93C7D9"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66BF8C"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CF5779" w14:textId="77777777" w:rsidR="003169D1" w:rsidRDefault="003169D1">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095B68F2"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D5B0EF" w14:textId="77777777" w:rsidR="003169D1" w:rsidRDefault="003169D1">
            <w:pPr>
              <w:pStyle w:val="TAC"/>
              <w:rPr>
                <w:rFonts w:eastAsia="Malgun Gothic"/>
                <w:kern w:val="2"/>
                <w:szCs w:val="24"/>
                <w:lang w:eastAsia="ko-KR"/>
              </w:rPr>
            </w:pPr>
            <w:r>
              <w:rPr>
                <w:lang w:eastAsia="ja-JP"/>
              </w:rPr>
              <w:t>N/A</w:t>
            </w:r>
          </w:p>
        </w:tc>
      </w:tr>
      <w:tr w:rsidR="003169D1" w14:paraId="052B9E0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A7AD17F" w14:textId="77777777" w:rsidR="003169D1" w:rsidRDefault="003169D1">
            <w:pPr>
              <w:pStyle w:val="TAC"/>
              <w:rPr>
                <w:rFonts w:eastAsia="SimSun" w:cs="Arial"/>
                <w:lang w:eastAsia="ja-JP"/>
              </w:rPr>
            </w:pPr>
            <w:r>
              <w:rPr>
                <w:rFonts w:cs="Arial"/>
                <w:lang w:eastAsia="ja-JP"/>
              </w:rPr>
              <w:t>DC_7A-28A_n3A</w:t>
            </w:r>
          </w:p>
          <w:p w14:paraId="24C3A16C" w14:textId="77777777" w:rsidR="003169D1" w:rsidRDefault="003169D1">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00146D20" w14:textId="77777777" w:rsidR="003169D1" w:rsidRDefault="003169D1">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AAB23A4" w14:textId="77777777" w:rsidR="003169D1" w:rsidRDefault="003169D1">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2831B35"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76C15"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A6BCC" w14:textId="77777777" w:rsidR="003169D1" w:rsidRDefault="003169D1">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2FC65FEE" w14:textId="77777777" w:rsidR="003169D1" w:rsidRDefault="003169D1">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5AF9BC" w14:textId="77777777" w:rsidR="003169D1" w:rsidRDefault="003169D1">
            <w:pPr>
              <w:pStyle w:val="TAC"/>
              <w:rPr>
                <w:rFonts w:eastAsia="Malgun Gothic"/>
                <w:kern w:val="2"/>
                <w:szCs w:val="24"/>
                <w:lang w:eastAsia="ko-KR"/>
              </w:rPr>
            </w:pPr>
            <w:r>
              <w:rPr>
                <w:lang w:eastAsia="ja-JP"/>
              </w:rPr>
              <w:t>N/A</w:t>
            </w:r>
          </w:p>
        </w:tc>
      </w:tr>
      <w:tr w:rsidR="003169D1" w14:paraId="36691255" w14:textId="77777777" w:rsidTr="003169D1">
        <w:trPr>
          <w:trHeight w:val="54"/>
          <w:jc w:val="center"/>
        </w:trPr>
        <w:tc>
          <w:tcPr>
            <w:tcW w:w="2258" w:type="dxa"/>
            <w:tcBorders>
              <w:top w:val="nil"/>
              <w:left w:val="single" w:sz="4" w:space="0" w:color="auto"/>
              <w:bottom w:val="nil"/>
              <w:right w:val="single" w:sz="4" w:space="0" w:color="auto"/>
            </w:tcBorders>
          </w:tcPr>
          <w:p w14:paraId="755B431E"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2AD367" w14:textId="77777777" w:rsidR="003169D1" w:rsidRDefault="003169D1">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AFCF9DA" w14:textId="77777777" w:rsidR="003169D1" w:rsidRDefault="003169D1">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2609D519"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40DCB2"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F96D7" w14:textId="77777777" w:rsidR="003169D1" w:rsidRDefault="003169D1">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072AB1D1" w14:textId="77777777" w:rsidR="003169D1" w:rsidRDefault="003169D1">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0BF44E36" w14:textId="77777777" w:rsidR="003169D1" w:rsidRDefault="003169D1">
            <w:pPr>
              <w:pStyle w:val="TAC"/>
              <w:rPr>
                <w:rFonts w:eastAsia="Malgun Gothic"/>
                <w:kern w:val="2"/>
                <w:szCs w:val="24"/>
                <w:lang w:eastAsia="ko-KR"/>
              </w:rPr>
            </w:pPr>
            <w:r>
              <w:t>IMD2</w:t>
            </w:r>
          </w:p>
        </w:tc>
      </w:tr>
      <w:tr w:rsidR="003169D1" w14:paraId="7163A6A4" w14:textId="77777777" w:rsidTr="003169D1">
        <w:trPr>
          <w:trHeight w:val="54"/>
          <w:jc w:val="center"/>
        </w:trPr>
        <w:tc>
          <w:tcPr>
            <w:tcW w:w="2258" w:type="dxa"/>
            <w:tcBorders>
              <w:top w:val="nil"/>
              <w:left w:val="single" w:sz="4" w:space="0" w:color="auto"/>
              <w:bottom w:val="nil"/>
              <w:right w:val="single" w:sz="4" w:space="0" w:color="auto"/>
            </w:tcBorders>
          </w:tcPr>
          <w:p w14:paraId="77F120DD"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86C441" w14:textId="77777777" w:rsidR="003169D1" w:rsidRDefault="003169D1">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523E91F" w14:textId="77777777" w:rsidR="003169D1" w:rsidRDefault="003169D1">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2DB33FAD"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9E9B86"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C14F0D" w14:textId="77777777" w:rsidR="003169D1" w:rsidRDefault="003169D1">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66028AB9" w14:textId="77777777" w:rsidR="003169D1" w:rsidRDefault="003169D1">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90D5B8" w14:textId="77777777" w:rsidR="003169D1" w:rsidRDefault="003169D1">
            <w:pPr>
              <w:pStyle w:val="TAC"/>
              <w:rPr>
                <w:rFonts w:eastAsia="Malgun Gothic"/>
                <w:kern w:val="2"/>
                <w:szCs w:val="24"/>
                <w:lang w:eastAsia="ko-KR"/>
              </w:rPr>
            </w:pPr>
            <w:r>
              <w:rPr>
                <w:lang w:eastAsia="ja-JP"/>
              </w:rPr>
              <w:t>N/A</w:t>
            </w:r>
          </w:p>
        </w:tc>
      </w:tr>
      <w:tr w:rsidR="003169D1" w14:paraId="2F7B345C" w14:textId="77777777" w:rsidTr="003169D1">
        <w:trPr>
          <w:trHeight w:val="54"/>
          <w:jc w:val="center"/>
        </w:trPr>
        <w:tc>
          <w:tcPr>
            <w:tcW w:w="2258" w:type="dxa"/>
            <w:tcBorders>
              <w:top w:val="nil"/>
              <w:left w:val="single" w:sz="4" w:space="0" w:color="auto"/>
              <w:bottom w:val="nil"/>
              <w:right w:val="single" w:sz="4" w:space="0" w:color="auto"/>
            </w:tcBorders>
          </w:tcPr>
          <w:p w14:paraId="16FCE7A1"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4EBD50" w14:textId="77777777" w:rsidR="003169D1" w:rsidRDefault="003169D1">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AC19E40" w14:textId="77777777" w:rsidR="003169D1" w:rsidRDefault="003169D1">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0E0BE37"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EE09F8"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1153C" w14:textId="77777777" w:rsidR="003169D1" w:rsidRDefault="003169D1">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579863BB" w14:textId="77777777" w:rsidR="003169D1" w:rsidRDefault="003169D1">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C36DAF9" w14:textId="77777777" w:rsidR="003169D1" w:rsidRDefault="003169D1">
            <w:pPr>
              <w:pStyle w:val="TAC"/>
              <w:rPr>
                <w:rFonts w:eastAsia="Malgun Gothic"/>
                <w:kern w:val="2"/>
                <w:szCs w:val="24"/>
                <w:lang w:eastAsia="ko-KR"/>
              </w:rPr>
            </w:pPr>
            <w:r>
              <w:rPr>
                <w:lang w:eastAsia="ja-JP"/>
              </w:rPr>
              <w:t>IMD3</w:t>
            </w:r>
          </w:p>
        </w:tc>
      </w:tr>
      <w:tr w:rsidR="003169D1" w14:paraId="58310F4C" w14:textId="77777777" w:rsidTr="003169D1">
        <w:trPr>
          <w:trHeight w:val="54"/>
          <w:jc w:val="center"/>
        </w:trPr>
        <w:tc>
          <w:tcPr>
            <w:tcW w:w="2258" w:type="dxa"/>
            <w:tcBorders>
              <w:top w:val="nil"/>
              <w:left w:val="single" w:sz="4" w:space="0" w:color="auto"/>
              <w:bottom w:val="nil"/>
              <w:right w:val="single" w:sz="4" w:space="0" w:color="auto"/>
            </w:tcBorders>
          </w:tcPr>
          <w:p w14:paraId="24948637"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EDA8D2" w14:textId="77777777" w:rsidR="003169D1" w:rsidRDefault="003169D1">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8726D02" w14:textId="77777777" w:rsidR="003169D1" w:rsidRDefault="003169D1">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08CCD526"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19CA1A"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B233C" w14:textId="77777777" w:rsidR="003169D1" w:rsidRDefault="003169D1">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5E337BD4"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25558"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70962B2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D24BA09"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01ECE5" w14:textId="77777777" w:rsidR="003169D1" w:rsidRDefault="003169D1">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E9F053" w14:textId="77777777" w:rsidR="003169D1" w:rsidRDefault="003169D1">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AB55F8B" w14:textId="77777777" w:rsidR="003169D1" w:rsidRDefault="003169D1">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1F2499" w14:textId="77777777" w:rsidR="003169D1" w:rsidRDefault="003169D1">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CBD7E7" w14:textId="77777777" w:rsidR="003169D1" w:rsidRDefault="003169D1">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0B2675FD"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891FCF"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20F40CC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C035B87" w14:textId="77777777" w:rsidR="003169D1" w:rsidRDefault="003169D1">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7DB1F63" w14:textId="77777777" w:rsidR="003169D1" w:rsidRDefault="003169D1">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C4FEE88" w14:textId="77777777" w:rsidR="003169D1" w:rsidRDefault="003169D1">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17EC1E1" w14:textId="77777777" w:rsidR="003169D1" w:rsidRDefault="003169D1">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E0B2ED" w14:textId="77777777" w:rsidR="003169D1" w:rsidRDefault="003169D1">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CEDEF" w14:textId="77777777" w:rsidR="003169D1" w:rsidRDefault="003169D1">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3D80E0BC"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3A7054"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4B465DD3" w14:textId="77777777" w:rsidTr="003169D1">
        <w:trPr>
          <w:trHeight w:val="54"/>
          <w:jc w:val="center"/>
        </w:trPr>
        <w:tc>
          <w:tcPr>
            <w:tcW w:w="2258" w:type="dxa"/>
            <w:tcBorders>
              <w:top w:val="nil"/>
              <w:left w:val="single" w:sz="4" w:space="0" w:color="auto"/>
              <w:bottom w:val="nil"/>
              <w:right w:val="single" w:sz="4" w:space="0" w:color="auto"/>
            </w:tcBorders>
          </w:tcPr>
          <w:p w14:paraId="4D9BD67C"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802DDC" w14:textId="77777777" w:rsidR="003169D1" w:rsidRDefault="003169D1">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66C3075" w14:textId="77777777" w:rsidR="003169D1" w:rsidRDefault="003169D1">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3F8BC2C2"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B668A"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59A2B7" w14:textId="77777777" w:rsidR="003169D1" w:rsidRDefault="003169D1">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20C3ED38" w14:textId="77777777" w:rsidR="003169D1" w:rsidRDefault="003169D1">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177053AA" w14:textId="77777777" w:rsidR="003169D1" w:rsidRDefault="003169D1">
            <w:pPr>
              <w:pStyle w:val="TAC"/>
              <w:rPr>
                <w:rFonts w:eastAsia="Malgun Gothic"/>
                <w:kern w:val="2"/>
                <w:szCs w:val="24"/>
                <w:lang w:eastAsia="ko-KR"/>
              </w:rPr>
            </w:pPr>
            <w:r>
              <w:t>IMD5</w:t>
            </w:r>
          </w:p>
        </w:tc>
      </w:tr>
      <w:tr w:rsidR="003169D1" w14:paraId="4D8BF34E" w14:textId="77777777" w:rsidTr="003169D1">
        <w:trPr>
          <w:trHeight w:val="54"/>
          <w:jc w:val="center"/>
        </w:trPr>
        <w:tc>
          <w:tcPr>
            <w:tcW w:w="2258" w:type="dxa"/>
            <w:tcBorders>
              <w:top w:val="nil"/>
              <w:left w:val="single" w:sz="4" w:space="0" w:color="auto"/>
              <w:bottom w:val="nil"/>
              <w:right w:val="single" w:sz="4" w:space="0" w:color="auto"/>
            </w:tcBorders>
          </w:tcPr>
          <w:p w14:paraId="658A42EA"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35EDFE" w14:textId="77777777" w:rsidR="003169D1" w:rsidRDefault="003169D1">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3F7DABA" w14:textId="77777777" w:rsidR="003169D1" w:rsidRDefault="003169D1">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768EE6E9" w14:textId="77777777" w:rsidR="003169D1" w:rsidRDefault="003169D1">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3D7493" w14:textId="77777777" w:rsidR="003169D1" w:rsidRDefault="003169D1">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AE1606" w14:textId="77777777" w:rsidR="003169D1" w:rsidRDefault="003169D1">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7C8FD03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341810" w14:textId="77777777" w:rsidR="003169D1" w:rsidRDefault="003169D1">
            <w:pPr>
              <w:pStyle w:val="TAC"/>
              <w:rPr>
                <w:rFonts w:eastAsia="Malgun Gothic"/>
                <w:kern w:val="2"/>
                <w:szCs w:val="24"/>
                <w:lang w:eastAsia="ko-KR"/>
              </w:rPr>
            </w:pPr>
            <w:r>
              <w:t>N/A</w:t>
            </w:r>
          </w:p>
        </w:tc>
      </w:tr>
      <w:tr w:rsidR="003169D1" w14:paraId="172215B9" w14:textId="77777777" w:rsidTr="003169D1">
        <w:trPr>
          <w:trHeight w:val="54"/>
          <w:jc w:val="center"/>
        </w:trPr>
        <w:tc>
          <w:tcPr>
            <w:tcW w:w="2258" w:type="dxa"/>
            <w:tcBorders>
              <w:top w:val="nil"/>
              <w:left w:val="single" w:sz="4" w:space="0" w:color="auto"/>
              <w:bottom w:val="nil"/>
              <w:right w:val="single" w:sz="4" w:space="0" w:color="auto"/>
            </w:tcBorders>
          </w:tcPr>
          <w:p w14:paraId="0D01DAD8"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354C57" w14:textId="77777777" w:rsidR="003169D1" w:rsidRDefault="003169D1">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6BE5E19" w14:textId="77777777" w:rsidR="003169D1" w:rsidRDefault="003169D1">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02CE3A3" w14:textId="77777777" w:rsidR="003169D1" w:rsidRDefault="003169D1">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25B609" w14:textId="77777777" w:rsidR="003169D1" w:rsidRDefault="003169D1">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55E98" w14:textId="77777777" w:rsidR="003169D1" w:rsidRDefault="003169D1">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8CAD990" w14:textId="77777777" w:rsidR="003169D1" w:rsidRDefault="003169D1">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19095C2E" w14:textId="77777777" w:rsidR="003169D1" w:rsidRDefault="003169D1">
            <w:pPr>
              <w:pStyle w:val="TAC"/>
              <w:rPr>
                <w:rFonts w:eastAsia="Malgun Gothic"/>
                <w:kern w:val="2"/>
                <w:szCs w:val="24"/>
                <w:lang w:eastAsia="ko-KR"/>
              </w:rPr>
            </w:pPr>
            <w:r>
              <w:rPr>
                <w:rFonts w:eastAsia="Malgun Gothic"/>
                <w:kern w:val="2"/>
                <w:szCs w:val="24"/>
                <w:lang w:eastAsia="ko-KR"/>
              </w:rPr>
              <w:t>IMD5</w:t>
            </w:r>
          </w:p>
        </w:tc>
      </w:tr>
      <w:tr w:rsidR="003169D1" w14:paraId="7442B70F" w14:textId="77777777" w:rsidTr="003169D1">
        <w:trPr>
          <w:trHeight w:val="54"/>
          <w:jc w:val="center"/>
        </w:trPr>
        <w:tc>
          <w:tcPr>
            <w:tcW w:w="2258" w:type="dxa"/>
            <w:tcBorders>
              <w:top w:val="nil"/>
              <w:left w:val="single" w:sz="4" w:space="0" w:color="auto"/>
              <w:bottom w:val="nil"/>
              <w:right w:val="single" w:sz="4" w:space="0" w:color="auto"/>
            </w:tcBorders>
          </w:tcPr>
          <w:p w14:paraId="11A818DA"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CE10F9" w14:textId="77777777" w:rsidR="003169D1" w:rsidRDefault="003169D1">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46E1FFD" w14:textId="77777777" w:rsidR="003169D1" w:rsidRDefault="003169D1">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5FCDE661"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0BFD4A"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00E8DB" w14:textId="77777777" w:rsidR="003169D1" w:rsidRDefault="003169D1">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29F205D5"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D681EA" w14:textId="77777777" w:rsidR="003169D1" w:rsidRDefault="003169D1">
            <w:pPr>
              <w:pStyle w:val="TAC"/>
              <w:rPr>
                <w:rFonts w:eastAsia="Malgun Gothic"/>
                <w:kern w:val="2"/>
                <w:szCs w:val="24"/>
                <w:lang w:eastAsia="ko-KR"/>
              </w:rPr>
            </w:pPr>
            <w:r>
              <w:t>N/A</w:t>
            </w:r>
          </w:p>
        </w:tc>
      </w:tr>
      <w:tr w:rsidR="003169D1" w14:paraId="194230F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E75BE79"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1903E5" w14:textId="77777777" w:rsidR="003169D1" w:rsidRDefault="003169D1">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8B73D29" w14:textId="77777777" w:rsidR="003169D1" w:rsidRDefault="003169D1">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B226FC" w14:textId="77777777" w:rsidR="003169D1" w:rsidRDefault="003169D1">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8E6A44" w14:textId="77777777" w:rsidR="003169D1" w:rsidRDefault="003169D1">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F6893" w14:textId="77777777" w:rsidR="003169D1" w:rsidRDefault="003169D1">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0FABC03F"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FAF97E" w14:textId="77777777" w:rsidR="003169D1" w:rsidRDefault="003169D1">
            <w:pPr>
              <w:pStyle w:val="TAC"/>
              <w:rPr>
                <w:rFonts w:eastAsia="Malgun Gothic"/>
                <w:kern w:val="2"/>
                <w:szCs w:val="24"/>
                <w:lang w:eastAsia="ko-KR"/>
              </w:rPr>
            </w:pPr>
            <w:r>
              <w:t>N/A</w:t>
            </w:r>
          </w:p>
        </w:tc>
      </w:tr>
      <w:tr w:rsidR="003169D1" w14:paraId="051747B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5E2810" w14:textId="77777777" w:rsidR="003169D1" w:rsidRDefault="003169D1">
            <w:pPr>
              <w:pStyle w:val="TAC"/>
              <w:rPr>
                <w:rFonts w:eastAsia="SimSun"/>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0633B29A" w14:textId="77777777" w:rsidR="003169D1" w:rsidRDefault="003169D1">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85767AF" w14:textId="77777777" w:rsidR="003169D1" w:rsidRDefault="003169D1">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C315EB9" w14:textId="77777777" w:rsidR="003169D1" w:rsidRDefault="003169D1">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0B90E3" w14:textId="77777777" w:rsidR="003169D1" w:rsidRDefault="003169D1">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2185A" w14:textId="77777777" w:rsidR="003169D1" w:rsidRDefault="003169D1">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42CFDE6" w14:textId="77777777" w:rsidR="003169D1" w:rsidRDefault="003169D1">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0D154C28" w14:textId="77777777" w:rsidR="003169D1" w:rsidRDefault="003169D1">
            <w:pPr>
              <w:pStyle w:val="TAC"/>
            </w:pPr>
            <w:r>
              <w:rPr>
                <w:rFonts w:eastAsia="Malgun Gothic"/>
                <w:kern w:val="2"/>
                <w:szCs w:val="24"/>
                <w:lang w:eastAsia="ko-KR"/>
              </w:rPr>
              <w:t>IMD5</w:t>
            </w:r>
          </w:p>
        </w:tc>
      </w:tr>
      <w:tr w:rsidR="003169D1" w14:paraId="027B152F" w14:textId="77777777" w:rsidTr="003169D1">
        <w:trPr>
          <w:trHeight w:val="54"/>
          <w:jc w:val="center"/>
        </w:trPr>
        <w:tc>
          <w:tcPr>
            <w:tcW w:w="2258" w:type="dxa"/>
            <w:tcBorders>
              <w:top w:val="nil"/>
              <w:left w:val="single" w:sz="4" w:space="0" w:color="auto"/>
              <w:bottom w:val="nil"/>
              <w:right w:val="single" w:sz="4" w:space="0" w:color="auto"/>
            </w:tcBorders>
          </w:tcPr>
          <w:p w14:paraId="6926FF4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1B87A2"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32F009B" w14:textId="77777777" w:rsidR="003169D1" w:rsidRDefault="003169D1">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D372155" w14:textId="77777777" w:rsidR="003169D1" w:rsidRDefault="003169D1">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06B0C9" w14:textId="77777777" w:rsidR="003169D1" w:rsidRDefault="003169D1">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91969" w14:textId="77777777" w:rsidR="003169D1" w:rsidRDefault="003169D1">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1610BDDE" w14:textId="77777777" w:rsidR="003169D1" w:rsidRDefault="003169D1">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50B6A2" w14:textId="77777777" w:rsidR="003169D1" w:rsidRDefault="003169D1">
            <w:pPr>
              <w:pStyle w:val="TAC"/>
            </w:pPr>
            <w:r>
              <w:rPr>
                <w:rFonts w:cs="Arial"/>
              </w:rPr>
              <w:t>N/A</w:t>
            </w:r>
          </w:p>
        </w:tc>
      </w:tr>
      <w:tr w:rsidR="003169D1" w14:paraId="2A56201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6E8659E"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8F4B6C"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04D43BB" w14:textId="77777777" w:rsidR="003169D1" w:rsidRDefault="003169D1">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F2C1A14"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F12D22"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D5E99" w14:textId="77777777" w:rsidR="003169D1" w:rsidRDefault="003169D1">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D02E6FA" w14:textId="77777777" w:rsidR="003169D1" w:rsidRDefault="003169D1">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63E508" w14:textId="77777777" w:rsidR="003169D1" w:rsidRDefault="003169D1">
            <w:pPr>
              <w:pStyle w:val="TAC"/>
            </w:pPr>
            <w:r>
              <w:rPr>
                <w:lang w:eastAsia="ko-KR"/>
              </w:rPr>
              <w:t>N/A</w:t>
            </w:r>
          </w:p>
        </w:tc>
      </w:tr>
      <w:tr w:rsidR="003169D1" w14:paraId="25993CBF" w14:textId="77777777" w:rsidTr="003169D1">
        <w:trPr>
          <w:trHeight w:val="54"/>
          <w:jc w:val="center"/>
        </w:trPr>
        <w:tc>
          <w:tcPr>
            <w:tcW w:w="2258" w:type="dxa"/>
            <w:tcBorders>
              <w:top w:val="nil"/>
              <w:left w:val="single" w:sz="4" w:space="0" w:color="auto"/>
              <w:bottom w:val="nil"/>
              <w:right w:val="single" w:sz="4" w:space="0" w:color="auto"/>
            </w:tcBorders>
            <w:hideMark/>
          </w:tcPr>
          <w:p w14:paraId="45194D46" w14:textId="77777777" w:rsidR="003169D1" w:rsidRDefault="003169D1">
            <w:pPr>
              <w:pStyle w:val="TAC"/>
            </w:pPr>
            <w:r>
              <w:t>DC_7A-28A_n66A</w:t>
            </w:r>
          </w:p>
          <w:p w14:paraId="76B63E22" w14:textId="77777777" w:rsidR="003169D1" w:rsidRDefault="003169D1">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487A9809" w14:textId="77777777" w:rsidR="003169D1" w:rsidRDefault="003169D1">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2276A83" w14:textId="77777777" w:rsidR="003169D1" w:rsidRDefault="003169D1">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D2DE3E0" w14:textId="77777777" w:rsidR="003169D1" w:rsidRDefault="003169D1">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8C02BC" w14:textId="77777777" w:rsidR="003169D1" w:rsidRDefault="003169D1">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51B186" w14:textId="77777777" w:rsidR="003169D1" w:rsidRDefault="003169D1">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3B14499B" w14:textId="77777777" w:rsidR="003169D1" w:rsidRDefault="003169D1">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145896AE" w14:textId="77777777" w:rsidR="003169D1" w:rsidRDefault="003169D1">
            <w:pPr>
              <w:pStyle w:val="TAC"/>
              <w:rPr>
                <w:lang w:eastAsia="ko-KR"/>
              </w:rPr>
            </w:pPr>
            <w:r>
              <w:t>IMD3</w:t>
            </w:r>
          </w:p>
        </w:tc>
      </w:tr>
      <w:tr w:rsidR="003169D1" w14:paraId="6063D75E" w14:textId="77777777" w:rsidTr="003169D1">
        <w:trPr>
          <w:trHeight w:val="54"/>
          <w:jc w:val="center"/>
        </w:trPr>
        <w:tc>
          <w:tcPr>
            <w:tcW w:w="2258" w:type="dxa"/>
            <w:tcBorders>
              <w:top w:val="nil"/>
              <w:left w:val="single" w:sz="4" w:space="0" w:color="auto"/>
              <w:bottom w:val="nil"/>
              <w:right w:val="single" w:sz="4" w:space="0" w:color="auto"/>
            </w:tcBorders>
          </w:tcPr>
          <w:p w14:paraId="02BC335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0992A8" w14:textId="77777777" w:rsidR="003169D1" w:rsidRDefault="003169D1">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F4BDD8C" w14:textId="77777777" w:rsidR="003169D1" w:rsidRDefault="003169D1">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C7F1C44" w14:textId="77777777" w:rsidR="003169D1" w:rsidRDefault="003169D1">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6C3426" w14:textId="77777777" w:rsidR="003169D1" w:rsidRDefault="003169D1">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9484F" w14:textId="77777777" w:rsidR="003169D1" w:rsidRDefault="003169D1">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29F7C283"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EDDDD4" w14:textId="77777777" w:rsidR="003169D1" w:rsidRDefault="003169D1">
            <w:pPr>
              <w:pStyle w:val="TAC"/>
              <w:rPr>
                <w:lang w:eastAsia="ko-KR"/>
              </w:rPr>
            </w:pPr>
            <w:r>
              <w:rPr>
                <w:lang w:eastAsia="ja-JP"/>
              </w:rPr>
              <w:t>N/A</w:t>
            </w:r>
          </w:p>
        </w:tc>
      </w:tr>
      <w:tr w:rsidR="003169D1" w14:paraId="586D7A0B" w14:textId="77777777" w:rsidTr="003169D1">
        <w:trPr>
          <w:trHeight w:val="54"/>
          <w:jc w:val="center"/>
        </w:trPr>
        <w:tc>
          <w:tcPr>
            <w:tcW w:w="2258" w:type="dxa"/>
            <w:tcBorders>
              <w:top w:val="nil"/>
              <w:left w:val="single" w:sz="4" w:space="0" w:color="auto"/>
              <w:bottom w:val="nil"/>
              <w:right w:val="single" w:sz="4" w:space="0" w:color="auto"/>
            </w:tcBorders>
          </w:tcPr>
          <w:p w14:paraId="714A2AAE"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5446E1" w14:textId="77777777" w:rsidR="003169D1" w:rsidRDefault="003169D1">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D2FEE58" w14:textId="77777777" w:rsidR="003169D1" w:rsidRDefault="003169D1">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2D7802F"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5D5939"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34CADA" w14:textId="77777777" w:rsidR="003169D1" w:rsidRDefault="003169D1">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C5703A9" w14:textId="77777777" w:rsidR="003169D1" w:rsidRDefault="003169D1">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134249D" w14:textId="77777777" w:rsidR="003169D1" w:rsidRDefault="003169D1">
            <w:pPr>
              <w:pStyle w:val="TAC"/>
              <w:rPr>
                <w:lang w:eastAsia="ko-KR"/>
              </w:rPr>
            </w:pPr>
            <w:r>
              <w:rPr>
                <w:rFonts w:eastAsia="MS Mincho"/>
              </w:rPr>
              <w:t>N/A</w:t>
            </w:r>
          </w:p>
        </w:tc>
      </w:tr>
      <w:tr w:rsidR="003169D1" w14:paraId="06FD0351" w14:textId="77777777" w:rsidTr="003169D1">
        <w:trPr>
          <w:trHeight w:val="54"/>
          <w:jc w:val="center"/>
        </w:trPr>
        <w:tc>
          <w:tcPr>
            <w:tcW w:w="2258" w:type="dxa"/>
            <w:tcBorders>
              <w:top w:val="nil"/>
              <w:left w:val="single" w:sz="4" w:space="0" w:color="auto"/>
              <w:bottom w:val="nil"/>
              <w:right w:val="single" w:sz="4" w:space="0" w:color="auto"/>
            </w:tcBorders>
          </w:tcPr>
          <w:p w14:paraId="7AEFDE1F"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293B34" w14:textId="77777777" w:rsidR="003169D1" w:rsidRDefault="003169D1">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BD1221E" w14:textId="77777777" w:rsidR="003169D1" w:rsidRDefault="003169D1">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116A5C7"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E284B4"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9DD2F" w14:textId="77777777" w:rsidR="003169D1" w:rsidRDefault="003169D1">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7A772E36" w14:textId="77777777" w:rsidR="003169D1" w:rsidRDefault="003169D1">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4BB2A" w14:textId="77777777" w:rsidR="003169D1" w:rsidRDefault="003169D1">
            <w:pPr>
              <w:pStyle w:val="TAC"/>
              <w:rPr>
                <w:lang w:eastAsia="ko-KR"/>
              </w:rPr>
            </w:pPr>
            <w:r>
              <w:rPr>
                <w:rFonts w:eastAsia="Malgun Gothic"/>
                <w:lang w:eastAsia="ko-KR"/>
              </w:rPr>
              <w:t>N/A</w:t>
            </w:r>
          </w:p>
        </w:tc>
      </w:tr>
      <w:tr w:rsidR="003169D1" w14:paraId="7C201263" w14:textId="77777777" w:rsidTr="003169D1">
        <w:trPr>
          <w:trHeight w:val="54"/>
          <w:jc w:val="center"/>
        </w:trPr>
        <w:tc>
          <w:tcPr>
            <w:tcW w:w="2258" w:type="dxa"/>
            <w:tcBorders>
              <w:top w:val="nil"/>
              <w:left w:val="single" w:sz="4" w:space="0" w:color="auto"/>
              <w:bottom w:val="nil"/>
              <w:right w:val="single" w:sz="4" w:space="0" w:color="auto"/>
            </w:tcBorders>
          </w:tcPr>
          <w:p w14:paraId="3374F1B9"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6A21FF"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A6FAAC" w14:textId="77777777" w:rsidR="003169D1" w:rsidRDefault="003169D1">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42EB5374"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ED611B"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B32C17" w14:textId="77777777" w:rsidR="003169D1" w:rsidRDefault="003169D1">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65AF3BAE" w14:textId="77777777" w:rsidR="003169D1" w:rsidRDefault="003169D1">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0E916D70" w14:textId="77777777" w:rsidR="003169D1" w:rsidRDefault="003169D1">
            <w:pPr>
              <w:pStyle w:val="TAC"/>
              <w:rPr>
                <w:lang w:eastAsia="ko-KR"/>
              </w:rPr>
            </w:pPr>
            <w:r>
              <w:rPr>
                <w:rFonts w:eastAsia="Malgun Gothic"/>
                <w:lang w:eastAsia="ko-KR"/>
              </w:rPr>
              <w:t>IMD2</w:t>
            </w:r>
          </w:p>
        </w:tc>
      </w:tr>
      <w:tr w:rsidR="003169D1" w14:paraId="4E78761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56E62B6"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CDDEF9" w14:textId="77777777" w:rsidR="003169D1" w:rsidRDefault="003169D1">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2EFBDDD" w14:textId="77777777" w:rsidR="003169D1" w:rsidRDefault="003169D1">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0253A519"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F17371"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69B36" w14:textId="77777777" w:rsidR="003169D1" w:rsidRDefault="003169D1">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33DD12FA" w14:textId="77777777" w:rsidR="003169D1" w:rsidRDefault="003169D1">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DC8AD" w14:textId="77777777" w:rsidR="003169D1" w:rsidRDefault="003169D1">
            <w:pPr>
              <w:pStyle w:val="TAC"/>
              <w:rPr>
                <w:lang w:eastAsia="ko-KR"/>
              </w:rPr>
            </w:pPr>
            <w:r>
              <w:rPr>
                <w:rFonts w:eastAsia="Malgun Gothic"/>
                <w:lang w:eastAsia="ko-KR"/>
              </w:rPr>
              <w:t>N/A</w:t>
            </w:r>
          </w:p>
        </w:tc>
      </w:tr>
      <w:tr w:rsidR="003169D1" w14:paraId="5434F3A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E57BACD" w14:textId="77777777" w:rsidR="003169D1" w:rsidRDefault="003169D1">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06A6583E" w14:textId="77777777" w:rsidR="003169D1" w:rsidRDefault="003169D1">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693E91D" w14:textId="77777777" w:rsidR="003169D1" w:rsidRDefault="003169D1">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362C5EA"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4F8DAE"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B26BA" w14:textId="77777777" w:rsidR="003169D1" w:rsidRDefault="003169D1">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0309713C" w14:textId="77777777" w:rsidR="003169D1" w:rsidRDefault="003169D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49BF19"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60AB2E8C" w14:textId="77777777" w:rsidTr="003169D1">
        <w:trPr>
          <w:trHeight w:val="54"/>
          <w:jc w:val="center"/>
        </w:trPr>
        <w:tc>
          <w:tcPr>
            <w:tcW w:w="2258" w:type="dxa"/>
            <w:tcBorders>
              <w:top w:val="nil"/>
              <w:left w:val="single" w:sz="4" w:space="0" w:color="auto"/>
              <w:bottom w:val="nil"/>
              <w:right w:val="single" w:sz="4" w:space="0" w:color="auto"/>
            </w:tcBorders>
          </w:tcPr>
          <w:p w14:paraId="0E7543A3"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B08D7F" w14:textId="77777777" w:rsidR="003169D1" w:rsidRDefault="003169D1">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7310D56" w14:textId="77777777" w:rsidR="003169D1" w:rsidRDefault="003169D1">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FD99207"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40510"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30D94" w14:textId="77777777" w:rsidR="003169D1" w:rsidRDefault="003169D1">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372CCDA5" w14:textId="77777777" w:rsidR="003169D1" w:rsidRDefault="003169D1">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CD9F57A" w14:textId="77777777" w:rsidR="003169D1" w:rsidRDefault="003169D1">
            <w:pPr>
              <w:pStyle w:val="TAC"/>
              <w:rPr>
                <w:rFonts w:eastAsia="Malgun Gothic"/>
                <w:kern w:val="2"/>
                <w:szCs w:val="24"/>
                <w:lang w:eastAsia="ko-KR"/>
              </w:rPr>
            </w:pPr>
            <w:r>
              <w:rPr>
                <w:lang w:eastAsia="ja-JP"/>
              </w:rPr>
              <w:t>IMD2</w:t>
            </w:r>
          </w:p>
        </w:tc>
      </w:tr>
      <w:tr w:rsidR="003169D1" w14:paraId="4B933FF5" w14:textId="77777777" w:rsidTr="003169D1">
        <w:trPr>
          <w:trHeight w:val="54"/>
          <w:jc w:val="center"/>
        </w:trPr>
        <w:tc>
          <w:tcPr>
            <w:tcW w:w="2258" w:type="dxa"/>
            <w:tcBorders>
              <w:top w:val="nil"/>
              <w:left w:val="single" w:sz="4" w:space="0" w:color="auto"/>
              <w:bottom w:val="nil"/>
              <w:right w:val="single" w:sz="4" w:space="0" w:color="auto"/>
            </w:tcBorders>
          </w:tcPr>
          <w:p w14:paraId="222599E9"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8E4C73" w14:textId="77777777" w:rsidR="003169D1" w:rsidRDefault="003169D1">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179239" w14:textId="77777777" w:rsidR="003169D1" w:rsidRDefault="003169D1">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8516242" w14:textId="77777777" w:rsidR="003169D1" w:rsidRDefault="003169D1">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3357BD" w14:textId="77777777" w:rsidR="003169D1" w:rsidRDefault="003169D1">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B9DEBA" w14:textId="77777777" w:rsidR="003169D1" w:rsidRDefault="003169D1">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4EA26315"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BFEA7B"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377E88F2" w14:textId="77777777" w:rsidTr="003169D1">
        <w:trPr>
          <w:trHeight w:val="54"/>
          <w:jc w:val="center"/>
        </w:trPr>
        <w:tc>
          <w:tcPr>
            <w:tcW w:w="2258" w:type="dxa"/>
            <w:tcBorders>
              <w:top w:val="nil"/>
              <w:left w:val="single" w:sz="4" w:space="0" w:color="auto"/>
              <w:bottom w:val="nil"/>
              <w:right w:val="single" w:sz="4" w:space="0" w:color="auto"/>
            </w:tcBorders>
          </w:tcPr>
          <w:p w14:paraId="6B097A96"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B0AB80" w14:textId="77777777" w:rsidR="003169D1" w:rsidRDefault="003169D1">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5B033A1" w14:textId="77777777" w:rsidR="003169D1" w:rsidRDefault="003169D1">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3B97112"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338140"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2598D" w14:textId="77777777" w:rsidR="003169D1" w:rsidRDefault="003169D1">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6262663D"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92147"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21DDC02E" w14:textId="77777777" w:rsidTr="003169D1">
        <w:trPr>
          <w:trHeight w:val="54"/>
          <w:jc w:val="center"/>
        </w:trPr>
        <w:tc>
          <w:tcPr>
            <w:tcW w:w="2258" w:type="dxa"/>
            <w:tcBorders>
              <w:top w:val="nil"/>
              <w:left w:val="single" w:sz="4" w:space="0" w:color="auto"/>
              <w:bottom w:val="nil"/>
              <w:right w:val="single" w:sz="4" w:space="0" w:color="auto"/>
            </w:tcBorders>
          </w:tcPr>
          <w:p w14:paraId="0C5871FA"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1930EE" w14:textId="77777777" w:rsidR="003169D1" w:rsidRDefault="003169D1">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976DB46" w14:textId="77777777" w:rsidR="003169D1" w:rsidRDefault="003169D1">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FC6EAD7"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2C0EDA"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28562" w14:textId="77777777" w:rsidR="003169D1" w:rsidRDefault="003169D1">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2903BF51" w14:textId="77777777" w:rsidR="003169D1" w:rsidRDefault="003169D1">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0FCF618B" w14:textId="77777777" w:rsidR="003169D1" w:rsidRDefault="003169D1">
            <w:pPr>
              <w:pStyle w:val="TAC"/>
              <w:rPr>
                <w:rFonts w:eastAsia="Malgun Gothic"/>
                <w:kern w:val="2"/>
                <w:szCs w:val="24"/>
                <w:lang w:eastAsia="ko-KR"/>
              </w:rPr>
            </w:pPr>
            <w:r>
              <w:rPr>
                <w:lang w:eastAsia="ja-JP"/>
              </w:rPr>
              <w:t>IMD5</w:t>
            </w:r>
          </w:p>
        </w:tc>
      </w:tr>
      <w:tr w:rsidR="003169D1" w14:paraId="167C1334" w14:textId="77777777" w:rsidTr="003169D1">
        <w:trPr>
          <w:trHeight w:val="54"/>
          <w:jc w:val="center"/>
        </w:trPr>
        <w:tc>
          <w:tcPr>
            <w:tcW w:w="2258" w:type="dxa"/>
            <w:tcBorders>
              <w:top w:val="nil"/>
              <w:left w:val="single" w:sz="4" w:space="0" w:color="auto"/>
              <w:bottom w:val="nil"/>
              <w:right w:val="single" w:sz="4" w:space="0" w:color="auto"/>
            </w:tcBorders>
          </w:tcPr>
          <w:p w14:paraId="53225E68"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8C9060" w14:textId="77777777" w:rsidR="003169D1" w:rsidRDefault="003169D1">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8B8F7C" w14:textId="77777777" w:rsidR="003169D1" w:rsidRDefault="003169D1">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4C0C755E" w14:textId="77777777" w:rsidR="003169D1" w:rsidRDefault="003169D1">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FF7197" w14:textId="77777777" w:rsidR="003169D1" w:rsidRDefault="003169D1">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B56A8D" w14:textId="77777777" w:rsidR="003169D1" w:rsidRDefault="003169D1">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18C55BA5"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599A29"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6F99EB29" w14:textId="77777777" w:rsidTr="003169D1">
        <w:trPr>
          <w:trHeight w:val="54"/>
          <w:jc w:val="center"/>
        </w:trPr>
        <w:tc>
          <w:tcPr>
            <w:tcW w:w="2258" w:type="dxa"/>
            <w:tcBorders>
              <w:top w:val="nil"/>
              <w:left w:val="single" w:sz="4" w:space="0" w:color="auto"/>
              <w:bottom w:val="nil"/>
              <w:right w:val="single" w:sz="4" w:space="0" w:color="auto"/>
            </w:tcBorders>
          </w:tcPr>
          <w:p w14:paraId="30F9727B"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A9A230" w14:textId="77777777" w:rsidR="003169D1" w:rsidRDefault="003169D1">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2BFEC8B" w14:textId="77777777" w:rsidR="003169D1" w:rsidRDefault="003169D1">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7E279EB"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6C1C04"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B91A8" w14:textId="77777777" w:rsidR="003169D1" w:rsidRDefault="003169D1">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B8FA974" w14:textId="77777777" w:rsidR="003169D1" w:rsidRDefault="003169D1">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6164B5A8" w14:textId="77777777" w:rsidR="003169D1" w:rsidRDefault="003169D1">
            <w:pPr>
              <w:pStyle w:val="TAC"/>
              <w:rPr>
                <w:rFonts w:eastAsia="Malgun Gothic"/>
                <w:kern w:val="2"/>
                <w:szCs w:val="24"/>
                <w:lang w:eastAsia="ko-KR"/>
              </w:rPr>
            </w:pPr>
            <w:r>
              <w:rPr>
                <w:lang w:eastAsia="ja-JP"/>
              </w:rPr>
              <w:t>IMD2</w:t>
            </w:r>
          </w:p>
        </w:tc>
      </w:tr>
      <w:tr w:rsidR="003169D1" w14:paraId="5F3FF58F" w14:textId="77777777" w:rsidTr="003169D1">
        <w:trPr>
          <w:trHeight w:val="54"/>
          <w:jc w:val="center"/>
        </w:trPr>
        <w:tc>
          <w:tcPr>
            <w:tcW w:w="2258" w:type="dxa"/>
            <w:tcBorders>
              <w:top w:val="nil"/>
              <w:left w:val="single" w:sz="4" w:space="0" w:color="auto"/>
              <w:bottom w:val="nil"/>
              <w:right w:val="single" w:sz="4" w:space="0" w:color="auto"/>
            </w:tcBorders>
          </w:tcPr>
          <w:p w14:paraId="7EDF6AC4"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0FF08A" w14:textId="77777777" w:rsidR="003169D1" w:rsidRDefault="003169D1">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8BCA67" w14:textId="77777777" w:rsidR="003169D1" w:rsidRDefault="003169D1">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FE0BD51" w14:textId="77777777" w:rsidR="003169D1" w:rsidRDefault="003169D1">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CB957B" w14:textId="77777777" w:rsidR="003169D1" w:rsidRDefault="003169D1">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26D59" w14:textId="77777777" w:rsidR="003169D1" w:rsidRDefault="003169D1">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0599A4C3" w14:textId="77777777" w:rsidR="003169D1" w:rsidRDefault="003169D1">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26D81"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2CF05B2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3BC46FE"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FC4228" w14:textId="77777777" w:rsidR="003169D1" w:rsidRDefault="003169D1">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82E819" w14:textId="77777777" w:rsidR="003169D1" w:rsidRDefault="003169D1">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90EF2AF" w14:textId="77777777" w:rsidR="003169D1" w:rsidRDefault="003169D1">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80D0C1" w14:textId="77777777" w:rsidR="003169D1" w:rsidRDefault="003169D1">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D56A43" w14:textId="77777777" w:rsidR="003169D1" w:rsidRDefault="003169D1">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35A406A"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60590" w14:textId="77777777" w:rsidR="003169D1" w:rsidRDefault="003169D1">
            <w:pPr>
              <w:pStyle w:val="TAC"/>
              <w:rPr>
                <w:rFonts w:eastAsia="Malgun Gothic"/>
                <w:kern w:val="2"/>
                <w:szCs w:val="24"/>
                <w:lang w:eastAsia="ko-KR"/>
              </w:rPr>
            </w:pPr>
            <w:r>
              <w:rPr>
                <w:rFonts w:eastAsia="Malgun Gothic"/>
                <w:lang w:eastAsia="ko-KR"/>
              </w:rPr>
              <w:t>N/A</w:t>
            </w:r>
          </w:p>
        </w:tc>
      </w:tr>
      <w:tr w:rsidR="003169D1" w14:paraId="75C10FA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E69C79" w14:textId="77777777" w:rsidR="003169D1" w:rsidRDefault="003169D1">
            <w:pPr>
              <w:pStyle w:val="TAC"/>
              <w:rPr>
                <w:rFonts w:eastAsia="Malgun Gothic"/>
                <w:lang w:eastAsia="ko-KR"/>
              </w:rPr>
            </w:pPr>
            <w:r>
              <w:rPr>
                <w:rFonts w:eastAsia="Malgun Gothic"/>
                <w:lang w:eastAsia="ko-KR"/>
              </w:rPr>
              <w:t>DC_7A_n28A-n78A</w:t>
            </w:r>
          </w:p>
          <w:p w14:paraId="790DA09A" w14:textId="77777777" w:rsidR="003169D1" w:rsidRDefault="003169D1">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1AD71B33" w14:textId="77777777" w:rsidR="003169D1" w:rsidRDefault="003169D1">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3B32B1" w14:textId="77777777" w:rsidR="003169D1" w:rsidRDefault="003169D1">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F148EDB"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B9709A"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1A654" w14:textId="77777777" w:rsidR="003169D1" w:rsidRDefault="003169D1">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38F6AAF3"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08FC39" w14:textId="77777777" w:rsidR="003169D1" w:rsidRDefault="003169D1">
            <w:pPr>
              <w:pStyle w:val="TAC"/>
              <w:rPr>
                <w:rFonts w:eastAsia="Malgun Gothic"/>
                <w:lang w:eastAsia="ko-KR"/>
              </w:rPr>
            </w:pPr>
            <w:r>
              <w:t>N/A</w:t>
            </w:r>
          </w:p>
        </w:tc>
      </w:tr>
      <w:tr w:rsidR="003169D1" w14:paraId="01D17926" w14:textId="77777777" w:rsidTr="003169D1">
        <w:trPr>
          <w:trHeight w:val="54"/>
          <w:jc w:val="center"/>
        </w:trPr>
        <w:tc>
          <w:tcPr>
            <w:tcW w:w="2258" w:type="dxa"/>
            <w:tcBorders>
              <w:top w:val="nil"/>
              <w:left w:val="single" w:sz="4" w:space="0" w:color="auto"/>
              <w:bottom w:val="nil"/>
              <w:right w:val="single" w:sz="4" w:space="0" w:color="auto"/>
            </w:tcBorders>
          </w:tcPr>
          <w:p w14:paraId="0A81E6DD"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826F7F" w14:textId="77777777" w:rsidR="003169D1" w:rsidRDefault="003169D1">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AFC325B" w14:textId="77777777" w:rsidR="003169D1" w:rsidRDefault="003169D1">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8249106"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DC3CFC"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1C9D64" w14:textId="77777777" w:rsidR="003169D1" w:rsidRDefault="003169D1">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35CEB2F6"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B45298" w14:textId="77777777" w:rsidR="003169D1" w:rsidRDefault="003169D1">
            <w:pPr>
              <w:pStyle w:val="TAC"/>
              <w:rPr>
                <w:rFonts w:eastAsia="Malgun Gothic"/>
                <w:lang w:eastAsia="ko-KR"/>
              </w:rPr>
            </w:pPr>
            <w:r>
              <w:t>N/A</w:t>
            </w:r>
          </w:p>
        </w:tc>
      </w:tr>
      <w:tr w:rsidR="003169D1" w14:paraId="1424FBAB" w14:textId="77777777" w:rsidTr="003169D1">
        <w:trPr>
          <w:trHeight w:val="54"/>
          <w:jc w:val="center"/>
        </w:trPr>
        <w:tc>
          <w:tcPr>
            <w:tcW w:w="2258" w:type="dxa"/>
            <w:tcBorders>
              <w:top w:val="nil"/>
              <w:left w:val="single" w:sz="4" w:space="0" w:color="auto"/>
              <w:bottom w:val="nil"/>
              <w:right w:val="single" w:sz="4" w:space="0" w:color="auto"/>
            </w:tcBorders>
          </w:tcPr>
          <w:p w14:paraId="5C2157CE"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32721A" w14:textId="77777777" w:rsidR="003169D1" w:rsidRDefault="003169D1">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500804" w14:textId="77777777" w:rsidR="003169D1" w:rsidRDefault="003169D1">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150609D" w14:textId="77777777" w:rsidR="003169D1" w:rsidRDefault="003169D1">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9734BC" w14:textId="77777777" w:rsidR="003169D1" w:rsidRDefault="003169D1">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CEF7FF" w14:textId="77777777" w:rsidR="003169D1" w:rsidRDefault="003169D1">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210CDA77" w14:textId="77777777" w:rsidR="003169D1" w:rsidRDefault="003169D1">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525BF35" w14:textId="77777777" w:rsidR="003169D1" w:rsidRDefault="003169D1">
            <w:pPr>
              <w:pStyle w:val="TAC"/>
              <w:rPr>
                <w:rFonts w:eastAsia="SimSun"/>
              </w:rPr>
            </w:pPr>
            <w:r>
              <w:t>IMD2</w:t>
            </w:r>
          </w:p>
        </w:tc>
      </w:tr>
      <w:tr w:rsidR="003169D1" w14:paraId="37D78A72" w14:textId="77777777" w:rsidTr="003169D1">
        <w:trPr>
          <w:trHeight w:val="54"/>
          <w:jc w:val="center"/>
        </w:trPr>
        <w:tc>
          <w:tcPr>
            <w:tcW w:w="2258" w:type="dxa"/>
            <w:tcBorders>
              <w:top w:val="nil"/>
              <w:left w:val="single" w:sz="4" w:space="0" w:color="auto"/>
              <w:bottom w:val="nil"/>
              <w:right w:val="single" w:sz="4" w:space="0" w:color="auto"/>
            </w:tcBorders>
          </w:tcPr>
          <w:p w14:paraId="69D7976D"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D9154E" w14:textId="77777777" w:rsidR="003169D1" w:rsidRDefault="003169D1">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913099C" w14:textId="77777777" w:rsidR="003169D1" w:rsidRDefault="003169D1">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A6468F6" w14:textId="77777777" w:rsidR="003169D1" w:rsidRDefault="003169D1">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1B5D30" w14:textId="77777777" w:rsidR="003169D1" w:rsidRDefault="003169D1">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D2E0A3" w14:textId="77777777" w:rsidR="003169D1" w:rsidRDefault="003169D1">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A00C421"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70E394" w14:textId="77777777" w:rsidR="003169D1" w:rsidRDefault="003169D1">
            <w:pPr>
              <w:pStyle w:val="TAC"/>
              <w:rPr>
                <w:rFonts w:eastAsia="Malgun Gothic"/>
                <w:lang w:eastAsia="ko-KR"/>
              </w:rPr>
            </w:pPr>
            <w:r>
              <w:t>N/A</w:t>
            </w:r>
          </w:p>
        </w:tc>
      </w:tr>
      <w:tr w:rsidR="003169D1" w14:paraId="75B818B6" w14:textId="77777777" w:rsidTr="003169D1">
        <w:trPr>
          <w:trHeight w:val="54"/>
          <w:jc w:val="center"/>
        </w:trPr>
        <w:tc>
          <w:tcPr>
            <w:tcW w:w="2258" w:type="dxa"/>
            <w:tcBorders>
              <w:top w:val="nil"/>
              <w:left w:val="single" w:sz="4" w:space="0" w:color="auto"/>
              <w:bottom w:val="nil"/>
              <w:right w:val="single" w:sz="4" w:space="0" w:color="auto"/>
            </w:tcBorders>
          </w:tcPr>
          <w:p w14:paraId="62E6FD8C"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99BE4C" w14:textId="77777777" w:rsidR="003169D1" w:rsidRDefault="003169D1">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264CA9" w14:textId="77777777" w:rsidR="003169D1" w:rsidRDefault="003169D1">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2B57F48B" w14:textId="77777777" w:rsidR="003169D1" w:rsidRDefault="003169D1">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4D49CB" w14:textId="77777777" w:rsidR="003169D1" w:rsidRDefault="003169D1">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14CDA7" w14:textId="77777777" w:rsidR="003169D1" w:rsidRDefault="003169D1">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512288DC"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9503E" w14:textId="77777777" w:rsidR="003169D1" w:rsidRDefault="003169D1">
            <w:pPr>
              <w:pStyle w:val="TAC"/>
              <w:rPr>
                <w:rFonts w:eastAsia="Malgun Gothic"/>
                <w:lang w:eastAsia="ko-KR"/>
              </w:rPr>
            </w:pPr>
            <w:r>
              <w:t>N/A</w:t>
            </w:r>
          </w:p>
        </w:tc>
      </w:tr>
      <w:tr w:rsidR="003169D1" w14:paraId="4C6A797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298F52E" w14:textId="77777777" w:rsidR="003169D1" w:rsidRDefault="003169D1">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02B151" w14:textId="77777777" w:rsidR="003169D1" w:rsidRDefault="003169D1">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F592E77" w14:textId="77777777" w:rsidR="003169D1" w:rsidRDefault="003169D1">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B58745B" w14:textId="77777777" w:rsidR="003169D1" w:rsidRDefault="003169D1">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49AD3" w14:textId="77777777" w:rsidR="003169D1" w:rsidRDefault="003169D1">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6493B4" w14:textId="77777777" w:rsidR="003169D1" w:rsidRDefault="003169D1">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04832E65" w14:textId="77777777" w:rsidR="003169D1" w:rsidRDefault="003169D1">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37978F8A" w14:textId="77777777" w:rsidR="003169D1" w:rsidRDefault="003169D1">
            <w:pPr>
              <w:pStyle w:val="TAC"/>
              <w:rPr>
                <w:rFonts w:eastAsia="SimSun"/>
              </w:rPr>
            </w:pPr>
            <w:r>
              <w:t>IMD2</w:t>
            </w:r>
          </w:p>
        </w:tc>
      </w:tr>
      <w:tr w:rsidR="003169D1" w14:paraId="46C3015D"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BC2F6B8" w14:textId="77777777" w:rsidR="003169D1" w:rsidRDefault="003169D1">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17FA990" w14:textId="77777777" w:rsidR="003169D1" w:rsidRDefault="003169D1">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4998E668" w14:textId="77777777" w:rsidR="003169D1" w:rsidRDefault="003169D1">
            <w:pPr>
              <w:pStyle w:val="TAC"/>
              <w:rPr>
                <w:rFonts w:eastAsia="SimSun"/>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CC0F9B" w14:textId="77777777" w:rsidR="003169D1" w:rsidRDefault="003169D1">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7F6F64" w14:textId="77777777" w:rsidR="003169D1" w:rsidRDefault="003169D1">
            <w:pPr>
              <w:pStyle w:val="TAC"/>
              <w:rPr>
                <w:rFonts w:eastAsia="SimSun"/>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15779" w14:textId="77777777" w:rsidR="003169D1" w:rsidRDefault="003169D1">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E59871" w14:textId="77777777" w:rsidR="003169D1" w:rsidRDefault="003169D1">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161EEF" w14:textId="77777777" w:rsidR="003169D1" w:rsidRDefault="003169D1">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ADA8A4" w14:textId="77777777" w:rsidR="003169D1" w:rsidRDefault="003169D1">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B720C" w14:textId="77777777" w:rsidR="003169D1" w:rsidRDefault="003169D1">
            <w:pPr>
              <w:pStyle w:val="TAC"/>
              <w:rPr>
                <w:rFonts w:eastAsia="SimSun"/>
              </w:rPr>
            </w:pPr>
            <w:r>
              <w:rPr>
                <w:rFonts w:cs="Arial"/>
                <w:lang w:val="fi-FI" w:eastAsia="fi-FI"/>
              </w:rPr>
              <w:t>N/A</w:t>
            </w:r>
          </w:p>
        </w:tc>
      </w:tr>
      <w:tr w:rsidR="003169D1" w14:paraId="04721F31"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181FCE"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890591" w14:textId="77777777" w:rsidR="003169D1" w:rsidRDefault="003169D1">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A75C73" w14:textId="77777777" w:rsidR="003169D1" w:rsidRDefault="003169D1">
            <w:pPr>
              <w:pStyle w:val="TAC"/>
              <w:rPr>
                <w:rFonts w:eastAsia="SimSun"/>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27A46" w14:textId="77777777" w:rsidR="003169D1" w:rsidRDefault="003169D1">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69A8BF" w14:textId="77777777" w:rsidR="003169D1" w:rsidRDefault="003169D1">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B6EA4" w14:textId="77777777" w:rsidR="003169D1" w:rsidRDefault="003169D1">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507FD1" w14:textId="77777777" w:rsidR="003169D1" w:rsidRDefault="003169D1">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4440AD" w14:textId="77777777" w:rsidR="003169D1" w:rsidRDefault="003169D1">
            <w:pPr>
              <w:pStyle w:val="TAC"/>
              <w:rPr>
                <w:rFonts w:eastAsia="SimSun"/>
              </w:rPr>
            </w:pPr>
            <w:r>
              <w:rPr>
                <w:rFonts w:eastAsia="Malgun Gothic" w:cs="Arial"/>
                <w:lang w:val="fi-FI" w:eastAsia="ko-KR"/>
              </w:rPr>
              <w:t>IMD5</w:t>
            </w:r>
          </w:p>
        </w:tc>
      </w:tr>
      <w:tr w:rsidR="003169D1" w14:paraId="665CE773"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235579" w14:textId="77777777" w:rsidR="003169D1" w:rsidRDefault="003169D1">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92BF0D" w14:textId="77777777" w:rsidR="003169D1" w:rsidRDefault="003169D1">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B8231F" w14:textId="77777777" w:rsidR="003169D1" w:rsidRDefault="003169D1">
            <w:pPr>
              <w:pStyle w:val="TAC"/>
              <w:rPr>
                <w:rFonts w:eastAsia="SimSun"/>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84E74" w14:textId="77777777" w:rsidR="003169D1" w:rsidRDefault="003169D1">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68B15" w14:textId="77777777" w:rsidR="003169D1" w:rsidRDefault="003169D1">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22A7C1" w14:textId="77777777" w:rsidR="003169D1" w:rsidRDefault="003169D1">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8A6C28" w14:textId="77777777" w:rsidR="003169D1" w:rsidRDefault="003169D1">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641A97" w14:textId="77777777" w:rsidR="003169D1" w:rsidRDefault="003169D1">
            <w:pPr>
              <w:pStyle w:val="TAC"/>
              <w:rPr>
                <w:rFonts w:eastAsia="SimSun"/>
              </w:rPr>
            </w:pPr>
            <w:r>
              <w:rPr>
                <w:rFonts w:eastAsia="Malgun Gothic" w:cs="Arial"/>
                <w:lang w:val="fi-FI" w:eastAsia="ko-KR"/>
              </w:rPr>
              <w:t>N/A</w:t>
            </w:r>
          </w:p>
        </w:tc>
      </w:tr>
      <w:tr w:rsidR="003169D1" w14:paraId="61B485AE" w14:textId="77777777" w:rsidTr="003169D1">
        <w:trPr>
          <w:trHeight w:val="54"/>
          <w:jc w:val="center"/>
        </w:trPr>
        <w:tc>
          <w:tcPr>
            <w:tcW w:w="2258" w:type="dxa"/>
            <w:tcBorders>
              <w:top w:val="nil"/>
              <w:left w:val="single" w:sz="4" w:space="0" w:color="auto"/>
              <w:bottom w:val="nil"/>
              <w:right w:val="single" w:sz="4" w:space="0" w:color="auto"/>
            </w:tcBorders>
            <w:hideMark/>
          </w:tcPr>
          <w:p w14:paraId="15280364" w14:textId="77777777" w:rsidR="003169D1" w:rsidRDefault="003169D1">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3B16DA49" w14:textId="77777777" w:rsidR="003169D1" w:rsidRDefault="003169D1">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6C0FCE1" w14:textId="77777777" w:rsidR="003169D1" w:rsidRDefault="003169D1">
            <w:pPr>
              <w:pStyle w:val="TAC"/>
              <w:rPr>
                <w:rFonts w:eastAsia="SimSun"/>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4B24630"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3B826B"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71AB0" w14:textId="77777777" w:rsidR="003169D1" w:rsidRDefault="003169D1">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2F97A748"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F94AB9" w14:textId="77777777" w:rsidR="003169D1" w:rsidRDefault="003169D1">
            <w:pPr>
              <w:pStyle w:val="TAC"/>
              <w:rPr>
                <w:rFonts w:eastAsia="SimSun"/>
              </w:rPr>
            </w:pPr>
            <w:r>
              <w:rPr>
                <w:rFonts w:cs="Arial"/>
              </w:rPr>
              <w:t>N/A</w:t>
            </w:r>
          </w:p>
        </w:tc>
      </w:tr>
      <w:tr w:rsidR="003169D1" w14:paraId="2EA672E4" w14:textId="77777777" w:rsidTr="003169D1">
        <w:trPr>
          <w:trHeight w:val="54"/>
          <w:jc w:val="center"/>
        </w:trPr>
        <w:tc>
          <w:tcPr>
            <w:tcW w:w="2258" w:type="dxa"/>
            <w:tcBorders>
              <w:top w:val="nil"/>
              <w:left w:val="single" w:sz="4" w:space="0" w:color="auto"/>
              <w:bottom w:val="nil"/>
              <w:right w:val="single" w:sz="4" w:space="0" w:color="auto"/>
            </w:tcBorders>
          </w:tcPr>
          <w:p w14:paraId="65794252"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F22305" w14:textId="77777777" w:rsidR="003169D1" w:rsidRDefault="003169D1">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F3671DA" w14:textId="77777777" w:rsidR="003169D1" w:rsidRDefault="003169D1">
            <w:pPr>
              <w:pStyle w:val="TAC"/>
              <w:rPr>
                <w:rFonts w:eastAsia="SimSun"/>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06BA7591"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3CE616"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53AC7D" w14:textId="77777777" w:rsidR="003169D1" w:rsidRDefault="003169D1">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1E0D10BA"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4776D3" w14:textId="77777777" w:rsidR="003169D1" w:rsidRDefault="003169D1">
            <w:pPr>
              <w:pStyle w:val="TAC"/>
              <w:rPr>
                <w:rFonts w:eastAsia="SimSun"/>
              </w:rPr>
            </w:pPr>
            <w:r>
              <w:rPr>
                <w:rFonts w:cs="Arial"/>
              </w:rPr>
              <w:t>N/A</w:t>
            </w:r>
          </w:p>
        </w:tc>
      </w:tr>
      <w:tr w:rsidR="003169D1" w14:paraId="23BCF25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2926095"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90001C" w14:textId="77777777" w:rsidR="003169D1" w:rsidRDefault="003169D1">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360ECB1" w14:textId="77777777" w:rsidR="003169D1" w:rsidRDefault="003169D1">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86516D2"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294BEF" w14:textId="77777777" w:rsidR="003169D1" w:rsidRDefault="003169D1">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052DAE8" w14:textId="77777777" w:rsidR="003169D1" w:rsidRDefault="003169D1">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05A4A9E9" w14:textId="77777777" w:rsidR="003169D1" w:rsidRDefault="003169D1">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91708E5" w14:textId="77777777" w:rsidR="003169D1" w:rsidRDefault="003169D1">
            <w:pPr>
              <w:pStyle w:val="TAC"/>
              <w:rPr>
                <w:rFonts w:eastAsia="SimSun"/>
              </w:rPr>
            </w:pPr>
            <w:r>
              <w:rPr>
                <w:rFonts w:cs="Arial"/>
              </w:rPr>
              <w:t>IMD3</w:t>
            </w:r>
          </w:p>
        </w:tc>
      </w:tr>
      <w:tr w:rsidR="003169D1" w14:paraId="64B8577A"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22AA19FC" w14:textId="77777777" w:rsidR="003169D1" w:rsidRDefault="003169D1">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2B3ABFA" w14:textId="77777777" w:rsidR="003169D1" w:rsidRDefault="003169D1">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D98CB1" w14:textId="77777777" w:rsidR="003169D1" w:rsidRDefault="003169D1">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75611"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AD9614"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3572E" w14:textId="77777777" w:rsidR="003169D1" w:rsidRDefault="003169D1">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145859"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8E49F6" w14:textId="77777777" w:rsidR="003169D1" w:rsidRDefault="003169D1">
            <w:pPr>
              <w:pStyle w:val="TAC"/>
              <w:rPr>
                <w:rFonts w:cs="Arial"/>
              </w:rPr>
            </w:pPr>
            <w:r>
              <w:t>N/A</w:t>
            </w:r>
          </w:p>
        </w:tc>
      </w:tr>
      <w:tr w:rsidR="003169D1" w14:paraId="2F7638E0" w14:textId="77777777" w:rsidTr="003169D1">
        <w:trPr>
          <w:trHeight w:val="54"/>
          <w:jc w:val="center"/>
        </w:trPr>
        <w:tc>
          <w:tcPr>
            <w:tcW w:w="2258" w:type="dxa"/>
            <w:tcBorders>
              <w:top w:val="nil"/>
              <w:left w:val="single" w:sz="4" w:space="0" w:color="auto"/>
              <w:bottom w:val="nil"/>
              <w:right w:val="single" w:sz="4" w:space="0" w:color="auto"/>
            </w:tcBorders>
          </w:tcPr>
          <w:p w14:paraId="0F00DFDB"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9883B1" w14:textId="77777777" w:rsidR="003169D1" w:rsidRDefault="003169D1">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00DA72" w14:textId="77777777" w:rsidR="003169D1" w:rsidRDefault="003169D1">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C90349"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A8FC004" w14:textId="77777777" w:rsidR="003169D1" w:rsidRDefault="003169D1">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C631A5" w14:textId="77777777" w:rsidR="003169D1" w:rsidRDefault="003169D1">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6B643A"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F0E461" w14:textId="77777777" w:rsidR="003169D1" w:rsidRDefault="003169D1">
            <w:pPr>
              <w:pStyle w:val="TAC"/>
              <w:rPr>
                <w:rFonts w:cs="Arial"/>
              </w:rPr>
            </w:pPr>
            <w:r>
              <w:t>N/A</w:t>
            </w:r>
          </w:p>
        </w:tc>
      </w:tr>
      <w:tr w:rsidR="003169D1" w14:paraId="774B8E9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570C8D5"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2D57CF4" w14:textId="77777777" w:rsidR="003169D1" w:rsidRDefault="003169D1">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2773DB" w14:textId="77777777" w:rsidR="003169D1" w:rsidRDefault="003169D1">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482E1" w14:textId="77777777" w:rsidR="003169D1" w:rsidRDefault="003169D1">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6B6DE846" w14:textId="77777777" w:rsidR="003169D1" w:rsidRDefault="003169D1">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4ACE7" w14:textId="77777777" w:rsidR="003169D1" w:rsidRDefault="003169D1">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1A1448" w14:textId="77777777" w:rsidR="003169D1" w:rsidRDefault="003169D1">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088B318" w14:textId="77777777" w:rsidR="003169D1" w:rsidRDefault="003169D1">
            <w:pPr>
              <w:pStyle w:val="TAC"/>
              <w:rPr>
                <w:rFonts w:cs="Arial"/>
              </w:rPr>
            </w:pPr>
            <w:r>
              <w:t>IMD4</w:t>
            </w:r>
          </w:p>
        </w:tc>
      </w:tr>
      <w:tr w:rsidR="003169D1" w14:paraId="65536028" w14:textId="77777777" w:rsidTr="003169D1">
        <w:trPr>
          <w:trHeight w:val="54"/>
          <w:jc w:val="center"/>
        </w:trPr>
        <w:tc>
          <w:tcPr>
            <w:tcW w:w="2258" w:type="dxa"/>
            <w:tcBorders>
              <w:top w:val="nil"/>
              <w:left w:val="single" w:sz="4" w:space="0" w:color="auto"/>
              <w:bottom w:val="nil"/>
              <w:right w:val="single" w:sz="4" w:space="0" w:color="auto"/>
            </w:tcBorders>
            <w:hideMark/>
          </w:tcPr>
          <w:p w14:paraId="28AAFBBF" w14:textId="77777777" w:rsidR="003169D1" w:rsidRDefault="003169D1">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428898A4" w14:textId="77777777" w:rsidR="003169D1" w:rsidRDefault="003169D1">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54A5A5" w14:textId="77777777" w:rsidR="003169D1" w:rsidRDefault="003169D1">
            <w:pPr>
              <w:pStyle w:val="TAC"/>
              <w:rPr>
                <w:rFonts w:eastAsia="SimSun"/>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03636B29" w14:textId="77777777" w:rsidR="003169D1" w:rsidRDefault="003169D1">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12AA8F" w14:textId="77777777" w:rsidR="003169D1" w:rsidRDefault="003169D1">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25FF4D" w14:textId="77777777" w:rsidR="003169D1" w:rsidRDefault="003169D1">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0FBFEE2A"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2075C8" w14:textId="77777777" w:rsidR="003169D1" w:rsidRDefault="003169D1">
            <w:pPr>
              <w:pStyle w:val="TAC"/>
              <w:rPr>
                <w:rFonts w:eastAsia="SimSun"/>
              </w:rPr>
            </w:pPr>
            <w:r>
              <w:rPr>
                <w:rFonts w:cs="Arial"/>
              </w:rPr>
              <w:t>N/A</w:t>
            </w:r>
          </w:p>
        </w:tc>
      </w:tr>
      <w:tr w:rsidR="003169D1" w14:paraId="1296C0F1" w14:textId="77777777" w:rsidTr="003169D1">
        <w:trPr>
          <w:trHeight w:val="54"/>
          <w:jc w:val="center"/>
        </w:trPr>
        <w:tc>
          <w:tcPr>
            <w:tcW w:w="2258" w:type="dxa"/>
            <w:tcBorders>
              <w:top w:val="nil"/>
              <w:left w:val="single" w:sz="4" w:space="0" w:color="auto"/>
              <w:bottom w:val="nil"/>
              <w:right w:val="single" w:sz="4" w:space="0" w:color="auto"/>
            </w:tcBorders>
          </w:tcPr>
          <w:p w14:paraId="4A9CCAF4"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22C61B" w14:textId="77777777" w:rsidR="003169D1" w:rsidRDefault="003169D1">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70759" w14:textId="77777777" w:rsidR="003169D1" w:rsidRDefault="003169D1">
            <w:pPr>
              <w:pStyle w:val="TAC"/>
              <w:rPr>
                <w:rFonts w:eastAsia="SimSun"/>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5781BFD1"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A890A4"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C1A3A5" w14:textId="77777777" w:rsidR="003169D1" w:rsidRDefault="003169D1">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07AFB009"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00FA7F" w14:textId="77777777" w:rsidR="003169D1" w:rsidRDefault="003169D1">
            <w:pPr>
              <w:pStyle w:val="TAC"/>
              <w:rPr>
                <w:rFonts w:eastAsia="SimSun"/>
              </w:rPr>
            </w:pPr>
            <w:r>
              <w:rPr>
                <w:rFonts w:cs="Arial"/>
              </w:rPr>
              <w:t>N/A</w:t>
            </w:r>
          </w:p>
        </w:tc>
      </w:tr>
      <w:tr w:rsidR="003169D1" w14:paraId="35E4A7C6" w14:textId="77777777" w:rsidTr="003169D1">
        <w:trPr>
          <w:trHeight w:val="54"/>
          <w:jc w:val="center"/>
        </w:trPr>
        <w:tc>
          <w:tcPr>
            <w:tcW w:w="2258" w:type="dxa"/>
            <w:tcBorders>
              <w:top w:val="nil"/>
              <w:left w:val="single" w:sz="4" w:space="0" w:color="auto"/>
              <w:bottom w:val="nil"/>
              <w:right w:val="single" w:sz="4" w:space="0" w:color="auto"/>
            </w:tcBorders>
          </w:tcPr>
          <w:p w14:paraId="3C74991F"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22FD3F" w14:textId="77777777" w:rsidR="003169D1" w:rsidRDefault="003169D1">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395A4290" w14:textId="77777777" w:rsidR="003169D1" w:rsidRDefault="003169D1">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6B85EA2"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136243" w14:textId="77777777" w:rsidR="003169D1" w:rsidRDefault="003169D1">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AD9661" w14:textId="77777777" w:rsidR="003169D1" w:rsidRDefault="003169D1">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226EF2C3" w14:textId="77777777" w:rsidR="003169D1" w:rsidRDefault="003169D1">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1563EF6B" w14:textId="77777777" w:rsidR="003169D1" w:rsidRDefault="003169D1">
            <w:pPr>
              <w:pStyle w:val="TAC"/>
              <w:rPr>
                <w:rFonts w:eastAsia="SimSun"/>
              </w:rPr>
            </w:pPr>
            <w:r>
              <w:rPr>
                <w:rFonts w:cs="Arial"/>
              </w:rPr>
              <w:t>IMD3</w:t>
            </w:r>
          </w:p>
        </w:tc>
      </w:tr>
      <w:tr w:rsidR="003169D1" w14:paraId="507D249A" w14:textId="77777777" w:rsidTr="003169D1">
        <w:trPr>
          <w:trHeight w:val="54"/>
          <w:jc w:val="center"/>
        </w:trPr>
        <w:tc>
          <w:tcPr>
            <w:tcW w:w="2258" w:type="dxa"/>
            <w:tcBorders>
              <w:top w:val="nil"/>
              <w:left w:val="single" w:sz="4" w:space="0" w:color="auto"/>
              <w:bottom w:val="nil"/>
              <w:right w:val="single" w:sz="4" w:space="0" w:color="auto"/>
            </w:tcBorders>
          </w:tcPr>
          <w:p w14:paraId="200530D9"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2FA71D" w14:textId="77777777" w:rsidR="003169D1" w:rsidRDefault="003169D1">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2AB270" w14:textId="77777777" w:rsidR="003169D1" w:rsidRDefault="003169D1">
            <w:pPr>
              <w:pStyle w:val="TAC"/>
              <w:rPr>
                <w:rFonts w:eastAsia="SimSun"/>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760C67A6" w14:textId="77777777" w:rsidR="003169D1" w:rsidRDefault="003169D1">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F150E7" w14:textId="77777777" w:rsidR="003169D1" w:rsidRDefault="003169D1">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B982A9" w14:textId="77777777" w:rsidR="003169D1" w:rsidRDefault="003169D1">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FD677F2"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C43DA1" w14:textId="77777777" w:rsidR="003169D1" w:rsidRDefault="003169D1">
            <w:pPr>
              <w:pStyle w:val="TAC"/>
              <w:rPr>
                <w:rFonts w:eastAsia="SimSun"/>
              </w:rPr>
            </w:pPr>
            <w:r>
              <w:rPr>
                <w:rFonts w:cs="Arial"/>
              </w:rPr>
              <w:t>N/A</w:t>
            </w:r>
          </w:p>
        </w:tc>
      </w:tr>
      <w:tr w:rsidR="003169D1" w14:paraId="64D237D2" w14:textId="77777777" w:rsidTr="003169D1">
        <w:trPr>
          <w:trHeight w:val="54"/>
          <w:jc w:val="center"/>
        </w:trPr>
        <w:tc>
          <w:tcPr>
            <w:tcW w:w="2258" w:type="dxa"/>
            <w:tcBorders>
              <w:top w:val="nil"/>
              <w:left w:val="single" w:sz="4" w:space="0" w:color="auto"/>
              <w:bottom w:val="nil"/>
              <w:right w:val="single" w:sz="4" w:space="0" w:color="auto"/>
            </w:tcBorders>
          </w:tcPr>
          <w:p w14:paraId="6BF1FCFD"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355F8" w14:textId="77777777" w:rsidR="003169D1" w:rsidRDefault="003169D1">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285DFD6" w14:textId="77777777" w:rsidR="003169D1" w:rsidRDefault="003169D1">
            <w:pPr>
              <w:pStyle w:val="TAC"/>
              <w:rPr>
                <w:rFonts w:eastAsia="SimSun"/>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14E8FF4B"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969F1C"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2DE39" w14:textId="77777777" w:rsidR="003169D1" w:rsidRDefault="003169D1">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15F3FD83" w14:textId="77777777" w:rsidR="003169D1" w:rsidRDefault="003169D1">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514509" w14:textId="77777777" w:rsidR="003169D1" w:rsidRDefault="003169D1">
            <w:pPr>
              <w:pStyle w:val="TAC"/>
              <w:rPr>
                <w:rFonts w:eastAsia="SimSun"/>
              </w:rPr>
            </w:pPr>
            <w:r>
              <w:rPr>
                <w:rFonts w:cs="Arial"/>
              </w:rPr>
              <w:t>N/A</w:t>
            </w:r>
          </w:p>
        </w:tc>
      </w:tr>
      <w:tr w:rsidR="003169D1" w14:paraId="4A1A3B7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FB44D0D" w14:textId="77777777" w:rsidR="003169D1" w:rsidRDefault="003169D1">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FCDCC9" w14:textId="77777777" w:rsidR="003169D1" w:rsidRDefault="003169D1">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69AF0EF7" w14:textId="77777777" w:rsidR="003169D1" w:rsidRDefault="003169D1">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BDE14FC"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D80009" w14:textId="77777777" w:rsidR="003169D1" w:rsidRDefault="003169D1">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6860FBF" w14:textId="77777777" w:rsidR="003169D1" w:rsidRDefault="003169D1">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0016C7E4" w14:textId="77777777" w:rsidR="003169D1" w:rsidRDefault="003169D1">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04FF1D78" w14:textId="77777777" w:rsidR="003169D1" w:rsidRDefault="003169D1">
            <w:pPr>
              <w:pStyle w:val="TAC"/>
              <w:rPr>
                <w:rFonts w:eastAsia="SimSun"/>
              </w:rPr>
            </w:pPr>
            <w:r>
              <w:rPr>
                <w:rFonts w:cs="Arial"/>
              </w:rPr>
              <w:t>IMD4</w:t>
            </w:r>
          </w:p>
        </w:tc>
      </w:tr>
      <w:tr w:rsidR="003169D1" w14:paraId="25E0197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B67440B" w14:textId="77777777" w:rsidR="003169D1" w:rsidRDefault="003169D1">
            <w:pPr>
              <w:pStyle w:val="TAC"/>
              <w:rPr>
                <w:lang w:eastAsia="ko-KR"/>
              </w:rPr>
            </w:pPr>
            <w:r>
              <w:rPr>
                <w:lang w:eastAsia="ko-KR"/>
              </w:rPr>
              <w:t>DC_7A-40A_n1A</w:t>
            </w:r>
          </w:p>
          <w:p w14:paraId="73AA5A7F" w14:textId="77777777" w:rsidR="003169D1" w:rsidRDefault="003169D1">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695EA7C1" w14:textId="77777777" w:rsidR="003169D1" w:rsidRDefault="003169D1">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568D6C" w14:textId="77777777" w:rsidR="003169D1" w:rsidRDefault="003169D1">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67C612B" w14:textId="77777777" w:rsidR="003169D1" w:rsidRDefault="003169D1">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A88F0E" w14:textId="77777777" w:rsidR="003169D1" w:rsidRDefault="003169D1">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4DD28" w14:textId="77777777" w:rsidR="003169D1" w:rsidRDefault="003169D1">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92535E6" w14:textId="77777777" w:rsidR="003169D1" w:rsidRDefault="003169D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1A7D3" w14:textId="77777777" w:rsidR="003169D1" w:rsidRDefault="003169D1">
            <w:pPr>
              <w:pStyle w:val="TAC"/>
              <w:rPr>
                <w:rFonts w:eastAsia="Malgun Gothic"/>
                <w:kern w:val="2"/>
                <w:szCs w:val="24"/>
                <w:lang w:eastAsia="ko-KR"/>
              </w:rPr>
            </w:pPr>
            <w:r>
              <w:rPr>
                <w:lang w:eastAsia="ko-KR"/>
              </w:rPr>
              <w:t>N/A</w:t>
            </w:r>
          </w:p>
        </w:tc>
      </w:tr>
      <w:tr w:rsidR="003169D1" w14:paraId="2F7F717F" w14:textId="77777777" w:rsidTr="003169D1">
        <w:trPr>
          <w:trHeight w:val="54"/>
          <w:jc w:val="center"/>
        </w:trPr>
        <w:tc>
          <w:tcPr>
            <w:tcW w:w="2258" w:type="dxa"/>
            <w:tcBorders>
              <w:top w:val="nil"/>
              <w:left w:val="single" w:sz="4" w:space="0" w:color="auto"/>
              <w:bottom w:val="nil"/>
              <w:right w:val="single" w:sz="4" w:space="0" w:color="auto"/>
            </w:tcBorders>
          </w:tcPr>
          <w:p w14:paraId="213D3B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2B0374" w14:textId="77777777" w:rsidR="003169D1" w:rsidRDefault="003169D1">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E3061E5" w14:textId="77777777" w:rsidR="003169D1" w:rsidRDefault="003169D1">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1283F1F" w14:textId="77777777" w:rsidR="003169D1" w:rsidRDefault="003169D1">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A5331" w14:textId="77777777" w:rsidR="003169D1" w:rsidRDefault="003169D1">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64ADA" w14:textId="77777777" w:rsidR="003169D1" w:rsidRDefault="003169D1">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312750C" w14:textId="77777777" w:rsidR="003169D1" w:rsidRDefault="003169D1">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36211DC2" w14:textId="77777777" w:rsidR="003169D1" w:rsidRDefault="003169D1">
            <w:pPr>
              <w:pStyle w:val="TAC"/>
              <w:rPr>
                <w:rFonts w:eastAsia="Malgun Gothic"/>
                <w:kern w:val="2"/>
                <w:szCs w:val="24"/>
                <w:lang w:eastAsia="ko-KR"/>
              </w:rPr>
            </w:pPr>
            <w:r>
              <w:rPr>
                <w:lang w:eastAsia="ko-KR"/>
              </w:rPr>
              <w:t>IMD3</w:t>
            </w:r>
          </w:p>
        </w:tc>
      </w:tr>
      <w:tr w:rsidR="003169D1" w14:paraId="7873F8F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731DCB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C5E0C" w14:textId="77777777" w:rsidR="003169D1" w:rsidRDefault="003169D1">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2CE0D3D8" w14:textId="77777777" w:rsidR="003169D1" w:rsidRDefault="003169D1">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82BC502" w14:textId="77777777" w:rsidR="003169D1" w:rsidRDefault="003169D1">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31B8C3" w14:textId="77777777" w:rsidR="003169D1" w:rsidRDefault="003169D1">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A0547" w14:textId="77777777" w:rsidR="003169D1" w:rsidRDefault="003169D1">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41F958F9" w14:textId="77777777" w:rsidR="003169D1" w:rsidRDefault="003169D1">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D71CAE" w14:textId="77777777" w:rsidR="003169D1" w:rsidRDefault="003169D1">
            <w:pPr>
              <w:pStyle w:val="TAC"/>
              <w:rPr>
                <w:rFonts w:eastAsia="Malgun Gothic"/>
                <w:kern w:val="2"/>
                <w:szCs w:val="24"/>
                <w:lang w:eastAsia="ko-KR"/>
              </w:rPr>
            </w:pPr>
            <w:r>
              <w:rPr>
                <w:lang w:eastAsia="ko-KR"/>
              </w:rPr>
              <w:t>N/A</w:t>
            </w:r>
          </w:p>
        </w:tc>
      </w:tr>
      <w:tr w:rsidR="003169D1" w14:paraId="4CEE3557" w14:textId="77777777" w:rsidTr="003169D1">
        <w:trPr>
          <w:trHeight w:val="54"/>
          <w:jc w:val="center"/>
        </w:trPr>
        <w:tc>
          <w:tcPr>
            <w:tcW w:w="2258" w:type="dxa"/>
            <w:tcBorders>
              <w:top w:val="nil"/>
              <w:left w:val="single" w:sz="4" w:space="0" w:color="auto"/>
              <w:bottom w:val="nil"/>
              <w:right w:val="single" w:sz="4" w:space="0" w:color="auto"/>
            </w:tcBorders>
            <w:hideMark/>
          </w:tcPr>
          <w:p w14:paraId="142390C0" w14:textId="77777777" w:rsidR="003169D1" w:rsidRDefault="003169D1">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3374C807" w14:textId="77777777" w:rsidR="003169D1" w:rsidRDefault="003169D1">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222A89D0" w14:textId="77777777" w:rsidR="003169D1" w:rsidRDefault="003169D1">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4F5BF29" w14:textId="77777777" w:rsidR="003169D1" w:rsidRDefault="003169D1">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2B3767C" w14:textId="77777777" w:rsidR="003169D1" w:rsidRDefault="003169D1">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D57725" w14:textId="77777777" w:rsidR="003169D1" w:rsidRDefault="003169D1">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48A946" w14:textId="77777777" w:rsidR="003169D1" w:rsidRDefault="003169D1">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792AC50" w14:textId="77777777" w:rsidR="003169D1" w:rsidRDefault="003169D1">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40E93049" w14:textId="77777777" w:rsidR="003169D1" w:rsidRDefault="003169D1">
            <w:pPr>
              <w:pStyle w:val="TAC"/>
              <w:rPr>
                <w:lang w:eastAsia="ko-KR"/>
              </w:rPr>
            </w:pPr>
            <w:r>
              <w:t>IMD4</w:t>
            </w:r>
          </w:p>
        </w:tc>
      </w:tr>
      <w:tr w:rsidR="003169D1" w14:paraId="4BC706E8" w14:textId="77777777" w:rsidTr="003169D1">
        <w:trPr>
          <w:trHeight w:val="54"/>
          <w:jc w:val="center"/>
        </w:trPr>
        <w:tc>
          <w:tcPr>
            <w:tcW w:w="2258" w:type="dxa"/>
            <w:tcBorders>
              <w:top w:val="nil"/>
              <w:left w:val="single" w:sz="4" w:space="0" w:color="auto"/>
              <w:bottom w:val="nil"/>
              <w:right w:val="single" w:sz="4" w:space="0" w:color="auto"/>
            </w:tcBorders>
          </w:tcPr>
          <w:p w14:paraId="698115C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2C9470" w14:textId="77777777" w:rsidR="003169D1" w:rsidRDefault="003169D1">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14741D1" w14:textId="77777777" w:rsidR="003169D1" w:rsidRDefault="003169D1">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5B49A16" w14:textId="77777777" w:rsidR="003169D1" w:rsidRDefault="003169D1">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880973" w14:textId="77777777" w:rsidR="003169D1" w:rsidRDefault="003169D1">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F3C62" w14:textId="77777777" w:rsidR="003169D1" w:rsidRDefault="003169D1">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741C5540"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FF720B" w14:textId="77777777" w:rsidR="003169D1" w:rsidRDefault="003169D1">
            <w:pPr>
              <w:pStyle w:val="TAC"/>
              <w:rPr>
                <w:lang w:eastAsia="ko-KR"/>
              </w:rPr>
            </w:pPr>
            <w:r>
              <w:t>N/A</w:t>
            </w:r>
          </w:p>
        </w:tc>
      </w:tr>
      <w:tr w:rsidR="003169D1" w14:paraId="15B26313" w14:textId="77777777" w:rsidTr="003169D1">
        <w:trPr>
          <w:trHeight w:val="54"/>
          <w:jc w:val="center"/>
        </w:trPr>
        <w:tc>
          <w:tcPr>
            <w:tcW w:w="2258" w:type="dxa"/>
            <w:tcBorders>
              <w:top w:val="nil"/>
              <w:left w:val="single" w:sz="4" w:space="0" w:color="auto"/>
              <w:bottom w:val="nil"/>
              <w:right w:val="single" w:sz="4" w:space="0" w:color="auto"/>
            </w:tcBorders>
          </w:tcPr>
          <w:p w14:paraId="2D60D65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0A8158" w14:textId="77777777" w:rsidR="003169D1" w:rsidRDefault="003169D1">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10F557" w14:textId="77777777" w:rsidR="003169D1" w:rsidRDefault="003169D1">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4AA10BDB" w14:textId="77777777" w:rsidR="003169D1" w:rsidRDefault="003169D1">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50B710" w14:textId="77777777" w:rsidR="003169D1" w:rsidRDefault="003169D1">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8BA6DE" w14:textId="77777777" w:rsidR="003169D1" w:rsidRDefault="003169D1">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668D8C7B"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533202" w14:textId="77777777" w:rsidR="003169D1" w:rsidRDefault="003169D1">
            <w:pPr>
              <w:pStyle w:val="TAC"/>
              <w:rPr>
                <w:lang w:eastAsia="ko-KR"/>
              </w:rPr>
            </w:pPr>
            <w:r>
              <w:t>N/A</w:t>
            </w:r>
          </w:p>
        </w:tc>
      </w:tr>
      <w:tr w:rsidR="003169D1" w14:paraId="7BA10BEA" w14:textId="77777777" w:rsidTr="003169D1">
        <w:trPr>
          <w:trHeight w:val="54"/>
          <w:jc w:val="center"/>
        </w:trPr>
        <w:tc>
          <w:tcPr>
            <w:tcW w:w="2258" w:type="dxa"/>
            <w:tcBorders>
              <w:top w:val="nil"/>
              <w:left w:val="single" w:sz="4" w:space="0" w:color="auto"/>
              <w:bottom w:val="nil"/>
              <w:right w:val="single" w:sz="4" w:space="0" w:color="auto"/>
            </w:tcBorders>
          </w:tcPr>
          <w:p w14:paraId="778F9C6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7006B7" w14:textId="77777777" w:rsidR="003169D1" w:rsidRDefault="003169D1">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3BE7883" w14:textId="77777777" w:rsidR="003169D1" w:rsidRDefault="003169D1">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D223837" w14:textId="77777777" w:rsidR="003169D1" w:rsidRDefault="003169D1">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D39548" w14:textId="77777777" w:rsidR="003169D1" w:rsidRDefault="003169D1">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2DC5F" w14:textId="77777777" w:rsidR="003169D1" w:rsidRDefault="003169D1">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29D13F5"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1389FB" w14:textId="77777777" w:rsidR="003169D1" w:rsidRDefault="003169D1">
            <w:pPr>
              <w:pStyle w:val="TAC"/>
              <w:rPr>
                <w:lang w:eastAsia="ko-KR"/>
              </w:rPr>
            </w:pPr>
            <w:r>
              <w:t>N/A</w:t>
            </w:r>
          </w:p>
        </w:tc>
      </w:tr>
      <w:tr w:rsidR="003169D1" w14:paraId="441C2A8D" w14:textId="77777777" w:rsidTr="003169D1">
        <w:trPr>
          <w:trHeight w:val="54"/>
          <w:jc w:val="center"/>
        </w:trPr>
        <w:tc>
          <w:tcPr>
            <w:tcW w:w="2258" w:type="dxa"/>
            <w:tcBorders>
              <w:top w:val="nil"/>
              <w:left w:val="single" w:sz="4" w:space="0" w:color="auto"/>
              <w:bottom w:val="nil"/>
              <w:right w:val="single" w:sz="4" w:space="0" w:color="auto"/>
            </w:tcBorders>
          </w:tcPr>
          <w:p w14:paraId="6C5316E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A18DC7" w14:textId="77777777" w:rsidR="003169D1" w:rsidRDefault="003169D1">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2C8F59E" w14:textId="77777777" w:rsidR="003169D1" w:rsidRDefault="003169D1">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2837E92" w14:textId="77777777" w:rsidR="003169D1" w:rsidRDefault="003169D1">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9B8E83" w14:textId="77777777" w:rsidR="003169D1" w:rsidRDefault="003169D1">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731E0" w14:textId="77777777" w:rsidR="003169D1" w:rsidRDefault="003169D1">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020122A4" w14:textId="77777777" w:rsidR="003169D1" w:rsidRDefault="003169D1">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009A8CE7" w14:textId="77777777" w:rsidR="003169D1" w:rsidRDefault="003169D1">
            <w:pPr>
              <w:pStyle w:val="TAC"/>
              <w:rPr>
                <w:lang w:eastAsia="ko-KR"/>
              </w:rPr>
            </w:pPr>
            <w:r>
              <w:t>IMD4</w:t>
            </w:r>
          </w:p>
        </w:tc>
      </w:tr>
      <w:tr w:rsidR="003169D1" w14:paraId="1604E29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799294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14929" w14:textId="77777777" w:rsidR="003169D1" w:rsidRDefault="003169D1">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F05E7F" w14:textId="77777777" w:rsidR="003169D1" w:rsidRDefault="003169D1">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7C65F53E" w14:textId="77777777" w:rsidR="003169D1" w:rsidRDefault="003169D1">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7E33D2" w14:textId="77777777" w:rsidR="003169D1" w:rsidRDefault="003169D1">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96F97E" w14:textId="77777777" w:rsidR="003169D1" w:rsidRDefault="003169D1">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0CEE60DF"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06F57F" w14:textId="77777777" w:rsidR="003169D1" w:rsidRDefault="003169D1">
            <w:pPr>
              <w:pStyle w:val="TAC"/>
              <w:rPr>
                <w:lang w:eastAsia="ko-KR"/>
              </w:rPr>
            </w:pPr>
            <w:r>
              <w:t>N/A</w:t>
            </w:r>
          </w:p>
        </w:tc>
      </w:tr>
      <w:tr w:rsidR="003169D1" w14:paraId="48389A5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4760323" w14:textId="77777777" w:rsidR="003169D1" w:rsidRDefault="003169D1">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E6343B6" w14:textId="77777777" w:rsidR="003169D1" w:rsidRDefault="003169D1">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51296978" w14:textId="77777777" w:rsidR="003169D1" w:rsidRDefault="003169D1">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CBFFDF4" w14:textId="77777777" w:rsidR="003169D1" w:rsidRDefault="003169D1">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C7E5FEB" w14:textId="77777777" w:rsidR="003169D1" w:rsidRDefault="003169D1">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73291E4" w14:textId="77777777" w:rsidR="003169D1" w:rsidRDefault="003169D1">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A13914C"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B9F6AA" w14:textId="77777777" w:rsidR="003169D1" w:rsidRDefault="003169D1">
            <w:pPr>
              <w:pStyle w:val="TAC"/>
              <w:rPr>
                <w:rFonts w:eastAsia="Malgun Gothic"/>
                <w:kern w:val="2"/>
                <w:szCs w:val="24"/>
                <w:lang w:eastAsia="ko-KR"/>
              </w:rPr>
            </w:pPr>
            <w:r>
              <w:t>N/A</w:t>
            </w:r>
          </w:p>
        </w:tc>
      </w:tr>
      <w:tr w:rsidR="003169D1" w14:paraId="146F08C0" w14:textId="77777777" w:rsidTr="003169D1">
        <w:trPr>
          <w:trHeight w:val="54"/>
          <w:jc w:val="center"/>
        </w:trPr>
        <w:tc>
          <w:tcPr>
            <w:tcW w:w="2258" w:type="dxa"/>
            <w:tcBorders>
              <w:top w:val="nil"/>
              <w:left w:val="single" w:sz="4" w:space="0" w:color="auto"/>
              <w:bottom w:val="nil"/>
              <w:right w:val="single" w:sz="4" w:space="0" w:color="auto"/>
            </w:tcBorders>
          </w:tcPr>
          <w:p w14:paraId="3E86F4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58B8E5" w14:textId="77777777" w:rsidR="003169D1" w:rsidRDefault="003169D1">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18BA1CBC" w14:textId="77777777" w:rsidR="003169D1" w:rsidRDefault="003169D1">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6ED0F38" w14:textId="77777777" w:rsidR="003169D1" w:rsidRDefault="003169D1">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F6DB6A7" w14:textId="77777777" w:rsidR="003169D1" w:rsidRDefault="003169D1">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05004D" w14:textId="77777777" w:rsidR="003169D1" w:rsidRDefault="003169D1">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DE98FCC"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3E4878" w14:textId="77777777" w:rsidR="003169D1" w:rsidRDefault="003169D1">
            <w:pPr>
              <w:pStyle w:val="TAC"/>
              <w:rPr>
                <w:rFonts w:eastAsia="Malgun Gothic"/>
                <w:kern w:val="2"/>
                <w:szCs w:val="24"/>
                <w:lang w:eastAsia="ko-KR"/>
              </w:rPr>
            </w:pPr>
            <w:r>
              <w:rPr>
                <w:lang w:eastAsia="zh-CN"/>
              </w:rPr>
              <w:t>IMD2, IMD5</w:t>
            </w:r>
          </w:p>
        </w:tc>
      </w:tr>
      <w:tr w:rsidR="003169D1" w14:paraId="5517096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2AF699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3B143" w14:textId="77777777" w:rsidR="003169D1" w:rsidRDefault="003169D1">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764092B" w14:textId="77777777" w:rsidR="003169D1" w:rsidRDefault="003169D1">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3C09F72" w14:textId="77777777" w:rsidR="003169D1" w:rsidRDefault="003169D1">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FB1B6AC" w14:textId="77777777" w:rsidR="003169D1" w:rsidRDefault="003169D1">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B9D1A7" w14:textId="77777777" w:rsidR="003169D1" w:rsidRDefault="003169D1">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6ACE688"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14DAB4" w14:textId="77777777" w:rsidR="003169D1" w:rsidRDefault="003169D1">
            <w:pPr>
              <w:pStyle w:val="TAC"/>
              <w:rPr>
                <w:rFonts w:eastAsia="Malgun Gothic"/>
                <w:kern w:val="2"/>
                <w:szCs w:val="24"/>
                <w:lang w:eastAsia="ko-KR"/>
              </w:rPr>
            </w:pPr>
            <w:r>
              <w:t>N/A</w:t>
            </w:r>
          </w:p>
        </w:tc>
      </w:tr>
      <w:tr w:rsidR="003169D1" w14:paraId="0D745A6E" w14:textId="77777777" w:rsidTr="003169D1">
        <w:trPr>
          <w:trHeight w:val="54"/>
          <w:jc w:val="center"/>
        </w:trPr>
        <w:tc>
          <w:tcPr>
            <w:tcW w:w="2258" w:type="dxa"/>
            <w:tcBorders>
              <w:top w:val="nil"/>
              <w:left w:val="single" w:sz="4" w:space="0" w:color="auto"/>
              <w:bottom w:val="nil"/>
              <w:right w:val="single" w:sz="4" w:space="0" w:color="auto"/>
            </w:tcBorders>
            <w:hideMark/>
          </w:tcPr>
          <w:p w14:paraId="6FD172DC" w14:textId="77777777" w:rsidR="003169D1" w:rsidRDefault="003169D1">
            <w:pPr>
              <w:pStyle w:val="TAC"/>
              <w:rPr>
                <w:rFonts w:eastAsia="SimSun"/>
              </w:rPr>
            </w:pPr>
            <w:r>
              <w:t>DC_7A-66A_n5A</w:t>
            </w:r>
          </w:p>
          <w:p w14:paraId="51306113" w14:textId="77777777" w:rsidR="003169D1" w:rsidRDefault="003169D1">
            <w:pPr>
              <w:pStyle w:val="TAC"/>
            </w:pPr>
            <w:r>
              <w:t>DC_7C-66A_n5A</w:t>
            </w:r>
          </w:p>
          <w:p w14:paraId="4808F92F" w14:textId="77777777" w:rsidR="003169D1" w:rsidRDefault="003169D1">
            <w:pPr>
              <w:pStyle w:val="TAC"/>
            </w:pPr>
            <w:r>
              <w:t>DC_7A-66A-66A_n5A</w:t>
            </w:r>
          </w:p>
          <w:p w14:paraId="1B4C4D67" w14:textId="77777777" w:rsidR="003169D1" w:rsidRDefault="003169D1">
            <w:pPr>
              <w:pStyle w:val="TAC"/>
            </w:pPr>
            <w:r>
              <w:t>DC_7C-66A-66A_n5A</w:t>
            </w:r>
          </w:p>
          <w:p w14:paraId="59422D47" w14:textId="77777777" w:rsidR="003169D1" w:rsidRDefault="003169D1">
            <w:pPr>
              <w:pStyle w:val="TAC"/>
            </w:pPr>
            <w:r>
              <w:t>DC_7A-7A-66A_n5A</w:t>
            </w:r>
          </w:p>
          <w:p w14:paraId="5ACFD3DC" w14:textId="77777777" w:rsidR="003169D1" w:rsidRDefault="003169D1">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71FF7B4E" w14:textId="77777777" w:rsidR="003169D1" w:rsidRDefault="003169D1">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12A5E1D" w14:textId="77777777" w:rsidR="003169D1" w:rsidRDefault="003169D1">
            <w:pPr>
              <w:pStyle w:val="TAC"/>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01696544"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5E9661"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BBD551" w14:textId="77777777" w:rsidR="003169D1" w:rsidRDefault="003169D1">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26F34DB5" w14:textId="77777777" w:rsidR="003169D1" w:rsidRDefault="003169D1">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5EF8E4F4" w14:textId="77777777" w:rsidR="003169D1" w:rsidRDefault="003169D1">
            <w:pPr>
              <w:pStyle w:val="TAC"/>
            </w:pPr>
            <w:r>
              <w:t>IMD2</w:t>
            </w:r>
            <w:r>
              <w:rPr>
                <w:vertAlign w:val="superscript"/>
              </w:rPr>
              <w:t>6</w:t>
            </w:r>
          </w:p>
        </w:tc>
      </w:tr>
      <w:tr w:rsidR="003169D1" w14:paraId="72C3CC0F" w14:textId="77777777" w:rsidTr="003169D1">
        <w:trPr>
          <w:trHeight w:val="54"/>
          <w:jc w:val="center"/>
        </w:trPr>
        <w:tc>
          <w:tcPr>
            <w:tcW w:w="2258" w:type="dxa"/>
            <w:tcBorders>
              <w:top w:val="nil"/>
              <w:left w:val="single" w:sz="4" w:space="0" w:color="auto"/>
              <w:bottom w:val="nil"/>
              <w:right w:val="single" w:sz="4" w:space="0" w:color="auto"/>
            </w:tcBorders>
          </w:tcPr>
          <w:p w14:paraId="43BDF61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97B3AA" w14:textId="77777777" w:rsidR="003169D1" w:rsidRDefault="003169D1">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BD467A2" w14:textId="77777777" w:rsidR="003169D1" w:rsidRDefault="003169D1">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E989AC1"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759CFA"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140BDF" w14:textId="77777777" w:rsidR="003169D1" w:rsidRDefault="003169D1">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221836D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FBAA5F" w14:textId="77777777" w:rsidR="003169D1" w:rsidRDefault="003169D1">
            <w:pPr>
              <w:pStyle w:val="TAC"/>
            </w:pPr>
            <w:r>
              <w:t>N/A</w:t>
            </w:r>
          </w:p>
        </w:tc>
      </w:tr>
      <w:tr w:rsidR="003169D1" w14:paraId="07F3C68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C785B9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5E079F" w14:textId="77777777" w:rsidR="003169D1" w:rsidRDefault="003169D1">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25723DA" w14:textId="77777777" w:rsidR="003169D1" w:rsidRDefault="003169D1">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407017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CF1C1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4F572" w14:textId="77777777" w:rsidR="003169D1" w:rsidRDefault="003169D1">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48F8E9A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28CAAB" w14:textId="77777777" w:rsidR="003169D1" w:rsidRDefault="003169D1">
            <w:pPr>
              <w:pStyle w:val="TAC"/>
            </w:pPr>
            <w:r>
              <w:t>N/A</w:t>
            </w:r>
          </w:p>
        </w:tc>
      </w:tr>
      <w:tr w:rsidR="003169D1" w14:paraId="422594FB" w14:textId="77777777" w:rsidTr="003169D1">
        <w:trPr>
          <w:trHeight w:val="54"/>
          <w:jc w:val="center"/>
        </w:trPr>
        <w:tc>
          <w:tcPr>
            <w:tcW w:w="2258" w:type="dxa"/>
            <w:tcBorders>
              <w:top w:val="nil"/>
              <w:left w:val="single" w:sz="4" w:space="0" w:color="auto"/>
              <w:bottom w:val="nil"/>
              <w:right w:val="single" w:sz="4" w:space="0" w:color="auto"/>
            </w:tcBorders>
            <w:hideMark/>
          </w:tcPr>
          <w:p w14:paraId="2E142307" w14:textId="77777777" w:rsidR="003169D1" w:rsidRDefault="003169D1">
            <w:pPr>
              <w:pStyle w:val="TAC"/>
            </w:pPr>
            <w:r>
              <w:t>DC_7A-66A_n7A</w:t>
            </w:r>
          </w:p>
          <w:p w14:paraId="5590924B" w14:textId="77777777" w:rsidR="003169D1" w:rsidRDefault="003169D1">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26491D6A" w14:textId="77777777" w:rsidR="003169D1" w:rsidRDefault="003169D1">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DFA4100" w14:textId="77777777" w:rsidR="003169D1" w:rsidRDefault="003169D1">
            <w:pPr>
              <w:pStyle w:val="TAC"/>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649C8081"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FAB718"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74EF294" w14:textId="77777777" w:rsidR="003169D1" w:rsidRDefault="003169D1">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3ABCEFF5" w14:textId="77777777" w:rsidR="003169D1" w:rsidRDefault="003169D1">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7D4E5BD2" w14:textId="77777777" w:rsidR="003169D1" w:rsidRDefault="003169D1">
            <w:pPr>
              <w:pStyle w:val="TAC"/>
            </w:pPr>
            <w:r>
              <w:t>IMD4</w:t>
            </w:r>
          </w:p>
        </w:tc>
      </w:tr>
      <w:tr w:rsidR="003169D1" w14:paraId="10B6F893" w14:textId="77777777" w:rsidTr="003169D1">
        <w:trPr>
          <w:trHeight w:val="54"/>
          <w:jc w:val="center"/>
        </w:trPr>
        <w:tc>
          <w:tcPr>
            <w:tcW w:w="2258" w:type="dxa"/>
            <w:tcBorders>
              <w:top w:val="nil"/>
              <w:left w:val="single" w:sz="4" w:space="0" w:color="auto"/>
              <w:bottom w:val="nil"/>
              <w:right w:val="single" w:sz="4" w:space="0" w:color="auto"/>
            </w:tcBorders>
          </w:tcPr>
          <w:p w14:paraId="36D1273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B48FF" w14:textId="77777777" w:rsidR="003169D1" w:rsidRDefault="003169D1">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78C1F73" w14:textId="77777777" w:rsidR="003169D1" w:rsidRDefault="003169D1">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59F5D2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C6CF2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070242" w14:textId="77777777" w:rsidR="003169D1" w:rsidRDefault="003169D1">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AEE830F"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268B32" w14:textId="77777777" w:rsidR="003169D1" w:rsidRDefault="003169D1">
            <w:pPr>
              <w:pStyle w:val="TAC"/>
            </w:pPr>
            <w:r>
              <w:rPr>
                <w:rFonts w:eastAsia="MS Mincho"/>
              </w:rPr>
              <w:t>N/A</w:t>
            </w:r>
          </w:p>
        </w:tc>
      </w:tr>
      <w:tr w:rsidR="003169D1" w14:paraId="7A27F32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66AD92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1A488C" w14:textId="77777777" w:rsidR="003169D1" w:rsidRDefault="003169D1">
            <w:pPr>
              <w:pStyle w:val="TAC"/>
              <w:rPr>
                <w:rFonts w:eastAsia="SimSun"/>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775DFB59" w14:textId="77777777" w:rsidR="003169D1" w:rsidRDefault="003169D1">
            <w:pPr>
              <w:pStyle w:val="TAC"/>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6B807306"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C9AA63"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9A5F86" w14:textId="77777777" w:rsidR="003169D1" w:rsidRDefault="003169D1">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254F5D1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B2104B" w14:textId="77777777" w:rsidR="003169D1" w:rsidRDefault="003169D1">
            <w:pPr>
              <w:pStyle w:val="TAC"/>
            </w:pPr>
            <w:r>
              <w:rPr>
                <w:rFonts w:eastAsia="MS Mincho"/>
              </w:rPr>
              <w:t>N/A</w:t>
            </w:r>
          </w:p>
        </w:tc>
      </w:tr>
      <w:tr w:rsidR="003169D1" w14:paraId="4AC97322" w14:textId="77777777" w:rsidTr="003169D1">
        <w:trPr>
          <w:trHeight w:val="54"/>
          <w:jc w:val="center"/>
        </w:trPr>
        <w:tc>
          <w:tcPr>
            <w:tcW w:w="2258" w:type="dxa"/>
            <w:tcBorders>
              <w:top w:val="nil"/>
              <w:left w:val="single" w:sz="4" w:space="0" w:color="auto"/>
              <w:bottom w:val="nil"/>
              <w:right w:val="single" w:sz="4" w:space="0" w:color="auto"/>
            </w:tcBorders>
            <w:hideMark/>
          </w:tcPr>
          <w:p w14:paraId="69A7D3D7" w14:textId="77777777" w:rsidR="003169D1" w:rsidRDefault="003169D1">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6676D39E" w14:textId="77777777" w:rsidR="003169D1" w:rsidRDefault="003169D1">
            <w:pPr>
              <w:pStyle w:val="TAC"/>
              <w:rPr>
                <w:rFonts w:eastAsia="SimSun"/>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7A13F8B" w14:textId="77777777" w:rsidR="003169D1" w:rsidRDefault="003169D1">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00FADF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91709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990982" w14:textId="77777777" w:rsidR="003169D1" w:rsidRDefault="003169D1">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2C0E676A" w14:textId="77777777" w:rsidR="003169D1" w:rsidRDefault="003169D1">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FA22746" w14:textId="77777777" w:rsidR="003169D1" w:rsidRDefault="003169D1">
            <w:pPr>
              <w:pStyle w:val="TAC"/>
            </w:pPr>
            <w:r>
              <w:t>IMD3</w:t>
            </w:r>
          </w:p>
        </w:tc>
      </w:tr>
      <w:tr w:rsidR="003169D1" w14:paraId="36239056" w14:textId="77777777" w:rsidTr="003169D1">
        <w:trPr>
          <w:trHeight w:val="54"/>
          <w:jc w:val="center"/>
        </w:trPr>
        <w:tc>
          <w:tcPr>
            <w:tcW w:w="2258" w:type="dxa"/>
            <w:tcBorders>
              <w:top w:val="nil"/>
              <w:left w:val="single" w:sz="4" w:space="0" w:color="auto"/>
              <w:bottom w:val="nil"/>
              <w:right w:val="single" w:sz="4" w:space="0" w:color="auto"/>
            </w:tcBorders>
          </w:tcPr>
          <w:p w14:paraId="2D52BCD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243822" w14:textId="77777777" w:rsidR="003169D1" w:rsidRDefault="003169D1">
            <w:pPr>
              <w:pStyle w:val="TAC"/>
              <w:rPr>
                <w:rFonts w:eastAsia="SimSun"/>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A8A65FD" w14:textId="77777777" w:rsidR="003169D1" w:rsidRDefault="003169D1">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6A777B7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C96FC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D231C9" w14:textId="77777777" w:rsidR="003169D1" w:rsidRDefault="003169D1">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20CCB59A"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5F96A8" w14:textId="77777777" w:rsidR="003169D1" w:rsidRDefault="003169D1">
            <w:pPr>
              <w:pStyle w:val="TAC"/>
            </w:pPr>
            <w:r>
              <w:t>N/A</w:t>
            </w:r>
          </w:p>
        </w:tc>
      </w:tr>
      <w:tr w:rsidR="003169D1" w14:paraId="6EF3153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D64FCE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46CC3B" w14:textId="77777777" w:rsidR="003169D1" w:rsidRDefault="003169D1">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515FAFB" w14:textId="77777777" w:rsidR="003169D1" w:rsidRDefault="003169D1">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74A394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84980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C8738D" w14:textId="77777777" w:rsidR="003169D1" w:rsidRDefault="003169D1">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47058E23"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2AAB1C" w14:textId="77777777" w:rsidR="003169D1" w:rsidRDefault="003169D1">
            <w:pPr>
              <w:pStyle w:val="TAC"/>
            </w:pPr>
            <w:r>
              <w:t>N/A</w:t>
            </w:r>
          </w:p>
        </w:tc>
      </w:tr>
      <w:tr w:rsidR="003169D1" w14:paraId="7E8BD883" w14:textId="77777777" w:rsidTr="003169D1">
        <w:trPr>
          <w:trHeight w:val="54"/>
          <w:jc w:val="center"/>
        </w:trPr>
        <w:tc>
          <w:tcPr>
            <w:tcW w:w="2258" w:type="dxa"/>
            <w:tcBorders>
              <w:top w:val="nil"/>
              <w:left w:val="single" w:sz="4" w:space="0" w:color="auto"/>
              <w:bottom w:val="nil"/>
              <w:right w:val="single" w:sz="4" w:space="0" w:color="auto"/>
            </w:tcBorders>
            <w:hideMark/>
          </w:tcPr>
          <w:p w14:paraId="7E816964" w14:textId="77777777" w:rsidR="003169D1" w:rsidRDefault="003169D1">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5B52B1F" w14:textId="77777777" w:rsidR="003169D1" w:rsidRDefault="003169D1">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52441F99" w14:textId="77777777" w:rsidR="003169D1" w:rsidRDefault="003169D1">
            <w:pPr>
              <w:pStyle w:val="TAC"/>
            </w:pPr>
            <w:r>
              <w:rPr>
                <w:lang w:eastAsia="fi-FI"/>
              </w:rPr>
              <w:t>DC_</w:t>
            </w:r>
            <w:r>
              <w:t>7A-7</w:t>
            </w:r>
            <w:r>
              <w:rPr>
                <w:lang w:eastAsia="fi-FI"/>
              </w:rPr>
              <w:t>A</w:t>
            </w:r>
            <w:r>
              <w:t>-66A</w:t>
            </w:r>
            <w:r>
              <w:rPr>
                <w:lang w:eastAsia="fi-FI"/>
              </w:rPr>
              <w:t>_</w:t>
            </w:r>
            <w:r>
              <w:t>n77(2</w:t>
            </w:r>
            <w:r>
              <w:rPr>
                <w:lang w:eastAsia="fi-FI"/>
              </w:rPr>
              <w:t>A</w:t>
            </w:r>
            <w:r>
              <w:t>)</w:t>
            </w:r>
          </w:p>
          <w:p w14:paraId="1A7D1A89" w14:textId="77777777" w:rsidR="003169D1" w:rsidRDefault="003169D1">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4C6FA71A" w14:textId="77777777" w:rsidR="003169D1" w:rsidRDefault="003169D1">
            <w:pPr>
              <w:pStyle w:val="TAC"/>
            </w:pPr>
            <w:r>
              <w:t>DC_7C-66A_n77A</w:t>
            </w:r>
          </w:p>
          <w:p w14:paraId="726A6629" w14:textId="77777777" w:rsidR="003169D1" w:rsidRDefault="003169D1">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76DE2B4D" w14:textId="77777777" w:rsidR="003169D1" w:rsidRDefault="003169D1">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4302547" w14:textId="77777777" w:rsidR="003169D1" w:rsidRDefault="003169D1">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612FBD3"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5377C4"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650D4" w14:textId="77777777" w:rsidR="003169D1" w:rsidRDefault="003169D1">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4AF79873"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A05FE7" w14:textId="77777777" w:rsidR="003169D1" w:rsidRDefault="003169D1">
            <w:pPr>
              <w:pStyle w:val="TAC"/>
            </w:pPr>
            <w:r>
              <w:rPr>
                <w:rFonts w:eastAsia="Malgun Gothic"/>
                <w:kern w:val="2"/>
                <w:szCs w:val="24"/>
                <w:lang w:eastAsia="ko-KR"/>
              </w:rPr>
              <w:t>N/A</w:t>
            </w:r>
          </w:p>
        </w:tc>
      </w:tr>
      <w:tr w:rsidR="003169D1" w14:paraId="51F64C66" w14:textId="77777777" w:rsidTr="003169D1">
        <w:trPr>
          <w:trHeight w:val="54"/>
          <w:jc w:val="center"/>
        </w:trPr>
        <w:tc>
          <w:tcPr>
            <w:tcW w:w="2258" w:type="dxa"/>
            <w:tcBorders>
              <w:top w:val="nil"/>
              <w:left w:val="single" w:sz="4" w:space="0" w:color="auto"/>
              <w:bottom w:val="nil"/>
              <w:right w:val="single" w:sz="4" w:space="0" w:color="auto"/>
            </w:tcBorders>
          </w:tcPr>
          <w:p w14:paraId="55FE114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E8A13D" w14:textId="77777777" w:rsidR="003169D1" w:rsidRDefault="003169D1">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D7E6499" w14:textId="77777777" w:rsidR="003169D1" w:rsidRDefault="003169D1">
            <w:pPr>
              <w:pStyle w:val="TAC"/>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4E60757"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B47291"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BF5F8" w14:textId="77777777" w:rsidR="003169D1" w:rsidRDefault="003169D1">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2A382E5F" w14:textId="77777777" w:rsidR="003169D1" w:rsidRDefault="003169D1">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857AEFB" w14:textId="77777777" w:rsidR="003169D1" w:rsidRDefault="003169D1">
            <w:pPr>
              <w:pStyle w:val="TAC"/>
              <w:rPr>
                <w:rFonts w:eastAsia="Malgun Gothic"/>
                <w:kern w:val="2"/>
                <w:szCs w:val="24"/>
                <w:lang w:eastAsia="ko-KR"/>
              </w:rPr>
            </w:pPr>
            <w:r>
              <w:rPr>
                <w:rFonts w:eastAsia="Malgun Gothic"/>
                <w:kern w:val="2"/>
                <w:szCs w:val="24"/>
                <w:lang w:eastAsia="ko-KR"/>
              </w:rPr>
              <w:t>IMD4</w:t>
            </w:r>
          </w:p>
          <w:p w14:paraId="66E09D10" w14:textId="77777777" w:rsidR="003169D1" w:rsidRDefault="003169D1">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3169D1" w14:paraId="2785603D" w14:textId="77777777" w:rsidTr="003169D1">
        <w:trPr>
          <w:trHeight w:val="54"/>
          <w:jc w:val="center"/>
        </w:trPr>
        <w:tc>
          <w:tcPr>
            <w:tcW w:w="2258" w:type="dxa"/>
            <w:tcBorders>
              <w:top w:val="nil"/>
              <w:left w:val="single" w:sz="4" w:space="0" w:color="auto"/>
              <w:bottom w:val="nil"/>
              <w:right w:val="single" w:sz="4" w:space="0" w:color="auto"/>
            </w:tcBorders>
          </w:tcPr>
          <w:p w14:paraId="70DDB9D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309188" w14:textId="77777777" w:rsidR="003169D1" w:rsidRDefault="003169D1">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4BC914" w14:textId="77777777" w:rsidR="003169D1" w:rsidRDefault="003169D1">
            <w:pPr>
              <w:pStyle w:val="TAC"/>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D6DC05B"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7956D2"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04A88E" w14:textId="77777777" w:rsidR="003169D1" w:rsidRDefault="003169D1">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55C32993"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1ECC03" w14:textId="77777777" w:rsidR="003169D1" w:rsidRDefault="003169D1">
            <w:pPr>
              <w:pStyle w:val="TAC"/>
            </w:pPr>
            <w:r>
              <w:rPr>
                <w:rFonts w:eastAsia="Malgun Gothic"/>
                <w:kern w:val="2"/>
                <w:szCs w:val="24"/>
                <w:lang w:eastAsia="ko-KR"/>
              </w:rPr>
              <w:t>N/A</w:t>
            </w:r>
          </w:p>
        </w:tc>
      </w:tr>
      <w:tr w:rsidR="003169D1" w14:paraId="2D9E6150" w14:textId="77777777" w:rsidTr="003169D1">
        <w:trPr>
          <w:trHeight w:val="54"/>
          <w:jc w:val="center"/>
        </w:trPr>
        <w:tc>
          <w:tcPr>
            <w:tcW w:w="2258" w:type="dxa"/>
            <w:tcBorders>
              <w:top w:val="nil"/>
              <w:left w:val="single" w:sz="4" w:space="0" w:color="auto"/>
              <w:bottom w:val="nil"/>
              <w:right w:val="single" w:sz="4" w:space="0" w:color="auto"/>
            </w:tcBorders>
          </w:tcPr>
          <w:p w14:paraId="42C9D32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B5AA6C" w14:textId="77777777" w:rsidR="003169D1" w:rsidRDefault="003169D1">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B57E0B9" w14:textId="77777777" w:rsidR="003169D1" w:rsidRDefault="003169D1">
            <w:pPr>
              <w:pStyle w:val="TAC"/>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5552432"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A9044"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D7584" w14:textId="77777777" w:rsidR="003169D1" w:rsidRDefault="003169D1">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4372299C"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32BA7" w14:textId="77777777" w:rsidR="003169D1" w:rsidRDefault="003169D1">
            <w:pPr>
              <w:pStyle w:val="TAC"/>
            </w:pPr>
            <w:r>
              <w:rPr>
                <w:rFonts w:eastAsia="Malgun Gothic"/>
                <w:kern w:val="2"/>
                <w:szCs w:val="24"/>
                <w:lang w:eastAsia="ko-KR"/>
              </w:rPr>
              <w:t>N/A</w:t>
            </w:r>
          </w:p>
        </w:tc>
      </w:tr>
      <w:tr w:rsidR="003169D1" w14:paraId="2B4DC36F" w14:textId="77777777" w:rsidTr="003169D1">
        <w:trPr>
          <w:trHeight w:val="54"/>
          <w:jc w:val="center"/>
        </w:trPr>
        <w:tc>
          <w:tcPr>
            <w:tcW w:w="2258" w:type="dxa"/>
            <w:tcBorders>
              <w:top w:val="nil"/>
              <w:left w:val="single" w:sz="4" w:space="0" w:color="auto"/>
              <w:bottom w:val="nil"/>
              <w:right w:val="single" w:sz="4" w:space="0" w:color="auto"/>
            </w:tcBorders>
          </w:tcPr>
          <w:p w14:paraId="3008040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8EF202" w14:textId="77777777" w:rsidR="003169D1" w:rsidRDefault="003169D1">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CE7076E" w14:textId="77777777" w:rsidR="003169D1" w:rsidRDefault="003169D1">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614AC21"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1C2510"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69DB1" w14:textId="77777777" w:rsidR="003169D1" w:rsidRDefault="003169D1">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6A9C890F" w14:textId="77777777" w:rsidR="003169D1" w:rsidRDefault="003169D1">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1242E4BC" w14:textId="77777777" w:rsidR="003169D1" w:rsidRDefault="003169D1">
            <w:pPr>
              <w:pStyle w:val="TAC"/>
            </w:pPr>
            <w:r>
              <w:rPr>
                <w:rFonts w:eastAsia="Malgun Gothic"/>
                <w:kern w:val="2"/>
                <w:szCs w:val="24"/>
                <w:lang w:eastAsia="ko-KR"/>
              </w:rPr>
              <w:t>IMD5</w:t>
            </w:r>
          </w:p>
        </w:tc>
      </w:tr>
      <w:tr w:rsidR="003169D1" w14:paraId="60409BB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14F499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C6547C" w14:textId="77777777" w:rsidR="003169D1" w:rsidRDefault="003169D1">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A3E8D9" w14:textId="77777777" w:rsidR="003169D1" w:rsidRDefault="003169D1">
            <w:pPr>
              <w:pStyle w:val="TAC"/>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3289178" w14:textId="77777777" w:rsidR="003169D1" w:rsidRDefault="003169D1">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616AC2" w14:textId="77777777" w:rsidR="003169D1" w:rsidRDefault="003169D1">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4956DD" w14:textId="77777777" w:rsidR="003169D1" w:rsidRDefault="003169D1">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42963394" w14:textId="77777777" w:rsidR="003169D1" w:rsidRDefault="003169D1">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457FB2" w14:textId="77777777" w:rsidR="003169D1" w:rsidRDefault="003169D1">
            <w:pPr>
              <w:pStyle w:val="TAC"/>
            </w:pPr>
            <w:r>
              <w:rPr>
                <w:rFonts w:eastAsia="Malgun Gothic"/>
                <w:kern w:val="2"/>
                <w:szCs w:val="24"/>
                <w:lang w:eastAsia="ko-KR"/>
              </w:rPr>
              <w:t>N/A</w:t>
            </w:r>
          </w:p>
        </w:tc>
      </w:tr>
      <w:tr w:rsidR="003169D1" w14:paraId="753E651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9A2A35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0C446" w14:textId="77777777" w:rsidR="003169D1" w:rsidRDefault="003169D1">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6ADD0" w14:textId="77777777" w:rsidR="003169D1" w:rsidRDefault="003169D1">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56CC1E"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E186A5"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74994" w14:textId="77777777" w:rsidR="003169D1" w:rsidRDefault="003169D1">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CE59E1"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5ADF88" w14:textId="77777777" w:rsidR="003169D1" w:rsidRDefault="003169D1">
            <w:pPr>
              <w:pStyle w:val="TAC"/>
              <w:rPr>
                <w:rFonts w:eastAsia="Malgun Gothic"/>
                <w:kern w:val="2"/>
                <w:szCs w:val="24"/>
                <w:lang w:eastAsia="ko-KR"/>
              </w:rPr>
            </w:pPr>
            <w:r>
              <w:rPr>
                <w:rFonts w:cs="Arial"/>
                <w:lang w:eastAsia="ko-KR"/>
              </w:rPr>
              <w:t>N/A</w:t>
            </w:r>
          </w:p>
        </w:tc>
      </w:tr>
      <w:tr w:rsidR="003169D1" w14:paraId="2182DE6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5B9358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47D7A8" w14:textId="77777777" w:rsidR="003169D1" w:rsidRDefault="003169D1">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2930DC" w14:textId="77777777" w:rsidR="003169D1" w:rsidRDefault="003169D1">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441FD1" w14:textId="77777777" w:rsidR="003169D1" w:rsidRDefault="003169D1">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5821A" w14:textId="77777777" w:rsidR="003169D1" w:rsidRDefault="003169D1">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CC583" w14:textId="77777777" w:rsidR="003169D1" w:rsidRDefault="003169D1">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91F08E" w14:textId="77777777" w:rsidR="003169D1" w:rsidRDefault="003169D1">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74C659BD" w14:textId="77777777" w:rsidR="003169D1" w:rsidRDefault="003169D1">
            <w:pPr>
              <w:pStyle w:val="TAC"/>
              <w:rPr>
                <w:rFonts w:eastAsia="SimSun" w:cs="Arial"/>
                <w:lang w:eastAsia="zh-TW"/>
              </w:rPr>
            </w:pPr>
            <w:r>
              <w:rPr>
                <w:rFonts w:cs="Arial"/>
                <w:lang w:eastAsia="ko-KR"/>
              </w:rPr>
              <w:t>IMD</w:t>
            </w:r>
            <w:r>
              <w:rPr>
                <w:rFonts w:cs="Arial"/>
                <w:lang w:eastAsia="zh-TW"/>
              </w:rPr>
              <w:t>5</w:t>
            </w:r>
          </w:p>
          <w:p w14:paraId="786DA5E9" w14:textId="77777777" w:rsidR="003169D1" w:rsidRDefault="003169D1">
            <w:pPr>
              <w:pStyle w:val="TAC"/>
              <w:rPr>
                <w:rFonts w:eastAsia="Malgun Gothic"/>
                <w:kern w:val="2"/>
                <w:szCs w:val="24"/>
                <w:lang w:eastAsia="ko-KR"/>
              </w:rPr>
            </w:pPr>
          </w:p>
        </w:tc>
      </w:tr>
      <w:tr w:rsidR="003169D1" w14:paraId="4C6F425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9AA12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64F68" w14:textId="77777777" w:rsidR="003169D1" w:rsidRDefault="003169D1">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C11F9F" w14:textId="77777777" w:rsidR="003169D1" w:rsidRDefault="003169D1">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E7049B" w14:textId="77777777" w:rsidR="003169D1" w:rsidRDefault="003169D1">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8933D" w14:textId="77777777" w:rsidR="003169D1" w:rsidRDefault="003169D1">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255857" w14:textId="77777777" w:rsidR="003169D1" w:rsidRDefault="003169D1">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BAB886" w14:textId="77777777" w:rsidR="003169D1" w:rsidRDefault="003169D1">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45F25A" w14:textId="77777777" w:rsidR="003169D1" w:rsidRDefault="003169D1">
            <w:pPr>
              <w:pStyle w:val="TAC"/>
              <w:rPr>
                <w:rFonts w:eastAsia="Malgun Gothic"/>
                <w:kern w:val="2"/>
                <w:szCs w:val="24"/>
                <w:lang w:eastAsia="ko-KR"/>
              </w:rPr>
            </w:pPr>
            <w:r>
              <w:rPr>
                <w:rFonts w:cs="Arial"/>
                <w:lang w:eastAsia="ko-KR"/>
              </w:rPr>
              <w:t>N/A</w:t>
            </w:r>
          </w:p>
        </w:tc>
      </w:tr>
      <w:tr w:rsidR="003169D1" w14:paraId="035861C5"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3509656" w14:textId="77777777" w:rsidR="003169D1" w:rsidRDefault="003169D1">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25A44AD1" w14:textId="77777777" w:rsidR="003169D1" w:rsidRDefault="003169D1">
            <w:pPr>
              <w:keepNext/>
              <w:keepLines/>
              <w:spacing w:after="0"/>
              <w:jc w:val="center"/>
              <w:rPr>
                <w:rFonts w:ascii="Arial" w:hAnsi="Arial"/>
                <w:sz w:val="18"/>
                <w:lang w:val="da-DK" w:eastAsia="ja-JP"/>
              </w:rPr>
            </w:pPr>
            <w:r>
              <w:rPr>
                <w:rFonts w:ascii="Arial" w:hAnsi="Arial"/>
                <w:sz w:val="18"/>
                <w:lang w:val="da-DK" w:eastAsia="ja-JP"/>
              </w:rPr>
              <w:t>DC_7A-7A_n66A-n77A</w:t>
            </w:r>
          </w:p>
          <w:p w14:paraId="2AD70B25" w14:textId="77777777" w:rsidR="003169D1" w:rsidRDefault="003169D1">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6D34E67" w14:textId="77777777" w:rsidR="003169D1" w:rsidRDefault="003169D1">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43739597" w14:textId="77777777" w:rsidR="003169D1" w:rsidRDefault="003169D1">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43EA955" w14:textId="77777777" w:rsidR="003169D1" w:rsidRDefault="003169D1">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2F2F5CD" w14:textId="77777777" w:rsidR="003169D1" w:rsidRDefault="003169D1">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7DBC" w14:textId="77777777" w:rsidR="003169D1" w:rsidRDefault="003169D1">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19005AFC"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AF262D" w14:textId="77777777" w:rsidR="003169D1" w:rsidRDefault="003169D1">
            <w:pPr>
              <w:pStyle w:val="TAC"/>
              <w:rPr>
                <w:rFonts w:eastAsia="SimSun" w:cs="Arial"/>
                <w:lang w:eastAsia="ko-KR"/>
              </w:rPr>
            </w:pPr>
            <w:r>
              <w:rPr>
                <w:rFonts w:cs="Arial"/>
                <w:szCs w:val="18"/>
              </w:rPr>
              <w:t>N/A</w:t>
            </w:r>
          </w:p>
        </w:tc>
      </w:tr>
      <w:tr w:rsidR="003169D1" w14:paraId="7FEC5D5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70AB78B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43D102" w14:textId="77777777" w:rsidR="003169D1" w:rsidRDefault="003169D1">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DB63EBA" w14:textId="77777777" w:rsidR="003169D1" w:rsidRDefault="003169D1">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39128EE" w14:textId="77777777" w:rsidR="003169D1" w:rsidRDefault="003169D1">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2DC179E" w14:textId="77777777" w:rsidR="003169D1" w:rsidRDefault="003169D1">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82C41E" w14:textId="77777777" w:rsidR="003169D1" w:rsidRDefault="003169D1">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73AA83D1" w14:textId="77777777" w:rsidR="003169D1" w:rsidRDefault="003169D1">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6F8FEFB8" w14:textId="77777777" w:rsidR="003169D1" w:rsidRDefault="003169D1">
            <w:pPr>
              <w:pStyle w:val="TAC"/>
              <w:rPr>
                <w:rFonts w:eastAsia="SimSun" w:cs="Arial"/>
                <w:lang w:eastAsia="ko-KR"/>
              </w:rPr>
            </w:pPr>
            <w:r>
              <w:rPr>
                <w:rFonts w:cs="Arial"/>
                <w:szCs w:val="18"/>
              </w:rPr>
              <w:t>IMD4</w:t>
            </w:r>
          </w:p>
        </w:tc>
      </w:tr>
      <w:tr w:rsidR="003169D1" w14:paraId="3C7B342F"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29C63B1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D66CED" w14:textId="77777777" w:rsidR="003169D1" w:rsidRDefault="003169D1">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1D8C14" w14:textId="77777777" w:rsidR="003169D1" w:rsidRDefault="003169D1">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59395CA" w14:textId="77777777" w:rsidR="003169D1" w:rsidRDefault="003169D1">
            <w:pPr>
              <w:pStyle w:val="TAC"/>
              <w:rPr>
                <w:rFonts w:eastAsia="SimSun"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6148B" w14:textId="77777777" w:rsidR="003169D1" w:rsidRDefault="003169D1">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AEC7C6" w14:textId="77777777" w:rsidR="003169D1" w:rsidRDefault="003169D1">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7E32E85E" w14:textId="77777777" w:rsidR="003169D1" w:rsidRDefault="003169D1">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2095E81" w14:textId="77777777" w:rsidR="003169D1" w:rsidRDefault="003169D1">
            <w:pPr>
              <w:pStyle w:val="TAC"/>
              <w:rPr>
                <w:rFonts w:eastAsia="SimSun" w:cs="Arial"/>
                <w:lang w:eastAsia="ko-KR"/>
              </w:rPr>
            </w:pPr>
            <w:r>
              <w:rPr>
                <w:rFonts w:cs="Arial"/>
                <w:szCs w:val="18"/>
              </w:rPr>
              <w:t>N/A</w:t>
            </w:r>
          </w:p>
        </w:tc>
      </w:tr>
      <w:tr w:rsidR="003169D1" w14:paraId="2C713049"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D8DC731" w14:textId="77777777" w:rsidR="003169D1" w:rsidRDefault="003169D1">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31F84A9" w14:textId="77777777" w:rsidR="003169D1" w:rsidRDefault="003169D1">
            <w:pPr>
              <w:keepNext/>
              <w:keepLines/>
              <w:spacing w:after="0"/>
              <w:jc w:val="center"/>
              <w:rPr>
                <w:rFonts w:ascii="Arial" w:hAnsi="Arial"/>
                <w:sz w:val="18"/>
                <w:lang w:val="da-DK" w:eastAsia="ja-JP"/>
              </w:rPr>
            </w:pPr>
            <w:r>
              <w:rPr>
                <w:rFonts w:ascii="Arial" w:hAnsi="Arial"/>
                <w:sz w:val="18"/>
                <w:lang w:val="da-DK" w:eastAsia="ja-JP"/>
              </w:rPr>
              <w:t>DC_7A-7A_n66A-n77A</w:t>
            </w:r>
          </w:p>
          <w:p w14:paraId="0B31036A" w14:textId="77777777" w:rsidR="003169D1" w:rsidRDefault="003169D1">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725CBFF0" w14:textId="77777777" w:rsidR="003169D1" w:rsidRDefault="003169D1">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B3C507F" w14:textId="77777777" w:rsidR="003169D1" w:rsidRDefault="003169D1">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3E91126" w14:textId="77777777" w:rsidR="003169D1" w:rsidRDefault="003169D1">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39FC5" w14:textId="77777777" w:rsidR="003169D1" w:rsidRDefault="003169D1">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50E8E" w14:textId="77777777" w:rsidR="003169D1" w:rsidRDefault="003169D1">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5A1C03B9" w14:textId="77777777" w:rsidR="003169D1" w:rsidRDefault="003169D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C7BB81" w14:textId="77777777" w:rsidR="003169D1" w:rsidRDefault="003169D1">
            <w:pPr>
              <w:pStyle w:val="TAC"/>
              <w:rPr>
                <w:rFonts w:eastAsia="SimSun" w:cs="Arial"/>
                <w:lang w:eastAsia="ko-KR"/>
              </w:rPr>
            </w:pPr>
            <w:r>
              <w:rPr>
                <w:rFonts w:cs="Arial"/>
              </w:rPr>
              <w:t>N/A</w:t>
            </w:r>
          </w:p>
        </w:tc>
      </w:tr>
      <w:tr w:rsidR="003169D1" w14:paraId="0203B14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0D56341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1837F5" w14:textId="77777777" w:rsidR="003169D1" w:rsidRDefault="003169D1">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F278C4B" w14:textId="77777777" w:rsidR="003169D1" w:rsidRDefault="003169D1">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B3DEE5D" w14:textId="77777777" w:rsidR="003169D1" w:rsidRDefault="003169D1">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EE4CD0" w14:textId="77777777" w:rsidR="003169D1" w:rsidRDefault="003169D1">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59809" w14:textId="77777777" w:rsidR="003169D1" w:rsidRDefault="003169D1">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7A66E41" w14:textId="77777777" w:rsidR="003169D1" w:rsidRDefault="003169D1">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09D69" w14:textId="77777777" w:rsidR="003169D1" w:rsidRDefault="003169D1">
            <w:pPr>
              <w:pStyle w:val="TAC"/>
              <w:rPr>
                <w:rFonts w:eastAsia="SimSun" w:cs="Arial"/>
                <w:lang w:eastAsia="ko-KR"/>
              </w:rPr>
            </w:pPr>
            <w:r>
              <w:rPr>
                <w:rFonts w:eastAsia="Malgun Gothic" w:cs="Arial"/>
                <w:kern w:val="2"/>
                <w:szCs w:val="24"/>
                <w:lang w:eastAsia="ko-KR"/>
              </w:rPr>
              <w:t>N/A</w:t>
            </w:r>
          </w:p>
        </w:tc>
      </w:tr>
      <w:tr w:rsidR="003169D1" w14:paraId="4580C916"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62B45BA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D5A0F" w14:textId="77777777" w:rsidR="003169D1" w:rsidRDefault="003169D1">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2E4BF00" w14:textId="77777777" w:rsidR="003169D1" w:rsidRDefault="003169D1">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0C803CC4" w14:textId="77777777" w:rsidR="003169D1" w:rsidRDefault="003169D1">
            <w:pPr>
              <w:pStyle w:val="TAC"/>
              <w:rPr>
                <w:rFonts w:eastAsia="SimSun"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A7F5E8" w14:textId="77777777" w:rsidR="003169D1" w:rsidRDefault="003169D1">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91A2CA" w14:textId="77777777" w:rsidR="003169D1" w:rsidRDefault="003169D1">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7A1F1398" w14:textId="77777777" w:rsidR="003169D1" w:rsidRDefault="003169D1">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153FA3EF" w14:textId="77777777" w:rsidR="003169D1" w:rsidRDefault="003169D1">
            <w:pPr>
              <w:pStyle w:val="TAC"/>
              <w:rPr>
                <w:rFonts w:eastAsia="SimSun" w:cs="Arial"/>
                <w:lang w:eastAsia="ko-KR"/>
              </w:rPr>
            </w:pPr>
            <w:r>
              <w:rPr>
                <w:rFonts w:eastAsia="Malgun Gothic" w:cs="Arial"/>
                <w:kern w:val="2"/>
                <w:szCs w:val="24"/>
                <w:lang w:eastAsia="ko-KR"/>
              </w:rPr>
              <w:t>IMD3</w:t>
            </w:r>
          </w:p>
        </w:tc>
      </w:tr>
      <w:tr w:rsidR="003169D1" w14:paraId="197ED195"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AF32D8" w14:textId="77777777" w:rsidR="003169D1" w:rsidRDefault="003169D1">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43E9136" w14:textId="77777777" w:rsidR="003169D1" w:rsidRDefault="003169D1">
            <w:pPr>
              <w:keepNext/>
              <w:keepLines/>
              <w:spacing w:after="0"/>
              <w:jc w:val="center"/>
              <w:rPr>
                <w:rFonts w:ascii="Arial" w:hAnsi="Arial"/>
                <w:sz w:val="18"/>
                <w:lang w:val="da-DK" w:eastAsia="ja-JP"/>
              </w:rPr>
            </w:pPr>
            <w:r>
              <w:rPr>
                <w:rFonts w:ascii="Arial" w:hAnsi="Arial"/>
                <w:sz w:val="18"/>
                <w:lang w:val="da-DK" w:eastAsia="ja-JP"/>
              </w:rPr>
              <w:t>DC_7A-7A_n66A-n77A</w:t>
            </w:r>
          </w:p>
          <w:p w14:paraId="1F55B17E" w14:textId="77777777" w:rsidR="003169D1" w:rsidRDefault="003169D1">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586DF67" w14:textId="77777777" w:rsidR="003169D1" w:rsidRDefault="003169D1">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3547D7" w14:textId="77777777" w:rsidR="003169D1" w:rsidRDefault="003169D1">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1B948" w14:textId="77777777" w:rsidR="003169D1" w:rsidRDefault="003169D1">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DBF25" w14:textId="77777777" w:rsidR="003169D1" w:rsidRDefault="003169D1">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ACCEE" w14:textId="77777777" w:rsidR="003169D1" w:rsidRDefault="003169D1">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41B47BCF" w14:textId="77777777" w:rsidR="003169D1" w:rsidRDefault="003169D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FE9AA0" w14:textId="77777777" w:rsidR="003169D1" w:rsidRDefault="003169D1">
            <w:pPr>
              <w:pStyle w:val="TAC"/>
              <w:rPr>
                <w:rFonts w:eastAsia="SimSun" w:cs="Arial"/>
                <w:lang w:eastAsia="ko-KR"/>
              </w:rPr>
            </w:pPr>
            <w:r>
              <w:rPr>
                <w:rFonts w:cs="Arial"/>
              </w:rPr>
              <w:t>N/A</w:t>
            </w:r>
          </w:p>
        </w:tc>
      </w:tr>
      <w:tr w:rsidR="003169D1" w14:paraId="168173F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13AF25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7073DC" w14:textId="77777777" w:rsidR="003169D1" w:rsidRDefault="003169D1">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19A0DB" w14:textId="77777777" w:rsidR="003169D1" w:rsidRDefault="003169D1">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CB48B" w14:textId="77777777" w:rsidR="003169D1" w:rsidRDefault="003169D1">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7212C" w14:textId="77777777" w:rsidR="003169D1" w:rsidRDefault="003169D1">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0654E" w14:textId="77777777" w:rsidR="003169D1" w:rsidRDefault="003169D1">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0D6B56C1" w14:textId="77777777" w:rsidR="003169D1" w:rsidRDefault="003169D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EBCF6D" w14:textId="77777777" w:rsidR="003169D1" w:rsidRDefault="003169D1">
            <w:pPr>
              <w:pStyle w:val="TAC"/>
              <w:rPr>
                <w:rFonts w:eastAsia="SimSun" w:cs="Arial"/>
                <w:lang w:eastAsia="ko-KR"/>
              </w:rPr>
            </w:pPr>
            <w:r>
              <w:rPr>
                <w:rFonts w:cs="Arial"/>
              </w:rPr>
              <w:t>N/A</w:t>
            </w:r>
          </w:p>
        </w:tc>
      </w:tr>
      <w:tr w:rsidR="003169D1" w14:paraId="06F1CFC0"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7F4AD61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045139" w14:textId="77777777" w:rsidR="003169D1" w:rsidRDefault="003169D1">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ACF74F" w14:textId="77777777" w:rsidR="003169D1" w:rsidRDefault="003169D1">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98786E" w14:textId="77777777" w:rsidR="003169D1" w:rsidRDefault="003169D1">
            <w:pPr>
              <w:pStyle w:val="TAC"/>
              <w:rPr>
                <w:rFonts w:eastAsia="SimSun"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50C890" w14:textId="77777777" w:rsidR="003169D1" w:rsidRDefault="003169D1">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B036B" w14:textId="77777777" w:rsidR="003169D1" w:rsidRDefault="003169D1">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2F082B" w14:textId="77777777" w:rsidR="003169D1" w:rsidRDefault="003169D1">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953D5" w14:textId="77777777" w:rsidR="003169D1" w:rsidRDefault="003169D1">
            <w:pPr>
              <w:pStyle w:val="TAC"/>
              <w:rPr>
                <w:rFonts w:eastAsia="SimSun" w:cs="Arial"/>
                <w:lang w:eastAsia="ko-KR"/>
              </w:rPr>
            </w:pPr>
            <w:r>
              <w:rPr>
                <w:rFonts w:cs="Arial"/>
                <w:szCs w:val="18"/>
                <w:lang w:val="sv-SE"/>
              </w:rPr>
              <w:t>IMD5</w:t>
            </w:r>
          </w:p>
        </w:tc>
      </w:tr>
      <w:tr w:rsidR="003169D1" w14:paraId="18BEDFE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5BBA32A" w14:textId="77777777" w:rsidR="003169D1" w:rsidRDefault="003169D1">
            <w:pPr>
              <w:pStyle w:val="TAC"/>
            </w:pPr>
            <w:r>
              <w:t>DC_7A-66A_n78A</w:t>
            </w:r>
          </w:p>
          <w:p w14:paraId="0A6F2E65" w14:textId="77777777" w:rsidR="003169D1" w:rsidRDefault="003169D1">
            <w:pPr>
              <w:pStyle w:val="TAC"/>
              <w:rPr>
                <w:lang w:eastAsia="fr-FR"/>
              </w:rPr>
            </w:pPr>
            <w:r>
              <w:t>DC_7C-66A_n78A</w:t>
            </w:r>
          </w:p>
          <w:p w14:paraId="66538BA4" w14:textId="77777777" w:rsidR="003169D1" w:rsidRDefault="003169D1">
            <w:pPr>
              <w:pStyle w:val="TAC"/>
            </w:pPr>
            <w:r>
              <w:t>DC_7A-7A-66A_n78A</w:t>
            </w:r>
          </w:p>
          <w:p w14:paraId="2E210033" w14:textId="77777777" w:rsidR="003169D1" w:rsidRDefault="003169D1">
            <w:pPr>
              <w:pStyle w:val="TAC"/>
            </w:pPr>
            <w:r>
              <w:t>DC_7A-66A-66A_n78A</w:t>
            </w:r>
          </w:p>
          <w:p w14:paraId="43117467" w14:textId="77777777" w:rsidR="003169D1" w:rsidRDefault="003169D1">
            <w:pPr>
              <w:pStyle w:val="TAC"/>
            </w:pPr>
            <w:r>
              <w:t>DC_7A-7A-66A-66A_n78A</w:t>
            </w:r>
          </w:p>
          <w:p w14:paraId="0FAB5F06" w14:textId="77777777" w:rsidR="003169D1" w:rsidRDefault="003169D1">
            <w:pPr>
              <w:pStyle w:val="TAC"/>
            </w:pPr>
            <w:r>
              <w:t>DC_7C-66A-66A_n78A</w:t>
            </w:r>
          </w:p>
          <w:p w14:paraId="3C692739" w14:textId="77777777" w:rsidR="003169D1" w:rsidRDefault="003169D1">
            <w:pPr>
              <w:pStyle w:val="TAC"/>
            </w:pPr>
            <w:r>
              <w:t>DC_7A_n66A-n78A</w:t>
            </w:r>
          </w:p>
          <w:p w14:paraId="29127878" w14:textId="77777777" w:rsidR="003169D1" w:rsidRDefault="003169D1">
            <w:pPr>
              <w:pStyle w:val="TAC"/>
            </w:pPr>
            <w:r>
              <w:t>DC_7A-7A_n66A-n78A</w:t>
            </w:r>
          </w:p>
          <w:p w14:paraId="44A4675D" w14:textId="77777777" w:rsidR="003169D1" w:rsidRDefault="003169D1">
            <w:pPr>
              <w:pStyle w:val="TAC"/>
            </w:pPr>
            <w:r>
              <w:rPr>
                <w:lang w:eastAsia="ko-KR"/>
              </w:rPr>
              <w:t>DC_7C_n66A-n78A</w:t>
            </w:r>
          </w:p>
          <w:p w14:paraId="721E3778" w14:textId="77777777" w:rsidR="003169D1" w:rsidRDefault="003169D1">
            <w:pPr>
              <w:pStyle w:val="TAC"/>
              <w:rPr>
                <w:rFonts w:eastAsia="MS Mincho"/>
              </w:rPr>
            </w:pPr>
            <w:r>
              <w:rPr>
                <w:rFonts w:eastAsia="MS Mincho"/>
              </w:rPr>
              <w:t>DC_7A-66A_n78(2A)</w:t>
            </w:r>
          </w:p>
          <w:p w14:paraId="0C42EAE3" w14:textId="77777777" w:rsidR="003169D1" w:rsidRDefault="003169D1">
            <w:pPr>
              <w:pStyle w:val="TAC"/>
              <w:rPr>
                <w:rFonts w:eastAsia="MS Mincho"/>
              </w:rPr>
            </w:pPr>
            <w:r>
              <w:rPr>
                <w:rFonts w:eastAsia="MS Mincho"/>
              </w:rPr>
              <w:t>DC_7C-66A_n78(2A)</w:t>
            </w:r>
          </w:p>
          <w:p w14:paraId="7E39B657" w14:textId="77777777" w:rsidR="003169D1" w:rsidRDefault="003169D1">
            <w:pPr>
              <w:pStyle w:val="TAC"/>
              <w:rPr>
                <w:rFonts w:eastAsia="MS Mincho"/>
              </w:rPr>
            </w:pPr>
            <w:r>
              <w:rPr>
                <w:rFonts w:eastAsia="MS Mincho"/>
              </w:rPr>
              <w:t>DC_7A-7A-66A_n78(2A)</w:t>
            </w:r>
          </w:p>
          <w:p w14:paraId="07152A6F" w14:textId="77777777" w:rsidR="003169D1" w:rsidRDefault="003169D1">
            <w:pPr>
              <w:pStyle w:val="TAC"/>
              <w:rPr>
                <w:rFonts w:eastAsia="MS Mincho"/>
              </w:rPr>
            </w:pPr>
            <w:r>
              <w:rPr>
                <w:rFonts w:eastAsia="MS Mincho"/>
              </w:rPr>
              <w:t>DC_7A-66A-66A_n78(2A)</w:t>
            </w:r>
          </w:p>
          <w:p w14:paraId="52099D7E" w14:textId="77777777" w:rsidR="003169D1" w:rsidRDefault="003169D1">
            <w:pPr>
              <w:pStyle w:val="TAC"/>
              <w:rPr>
                <w:rFonts w:eastAsia="MS Mincho"/>
              </w:rPr>
            </w:pPr>
            <w:r>
              <w:rPr>
                <w:rFonts w:eastAsia="MS Mincho"/>
              </w:rPr>
              <w:t>DC_7A-7A-66A-66A_n78(2A)</w:t>
            </w:r>
          </w:p>
          <w:p w14:paraId="55EBDB51" w14:textId="77777777" w:rsidR="003169D1" w:rsidRDefault="003169D1">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54498585" w14:textId="77777777" w:rsidR="003169D1" w:rsidRDefault="003169D1">
            <w:pPr>
              <w:pStyle w:val="TAC"/>
              <w:rPr>
                <w:rFonts w:eastAsia="SimSun"/>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3942A04" w14:textId="77777777" w:rsidR="003169D1" w:rsidRDefault="003169D1">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061CA81C"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69E6AF"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37701" w14:textId="77777777" w:rsidR="003169D1" w:rsidRDefault="003169D1">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0EB93A62" w14:textId="77777777" w:rsidR="003169D1" w:rsidRDefault="003169D1">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016CFB" w14:textId="77777777" w:rsidR="003169D1" w:rsidRDefault="003169D1">
            <w:pPr>
              <w:pStyle w:val="TAC"/>
            </w:pPr>
            <w:r>
              <w:rPr>
                <w:kern w:val="2"/>
                <w:szCs w:val="24"/>
                <w:lang w:eastAsia="ko-KR"/>
              </w:rPr>
              <w:t>N/A</w:t>
            </w:r>
          </w:p>
        </w:tc>
      </w:tr>
      <w:tr w:rsidR="003169D1" w14:paraId="57780B48" w14:textId="77777777" w:rsidTr="003169D1">
        <w:trPr>
          <w:trHeight w:val="54"/>
          <w:jc w:val="center"/>
        </w:trPr>
        <w:tc>
          <w:tcPr>
            <w:tcW w:w="2258" w:type="dxa"/>
            <w:tcBorders>
              <w:top w:val="nil"/>
              <w:left w:val="single" w:sz="4" w:space="0" w:color="auto"/>
              <w:bottom w:val="nil"/>
              <w:right w:val="single" w:sz="4" w:space="0" w:color="auto"/>
            </w:tcBorders>
          </w:tcPr>
          <w:p w14:paraId="6DA0918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C0ED5" w14:textId="77777777" w:rsidR="003169D1" w:rsidRDefault="003169D1">
            <w:pPr>
              <w:pStyle w:val="TAC"/>
              <w:rPr>
                <w:rFonts w:eastAsia="SimSun"/>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37D1E81B" w14:textId="77777777" w:rsidR="003169D1" w:rsidRDefault="003169D1">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AC22EC6" w14:textId="77777777" w:rsidR="003169D1" w:rsidRDefault="003169D1">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892909" w14:textId="77777777" w:rsidR="003169D1" w:rsidRDefault="003169D1">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82691" w14:textId="77777777" w:rsidR="003169D1" w:rsidRDefault="003169D1">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58EC82E2" w14:textId="77777777" w:rsidR="003169D1" w:rsidRDefault="003169D1">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0465FBC3" w14:textId="77777777" w:rsidR="003169D1" w:rsidRDefault="003169D1">
            <w:pPr>
              <w:pStyle w:val="TAC"/>
              <w:rPr>
                <w:kern w:val="2"/>
                <w:szCs w:val="24"/>
              </w:rPr>
            </w:pPr>
            <w:r>
              <w:rPr>
                <w:kern w:val="2"/>
                <w:szCs w:val="24"/>
                <w:lang w:eastAsia="ja-JP"/>
              </w:rPr>
              <w:t>IMD</w:t>
            </w:r>
            <w:r>
              <w:rPr>
                <w:kern w:val="2"/>
                <w:szCs w:val="24"/>
              </w:rPr>
              <w:t>4</w:t>
            </w:r>
          </w:p>
        </w:tc>
      </w:tr>
      <w:tr w:rsidR="003169D1" w14:paraId="073399E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3559FC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DF47DE" w14:textId="77777777" w:rsidR="003169D1" w:rsidRDefault="003169D1">
            <w:pPr>
              <w:pStyle w:val="TAC"/>
              <w:rPr>
                <w:rFonts w:eastAsia="SimSun"/>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D500CA" w14:textId="77777777" w:rsidR="003169D1" w:rsidRDefault="003169D1">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C8C2A02" w14:textId="77777777" w:rsidR="003169D1" w:rsidRDefault="003169D1">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348CD5" w14:textId="77777777" w:rsidR="003169D1" w:rsidRDefault="003169D1">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0B95D5" w14:textId="77777777" w:rsidR="003169D1" w:rsidRDefault="003169D1">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6E7FC6AC" w14:textId="77777777" w:rsidR="003169D1" w:rsidRDefault="003169D1">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F59A77" w14:textId="77777777" w:rsidR="003169D1" w:rsidRDefault="003169D1">
            <w:pPr>
              <w:pStyle w:val="TAC"/>
            </w:pPr>
            <w:r>
              <w:rPr>
                <w:kern w:val="2"/>
                <w:szCs w:val="24"/>
                <w:lang w:eastAsia="ko-KR"/>
              </w:rPr>
              <w:t>N/A</w:t>
            </w:r>
          </w:p>
        </w:tc>
      </w:tr>
      <w:tr w:rsidR="003169D1" w14:paraId="7C41D27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1A30DA0" w14:textId="77777777" w:rsidR="003169D1" w:rsidRDefault="003169D1">
            <w:pPr>
              <w:pStyle w:val="TAC"/>
              <w:rPr>
                <w:lang w:eastAsia="ko-KR"/>
              </w:rPr>
            </w:pPr>
            <w:r>
              <w:rPr>
                <w:lang w:eastAsia="ko-KR"/>
              </w:rPr>
              <w:t>DC_7A_n66A-n78A</w:t>
            </w:r>
          </w:p>
          <w:p w14:paraId="474E9881" w14:textId="77777777" w:rsidR="003169D1" w:rsidRDefault="003169D1">
            <w:pPr>
              <w:pStyle w:val="TAC"/>
              <w:rPr>
                <w:lang w:eastAsia="ko-KR"/>
              </w:rPr>
            </w:pPr>
            <w:r>
              <w:rPr>
                <w:lang w:eastAsia="ko-KR"/>
              </w:rPr>
              <w:t>DC_7A-7A_n66A-n78A</w:t>
            </w:r>
          </w:p>
          <w:p w14:paraId="2D3D5D7D" w14:textId="77777777" w:rsidR="003169D1" w:rsidRDefault="003169D1">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263848F9" w14:textId="77777777" w:rsidR="003169D1" w:rsidRDefault="003169D1">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85433A6" w14:textId="77777777" w:rsidR="003169D1" w:rsidRDefault="003169D1">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314E542D" w14:textId="77777777" w:rsidR="003169D1" w:rsidRDefault="003169D1">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01944" w14:textId="77777777" w:rsidR="003169D1" w:rsidRDefault="003169D1">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D61428" w14:textId="77777777" w:rsidR="003169D1" w:rsidRDefault="003169D1">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22CFFCD4"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2310A2" w14:textId="77777777" w:rsidR="003169D1" w:rsidRDefault="003169D1">
            <w:pPr>
              <w:pStyle w:val="TAC"/>
              <w:rPr>
                <w:rFonts w:cs="Arial"/>
              </w:rPr>
            </w:pPr>
            <w:r>
              <w:t>N/A</w:t>
            </w:r>
          </w:p>
        </w:tc>
      </w:tr>
      <w:tr w:rsidR="003169D1" w14:paraId="1EA1BC70" w14:textId="77777777" w:rsidTr="003169D1">
        <w:trPr>
          <w:trHeight w:val="54"/>
          <w:jc w:val="center"/>
        </w:trPr>
        <w:tc>
          <w:tcPr>
            <w:tcW w:w="2258" w:type="dxa"/>
            <w:tcBorders>
              <w:top w:val="nil"/>
              <w:left w:val="single" w:sz="4" w:space="0" w:color="auto"/>
              <w:bottom w:val="nil"/>
              <w:right w:val="single" w:sz="4" w:space="0" w:color="auto"/>
            </w:tcBorders>
          </w:tcPr>
          <w:p w14:paraId="04351C18" w14:textId="77777777" w:rsidR="003169D1" w:rsidRDefault="003169D1">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8382FD" w14:textId="77777777" w:rsidR="003169D1" w:rsidRDefault="003169D1">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444D537" w14:textId="77777777" w:rsidR="003169D1" w:rsidRDefault="003169D1">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FB46664" w14:textId="77777777" w:rsidR="003169D1" w:rsidRDefault="003169D1">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C8C1C6" w14:textId="77777777" w:rsidR="003169D1" w:rsidRDefault="003169D1">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EB2A7" w14:textId="77777777" w:rsidR="003169D1" w:rsidRDefault="003169D1">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4D895D2" w14:textId="77777777" w:rsidR="003169D1" w:rsidRDefault="003169D1">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87B5E" w14:textId="77777777" w:rsidR="003169D1" w:rsidRDefault="003169D1">
            <w:pPr>
              <w:pStyle w:val="TAC"/>
              <w:rPr>
                <w:rFonts w:cs="Arial"/>
              </w:rPr>
            </w:pPr>
            <w:r>
              <w:rPr>
                <w:rFonts w:eastAsia="Malgun Gothic"/>
                <w:kern w:val="2"/>
                <w:szCs w:val="24"/>
                <w:lang w:eastAsia="ko-KR"/>
              </w:rPr>
              <w:t>N/A</w:t>
            </w:r>
          </w:p>
        </w:tc>
      </w:tr>
      <w:tr w:rsidR="003169D1" w14:paraId="10C7655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DC6CEC2" w14:textId="77777777" w:rsidR="003169D1" w:rsidRDefault="003169D1">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F6B98D" w14:textId="77777777" w:rsidR="003169D1" w:rsidRDefault="003169D1">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391E3B" w14:textId="77777777" w:rsidR="003169D1" w:rsidRDefault="003169D1">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C498643" w14:textId="77777777" w:rsidR="003169D1" w:rsidRDefault="003169D1">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B0A775" w14:textId="77777777" w:rsidR="003169D1" w:rsidRDefault="003169D1">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151BBB" w14:textId="77777777" w:rsidR="003169D1" w:rsidRDefault="003169D1">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7BD5A1CF" w14:textId="77777777" w:rsidR="003169D1" w:rsidRDefault="003169D1">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4DAD69F9" w14:textId="77777777" w:rsidR="003169D1" w:rsidRDefault="003169D1">
            <w:pPr>
              <w:pStyle w:val="TAC"/>
              <w:rPr>
                <w:rFonts w:eastAsia="Malgun Gothic"/>
                <w:kern w:val="2"/>
                <w:szCs w:val="24"/>
                <w:lang w:eastAsia="ko-KR"/>
              </w:rPr>
            </w:pPr>
            <w:r>
              <w:rPr>
                <w:rFonts w:eastAsia="Malgun Gothic"/>
                <w:kern w:val="2"/>
                <w:szCs w:val="24"/>
                <w:lang w:eastAsia="ko-KR"/>
              </w:rPr>
              <w:t>IMD3</w:t>
            </w:r>
          </w:p>
        </w:tc>
      </w:tr>
      <w:tr w:rsidR="003169D1" w14:paraId="4302865E"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C870242" w14:textId="77777777" w:rsidR="003169D1" w:rsidRDefault="003169D1">
            <w:pPr>
              <w:pStyle w:val="TAC"/>
              <w:rPr>
                <w:rFonts w:eastAsia="SimSun" w:cs="Arial"/>
                <w:kern w:val="2"/>
                <w:szCs w:val="24"/>
                <w:lang w:eastAsia="ja-JP"/>
              </w:rPr>
            </w:pPr>
            <w:r>
              <w:rPr>
                <w:rFonts w:cs="Arial"/>
                <w:szCs w:val="18"/>
                <w:lang w:val="sv-SE" w:eastAsia="ja-JP"/>
              </w:rPr>
              <w:t>DC_7A-71A_n78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6E8766" w14:textId="77777777" w:rsidR="003169D1" w:rsidRDefault="003169D1">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4D43B3" w14:textId="77777777" w:rsidR="003169D1" w:rsidRDefault="003169D1">
            <w:pPr>
              <w:pStyle w:val="TAC"/>
              <w:rPr>
                <w:lang w:eastAsia="ko-KR"/>
              </w:rPr>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2AF661" w14:textId="77777777" w:rsidR="003169D1" w:rsidRDefault="003169D1">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AC49A" w14:textId="77777777" w:rsidR="003169D1" w:rsidRDefault="003169D1">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507DC" w14:textId="77777777" w:rsidR="003169D1" w:rsidRDefault="003169D1">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5B5A70" w14:textId="77777777" w:rsidR="003169D1" w:rsidRDefault="003169D1">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95A85" w14:textId="77777777" w:rsidR="003169D1" w:rsidRDefault="003169D1">
            <w:pPr>
              <w:pStyle w:val="TAC"/>
              <w:rPr>
                <w:rFonts w:eastAsia="Malgun Gothic"/>
                <w:kern w:val="2"/>
                <w:szCs w:val="24"/>
                <w:lang w:eastAsia="ko-KR"/>
              </w:rPr>
            </w:pPr>
            <w:r>
              <w:rPr>
                <w:kern w:val="2"/>
                <w:szCs w:val="24"/>
                <w:lang w:eastAsia="ja-JP"/>
              </w:rPr>
              <w:t>IMD2</w:t>
            </w:r>
          </w:p>
        </w:tc>
      </w:tr>
      <w:tr w:rsidR="003169D1" w14:paraId="2A40C5AF"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2E9AD46" w14:textId="77777777" w:rsidR="003169D1" w:rsidRDefault="003169D1">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A92A33" w14:textId="77777777" w:rsidR="003169D1" w:rsidRDefault="003169D1">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4C337" w14:textId="77777777" w:rsidR="003169D1" w:rsidRDefault="003169D1">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1E2E8"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EAB487"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1C5525" w14:textId="77777777" w:rsidR="003169D1" w:rsidRDefault="003169D1">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FB2576" w14:textId="77777777" w:rsidR="003169D1" w:rsidRDefault="003169D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D9027A" w14:textId="77777777" w:rsidR="003169D1" w:rsidRDefault="003169D1">
            <w:pPr>
              <w:pStyle w:val="TAC"/>
              <w:rPr>
                <w:rFonts w:eastAsia="Malgun Gothic"/>
                <w:kern w:val="2"/>
                <w:szCs w:val="24"/>
                <w:lang w:eastAsia="ko-KR"/>
              </w:rPr>
            </w:pPr>
            <w:r>
              <w:rPr>
                <w:kern w:val="2"/>
                <w:szCs w:val="24"/>
                <w:lang w:eastAsia="ja-JP"/>
              </w:rPr>
              <w:t>N/A</w:t>
            </w:r>
          </w:p>
        </w:tc>
      </w:tr>
      <w:tr w:rsidR="003169D1" w14:paraId="02718E14"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1EC895E" w14:textId="77777777" w:rsidR="003169D1" w:rsidRDefault="003169D1">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5E96DE" w14:textId="77777777" w:rsidR="003169D1" w:rsidRDefault="003169D1">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CE9392" w14:textId="77777777" w:rsidR="003169D1" w:rsidRDefault="003169D1">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002878" w14:textId="77777777" w:rsidR="003169D1" w:rsidRDefault="003169D1">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1D7B07" w14:textId="77777777" w:rsidR="003169D1" w:rsidRDefault="003169D1">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05A9E9" w14:textId="77777777" w:rsidR="003169D1" w:rsidRDefault="003169D1">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543ED8" w14:textId="77777777" w:rsidR="003169D1" w:rsidRDefault="003169D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FB86DD" w14:textId="77777777" w:rsidR="003169D1" w:rsidRDefault="003169D1">
            <w:pPr>
              <w:pStyle w:val="TAC"/>
              <w:rPr>
                <w:rFonts w:eastAsia="Malgun Gothic"/>
                <w:kern w:val="2"/>
                <w:szCs w:val="24"/>
                <w:lang w:eastAsia="ko-KR"/>
              </w:rPr>
            </w:pPr>
            <w:r>
              <w:rPr>
                <w:kern w:val="2"/>
                <w:szCs w:val="24"/>
                <w:lang w:eastAsia="ja-JP"/>
              </w:rPr>
              <w:t>N/A</w:t>
            </w:r>
          </w:p>
        </w:tc>
      </w:tr>
      <w:tr w:rsidR="003169D1" w14:paraId="7053DA4B"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96434CF" w14:textId="77777777" w:rsidR="003169D1" w:rsidRDefault="003169D1">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AD518" w14:textId="77777777" w:rsidR="003169D1" w:rsidRDefault="003169D1">
            <w:pPr>
              <w:pStyle w:val="TAC"/>
              <w:rPr>
                <w:rFonts w:eastAsia="SimSun"/>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DE0023" w14:textId="77777777" w:rsidR="003169D1" w:rsidRDefault="003169D1">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839D2" w14:textId="77777777" w:rsidR="003169D1" w:rsidRDefault="003169D1">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F17EA" w14:textId="77777777" w:rsidR="003169D1" w:rsidRDefault="003169D1">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531B2" w14:textId="77777777" w:rsidR="003169D1" w:rsidRDefault="003169D1">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A02A4C" w14:textId="77777777" w:rsidR="003169D1" w:rsidRDefault="003169D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354AA" w14:textId="77777777" w:rsidR="003169D1" w:rsidRDefault="003169D1">
            <w:pPr>
              <w:pStyle w:val="TAC"/>
              <w:rPr>
                <w:rFonts w:eastAsia="Malgun Gothic"/>
                <w:kern w:val="2"/>
                <w:szCs w:val="24"/>
                <w:lang w:eastAsia="ko-KR"/>
              </w:rPr>
            </w:pPr>
            <w:r>
              <w:rPr>
                <w:kern w:val="2"/>
                <w:szCs w:val="24"/>
                <w:lang w:eastAsia="ja-JP"/>
              </w:rPr>
              <w:t>N/A</w:t>
            </w:r>
          </w:p>
        </w:tc>
      </w:tr>
      <w:tr w:rsidR="003169D1" w14:paraId="776C8D57"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EA5599" w14:textId="77777777" w:rsidR="003169D1" w:rsidRDefault="003169D1">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2AD37" w14:textId="77777777" w:rsidR="003169D1" w:rsidRDefault="003169D1">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C00A1" w14:textId="77777777" w:rsidR="003169D1" w:rsidRDefault="003169D1">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50FEAC"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46F2B1"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91A7D" w14:textId="77777777" w:rsidR="003169D1" w:rsidRDefault="003169D1">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D9EB00" w14:textId="77777777" w:rsidR="003169D1" w:rsidRDefault="003169D1">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1944AE" w14:textId="77777777" w:rsidR="003169D1" w:rsidRDefault="003169D1">
            <w:pPr>
              <w:pStyle w:val="TAC"/>
              <w:rPr>
                <w:rFonts w:eastAsia="Malgun Gothic"/>
                <w:kern w:val="2"/>
                <w:szCs w:val="24"/>
                <w:lang w:eastAsia="ko-KR"/>
              </w:rPr>
            </w:pPr>
            <w:r>
              <w:t>IMD5</w:t>
            </w:r>
          </w:p>
        </w:tc>
      </w:tr>
      <w:tr w:rsidR="003169D1" w14:paraId="23C5A919"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774369" w14:textId="77777777" w:rsidR="003169D1" w:rsidRDefault="003169D1">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61CFE9" w14:textId="77777777" w:rsidR="003169D1" w:rsidRDefault="003169D1">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720365" w14:textId="77777777" w:rsidR="003169D1" w:rsidRDefault="003169D1">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F92D4E" w14:textId="77777777" w:rsidR="003169D1" w:rsidRDefault="003169D1">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BEDAB" w14:textId="77777777" w:rsidR="003169D1" w:rsidRDefault="003169D1">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974EB" w14:textId="77777777" w:rsidR="003169D1" w:rsidRDefault="003169D1">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370CE6" w14:textId="77777777" w:rsidR="003169D1" w:rsidRDefault="003169D1">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6AFDE" w14:textId="77777777" w:rsidR="003169D1" w:rsidRDefault="003169D1">
            <w:pPr>
              <w:pStyle w:val="TAC"/>
              <w:rPr>
                <w:rFonts w:eastAsia="Malgun Gothic"/>
                <w:kern w:val="2"/>
                <w:szCs w:val="24"/>
                <w:lang w:eastAsia="ko-KR"/>
              </w:rPr>
            </w:pPr>
            <w:r>
              <w:rPr>
                <w:kern w:val="2"/>
                <w:szCs w:val="24"/>
                <w:lang w:eastAsia="ja-JP"/>
              </w:rPr>
              <w:t>N/A</w:t>
            </w:r>
          </w:p>
        </w:tc>
      </w:tr>
      <w:tr w:rsidR="003169D1" w14:paraId="2D78C487"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0F4E890" w14:textId="77777777" w:rsidR="003169D1" w:rsidRDefault="003169D1">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8ADD43" w14:textId="77777777" w:rsidR="003169D1" w:rsidRDefault="003169D1">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574468" w14:textId="77777777" w:rsidR="003169D1" w:rsidRDefault="003169D1">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E8275E"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3B15F8"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C6963F" w14:textId="77777777" w:rsidR="003169D1" w:rsidRDefault="003169D1">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7ECFD8"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86CF5" w14:textId="77777777" w:rsidR="003169D1" w:rsidRDefault="003169D1">
            <w:pPr>
              <w:pStyle w:val="TAC"/>
              <w:rPr>
                <w:rFonts w:eastAsia="MS Mincho"/>
              </w:rPr>
            </w:pPr>
            <w:r>
              <w:rPr>
                <w:rFonts w:eastAsia="MS Mincho"/>
              </w:rPr>
              <w:t>N/A</w:t>
            </w:r>
          </w:p>
        </w:tc>
      </w:tr>
      <w:tr w:rsidR="003169D1" w14:paraId="5F1B3447" w14:textId="77777777" w:rsidTr="003169D1">
        <w:trPr>
          <w:trHeight w:val="216"/>
          <w:jc w:val="center"/>
        </w:trPr>
        <w:tc>
          <w:tcPr>
            <w:tcW w:w="2258" w:type="dxa"/>
            <w:tcBorders>
              <w:top w:val="nil"/>
              <w:left w:val="single" w:sz="4" w:space="0" w:color="auto"/>
              <w:bottom w:val="nil"/>
              <w:right w:val="single" w:sz="4" w:space="0" w:color="auto"/>
            </w:tcBorders>
          </w:tcPr>
          <w:p w14:paraId="0D183A8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8F09A" w14:textId="77777777" w:rsidR="003169D1" w:rsidRDefault="003169D1">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833550" w14:textId="77777777" w:rsidR="003169D1" w:rsidRDefault="003169D1">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A11128"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C163A"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8DA215" w14:textId="77777777" w:rsidR="003169D1" w:rsidRDefault="003169D1">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8FF8DD"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B0C14" w14:textId="77777777" w:rsidR="003169D1" w:rsidRDefault="003169D1">
            <w:pPr>
              <w:pStyle w:val="TAC"/>
              <w:rPr>
                <w:rFonts w:eastAsia="MS Mincho"/>
              </w:rPr>
            </w:pPr>
            <w:r>
              <w:rPr>
                <w:rFonts w:eastAsia="MS Mincho"/>
              </w:rPr>
              <w:t>N/A</w:t>
            </w:r>
          </w:p>
        </w:tc>
      </w:tr>
      <w:tr w:rsidR="003169D1" w14:paraId="51073916" w14:textId="77777777" w:rsidTr="003169D1">
        <w:trPr>
          <w:trHeight w:val="216"/>
          <w:jc w:val="center"/>
        </w:trPr>
        <w:tc>
          <w:tcPr>
            <w:tcW w:w="2258" w:type="dxa"/>
            <w:tcBorders>
              <w:top w:val="nil"/>
              <w:left w:val="single" w:sz="4" w:space="0" w:color="auto"/>
              <w:bottom w:val="nil"/>
              <w:right w:val="single" w:sz="4" w:space="0" w:color="auto"/>
            </w:tcBorders>
          </w:tcPr>
          <w:p w14:paraId="31B17FE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84A148" w14:textId="77777777" w:rsidR="003169D1" w:rsidRDefault="003169D1">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2BEAE5" w14:textId="77777777" w:rsidR="003169D1" w:rsidRDefault="003169D1">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DF45AF" w14:textId="77777777" w:rsidR="003169D1" w:rsidRDefault="003169D1">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811E7F" w14:textId="77777777" w:rsidR="003169D1" w:rsidRDefault="003169D1">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BB265" w14:textId="77777777" w:rsidR="003169D1" w:rsidRDefault="003169D1">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77B8BE" w14:textId="77777777" w:rsidR="003169D1" w:rsidRDefault="003169D1">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F701A7" w14:textId="77777777" w:rsidR="003169D1" w:rsidRDefault="003169D1">
            <w:pPr>
              <w:pStyle w:val="TAC"/>
              <w:rPr>
                <w:rFonts w:eastAsia="MS Mincho"/>
              </w:rPr>
            </w:pPr>
            <w:r>
              <w:rPr>
                <w:rFonts w:eastAsia="MS Mincho"/>
              </w:rPr>
              <w:t>IMD4</w:t>
            </w:r>
          </w:p>
        </w:tc>
      </w:tr>
      <w:tr w:rsidR="003169D1" w14:paraId="7F9A6D1A" w14:textId="77777777" w:rsidTr="003169D1">
        <w:trPr>
          <w:trHeight w:val="216"/>
          <w:jc w:val="center"/>
        </w:trPr>
        <w:tc>
          <w:tcPr>
            <w:tcW w:w="2258" w:type="dxa"/>
            <w:tcBorders>
              <w:top w:val="nil"/>
              <w:left w:val="single" w:sz="4" w:space="0" w:color="auto"/>
              <w:bottom w:val="nil"/>
              <w:right w:val="single" w:sz="4" w:space="0" w:color="auto"/>
            </w:tcBorders>
          </w:tcPr>
          <w:p w14:paraId="1D25DD8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06A65" w14:textId="77777777" w:rsidR="003169D1" w:rsidRDefault="003169D1">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EE832E" w14:textId="77777777" w:rsidR="003169D1" w:rsidRDefault="003169D1">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2B310F"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05F2E0"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360D4" w14:textId="77777777" w:rsidR="003169D1" w:rsidRDefault="003169D1">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E67C9C"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472D1D" w14:textId="77777777" w:rsidR="003169D1" w:rsidRDefault="003169D1">
            <w:pPr>
              <w:pStyle w:val="TAC"/>
              <w:rPr>
                <w:rFonts w:eastAsia="MS Mincho"/>
              </w:rPr>
            </w:pPr>
            <w:r>
              <w:rPr>
                <w:rFonts w:eastAsia="MS Mincho"/>
              </w:rPr>
              <w:t>N/A</w:t>
            </w:r>
          </w:p>
        </w:tc>
      </w:tr>
      <w:tr w:rsidR="003169D1" w14:paraId="1FE291BD" w14:textId="77777777" w:rsidTr="003169D1">
        <w:trPr>
          <w:trHeight w:val="216"/>
          <w:jc w:val="center"/>
        </w:trPr>
        <w:tc>
          <w:tcPr>
            <w:tcW w:w="2258" w:type="dxa"/>
            <w:tcBorders>
              <w:top w:val="nil"/>
              <w:left w:val="single" w:sz="4" w:space="0" w:color="auto"/>
              <w:bottom w:val="nil"/>
              <w:right w:val="single" w:sz="4" w:space="0" w:color="auto"/>
            </w:tcBorders>
          </w:tcPr>
          <w:p w14:paraId="62587EC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0509C9" w14:textId="77777777" w:rsidR="003169D1" w:rsidRDefault="003169D1">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554E44" w14:textId="77777777" w:rsidR="003169D1" w:rsidRDefault="003169D1">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8766D" w14:textId="77777777" w:rsidR="003169D1" w:rsidRDefault="003169D1">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D3E07A" w14:textId="77777777" w:rsidR="003169D1" w:rsidRDefault="003169D1">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7A0F5" w14:textId="77777777" w:rsidR="003169D1" w:rsidRDefault="003169D1">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C69B6A"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450522" w14:textId="77777777" w:rsidR="003169D1" w:rsidRDefault="003169D1">
            <w:pPr>
              <w:pStyle w:val="TAC"/>
              <w:rPr>
                <w:rFonts w:eastAsia="MS Mincho"/>
              </w:rPr>
            </w:pPr>
            <w:r>
              <w:rPr>
                <w:rFonts w:eastAsia="MS Mincho"/>
              </w:rPr>
              <w:t>N/A</w:t>
            </w:r>
          </w:p>
        </w:tc>
      </w:tr>
      <w:tr w:rsidR="003169D1" w14:paraId="21EC91D5"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1FDD5D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00FB83" w14:textId="77777777" w:rsidR="003169D1" w:rsidRDefault="003169D1">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D8DBB" w14:textId="77777777" w:rsidR="003169D1" w:rsidRDefault="003169D1">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F3212A" w14:textId="77777777" w:rsidR="003169D1" w:rsidRDefault="003169D1">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C271E" w14:textId="77777777" w:rsidR="003169D1" w:rsidRDefault="003169D1">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58217" w14:textId="77777777" w:rsidR="003169D1" w:rsidRDefault="003169D1">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DC7E2D" w14:textId="77777777" w:rsidR="003169D1" w:rsidRDefault="003169D1">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16BAC" w14:textId="77777777" w:rsidR="003169D1" w:rsidRDefault="003169D1">
            <w:pPr>
              <w:pStyle w:val="TAC"/>
              <w:rPr>
                <w:rFonts w:eastAsia="MS Mincho"/>
              </w:rPr>
            </w:pPr>
            <w:r>
              <w:rPr>
                <w:rFonts w:eastAsia="MS Mincho"/>
              </w:rPr>
              <w:t>IMD5</w:t>
            </w:r>
          </w:p>
        </w:tc>
      </w:tr>
      <w:tr w:rsidR="003169D1" w14:paraId="351511C8"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BA364E2" w14:textId="77777777" w:rsidR="003169D1" w:rsidRDefault="003169D1">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661F70A" w14:textId="77777777" w:rsidR="003169D1" w:rsidRDefault="003169D1">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4EF24E" w14:textId="77777777" w:rsidR="003169D1" w:rsidRDefault="003169D1">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AB2729A"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AE356BC"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E834D81"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E411438"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B197B0" w14:textId="77777777" w:rsidR="003169D1" w:rsidRDefault="003169D1">
            <w:pPr>
              <w:pStyle w:val="TAC"/>
            </w:pPr>
            <w:r>
              <w:rPr>
                <w:rFonts w:cs="Arial"/>
              </w:rPr>
              <w:t>N/A</w:t>
            </w:r>
          </w:p>
        </w:tc>
      </w:tr>
      <w:tr w:rsidR="003169D1" w14:paraId="4C34AED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457ED2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313C7E" w14:textId="77777777" w:rsidR="003169D1" w:rsidRDefault="003169D1">
            <w:pPr>
              <w:pStyle w:val="TAC"/>
              <w:rPr>
                <w:rFonts w:eastAsia="SimSun"/>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7EA9360" w14:textId="77777777" w:rsidR="003169D1" w:rsidRDefault="003169D1">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0D24AF68"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9E0FA"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8B981" w14:textId="77777777" w:rsidR="003169D1" w:rsidRDefault="003169D1">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3E2145CE" w14:textId="77777777" w:rsidR="003169D1" w:rsidRDefault="003169D1">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1D7FD5AA" w14:textId="77777777" w:rsidR="003169D1" w:rsidRDefault="003169D1">
            <w:pPr>
              <w:pStyle w:val="TAC"/>
            </w:pPr>
            <w:r>
              <w:rPr>
                <w:rFonts w:cs="Arial"/>
              </w:rPr>
              <w:t>IMD4</w:t>
            </w:r>
          </w:p>
        </w:tc>
      </w:tr>
      <w:tr w:rsidR="003169D1" w14:paraId="2C4BDAC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C23CD37" w14:textId="77777777" w:rsidR="003169D1" w:rsidRDefault="003169D1">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84746C" w14:textId="77777777" w:rsidR="003169D1" w:rsidRDefault="003169D1">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8732AFB" w14:textId="77777777" w:rsidR="003169D1" w:rsidRDefault="003169D1">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45448732"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0362DA" w14:textId="77777777" w:rsidR="003169D1" w:rsidRDefault="003169D1">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42F4C" w14:textId="77777777" w:rsidR="003169D1" w:rsidRDefault="003169D1">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C731E1" w14:textId="77777777" w:rsidR="003169D1" w:rsidRDefault="003169D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15237" w14:textId="77777777" w:rsidR="003169D1" w:rsidRDefault="003169D1">
            <w:pPr>
              <w:pStyle w:val="TAC"/>
              <w:rPr>
                <w:rFonts w:eastAsia="Malgun Gothic" w:cs="Arial"/>
                <w:lang w:eastAsia="ko-KR"/>
              </w:rPr>
            </w:pPr>
            <w:r>
              <w:rPr>
                <w:rFonts w:cs="Arial"/>
              </w:rPr>
              <w:t>N/A</w:t>
            </w:r>
          </w:p>
        </w:tc>
      </w:tr>
      <w:tr w:rsidR="003169D1" w14:paraId="0125F3AF" w14:textId="77777777" w:rsidTr="003169D1">
        <w:trPr>
          <w:trHeight w:val="54"/>
          <w:jc w:val="center"/>
        </w:trPr>
        <w:tc>
          <w:tcPr>
            <w:tcW w:w="2258" w:type="dxa"/>
            <w:tcBorders>
              <w:top w:val="nil"/>
              <w:left w:val="single" w:sz="4" w:space="0" w:color="auto"/>
              <w:bottom w:val="nil"/>
              <w:right w:val="single" w:sz="4" w:space="0" w:color="auto"/>
            </w:tcBorders>
          </w:tcPr>
          <w:p w14:paraId="7514D31D" w14:textId="77777777" w:rsidR="003169D1" w:rsidRDefault="003169D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F40309" w14:textId="77777777" w:rsidR="003169D1" w:rsidRDefault="003169D1">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E2541B8" w14:textId="77777777" w:rsidR="003169D1" w:rsidRDefault="003169D1">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3656F454" w14:textId="77777777" w:rsidR="003169D1" w:rsidRDefault="003169D1">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E8151B" w14:textId="77777777" w:rsidR="003169D1" w:rsidRDefault="003169D1">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E7770" w14:textId="77777777" w:rsidR="003169D1" w:rsidRDefault="003169D1">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B8DA3A" w14:textId="77777777" w:rsidR="003169D1" w:rsidRDefault="003169D1">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98DB68" w14:textId="77777777" w:rsidR="003169D1" w:rsidRDefault="003169D1">
            <w:pPr>
              <w:pStyle w:val="TAC"/>
              <w:rPr>
                <w:rFonts w:eastAsia="Malgun Gothic" w:cs="Arial"/>
                <w:lang w:eastAsia="ko-KR"/>
              </w:rPr>
            </w:pPr>
            <w:r>
              <w:rPr>
                <w:rFonts w:cs="Arial"/>
              </w:rPr>
              <w:t>N/A</w:t>
            </w:r>
          </w:p>
        </w:tc>
      </w:tr>
      <w:tr w:rsidR="003169D1" w14:paraId="2059A37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8023E51" w14:textId="77777777" w:rsidR="003169D1" w:rsidRDefault="003169D1">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D76AD" w14:textId="77777777" w:rsidR="003169D1" w:rsidRDefault="003169D1">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5EBA9A" w14:textId="77777777" w:rsidR="003169D1" w:rsidRDefault="003169D1">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298FD2" w14:textId="77777777" w:rsidR="003169D1" w:rsidRDefault="003169D1">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F3818" w14:textId="77777777" w:rsidR="003169D1" w:rsidRDefault="003169D1">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97AB29" w14:textId="77777777" w:rsidR="003169D1" w:rsidRDefault="003169D1">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8E37CF" w14:textId="77777777" w:rsidR="003169D1" w:rsidRDefault="003169D1">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06FFD9F8" w14:textId="77777777" w:rsidR="003169D1" w:rsidRDefault="003169D1">
            <w:pPr>
              <w:pStyle w:val="TAC"/>
              <w:rPr>
                <w:rFonts w:eastAsia="Malgun Gothic" w:cs="Arial"/>
                <w:lang w:eastAsia="ko-KR"/>
              </w:rPr>
            </w:pPr>
            <w:r>
              <w:rPr>
                <w:rFonts w:eastAsia="MS Mincho" w:cs="Arial"/>
              </w:rPr>
              <w:t>IMD5</w:t>
            </w:r>
          </w:p>
        </w:tc>
      </w:tr>
      <w:tr w:rsidR="003169D1" w14:paraId="14F3DDC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9DFB6D6" w14:textId="77777777" w:rsidR="003169D1" w:rsidRDefault="003169D1">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675FD99" w14:textId="77777777" w:rsidR="003169D1" w:rsidRDefault="003169D1">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78E7F7D" w14:textId="77777777" w:rsidR="003169D1" w:rsidRDefault="003169D1">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0BDE55B" w14:textId="77777777" w:rsidR="003169D1" w:rsidRDefault="003169D1">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14B326" w14:textId="77777777" w:rsidR="003169D1" w:rsidRDefault="003169D1">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9592D" w14:textId="77777777" w:rsidR="003169D1" w:rsidRDefault="003169D1">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0E4ED8D0" w14:textId="77777777" w:rsidR="003169D1" w:rsidRDefault="003169D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04CED" w14:textId="77777777" w:rsidR="003169D1" w:rsidRDefault="003169D1">
            <w:pPr>
              <w:pStyle w:val="TAC"/>
              <w:rPr>
                <w:rFonts w:cs="Arial"/>
              </w:rPr>
            </w:pPr>
            <w:r>
              <w:rPr>
                <w:rFonts w:eastAsia="Malgun Gothic" w:cs="Arial"/>
                <w:lang w:eastAsia="ko-KR"/>
              </w:rPr>
              <w:t>N/A</w:t>
            </w:r>
          </w:p>
        </w:tc>
      </w:tr>
      <w:tr w:rsidR="003169D1" w14:paraId="3FEDEB81" w14:textId="77777777" w:rsidTr="003169D1">
        <w:trPr>
          <w:trHeight w:val="54"/>
          <w:jc w:val="center"/>
        </w:trPr>
        <w:tc>
          <w:tcPr>
            <w:tcW w:w="2258" w:type="dxa"/>
            <w:tcBorders>
              <w:top w:val="nil"/>
              <w:left w:val="single" w:sz="4" w:space="0" w:color="auto"/>
              <w:bottom w:val="nil"/>
              <w:right w:val="single" w:sz="4" w:space="0" w:color="auto"/>
            </w:tcBorders>
          </w:tcPr>
          <w:p w14:paraId="6A8F6E7C"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8E8A6D" w14:textId="77777777" w:rsidR="003169D1" w:rsidRDefault="003169D1">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614958" w14:textId="77777777" w:rsidR="003169D1" w:rsidRDefault="003169D1">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D479554" w14:textId="77777777" w:rsidR="003169D1" w:rsidRDefault="003169D1">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8819E" w14:textId="77777777" w:rsidR="003169D1" w:rsidRDefault="003169D1">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17CE4" w14:textId="77777777" w:rsidR="003169D1" w:rsidRDefault="003169D1">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57B0FF48" w14:textId="77777777" w:rsidR="003169D1" w:rsidRDefault="003169D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3E5FCC" w14:textId="77777777" w:rsidR="003169D1" w:rsidRDefault="003169D1">
            <w:pPr>
              <w:pStyle w:val="TAC"/>
              <w:rPr>
                <w:rFonts w:cs="Arial"/>
              </w:rPr>
            </w:pPr>
            <w:r>
              <w:rPr>
                <w:rFonts w:eastAsia="Malgun Gothic" w:cs="Arial"/>
                <w:lang w:eastAsia="ko-KR"/>
              </w:rPr>
              <w:t>N/A</w:t>
            </w:r>
          </w:p>
        </w:tc>
      </w:tr>
      <w:tr w:rsidR="003169D1" w14:paraId="4F5E8B8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57077E6"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6B489B2" w14:textId="77777777" w:rsidR="003169D1" w:rsidRDefault="003169D1">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7135505" w14:textId="77777777" w:rsidR="003169D1" w:rsidRDefault="003169D1">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7BB1751B" w14:textId="77777777" w:rsidR="003169D1" w:rsidRDefault="003169D1">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E69A45" w14:textId="77777777" w:rsidR="003169D1" w:rsidRDefault="003169D1">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B946DE" w14:textId="77777777" w:rsidR="003169D1" w:rsidRDefault="003169D1">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6CE0B1E0" w14:textId="77777777" w:rsidR="003169D1" w:rsidRDefault="003169D1">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314C88D" w14:textId="77777777" w:rsidR="003169D1" w:rsidRDefault="003169D1">
            <w:pPr>
              <w:pStyle w:val="TAC"/>
              <w:rPr>
                <w:rFonts w:cs="Arial"/>
              </w:rPr>
            </w:pPr>
            <w:r>
              <w:rPr>
                <w:rFonts w:eastAsia="Malgun Gothic" w:cs="Arial"/>
                <w:lang w:eastAsia="ko-KR"/>
              </w:rPr>
              <w:t>IMD3</w:t>
            </w:r>
          </w:p>
        </w:tc>
      </w:tr>
      <w:tr w:rsidR="003169D1" w14:paraId="097434A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91BD718" w14:textId="77777777" w:rsidR="003169D1" w:rsidRDefault="003169D1">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3C1799C6" w14:textId="77777777" w:rsidR="003169D1" w:rsidRDefault="003169D1">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07303B0" w14:textId="77777777" w:rsidR="003169D1" w:rsidRDefault="003169D1">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07617113" w14:textId="77777777" w:rsidR="003169D1" w:rsidRDefault="003169D1">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B9C60" w14:textId="77777777" w:rsidR="003169D1" w:rsidRDefault="003169D1">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EAEABD" w14:textId="77777777" w:rsidR="003169D1" w:rsidRDefault="003169D1">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543C22A9" w14:textId="77777777" w:rsidR="003169D1" w:rsidRDefault="003169D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0A8A9C" w14:textId="77777777" w:rsidR="003169D1" w:rsidRDefault="003169D1">
            <w:pPr>
              <w:pStyle w:val="TAC"/>
              <w:rPr>
                <w:rFonts w:cs="Arial"/>
              </w:rPr>
            </w:pPr>
            <w:r>
              <w:rPr>
                <w:rFonts w:eastAsia="Malgun Gothic" w:cs="Arial"/>
                <w:lang w:eastAsia="ko-KR"/>
              </w:rPr>
              <w:t>N/A</w:t>
            </w:r>
          </w:p>
        </w:tc>
      </w:tr>
      <w:tr w:rsidR="003169D1" w14:paraId="6EE6834B" w14:textId="77777777" w:rsidTr="003169D1">
        <w:trPr>
          <w:trHeight w:val="54"/>
          <w:jc w:val="center"/>
        </w:trPr>
        <w:tc>
          <w:tcPr>
            <w:tcW w:w="2258" w:type="dxa"/>
            <w:tcBorders>
              <w:top w:val="nil"/>
              <w:left w:val="single" w:sz="4" w:space="0" w:color="auto"/>
              <w:bottom w:val="nil"/>
              <w:right w:val="single" w:sz="4" w:space="0" w:color="auto"/>
            </w:tcBorders>
          </w:tcPr>
          <w:p w14:paraId="4A14A410"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4E6D8E6" w14:textId="77777777" w:rsidR="003169D1" w:rsidRDefault="003169D1">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71BB649" w14:textId="77777777" w:rsidR="003169D1" w:rsidRDefault="003169D1">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D2CFA57" w14:textId="77777777" w:rsidR="003169D1" w:rsidRDefault="003169D1">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8CC421" w14:textId="77777777" w:rsidR="003169D1" w:rsidRDefault="003169D1">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4D0ED0" w14:textId="77777777" w:rsidR="003169D1" w:rsidRDefault="003169D1">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373E1FD3" w14:textId="77777777" w:rsidR="003169D1" w:rsidRDefault="003169D1">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7A875" w14:textId="77777777" w:rsidR="003169D1" w:rsidRDefault="003169D1">
            <w:pPr>
              <w:pStyle w:val="TAC"/>
              <w:rPr>
                <w:rFonts w:cs="Arial"/>
              </w:rPr>
            </w:pPr>
            <w:r>
              <w:rPr>
                <w:rFonts w:eastAsia="Malgun Gothic" w:cs="Arial"/>
                <w:lang w:eastAsia="ko-KR"/>
              </w:rPr>
              <w:t>N/A</w:t>
            </w:r>
          </w:p>
        </w:tc>
      </w:tr>
      <w:tr w:rsidR="003169D1" w14:paraId="7F8528E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C47B894"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80C1A3" w14:textId="77777777" w:rsidR="003169D1" w:rsidRDefault="003169D1">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9142B7" w14:textId="77777777" w:rsidR="003169D1" w:rsidRDefault="003169D1">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3B9184F" w14:textId="77777777" w:rsidR="003169D1" w:rsidRDefault="003169D1">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E66086" w14:textId="77777777" w:rsidR="003169D1" w:rsidRDefault="003169D1">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1B5A5" w14:textId="77777777" w:rsidR="003169D1" w:rsidRDefault="003169D1">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3D7240ED" w14:textId="77777777" w:rsidR="003169D1" w:rsidRDefault="003169D1">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63319099" w14:textId="77777777" w:rsidR="003169D1" w:rsidRDefault="003169D1">
            <w:pPr>
              <w:pStyle w:val="TAC"/>
              <w:rPr>
                <w:rFonts w:cs="Arial"/>
              </w:rPr>
            </w:pPr>
            <w:r>
              <w:rPr>
                <w:rFonts w:eastAsia="Malgun Gothic" w:cs="Arial"/>
                <w:lang w:eastAsia="ko-KR"/>
              </w:rPr>
              <w:t>IMD2</w:t>
            </w:r>
          </w:p>
        </w:tc>
      </w:tr>
      <w:tr w:rsidR="003169D1" w14:paraId="5632809C" w14:textId="77777777" w:rsidTr="003169D1">
        <w:trPr>
          <w:trHeight w:val="54"/>
          <w:jc w:val="center"/>
        </w:trPr>
        <w:tc>
          <w:tcPr>
            <w:tcW w:w="2258" w:type="dxa"/>
            <w:tcBorders>
              <w:top w:val="nil"/>
              <w:left w:val="single" w:sz="4" w:space="0" w:color="auto"/>
              <w:bottom w:val="nil"/>
              <w:right w:val="single" w:sz="4" w:space="0" w:color="auto"/>
            </w:tcBorders>
            <w:hideMark/>
          </w:tcPr>
          <w:p w14:paraId="327E1DC6" w14:textId="77777777" w:rsidR="003169D1" w:rsidRDefault="003169D1">
            <w:pPr>
              <w:pStyle w:val="TAC"/>
              <w:rPr>
                <w:lang w:eastAsia="ko-KR"/>
              </w:rPr>
            </w:pPr>
            <w:r>
              <w:rPr>
                <w:lang w:eastAsia="ko-KR"/>
              </w:rPr>
              <w:t>DC_8A-n3A_n77A</w:t>
            </w:r>
          </w:p>
          <w:p w14:paraId="2B490D46" w14:textId="77777777" w:rsidR="003169D1" w:rsidRDefault="003169D1">
            <w:pPr>
              <w:pStyle w:val="TAC"/>
              <w:rPr>
                <w:rFonts w:cs="Arial"/>
              </w:rPr>
            </w:pPr>
            <w:r>
              <w:rPr>
                <w:lang w:eastAsia="ko-KR"/>
              </w:rPr>
              <w:t>DC_8A-n3A_n77(2A)</w:t>
            </w:r>
          </w:p>
        </w:tc>
        <w:tc>
          <w:tcPr>
            <w:tcW w:w="867" w:type="dxa"/>
            <w:tcBorders>
              <w:top w:val="single" w:sz="4" w:space="0" w:color="auto"/>
              <w:left w:val="single" w:sz="4" w:space="0" w:color="auto"/>
              <w:bottom w:val="single" w:sz="4" w:space="0" w:color="auto"/>
              <w:right w:val="single" w:sz="4" w:space="0" w:color="auto"/>
            </w:tcBorders>
            <w:hideMark/>
          </w:tcPr>
          <w:p w14:paraId="2C8EEFD4" w14:textId="77777777" w:rsidR="003169D1" w:rsidRDefault="003169D1">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29350BE" w14:textId="77777777" w:rsidR="003169D1" w:rsidRDefault="003169D1">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88D2964"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79CD28"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C02A41" w14:textId="77777777" w:rsidR="003169D1" w:rsidRDefault="003169D1">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5021FEB1" w14:textId="77777777" w:rsidR="003169D1" w:rsidRDefault="003169D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34A88A" w14:textId="77777777" w:rsidR="003169D1" w:rsidRDefault="003169D1">
            <w:pPr>
              <w:pStyle w:val="TAC"/>
              <w:rPr>
                <w:rFonts w:cs="Arial"/>
                <w:lang w:eastAsia="ko-KR"/>
              </w:rPr>
            </w:pPr>
            <w:r>
              <w:rPr>
                <w:rFonts w:cs="Arial"/>
              </w:rPr>
              <w:t>N/A</w:t>
            </w:r>
          </w:p>
        </w:tc>
      </w:tr>
      <w:tr w:rsidR="003169D1" w14:paraId="2EBABBCD" w14:textId="77777777" w:rsidTr="003169D1">
        <w:trPr>
          <w:trHeight w:val="54"/>
          <w:jc w:val="center"/>
        </w:trPr>
        <w:tc>
          <w:tcPr>
            <w:tcW w:w="2258" w:type="dxa"/>
            <w:tcBorders>
              <w:top w:val="nil"/>
              <w:left w:val="single" w:sz="4" w:space="0" w:color="auto"/>
              <w:bottom w:val="nil"/>
              <w:right w:val="single" w:sz="4" w:space="0" w:color="auto"/>
            </w:tcBorders>
          </w:tcPr>
          <w:p w14:paraId="6A7CCFA3"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136A0CB" w14:textId="77777777" w:rsidR="003169D1" w:rsidRDefault="003169D1">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7C359E6" w14:textId="77777777" w:rsidR="003169D1" w:rsidRDefault="003169D1">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C5C9156"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4086B4"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7C87E6" w14:textId="77777777" w:rsidR="003169D1" w:rsidRDefault="003169D1">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48765A98" w14:textId="77777777" w:rsidR="003169D1" w:rsidRDefault="003169D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7E6377" w14:textId="77777777" w:rsidR="003169D1" w:rsidRDefault="003169D1">
            <w:pPr>
              <w:pStyle w:val="TAC"/>
              <w:rPr>
                <w:rFonts w:cs="Arial"/>
                <w:lang w:eastAsia="ko-KR"/>
              </w:rPr>
            </w:pPr>
            <w:r>
              <w:rPr>
                <w:rFonts w:cs="Arial"/>
              </w:rPr>
              <w:t>N/A</w:t>
            </w:r>
          </w:p>
        </w:tc>
      </w:tr>
      <w:tr w:rsidR="003169D1" w14:paraId="341E2A21" w14:textId="77777777" w:rsidTr="003169D1">
        <w:trPr>
          <w:trHeight w:val="54"/>
          <w:jc w:val="center"/>
        </w:trPr>
        <w:tc>
          <w:tcPr>
            <w:tcW w:w="2258" w:type="dxa"/>
            <w:tcBorders>
              <w:top w:val="nil"/>
              <w:left w:val="single" w:sz="4" w:space="0" w:color="auto"/>
              <w:bottom w:val="nil"/>
              <w:right w:val="single" w:sz="4" w:space="0" w:color="auto"/>
            </w:tcBorders>
          </w:tcPr>
          <w:p w14:paraId="4CC36CC8"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0310F2D" w14:textId="77777777" w:rsidR="003169D1" w:rsidRDefault="003169D1">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51FCEA4" w14:textId="77777777" w:rsidR="003169D1" w:rsidRDefault="003169D1">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0476A9B" w14:textId="77777777" w:rsidR="003169D1" w:rsidRDefault="003169D1">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D19C4B" w14:textId="77777777" w:rsidR="003169D1" w:rsidRDefault="003169D1">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65B6DF" w14:textId="77777777" w:rsidR="003169D1" w:rsidRDefault="003169D1">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6B2569BE" w14:textId="77777777" w:rsidR="003169D1" w:rsidRDefault="003169D1">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15568AF9" w14:textId="77777777" w:rsidR="003169D1" w:rsidRDefault="003169D1">
            <w:pPr>
              <w:pStyle w:val="TAC"/>
              <w:rPr>
                <w:rFonts w:cs="Arial"/>
                <w:lang w:eastAsia="ko-KR"/>
              </w:rPr>
            </w:pPr>
            <w:r>
              <w:rPr>
                <w:rFonts w:cs="Arial"/>
              </w:rPr>
              <w:t>IMD3</w:t>
            </w:r>
          </w:p>
        </w:tc>
      </w:tr>
      <w:tr w:rsidR="003169D1" w14:paraId="2AF67D00" w14:textId="77777777" w:rsidTr="003169D1">
        <w:trPr>
          <w:trHeight w:val="54"/>
          <w:jc w:val="center"/>
        </w:trPr>
        <w:tc>
          <w:tcPr>
            <w:tcW w:w="2258" w:type="dxa"/>
            <w:tcBorders>
              <w:top w:val="nil"/>
              <w:left w:val="single" w:sz="4" w:space="0" w:color="auto"/>
              <w:bottom w:val="nil"/>
              <w:right w:val="single" w:sz="4" w:space="0" w:color="auto"/>
            </w:tcBorders>
          </w:tcPr>
          <w:p w14:paraId="04430C42"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39F268" w14:textId="77777777" w:rsidR="003169D1" w:rsidRDefault="003169D1">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9153CA0" w14:textId="77777777" w:rsidR="003169D1" w:rsidRDefault="003169D1">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EC38C7B"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13A08"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4BF53C" w14:textId="77777777" w:rsidR="003169D1" w:rsidRDefault="003169D1">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180BDEB5" w14:textId="77777777" w:rsidR="003169D1" w:rsidRDefault="003169D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6B8C6A" w14:textId="77777777" w:rsidR="003169D1" w:rsidRDefault="003169D1">
            <w:pPr>
              <w:pStyle w:val="TAC"/>
              <w:rPr>
                <w:rFonts w:cs="Arial"/>
                <w:lang w:eastAsia="ko-KR"/>
              </w:rPr>
            </w:pPr>
            <w:r>
              <w:rPr>
                <w:rFonts w:cs="Arial"/>
              </w:rPr>
              <w:t>N/A</w:t>
            </w:r>
          </w:p>
        </w:tc>
      </w:tr>
      <w:tr w:rsidR="003169D1" w14:paraId="122C069C" w14:textId="77777777" w:rsidTr="003169D1">
        <w:trPr>
          <w:trHeight w:val="54"/>
          <w:jc w:val="center"/>
        </w:trPr>
        <w:tc>
          <w:tcPr>
            <w:tcW w:w="2258" w:type="dxa"/>
            <w:tcBorders>
              <w:top w:val="nil"/>
              <w:left w:val="single" w:sz="4" w:space="0" w:color="auto"/>
              <w:bottom w:val="nil"/>
              <w:right w:val="single" w:sz="4" w:space="0" w:color="auto"/>
            </w:tcBorders>
          </w:tcPr>
          <w:p w14:paraId="4D262F35"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CEDE5A9" w14:textId="77777777" w:rsidR="003169D1" w:rsidRDefault="003169D1">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D906354" w14:textId="77777777" w:rsidR="003169D1" w:rsidRDefault="003169D1">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073F6CAE" w14:textId="77777777" w:rsidR="003169D1" w:rsidRDefault="003169D1">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38F68D" w14:textId="77777777" w:rsidR="003169D1" w:rsidRDefault="003169D1">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57408F" w14:textId="77777777" w:rsidR="003169D1" w:rsidRDefault="003169D1">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615496C6" w14:textId="77777777" w:rsidR="003169D1" w:rsidRDefault="003169D1">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290832" w14:textId="77777777" w:rsidR="003169D1" w:rsidRDefault="003169D1">
            <w:pPr>
              <w:pStyle w:val="TAC"/>
              <w:rPr>
                <w:rFonts w:cs="Arial"/>
                <w:lang w:eastAsia="ko-KR"/>
              </w:rPr>
            </w:pPr>
            <w:r>
              <w:rPr>
                <w:rFonts w:cs="Arial"/>
              </w:rPr>
              <w:t>N/A</w:t>
            </w:r>
          </w:p>
        </w:tc>
      </w:tr>
      <w:tr w:rsidR="003169D1" w14:paraId="01D7590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E065B19"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4E1B26A" w14:textId="77777777" w:rsidR="003169D1" w:rsidRDefault="003169D1">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3186484D" w14:textId="77777777" w:rsidR="003169D1" w:rsidRDefault="003169D1">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79089DE"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05BF99"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942208" w14:textId="77777777" w:rsidR="003169D1" w:rsidRDefault="003169D1">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0FEA5165" w14:textId="77777777" w:rsidR="003169D1" w:rsidRDefault="003169D1">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B4143EB" w14:textId="77777777" w:rsidR="003169D1" w:rsidRDefault="003169D1">
            <w:pPr>
              <w:pStyle w:val="TAC"/>
              <w:rPr>
                <w:rFonts w:cs="Arial"/>
                <w:lang w:eastAsia="ko-KR"/>
              </w:rPr>
            </w:pPr>
            <w:r>
              <w:rPr>
                <w:rFonts w:cs="Arial"/>
              </w:rPr>
              <w:t>IMD3</w:t>
            </w:r>
          </w:p>
        </w:tc>
      </w:tr>
      <w:tr w:rsidR="003169D1" w14:paraId="4673590A" w14:textId="77777777" w:rsidTr="003169D1">
        <w:trPr>
          <w:trHeight w:val="54"/>
          <w:jc w:val="center"/>
        </w:trPr>
        <w:tc>
          <w:tcPr>
            <w:tcW w:w="2258" w:type="dxa"/>
            <w:tcBorders>
              <w:top w:val="single" w:sz="4" w:space="0" w:color="auto"/>
              <w:left w:val="single" w:sz="4" w:space="0" w:color="auto"/>
              <w:bottom w:val="nil"/>
              <w:right w:val="single" w:sz="4" w:space="0" w:color="auto"/>
            </w:tcBorders>
          </w:tcPr>
          <w:p w14:paraId="3D7E2B8B" w14:textId="77777777" w:rsidR="003169D1" w:rsidRDefault="003169D1">
            <w:pPr>
              <w:pStyle w:val="TAC"/>
              <w:rPr>
                <w:rFonts w:cs="Arial"/>
              </w:rPr>
            </w:pPr>
            <w:r>
              <w:rPr>
                <w:rFonts w:cs="Arial"/>
              </w:rPr>
              <w:t>DC_8A_n3</w:t>
            </w:r>
            <w:r>
              <w:rPr>
                <w:rFonts w:eastAsia="Malgun Gothic" w:cs="Arial"/>
              </w:rPr>
              <w:t>A-</w:t>
            </w:r>
            <w:r>
              <w:rPr>
                <w:rFonts w:cs="Arial"/>
              </w:rPr>
              <w:t>n79A</w:t>
            </w:r>
          </w:p>
          <w:p w14:paraId="2C594579"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CAF27E" w14:textId="77777777" w:rsidR="003169D1" w:rsidRDefault="003169D1">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FC5CD2D" w14:textId="77777777" w:rsidR="003169D1" w:rsidRDefault="003169D1">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225D0580"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A8C448"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7EF49F" w14:textId="77777777" w:rsidR="003169D1" w:rsidRDefault="003169D1">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7B31E9"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66952" w14:textId="77777777" w:rsidR="003169D1" w:rsidRDefault="003169D1">
            <w:pPr>
              <w:pStyle w:val="TAC"/>
              <w:rPr>
                <w:rFonts w:cs="Arial"/>
              </w:rPr>
            </w:pPr>
            <w:r>
              <w:rPr>
                <w:rFonts w:cs="Arial"/>
              </w:rPr>
              <w:t>N/A</w:t>
            </w:r>
          </w:p>
        </w:tc>
      </w:tr>
      <w:tr w:rsidR="003169D1" w14:paraId="6228A06E" w14:textId="77777777" w:rsidTr="003169D1">
        <w:trPr>
          <w:trHeight w:val="54"/>
          <w:jc w:val="center"/>
        </w:trPr>
        <w:tc>
          <w:tcPr>
            <w:tcW w:w="2258" w:type="dxa"/>
            <w:tcBorders>
              <w:top w:val="nil"/>
              <w:left w:val="single" w:sz="4" w:space="0" w:color="auto"/>
              <w:bottom w:val="nil"/>
              <w:right w:val="single" w:sz="4" w:space="0" w:color="auto"/>
            </w:tcBorders>
          </w:tcPr>
          <w:p w14:paraId="522B9DD6"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30656" w14:textId="77777777" w:rsidR="003169D1" w:rsidRDefault="003169D1">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270B28" w14:textId="77777777" w:rsidR="003169D1" w:rsidRDefault="003169D1">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39F07"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88A70"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3D2AF" w14:textId="77777777" w:rsidR="003169D1" w:rsidRDefault="003169D1">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768847"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6B347" w14:textId="77777777" w:rsidR="003169D1" w:rsidRDefault="003169D1">
            <w:pPr>
              <w:pStyle w:val="TAC"/>
              <w:rPr>
                <w:rFonts w:cs="Arial"/>
              </w:rPr>
            </w:pPr>
            <w:r>
              <w:rPr>
                <w:rFonts w:cs="Arial"/>
              </w:rPr>
              <w:t>N/A</w:t>
            </w:r>
          </w:p>
        </w:tc>
      </w:tr>
      <w:tr w:rsidR="003169D1" w14:paraId="60A69C4E" w14:textId="77777777" w:rsidTr="003169D1">
        <w:trPr>
          <w:trHeight w:val="54"/>
          <w:jc w:val="center"/>
        </w:trPr>
        <w:tc>
          <w:tcPr>
            <w:tcW w:w="2258" w:type="dxa"/>
            <w:tcBorders>
              <w:top w:val="nil"/>
              <w:left w:val="single" w:sz="4" w:space="0" w:color="auto"/>
              <w:bottom w:val="nil"/>
              <w:right w:val="single" w:sz="4" w:space="0" w:color="auto"/>
            </w:tcBorders>
          </w:tcPr>
          <w:p w14:paraId="4B9F7C8B"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79BF81" w14:textId="77777777" w:rsidR="003169D1" w:rsidRDefault="003169D1">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B49DFE" w14:textId="77777777" w:rsidR="003169D1" w:rsidRDefault="003169D1">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411DE2DA" w14:textId="77777777" w:rsidR="003169D1" w:rsidRDefault="003169D1">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294AD46" w14:textId="77777777" w:rsidR="003169D1" w:rsidRDefault="003169D1">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C8155F" w14:textId="77777777" w:rsidR="003169D1" w:rsidRDefault="003169D1">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E8A72A" w14:textId="77777777" w:rsidR="003169D1" w:rsidRDefault="003169D1">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61E54D" w14:textId="77777777" w:rsidR="003169D1" w:rsidRDefault="003169D1">
            <w:pPr>
              <w:pStyle w:val="TAC"/>
              <w:rPr>
                <w:rFonts w:cs="Arial"/>
              </w:rPr>
            </w:pPr>
            <w:r>
              <w:rPr>
                <w:rFonts w:cs="Arial"/>
              </w:rPr>
              <w:t>IMD3</w:t>
            </w:r>
            <w:r>
              <w:rPr>
                <w:rFonts w:cs="Arial"/>
                <w:vertAlign w:val="superscript"/>
              </w:rPr>
              <w:t>9</w:t>
            </w:r>
          </w:p>
        </w:tc>
      </w:tr>
      <w:tr w:rsidR="003169D1" w14:paraId="15B11DF0" w14:textId="77777777" w:rsidTr="003169D1">
        <w:trPr>
          <w:trHeight w:val="54"/>
          <w:jc w:val="center"/>
        </w:trPr>
        <w:tc>
          <w:tcPr>
            <w:tcW w:w="2258" w:type="dxa"/>
            <w:tcBorders>
              <w:top w:val="nil"/>
              <w:left w:val="single" w:sz="4" w:space="0" w:color="auto"/>
              <w:bottom w:val="nil"/>
              <w:right w:val="single" w:sz="4" w:space="0" w:color="auto"/>
            </w:tcBorders>
          </w:tcPr>
          <w:p w14:paraId="72C7344D"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2E5140" w14:textId="77777777" w:rsidR="003169D1" w:rsidRDefault="003169D1">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0EEFF804" w14:textId="77777777" w:rsidR="003169D1" w:rsidRDefault="003169D1">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270A7D48"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75061A"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7F036" w14:textId="77777777" w:rsidR="003169D1" w:rsidRDefault="003169D1">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46F626"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5DE1EC" w14:textId="77777777" w:rsidR="003169D1" w:rsidRDefault="003169D1">
            <w:pPr>
              <w:pStyle w:val="TAC"/>
              <w:rPr>
                <w:rFonts w:cs="Arial"/>
              </w:rPr>
            </w:pPr>
            <w:r>
              <w:rPr>
                <w:rFonts w:cs="Arial"/>
              </w:rPr>
              <w:t>N/A</w:t>
            </w:r>
          </w:p>
        </w:tc>
      </w:tr>
      <w:tr w:rsidR="003169D1" w14:paraId="6FEDE49E" w14:textId="77777777" w:rsidTr="003169D1">
        <w:trPr>
          <w:trHeight w:val="54"/>
          <w:jc w:val="center"/>
        </w:trPr>
        <w:tc>
          <w:tcPr>
            <w:tcW w:w="2258" w:type="dxa"/>
            <w:tcBorders>
              <w:top w:val="nil"/>
              <w:left w:val="single" w:sz="4" w:space="0" w:color="auto"/>
              <w:bottom w:val="nil"/>
              <w:right w:val="single" w:sz="4" w:space="0" w:color="auto"/>
            </w:tcBorders>
          </w:tcPr>
          <w:p w14:paraId="46D635C3"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D94ED0" w14:textId="77777777" w:rsidR="003169D1" w:rsidRDefault="003169D1">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B1344B" w14:textId="77777777" w:rsidR="003169D1" w:rsidRDefault="003169D1">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7A2FD398" w14:textId="77777777" w:rsidR="003169D1" w:rsidRDefault="003169D1">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7D570D2" w14:textId="77777777" w:rsidR="003169D1" w:rsidRDefault="003169D1">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55F2D7" w14:textId="77777777" w:rsidR="003169D1" w:rsidRDefault="003169D1">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52180A" w14:textId="77777777" w:rsidR="003169D1" w:rsidRDefault="003169D1">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1343C" w14:textId="77777777" w:rsidR="003169D1" w:rsidRDefault="003169D1">
            <w:pPr>
              <w:pStyle w:val="TAC"/>
              <w:rPr>
                <w:rFonts w:cs="Arial"/>
              </w:rPr>
            </w:pPr>
            <w:r>
              <w:rPr>
                <w:rFonts w:cs="Arial"/>
              </w:rPr>
              <w:t>N/A</w:t>
            </w:r>
          </w:p>
        </w:tc>
      </w:tr>
      <w:tr w:rsidR="003169D1" w14:paraId="32ECF33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468874C"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1B38DE" w14:textId="77777777" w:rsidR="003169D1" w:rsidRDefault="003169D1">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4615059" w14:textId="77777777" w:rsidR="003169D1" w:rsidRDefault="003169D1">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4544CE8" w14:textId="77777777" w:rsidR="003169D1" w:rsidRDefault="003169D1">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11753BF" w14:textId="77777777" w:rsidR="003169D1" w:rsidRDefault="003169D1">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F49CB4" w14:textId="77777777" w:rsidR="003169D1" w:rsidRDefault="003169D1">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2C88D2" w14:textId="77777777" w:rsidR="003169D1" w:rsidRDefault="003169D1">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9BB8E" w14:textId="77777777" w:rsidR="003169D1" w:rsidRDefault="003169D1">
            <w:pPr>
              <w:pStyle w:val="TAC"/>
              <w:rPr>
                <w:rFonts w:cs="Arial"/>
              </w:rPr>
            </w:pPr>
            <w:r>
              <w:rPr>
                <w:rFonts w:cs="Arial"/>
              </w:rPr>
              <w:t>IMD4</w:t>
            </w:r>
          </w:p>
        </w:tc>
      </w:tr>
      <w:tr w:rsidR="003169D1" w14:paraId="7835907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73AE9B5" w14:textId="77777777" w:rsidR="003169D1" w:rsidRDefault="003169D1">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A249A19" w14:textId="77777777" w:rsidR="003169D1" w:rsidRDefault="003169D1">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3886A7" w14:textId="77777777" w:rsidR="003169D1" w:rsidRDefault="003169D1">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89278C6"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304868"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676A7" w14:textId="77777777" w:rsidR="003169D1" w:rsidRDefault="003169D1">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112B95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5CFBD2" w14:textId="77777777" w:rsidR="003169D1" w:rsidRDefault="003169D1">
            <w:pPr>
              <w:pStyle w:val="TAC"/>
            </w:pPr>
            <w:r>
              <w:rPr>
                <w:rFonts w:cs="Arial"/>
              </w:rPr>
              <w:t>N/A</w:t>
            </w:r>
          </w:p>
        </w:tc>
      </w:tr>
      <w:tr w:rsidR="003169D1" w14:paraId="1E213C91" w14:textId="77777777" w:rsidTr="003169D1">
        <w:trPr>
          <w:trHeight w:val="54"/>
          <w:jc w:val="center"/>
        </w:trPr>
        <w:tc>
          <w:tcPr>
            <w:tcW w:w="2258" w:type="dxa"/>
            <w:tcBorders>
              <w:top w:val="nil"/>
              <w:left w:val="single" w:sz="4" w:space="0" w:color="auto"/>
              <w:bottom w:val="nil"/>
              <w:right w:val="single" w:sz="4" w:space="0" w:color="auto"/>
            </w:tcBorders>
          </w:tcPr>
          <w:p w14:paraId="39F4F19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E5E496" w14:textId="77777777" w:rsidR="003169D1" w:rsidRDefault="003169D1">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27F0C16" w14:textId="77777777" w:rsidR="003169D1" w:rsidRDefault="003169D1">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5EFF674E"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2B07D7"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D867D3" w14:textId="77777777" w:rsidR="003169D1" w:rsidRDefault="003169D1">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4113BD4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512C67" w14:textId="77777777" w:rsidR="003169D1" w:rsidRDefault="003169D1">
            <w:pPr>
              <w:pStyle w:val="TAC"/>
            </w:pPr>
            <w:r>
              <w:rPr>
                <w:rFonts w:cs="Arial"/>
              </w:rPr>
              <w:t>N/A</w:t>
            </w:r>
          </w:p>
        </w:tc>
      </w:tr>
      <w:tr w:rsidR="003169D1" w14:paraId="7E514EC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C1D55A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6BAC61" w14:textId="77777777" w:rsidR="003169D1" w:rsidRDefault="003169D1">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9C0CE72" w14:textId="77777777" w:rsidR="003169D1" w:rsidRDefault="003169D1">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4BCB0A7"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D1A3D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87A9F9" w14:textId="77777777" w:rsidR="003169D1" w:rsidRDefault="003169D1">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4D90B61C" w14:textId="77777777" w:rsidR="003169D1" w:rsidRDefault="003169D1">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3A7255E" w14:textId="77777777" w:rsidR="003169D1" w:rsidRDefault="003169D1">
            <w:pPr>
              <w:pStyle w:val="TAC"/>
            </w:pPr>
            <w:r>
              <w:rPr>
                <w:rFonts w:cs="Arial"/>
              </w:rPr>
              <w:t>IMD3</w:t>
            </w:r>
          </w:p>
        </w:tc>
      </w:tr>
      <w:tr w:rsidR="003169D1" w14:paraId="2C7C7D9C"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0481B03" w14:textId="77777777" w:rsidR="003169D1" w:rsidRDefault="003169D1">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40F92A" w14:textId="77777777" w:rsidR="003169D1" w:rsidRDefault="003169D1">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CA38725" w14:textId="77777777" w:rsidR="003169D1" w:rsidRDefault="003169D1">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78844378"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1D592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282CA" w14:textId="77777777" w:rsidR="003169D1" w:rsidRDefault="003169D1">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5F9053C0"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E9DAD2" w14:textId="77777777" w:rsidR="003169D1" w:rsidRDefault="003169D1">
            <w:pPr>
              <w:pStyle w:val="TAC"/>
            </w:pPr>
            <w:r>
              <w:rPr>
                <w:rFonts w:cs="Arial"/>
              </w:rPr>
              <w:t>N/A</w:t>
            </w:r>
          </w:p>
        </w:tc>
      </w:tr>
      <w:tr w:rsidR="003169D1" w14:paraId="0D3D3657" w14:textId="77777777" w:rsidTr="003169D1">
        <w:trPr>
          <w:trHeight w:val="54"/>
          <w:jc w:val="center"/>
        </w:trPr>
        <w:tc>
          <w:tcPr>
            <w:tcW w:w="2258" w:type="dxa"/>
            <w:tcBorders>
              <w:top w:val="nil"/>
              <w:left w:val="single" w:sz="4" w:space="0" w:color="auto"/>
              <w:bottom w:val="nil"/>
              <w:right w:val="single" w:sz="4" w:space="0" w:color="auto"/>
            </w:tcBorders>
          </w:tcPr>
          <w:p w14:paraId="3EEBA2E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D5AB4B" w14:textId="77777777" w:rsidR="003169D1" w:rsidRDefault="003169D1">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019569A" w14:textId="77777777" w:rsidR="003169D1" w:rsidRDefault="003169D1">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771C439C"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5AA692"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4DBEC" w14:textId="77777777" w:rsidR="003169D1" w:rsidRDefault="003169D1">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4765BF0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5D7423" w14:textId="77777777" w:rsidR="003169D1" w:rsidRDefault="003169D1">
            <w:pPr>
              <w:pStyle w:val="TAC"/>
            </w:pPr>
            <w:r>
              <w:rPr>
                <w:rFonts w:cs="Arial"/>
              </w:rPr>
              <w:t>N/A</w:t>
            </w:r>
          </w:p>
        </w:tc>
      </w:tr>
      <w:tr w:rsidR="003169D1" w14:paraId="5002189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05A4FF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BB9971" w14:textId="77777777" w:rsidR="003169D1" w:rsidRDefault="003169D1">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EFA598B" w14:textId="77777777" w:rsidR="003169D1" w:rsidRDefault="003169D1">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154A1B6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098266"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C704D" w14:textId="77777777" w:rsidR="003169D1" w:rsidRDefault="003169D1">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7DCD0D5D" w14:textId="77777777" w:rsidR="003169D1" w:rsidRDefault="003169D1">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E86AF5B" w14:textId="77777777" w:rsidR="003169D1" w:rsidRDefault="003169D1">
            <w:pPr>
              <w:pStyle w:val="TAC"/>
            </w:pPr>
            <w:r>
              <w:rPr>
                <w:rFonts w:cs="Arial"/>
              </w:rPr>
              <w:t>IMD3</w:t>
            </w:r>
          </w:p>
        </w:tc>
      </w:tr>
      <w:tr w:rsidR="003169D1" w14:paraId="4D06523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B762D39" w14:textId="77777777" w:rsidR="003169D1" w:rsidRDefault="003169D1">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FB1D1C6" w14:textId="77777777" w:rsidR="003169D1" w:rsidRDefault="003169D1">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3C992B0" w14:textId="77777777" w:rsidR="003169D1" w:rsidRDefault="003169D1">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70D4A38"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E52FD7"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941B7" w14:textId="77777777" w:rsidR="003169D1" w:rsidRDefault="003169D1">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30AF7EC"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D60EE6" w14:textId="77777777" w:rsidR="003169D1" w:rsidRDefault="003169D1">
            <w:pPr>
              <w:pStyle w:val="TAC"/>
            </w:pPr>
            <w:r>
              <w:rPr>
                <w:rFonts w:cs="Arial"/>
              </w:rPr>
              <w:t>N/A</w:t>
            </w:r>
          </w:p>
        </w:tc>
      </w:tr>
      <w:tr w:rsidR="003169D1" w14:paraId="6DBEBE73" w14:textId="77777777" w:rsidTr="003169D1">
        <w:trPr>
          <w:trHeight w:val="54"/>
          <w:jc w:val="center"/>
        </w:trPr>
        <w:tc>
          <w:tcPr>
            <w:tcW w:w="2258" w:type="dxa"/>
            <w:tcBorders>
              <w:top w:val="nil"/>
              <w:left w:val="single" w:sz="4" w:space="0" w:color="auto"/>
              <w:bottom w:val="nil"/>
              <w:right w:val="single" w:sz="4" w:space="0" w:color="auto"/>
            </w:tcBorders>
          </w:tcPr>
          <w:p w14:paraId="068BE3F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B53D1E" w14:textId="77777777" w:rsidR="003169D1" w:rsidRDefault="003169D1">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F67F31" w14:textId="77777777" w:rsidR="003169D1" w:rsidRDefault="003169D1">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597A45BA"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2D1E2FC"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DC567" w14:textId="77777777" w:rsidR="003169D1" w:rsidRDefault="003169D1">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A8AAA75"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B9FA2A" w14:textId="77777777" w:rsidR="003169D1" w:rsidRDefault="003169D1">
            <w:pPr>
              <w:pStyle w:val="TAC"/>
            </w:pPr>
            <w:r>
              <w:rPr>
                <w:rFonts w:cs="Arial"/>
              </w:rPr>
              <w:t>N/A</w:t>
            </w:r>
          </w:p>
        </w:tc>
      </w:tr>
      <w:tr w:rsidR="003169D1" w14:paraId="59F4160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99D2D8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84F50" w14:textId="77777777" w:rsidR="003169D1" w:rsidRDefault="003169D1">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4377D8A" w14:textId="77777777" w:rsidR="003169D1" w:rsidRDefault="003169D1">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FD7E9E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361E49"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4B3A7" w14:textId="77777777" w:rsidR="003169D1" w:rsidRDefault="003169D1">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3CDD0567" w14:textId="77777777" w:rsidR="003169D1" w:rsidRDefault="003169D1">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6252473" w14:textId="77777777" w:rsidR="003169D1" w:rsidRDefault="003169D1">
            <w:pPr>
              <w:pStyle w:val="TAC"/>
            </w:pPr>
            <w:r>
              <w:rPr>
                <w:rFonts w:cs="Arial"/>
              </w:rPr>
              <w:t>IMD3</w:t>
            </w:r>
          </w:p>
        </w:tc>
      </w:tr>
      <w:tr w:rsidR="003169D1" w14:paraId="7AA541A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3FF25D4" w14:textId="77777777" w:rsidR="003169D1" w:rsidRDefault="003169D1">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5AEA77" w14:textId="77777777" w:rsidR="003169D1" w:rsidRDefault="003169D1">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0E1B6C4" w14:textId="77777777" w:rsidR="003169D1" w:rsidRDefault="003169D1">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5E2D4775"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1B2D92"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AFFA41" w14:textId="77777777" w:rsidR="003169D1" w:rsidRDefault="003169D1">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2D205CA4"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8ECEED" w14:textId="77777777" w:rsidR="003169D1" w:rsidRDefault="003169D1">
            <w:pPr>
              <w:pStyle w:val="TAC"/>
            </w:pPr>
            <w:r>
              <w:rPr>
                <w:rFonts w:cs="Arial"/>
              </w:rPr>
              <w:t>N/A</w:t>
            </w:r>
          </w:p>
        </w:tc>
      </w:tr>
      <w:tr w:rsidR="003169D1" w14:paraId="341E08CA" w14:textId="77777777" w:rsidTr="003169D1">
        <w:trPr>
          <w:trHeight w:val="54"/>
          <w:jc w:val="center"/>
        </w:trPr>
        <w:tc>
          <w:tcPr>
            <w:tcW w:w="2258" w:type="dxa"/>
            <w:tcBorders>
              <w:top w:val="nil"/>
              <w:left w:val="single" w:sz="4" w:space="0" w:color="auto"/>
              <w:bottom w:val="nil"/>
              <w:right w:val="single" w:sz="4" w:space="0" w:color="auto"/>
            </w:tcBorders>
          </w:tcPr>
          <w:p w14:paraId="30D4583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483660" w14:textId="77777777" w:rsidR="003169D1" w:rsidRDefault="003169D1">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65AF444" w14:textId="77777777" w:rsidR="003169D1" w:rsidRDefault="003169D1">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5A59A40D"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F76E46"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E4E52" w14:textId="77777777" w:rsidR="003169D1" w:rsidRDefault="003169D1">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3D1F5FE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AFF384" w14:textId="77777777" w:rsidR="003169D1" w:rsidRDefault="003169D1">
            <w:pPr>
              <w:pStyle w:val="TAC"/>
            </w:pPr>
            <w:r>
              <w:rPr>
                <w:rFonts w:cs="Arial"/>
              </w:rPr>
              <w:t>N/A</w:t>
            </w:r>
          </w:p>
        </w:tc>
      </w:tr>
      <w:tr w:rsidR="003169D1" w14:paraId="7472FCF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F43EE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1B9250" w14:textId="77777777" w:rsidR="003169D1" w:rsidRDefault="003169D1">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C8FA13" w14:textId="77777777" w:rsidR="003169D1" w:rsidRDefault="003169D1">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12EA436"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5E8875"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A5A601" w14:textId="77777777" w:rsidR="003169D1" w:rsidRDefault="003169D1">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6BDE425C" w14:textId="77777777" w:rsidR="003169D1" w:rsidRDefault="003169D1">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48A4C6FF" w14:textId="77777777" w:rsidR="003169D1" w:rsidRDefault="003169D1">
            <w:pPr>
              <w:pStyle w:val="TAC"/>
            </w:pPr>
            <w:r>
              <w:rPr>
                <w:rFonts w:cs="Arial"/>
              </w:rPr>
              <w:t>IMD3</w:t>
            </w:r>
          </w:p>
        </w:tc>
      </w:tr>
      <w:tr w:rsidR="003169D1" w14:paraId="0A2326BE"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A5FE293" w14:textId="77777777" w:rsidR="003169D1" w:rsidRDefault="003169D1">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842700" w14:textId="77777777" w:rsidR="003169D1" w:rsidRDefault="003169D1">
            <w:pPr>
              <w:pStyle w:val="TAC"/>
              <w:rPr>
                <w:rFonts w:eastAsia="SimSun"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D8FFBF" w14:textId="77777777" w:rsidR="003169D1" w:rsidRDefault="003169D1">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80692"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80F41E"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1FE03" w14:textId="77777777" w:rsidR="003169D1" w:rsidRDefault="003169D1">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1A8E22"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CB8E69" w14:textId="77777777" w:rsidR="003169D1" w:rsidRDefault="003169D1">
            <w:pPr>
              <w:pStyle w:val="TAC"/>
              <w:rPr>
                <w:rFonts w:cs="Arial"/>
              </w:rPr>
            </w:pPr>
            <w:r>
              <w:rPr>
                <w:rFonts w:eastAsia="MS Mincho"/>
              </w:rPr>
              <w:t>N/A</w:t>
            </w:r>
          </w:p>
        </w:tc>
      </w:tr>
      <w:tr w:rsidR="003169D1" w14:paraId="77408220"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191FD47"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E2D63" w14:textId="77777777" w:rsidR="003169D1" w:rsidRDefault="003169D1">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100955" w14:textId="77777777" w:rsidR="003169D1" w:rsidRDefault="003169D1">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42C311"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423E11"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3D251" w14:textId="77777777" w:rsidR="003169D1" w:rsidRDefault="003169D1">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B8337C"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9BEF85" w14:textId="77777777" w:rsidR="003169D1" w:rsidRDefault="003169D1">
            <w:pPr>
              <w:pStyle w:val="TAC"/>
              <w:rPr>
                <w:rFonts w:cs="Arial"/>
              </w:rPr>
            </w:pPr>
            <w:r>
              <w:rPr>
                <w:rFonts w:eastAsia="MS Mincho"/>
              </w:rPr>
              <w:t>N/A</w:t>
            </w:r>
          </w:p>
        </w:tc>
      </w:tr>
      <w:tr w:rsidR="003169D1" w14:paraId="31DB0D1B"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CD0A67"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14BFCC" w14:textId="77777777" w:rsidR="003169D1" w:rsidRDefault="003169D1">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0EDFA9" w14:textId="77777777" w:rsidR="003169D1" w:rsidRDefault="003169D1">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A72094"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997A7F"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D44D6" w14:textId="77777777" w:rsidR="003169D1" w:rsidRDefault="003169D1">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469266" w14:textId="77777777" w:rsidR="003169D1" w:rsidRDefault="003169D1">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AFF8F" w14:textId="77777777" w:rsidR="003169D1" w:rsidRDefault="003169D1">
            <w:pPr>
              <w:pStyle w:val="TAC"/>
              <w:rPr>
                <w:rFonts w:cs="Arial"/>
              </w:rPr>
            </w:pPr>
            <w:r>
              <w:rPr>
                <w:rFonts w:eastAsia="MS Mincho"/>
              </w:rPr>
              <w:t>IMD4</w:t>
            </w:r>
          </w:p>
        </w:tc>
      </w:tr>
      <w:tr w:rsidR="003169D1" w14:paraId="47035188" w14:textId="77777777" w:rsidTr="003169D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929DD3" w14:textId="77777777" w:rsidR="003169D1" w:rsidRDefault="003169D1">
            <w:pPr>
              <w:pStyle w:val="TAC"/>
              <w:rPr>
                <w:rFonts w:eastAsia="MS Mincho"/>
              </w:rPr>
            </w:pPr>
            <w:bookmarkStart w:id="108" w:name="OLE_LINK33"/>
            <w:r>
              <w:rPr>
                <w:rFonts w:cs="Arial"/>
              </w:rPr>
              <w:t>DC_8-20_n3</w:t>
            </w:r>
            <w:bookmarkEnd w:id="108"/>
          </w:p>
        </w:tc>
        <w:tc>
          <w:tcPr>
            <w:tcW w:w="867" w:type="dxa"/>
            <w:tcBorders>
              <w:top w:val="single" w:sz="4" w:space="0" w:color="auto"/>
              <w:left w:val="single" w:sz="4" w:space="0" w:color="auto"/>
              <w:bottom w:val="single" w:sz="4" w:space="0" w:color="auto"/>
              <w:right w:val="single" w:sz="4" w:space="0" w:color="auto"/>
            </w:tcBorders>
            <w:vAlign w:val="center"/>
            <w:hideMark/>
          </w:tcPr>
          <w:p w14:paraId="02BD7967" w14:textId="77777777" w:rsidR="003169D1" w:rsidRDefault="003169D1">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E71E6A" w14:textId="77777777" w:rsidR="003169D1" w:rsidRDefault="003169D1">
            <w:pPr>
              <w:pStyle w:val="TAC"/>
              <w:rPr>
                <w:rFonts w:eastAsia="SimSu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86929D"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3742B"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7C5517" w14:textId="77777777" w:rsidR="003169D1" w:rsidRDefault="003169D1">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D90110"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A9503" w14:textId="77777777" w:rsidR="003169D1" w:rsidRDefault="003169D1">
            <w:pPr>
              <w:pStyle w:val="TAC"/>
              <w:rPr>
                <w:rFonts w:eastAsia="MS Mincho"/>
              </w:rPr>
            </w:pPr>
            <w:r>
              <w:rPr>
                <w:rFonts w:eastAsia="MS Mincho"/>
              </w:rPr>
              <w:t>N/A</w:t>
            </w:r>
          </w:p>
        </w:tc>
      </w:tr>
      <w:tr w:rsidR="003169D1" w14:paraId="77657993"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A625"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01CE2F" w14:textId="77777777" w:rsidR="003169D1" w:rsidRDefault="003169D1">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4F9466" w14:textId="77777777" w:rsidR="003169D1" w:rsidRDefault="003169D1">
            <w:pPr>
              <w:pStyle w:val="TAC"/>
              <w:rPr>
                <w:rFonts w:eastAsia="SimSu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CF728"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274CD"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67A9F2" w14:textId="77777777" w:rsidR="003169D1" w:rsidRDefault="003169D1">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EFA213"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2981CD" w14:textId="77777777" w:rsidR="003169D1" w:rsidRDefault="003169D1">
            <w:pPr>
              <w:pStyle w:val="TAC"/>
              <w:rPr>
                <w:rFonts w:eastAsia="MS Mincho"/>
              </w:rPr>
            </w:pPr>
            <w:r>
              <w:rPr>
                <w:rFonts w:eastAsia="MS Mincho"/>
              </w:rPr>
              <w:t>N/A</w:t>
            </w:r>
          </w:p>
        </w:tc>
      </w:tr>
      <w:tr w:rsidR="003169D1" w14:paraId="44DD48CB"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5F005"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05ADC9" w14:textId="77777777" w:rsidR="003169D1" w:rsidRDefault="003169D1">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8B3D0" w14:textId="77777777" w:rsidR="003169D1" w:rsidRDefault="003169D1">
            <w:pPr>
              <w:pStyle w:val="TAC"/>
              <w:rPr>
                <w:rFonts w:eastAsia="SimSu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470A73"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68E074"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79397" w14:textId="77777777" w:rsidR="003169D1" w:rsidRDefault="003169D1">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65CC57" w14:textId="77777777" w:rsidR="003169D1" w:rsidRDefault="003169D1">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D0033" w14:textId="77777777" w:rsidR="003169D1" w:rsidRDefault="003169D1">
            <w:pPr>
              <w:pStyle w:val="TAC"/>
              <w:rPr>
                <w:rFonts w:eastAsia="MS Mincho"/>
                <w:vertAlign w:val="superscript"/>
              </w:rPr>
            </w:pPr>
            <w:r>
              <w:rPr>
                <w:rFonts w:eastAsia="MS Mincho"/>
              </w:rPr>
              <w:t>IMD2</w:t>
            </w:r>
            <w:r>
              <w:rPr>
                <w:rFonts w:eastAsia="MS Mincho"/>
                <w:vertAlign w:val="superscript"/>
              </w:rPr>
              <w:t>4</w:t>
            </w:r>
          </w:p>
        </w:tc>
      </w:tr>
      <w:tr w:rsidR="003169D1" w14:paraId="4F203068"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E6A4A"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8081DC" w14:textId="77777777" w:rsidR="003169D1" w:rsidRDefault="003169D1">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029AD5" w14:textId="77777777" w:rsidR="003169D1" w:rsidRDefault="003169D1">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FAA2E9"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48B410"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30A78D" w14:textId="77777777" w:rsidR="003169D1" w:rsidRDefault="003169D1">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98889D"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BDD84F" w14:textId="77777777" w:rsidR="003169D1" w:rsidRDefault="003169D1">
            <w:pPr>
              <w:pStyle w:val="TAC"/>
              <w:rPr>
                <w:rFonts w:eastAsia="MS Mincho"/>
              </w:rPr>
            </w:pPr>
            <w:r>
              <w:rPr>
                <w:rFonts w:eastAsia="MS Mincho"/>
              </w:rPr>
              <w:t>N/A</w:t>
            </w:r>
          </w:p>
        </w:tc>
      </w:tr>
      <w:tr w:rsidR="003169D1" w14:paraId="7D78EDF9"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DDA3A"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D9B1BE" w14:textId="77777777" w:rsidR="003169D1" w:rsidRDefault="003169D1">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84BB96" w14:textId="77777777" w:rsidR="003169D1" w:rsidRDefault="003169D1">
            <w:pPr>
              <w:pStyle w:val="TAC"/>
              <w:rPr>
                <w:rFonts w:eastAsia="SimSu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D431C"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445F1"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BEDF2" w14:textId="77777777" w:rsidR="003169D1" w:rsidRDefault="003169D1">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8403A6" w14:textId="77777777" w:rsidR="003169D1" w:rsidRDefault="003169D1">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CF3FD" w14:textId="77777777" w:rsidR="003169D1" w:rsidRDefault="003169D1">
            <w:pPr>
              <w:pStyle w:val="TAC"/>
              <w:rPr>
                <w:rFonts w:eastAsia="MS Mincho"/>
                <w:vertAlign w:val="superscript"/>
              </w:rPr>
            </w:pPr>
            <w:r>
              <w:rPr>
                <w:rFonts w:eastAsia="MS Mincho"/>
              </w:rPr>
              <w:t>IMD2</w:t>
            </w:r>
            <w:r>
              <w:rPr>
                <w:rFonts w:eastAsia="MS Mincho"/>
                <w:vertAlign w:val="superscript"/>
              </w:rPr>
              <w:t>4</w:t>
            </w:r>
          </w:p>
        </w:tc>
      </w:tr>
      <w:tr w:rsidR="003169D1" w14:paraId="634737B6"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E6B16"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6EE7C3" w14:textId="77777777" w:rsidR="003169D1" w:rsidRDefault="003169D1">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BDE33B" w14:textId="77777777" w:rsidR="003169D1" w:rsidRDefault="003169D1">
            <w:pPr>
              <w:pStyle w:val="TAC"/>
              <w:rPr>
                <w:rFonts w:eastAsia="SimSu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31B88"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42D16"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2886C" w14:textId="77777777" w:rsidR="003169D1" w:rsidRDefault="003169D1">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787280"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D551E" w14:textId="77777777" w:rsidR="003169D1" w:rsidRDefault="003169D1">
            <w:pPr>
              <w:pStyle w:val="TAC"/>
              <w:rPr>
                <w:rFonts w:eastAsia="MS Mincho"/>
              </w:rPr>
            </w:pPr>
            <w:r>
              <w:rPr>
                <w:rFonts w:eastAsia="MS Mincho"/>
              </w:rPr>
              <w:t>N/A</w:t>
            </w:r>
          </w:p>
        </w:tc>
      </w:tr>
      <w:tr w:rsidR="003169D1" w14:paraId="2F485AD1" w14:textId="77777777" w:rsidTr="003169D1">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3E313CD3" w14:textId="77777777" w:rsidR="003169D1" w:rsidRDefault="003169D1">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F74039" w14:textId="77777777" w:rsidR="003169D1" w:rsidRDefault="003169D1">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05678ED2" w14:textId="77777777" w:rsidR="003169D1" w:rsidRDefault="003169D1">
            <w:pPr>
              <w:pStyle w:val="TAC"/>
              <w:rPr>
                <w:rFonts w:eastAsia="SimSun"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70DEC609" w14:textId="77777777" w:rsidR="003169D1" w:rsidRDefault="003169D1">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603D80" w14:textId="77777777" w:rsidR="003169D1" w:rsidRDefault="003169D1">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413F7" w14:textId="77777777" w:rsidR="003169D1" w:rsidRDefault="003169D1">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631EDAF9" w14:textId="77777777" w:rsidR="003169D1" w:rsidRDefault="003169D1">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31C3600B" w14:textId="77777777" w:rsidR="003169D1" w:rsidRDefault="003169D1">
            <w:pPr>
              <w:pStyle w:val="TAC"/>
              <w:rPr>
                <w:rFonts w:eastAsia="MS Mincho"/>
              </w:rPr>
            </w:pPr>
            <w:r>
              <w:rPr>
                <w:rFonts w:eastAsia="MS Mincho"/>
              </w:rPr>
              <w:t>IMD3</w:t>
            </w:r>
          </w:p>
        </w:tc>
      </w:tr>
      <w:tr w:rsidR="003169D1" w14:paraId="7F87AC50" w14:textId="77777777" w:rsidTr="003169D1">
        <w:trPr>
          <w:trHeight w:val="54"/>
          <w:jc w:val="center"/>
        </w:trPr>
        <w:tc>
          <w:tcPr>
            <w:tcW w:w="0" w:type="auto"/>
            <w:tcBorders>
              <w:top w:val="nil"/>
              <w:left w:val="single" w:sz="4" w:space="0" w:color="auto"/>
              <w:bottom w:val="nil"/>
              <w:right w:val="single" w:sz="4" w:space="0" w:color="auto"/>
            </w:tcBorders>
            <w:vAlign w:val="center"/>
          </w:tcPr>
          <w:p w14:paraId="05D0CF15" w14:textId="77777777" w:rsidR="003169D1" w:rsidRDefault="003169D1">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A51339" w14:textId="77777777" w:rsidR="003169D1" w:rsidRDefault="003169D1">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DF4D31" w14:textId="77777777" w:rsidR="003169D1" w:rsidRDefault="003169D1">
            <w:pPr>
              <w:pStyle w:val="TAC"/>
              <w:rPr>
                <w:rFonts w:eastAsia="SimSun"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12A148B0" w14:textId="77777777" w:rsidR="003169D1" w:rsidRDefault="003169D1">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6E5364" w14:textId="77777777" w:rsidR="003169D1" w:rsidRDefault="003169D1">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1F9CC" w14:textId="77777777" w:rsidR="003169D1" w:rsidRDefault="003169D1">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1C58D21D" w14:textId="77777777" w:rsidR="003169D1" w:rsidRDefault="003169D1">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681758F" w14:textId="77777777" w:rsidR="003169D1" w:rsidRDefault="003169D1">
            <w:pPr>
              <w:pStyle w:val="TAC"/>
              <w:rPr>
                <w:rFonts w:eastAsia="MS Mincho"/>
              </w:rPr>
            </w:pPr>
            <w:r>
              <w:rPr>
                <w:rFonts w:eastAsia="MS Mincho"/>
              </w:rPr>
              <w:t>N/A</w:t>
            </w:r>
          </w:p>
        </w:tc>
      </w:tr>
      <w:tr w:rsidR="003169D1" w14:paraId="274DFBDF" w14:textId="77777777" w:rsidTr="003169D1">
        <w:trPr>
          <w:trHeight w:val="54"/>
          <w:jc w:val="center"/>
        </w:trPr>
        <w:tc>
          <w:tcPr>
            <w:tcW w:w="0" w:type="auto"/>
            <w:tcBorders>
              <w:top w:val="nil"/>
              <w:left w:val="single" w:sz="4" w:space="0" w:color="auto"/>
              <w:bottom w:val="single" w:sz="4" w:space="0" w:color="auto"/>
              <w:right w:val="single" w:sz="4" w:space="0" w:color="auto"/>
            </w:tcBorders>
            <w:vAlign w:val="center"/>
          </w:tcPr>
          <w:p w14:paraId="12EA7034" w14:textId="77777777" w:rsidR="003169D1" w:rsidRDefault="003169D1">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F272C" w14:textId="77777777" w:rsidR="003169D1" w:rsidRDefault="003169D1">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EEAA3B" w14:textId="77777777" w:rsidR="003169D1" w:rsidRDefault="003169D1">
            <w:pPr>
              <w:pStyle w:val="TAC"/>
              <w:rPr>
                <w:rFonts w:eastAsia="SimSun"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5405A52D" w14:textId="77777777" w:rsidR="003169D1" w:rsidRDefault="003169D1">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9E800B" w14:textId="77777777" w:rsidR="003169D1" w:rsidRDefault="003169D1">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A317E4" w14:textId="77777777" w:rsidR="003169D1" w:rsidRDefault="003169D1">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09D83CE7" w14:textId="77777777" w:rsidR="003169D1" w:rsidRDefault="003169D1">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7A530CD" w14:textId="77777777" w:rsidR="003169D1" w:rsidRDefault="003169D1">
            <w:pPr>
              <w:pStyle w:val="TAC"/>
              <w:rPr>
                <w:rFonts w:eastAsia="MS Mincho"/>
              </w:rPr>
            </w:pPr>
            <w:r>
              <w:rPr>
                <w:rFonts w:eastAsia="MS Mincho"/>
              </w:rPr>
              <w:t>N/A</w:t>
            </w:r>
          </w:p>
        </w:tc>
      </w:tr>
      <w:tr w:rsidR="003169D1" w14:paraId="45431C1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5C453DA" w14:textId="77777777" w:rsidR="003169D1" w:rsidRDefault="003169D1">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07D1DB18" w14:textId="77777777" w:rsidR="003169D1" w:rsidRDefault="003169D1">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18CED5CD" w14:textId="77777777" w:rsidR="003169D1" w:rsidRDefault="003169D1">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ECE826"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892C902" w14:textId="77777777" w:rsidR="003169D1" w:rsidRDefault="003169D1">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3604FB" w14:textId="77777777" w:rsidR="003169D1" w:rsidRDefault="003169D1">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6D69CDF3"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0EC909" w14:textId="77777777" w:rsidR="003169D1" w:rsidRDefault="003169D1">
            <w:pPr>
              <w:pStyle w:val="TAC"/>
            </w:pPr>
            <w:r>
              <w:rPr>
                <w:rFonts w:eastAsia="MS Mincho"/>
              </w:rPr>
              <w:t>N/A</w:t>
            </w:r>
          </w:p>
        </w:tc>
      </w:tr>
      <w:tr w:rsidR="003169D1" w14:paraId="46F977EA" w14:textId="77777777" w:rsidTr="003169D1">
        <w:trPr>
          <w:trHeight w:val="54"/>
          <w:jc w:val="center"/>
        </w:trPr>
        <w:tc>
          <w:tcPr>
            <w:tcW w:w="2258" w:type="dxa"/>
            <w:tcBorders>
              <w:top w:val="nil"/>
              <w:left w:val="single" w:sz="4" w:space="0" w:color="auto"/>
              <w:bottom w:val="nil"/>
              <w:right w:val="single" w:sz="4" w:space="0" w:color="auto"/>
            </w:tcBorders>
          </w:tcPr>
          <w:p w14:paraId="3A994C3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0D93C1" w14:textId="77777777" w:rsidR="003169D1" w:rsidRDefault="003169D1">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EA084F" w14:textId="77777777" w:rsidR="003169D1" w:rsidRDefault="003169D1">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3A4DBD8E" w14:textId="77777777" w:rsidR="003169D1" w:rsidRDefault="003169D1">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DB7FE" w14:textId="77777777" w:rsidR="003169D1" w:rsidRDefault="003169D1">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386916" w14:textId="77777777" w:rsidR="003169D1" w:rsidRDefault="003169D1">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1624345B"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F945DA" w14:textId="77777777" w:rsidR="003169D1" w:rsidRDefault="003169D1">
            <w:pPr>
              <w:pStyle w:val="TAC"/>
            </w:pPr>
            <w:r>
              <w:rPr>
                <w:rFonts w:eastAsia="MS Mincho"/>
              </w:rPr>
              <w:t>N/A</w:t>
            </w:r>
          </w:p>
        </w:tc>
      </w:tr>
      <w:tr w:rsidR="003169D1" w14:paraId="2D22981C" w14:textId="77777777" w:rsidTr="003169D1">
        <w:trPr>
          <w:trHeight w:val="54"/>
          <w:jc w:val="center"/>
        </w:trPr>
        <w:tc>
          <w:tcPr>
            <w:tcW w:w="2258" w:type="dxa"/>
            <w:tcBorders>
              <w:top w:val="nil"/>
              <w:left w:val="single" w:sz="4" w:space="0" w:color="auto"/>
              <w:bottom w:val="nil"/>
              <w:right w:val="single" w:sz="4" w:space="0" w:color="auto"/>
            </w:tcBorders>
          </w:tcPr>
          <w:p w14:paraId="6B7A1CE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B4B6E5" w14:textId="77777777" w:rsidR="003169D1" w:rsidRDefault="003169D1">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DD94057" w14:textId="77777777" w:rsidR="003169D1" w:rsidRDefault="003169D1">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32861895"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D69D0D6" w14:textId="77777777" w:rsidR="003169D1" w:rsidRDefault="003169D1">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7D913C" w14:textId="77777777" w:rsidR="003169D1" w:rsidRDefault="003169D1">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4F398F6D" w14:textId="77777777" w:rsidR="003169D1" w:rsidRDefault="003169D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E402043" w14:textId="77777777" w:rsidR="003169D1" w:rsidRDefault="003169D1">
            <w:pPr>
              <w:pStyle w:val="TAC"/>
            </w:pPr>
            <w:r>
              <w:rPr>
                <w:rFonts w:eastAsia="MS Mincho"/>
              </w:rPr>
              <w:t>IMD4</w:t>
            </w:r>
          </w:p>
        </w:tc>
      </w:tr>
      <w:tr w:rsidR="003169D1" w14:paraId="1FAD8B65" w14:textId="77777777" w:rsidTr="003169D1">
        <w:trPr>
          <w:trHeight w:val="54"/>
          <w:jc w:val="center"/>
        </w:trPr>
        <w:tc>
          <w:tcPr>
            <w:tcW w:w="2258" w:type="dxa"/>
            <w:tcBorders>
              <w:top w:val="nil"/>
              <w:left w:val="single" w:sz="4" w:space="0" w:color="auto"/>
              <w:bottom w:val="nil"/>
              <w:right w:val="single" w:sz="4" w:space="0" w:color="auto"/>
            </w:tcBorders>
          </w:tcPr>
          <w:p w14:paraId="2332480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0331C7" w14:textId="77777777" w:rsidR="003169D1" w:rsidRDefault="003169D1">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24998054" w14:textId="77777777" w:rsidR="003169D1" w:rsidRDefault="003169D1">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FDCD29C"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5887813" w14:textId="77777777" w:rsidR="003169D1" w:rsidRDefault="003169D1">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33CBB" w14:textId="77777777" w:rsidR="003169D1" w:rsidRDefault="003169D1">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22EDA4E2" w14:textId="77777777" w:rsidR="003169D1" w:rsidRDefault="003169D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1DB2881" w14:textId="77777777" w:rsidR="003169D1" w:rsidRDefault="003169D1">
            <w:pPr>
              <w:pStyle w:val="TAC"/>
            </w:pPr>
            <w:r>
              <w:rPr>
                <w:rFonts w:eastAsia="MS Mincho"/>
              </w:rPr>
              <w:t>IMD4</w:t>
            </w:r>
          </w:p>
        </w:tc>
      </w:tr>
      <w:tr w:rsidR="003169D1" w14:paraId="48E3BFC7" w14:textId="77777777" w:rsidTr="003169D1">
        <w:trPr>
          <w:trHeight w:val="54"/>
          <w:jc w:val="center"/>
        </w:trPr>
        <w:tc>
          <w:tcPr>
            <w:tcW w:w="2258" w:type="dxa"/>
            <w:tcBorders>
              <w:top w:val="nil"/>
              <w:left w:val="single" w:sz="4" w:space="0" w:color="auto"/>
              <w:bottom w:val="nil"/>
              <w:right w:val="single" w:sz="4" w:space="0" w:color="auto"/>
            </w:tcBorders>
          </w:tcPr>
          <w:p w14:paraId="5FC973D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6CCF66" w14:textId="77777777" w:rsidR="003169D1" w:rsidRDefault="003169D1">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5D57EB" w14:textId="77777777" w:rsidR="003169D1" w:rsidRDefault="003169D1">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B02A05E" w14:textId="77777777" w:rsidR="003169D1" w:rsidRDefault="003169D1">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ECF39B9" w14:textId="77777777" w:rsidR="003169D1" w:rsidRDefault="003169D1">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E6468C" w14:textId="77777777" w:rsidR="003169D1" w:rsidRDefault="003169D1">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432D489E"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B47B47C" w14:textId="77777777" w:rsidR="003169D1" w:rsidRDefault="003169D1">
            <w:pPr>
              <w:pStyle w:val="TAC"/>
            </w:pPr>
            <w:r>
              <w:rPr>
                <w:rFonts w:eastAsia="MS Mincho"/>
              </w:rPr>
              <w:t>N/A</w:t>
            </w:r>
          </w:p>
        </w:tc>
      </w:tr>
      <w:tr w:rsidR="003169D1" w14:paraId="1B15E09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441211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A03DFD" w14:textId="77777777" w:rsidR="003169D1" w:rsidRDefault="003169D1">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B76CE53" w14:textId="77777777" w:rsidR="003169D1" w:rsidRDefault="003169D1">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7D647EE"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2924005" w14:textId="77777777" w:rsidR="003169D1" w:rsidRDefault="003169D1">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EA907" w14:textId="77777777" w:rsidR="003169D1" w:rsidRDefault="003169D1">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2A9747A4"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A41DBF" w14:textId="77777777" w:rsidR="003169D1" w:rsidRDefault="003169D1">
            <w:pPr>
              <w:pStyle w:val="TAC"/>
            </w:pPr>
            <w:r>
              <w:rPr>
                <w:rFonts w:eastAsia="MS Mincho"/>
              </w:rPr>
              <w:t>N/A</w:t>
            </w:r>
          </w:p>
        </w:tc>
      </w:tr>
      <w:tr w:rsidR="003169D1" w14:paraId="42AC398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15596D0" w14:textId="77777777" w:rsidR="003169D1" w:rsidRDefault="003169D1">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3B876581" w14:textId="77777777" w:rsidR="003169D1" w:rsidRDefault="003169D1">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44DEBB1" w14:textId="77777777" w:rsidR="003169D1" w:rsidRDefault="003169D1">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C57B95F"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6F43B5"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855A8F" w14:textId="77777777" w:rsidR="003169D1" w:rsidRDefault="003169D1">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1DEFF7B1"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FE0FAE" w14:textId="77777777" w:rsidR="003169D1" w:rsidRDefault="003169D1">
            <w:pPr>
              <w:pStyle w:val="TAC"/>
              <w:rPr>
                <w:rFonts w:eastAsia="MS Mincho"/>
              </w:rPr>
            </w:pPr>
            <w:r>
              <w:t>N/A</w:t>
            </w:r>
          </w:p>
        </w:tc>
      </w:tr>
      <w:tr w:rsidR="003169D1" w14:paraId="3CBCC3D8" w14:textId="77777777" w:rsidTr="003169D1">
        <w:trPr>
          <w:trHeight w:val="54"/>
          <w:jc w:val="center"/>
        </w:trPr>
        <w:tc>
          <w:tcPr>
            <w:tcW w:w="2258" w:type="dxa"/>
            <w:tcBorders>
              <w:top w:val="nil"/>
              <w:left w:val="single" w:sz="4" w:space="0" w:color="auto"/>
              <w:bottom w:val="nil"/>
              <w:right w:val="single" w:sz="4" w:space="0" w:color="auto"/>
            </w:tcBorders>
          </w:tcPr>
          <w:p w14:paraId="642826D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67F447" w14:textId="77777777" w:rsidR="003169D1" w:rsidRDefault="003169D1">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6133BA1" w14:textId="77777777" w:rsidR="003169D1" w:rsidRDefault="003169D1">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AE388CC"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03D6F2"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59DDC7" w14:textId="77777777" w:rsidR="003169D1" w:rsidRDefault="003169D1">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5E9DE94B"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0BBF74" w14:textId="77777777" w:rsidR="003169D1" w:rsidRDefault="003169D1">
            <w:pPr>
              <w:pStyle w:val="TAC"/>
              <w:rPr>
                <w:rFonts w:eastAsia="MS Mincho"/>
              </w:rPr>
            </w:pPr>
            <w:r>
              <w:t>N/A</w:t>
            </w:r>
          </w:p>
        </w:tc>
      </w:tr>
      <w:tr w:rsidR="003169D1" w14:paraId="4B6FDCEF" w14:textId="77777777" w:rsidTr="003169D1">
        <w:trPr>
          <w:trHeight w:val="54"/>
          <w:jc w:val="center"/>
        </w:trPr>
        <w:tc>
          <w:tcPr>
            <w:tcW w:w="2258" w:type="dxa"/>
            <w:tcBorders>
              <w:top w:val="nil"/>
              <w:left w:val="single" w:sz="4" w:space="0" w:color="auto"/>
              <w:bottom w:val="nil"/>
              <w:right w:val="single" w:sz="4" w:space="0" w:color="auto"/>
            </w:tcBorders>
          </w:tcPr>
          <w:p w14:paraId="30B2154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81107" w14:textId="77777777" w:rsidR="003169D1" w:rsidRDefault="003169D1">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3E1FC27" w14:textId="77777777" w:rsidR="003169D1" w:rsidRDefault="003169D1">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3F93505D"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7EE4B7" w14:textId="77777777" w:rsidR="003169D1" w:rsidRDefault="003169D1">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190DA8" w14:textId="77777777" w:rsidR="003169D1" w:rsidRDefault="003169D1">
            <w:pPr>
              <w:pStyle w:val="TAC"/>
              <w:rPr>
                <w:rFonts w:eastAsia="SimSun"/>
              </w:rPr>
            </w:pPr>
            <w:r>
              <w:t>3473</w:t>
            </w:r>
          </w:p>
        </w:tc>
        <w:tc>
          <w:tcPr>
            <w:tcW w:w="700" w:type="dxa"/>
            <w:tcBorders>
              <w:top w:val="single" w:sz="4" w:space="0" w:color="auto"/>
              <w:left w:val="single" w:sz="4" w:space="0" w:color="auto"/>
              <w:bottom w:val="single" w:sz="4" w:space="0" w:color="auto"/>
              <w:right w:val="single" w:sz="4" w:space="0" w:color="auto"/>
            </w:tcBorders>
            <w:hideMark/>
          </w:tcPr>
          <w:p w14:paraId="782DC350" w14:textId="77777777" w:rsidR="003169D1" w:rsidRDefault="003169D1">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0EAAD9BD" w14:textId="77777777" w:rsidR="003169D1" w:rsidRDefault="003169D1">
            <w:pPr>
              <w:pStyle w:val="TAC"/>
              <w:rPr>
                <w:rFonts w:eastAsia="MS Mincho"/>
              </w:rPr>
            </w:pPr>
            <w:r>
              <w:rPr>
                <w:rFonts w:eastAsia="Malgun Gothic"/>
                <w:lang w:eastAsia="ko-KR"/>
              </w:rPr>
              <w:t>IMD4</w:t>
            </w:r>
          </w:p>
        </w:tc>
      </w:tr>
      <w:tr w:rsidR="003169D1" w14:paraId="487BB211" w14:textId="77777777" w:rsidTr="003169D1">
        <w:trPr>
          <w:trHeight w:val="54"/>
          <w:jc w:val="center"/>
        </w:trPr>
        <w:tc>
          <w:tcPr>
            <w:tcW w:w="2258" w:type="dxa"/>
            <w:tcBorders>
              <w:top w:val="nil"/>
              <w:left w:val="single" w:sz="4" w:space="0" w:color="auto"/>
              <w:bottom w:val="nil"/>
              <w:right w:val="single" w:sz="4" w:space="0" w:color="auto"/>
            </w:tcBorders>
          </w:tcPr>
          <w:p w14:paraId="1D7B9C4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275FBB" w14:textId="77777777" w:rsidR="003169D1" w:rsidRDefault="003169D1">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3906026" w14:textId="77777777" w:rsidR="003169D1" w:rsidRDefault="003169D1">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4C57C22"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37CE29"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ECE25F" w14:textId="77777777" w:rsidR="003169D1" w:rsidRDefault="003169D1">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44B52A82"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2C8874" w14:textId="77777777" w:rsidR="003169D1" w:rsidRDefault="003169D1">
            <w:pPr>
              <w:pStyle w:val="TAC"/>
              <w:rPr>
                <w:rFonts w:eastAsia="MS Mincho"/>
              </w:rPr>
            </w:pPr>
            <w:r>
              <w:rPr>
                <w:rFonts w:eastAsia="Malgun Gothic"/>
                <w:lang w:eastAsia="ko-KR"/>
              </w:rPr>
              <w:t>N/A</w:t>
            </w:r>
          </w:p>
        </w:tc>
      </w:tr>
      <w:tr w:rsidR="003169D1" w14:paraId="57F6CD9C" w14:textId="77777777" w:rsidTr="003169D1">
        <w:trPr>
          <w:trHeight w:val="54"/>
          <w:jc w:val="center"/>
        </w:trPr>
        <w:tc>
          <w:tcPr>
            <w:tcW w:w="2258" w:type="dxa"/>
            <w:tcBorders>
              <w:top w:val="nil"/>
              <w:left w:val="single" w:sz="4" w:space="0" w:color="auto"/>
              <w:bottom w:val="nil"/>
              <w:right w:val="single" w:sz="4" w:space="0" w:color="auto"/>
            </w:tcBorders>
          </w:tcPr>
          <w:p w14:paraId="4C6B0D9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F63F43" w14:textId="77777777" w:rsidR="003169D1" w:rsidRDefault="003169D1">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EE5D784" w14:textId="77777777" w:rsidR="003169D1" w:rsidRDefault="003169D1">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289A530"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931228"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2C5BC8" w14:textId="77777777" w:rsidR="003169D1" w:rsidRDefault="003169D1">
            <w:pPr>
              <w:pStyle w:val="TAC"/>
              <w:rPr>
                <w:rFonts w:eastAsia="SimSun"/>
              </w:rPr>
            </w:pPr>
            <w:r>
              <w:t>765</w:t>
            </w:r>
          </w:p>
        </w:tc>
        <w:tc>
          <w:tcPr>
            <w:tcW w:w="700" w:type="dxa"/>
            <w:tcBorders>
              <w:top w:val="single" w:sz="4" w:space="0" w:color="auto"/>
              <w:left w:val="single" w:sz="4" w:space="0" w:color="auto"/>
              <w:bottom w:val="single" w:sz="4" w:space="0" w:color="auto"/>
              <w:right w:val="single" w:sz="4" w:space="0" w:color="auto"/>
            </w:tcBorders>
            <w:hideMark/>
          </w:tcPr>
          <w:p w14:paraId="3EC9B391" w14:textId="77777777" w:rsidR="003169D1" w:rsidRDefault="003169D1">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5AFA8616" w14:textId="77777777" w:rsidR="003169D1" w:rsidRDefault="003169D1">
            <w:pPr>
              <w:pStyle w:val="TAC"/>
              <w:rPr>
                <w:rFonts w:eastAsia="MS Mincho"/>
              </w:rPr>
            </w:pPr>
            <w:r>
              <w:rPr>
                <w:rFonts w:eastAsia="Malgun Gothic"/>
                <w:lang w:eastAsia="ko-KR"/>
              </w:rPr>
              <w:t>IMD4</w:t>
            </w:r>
          </w:p>
        </w:tc>
      </w:tr>
      <w:tr w:rsidR="003169D1" w14:paraId="795A407F"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23ACEC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BCB31" w14:textId="77777777" w:rsidR="003169D1" w:rsidRDefault="003169D1">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64EC5EE" w14:textId="77777777" w:rsidR="003169D1" w:rsidRDefault="003169D1">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70C1EF6"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0CCBF7" w14:textId="77777777" w:rsidR="003169D1" w:rsidRDefault="003169D1">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F97B4D" w14:textId="77777777" w:rsidR="003169D1" w:rsidRDefault="003169D1">
            <w:pPr>
              <w:pStyle w:val="TAC"/>
              <w:rPr>
                <w:rFonts w:eastAsia="SimSun"/>
              </w:rPr>
            </w:pPr>
            <w:r>
              <w:t>3495</w:t>
            </w:r>
          </w:p>
        </w:tc>
        <w:tc>
          <w:tcPr>
            <w:tcW w:w="700" w:type="dxa"/>
            <w:tcBorders>
              <w:top w:val="single" w:sz="4" w:space="0" w:color="auto"/>
              <w:left w:val="single" w:sz="4" w:space="0" w:color="auto"/>
              <w:bottom w:val="single" w:sz="4" w:space="0" w:color="auto"/>
              <w:right w:val="single" w:sz="4" w:space="0" w:color="auto"/>
            </w:tcBorders>
            <w:hideMark/>
          </w:tcPr>
          <w:p w14:paraId="6DFC1821"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369E0D" w14:textId="77777777" w:rsidR="003169D1" w:rsidRDefault="003169D1">
            <w:pPr>
              <w:pStyle w:val="TAC"/>
              <w:rPr>
                <w:rFonts w:eastAsia="MS Mincho"/>
              </w:rPr>
            </w:pPr>
            <w:r>
              <w:rPr>
                <w:rFonts w:eastAsia="Malgun Gothic"/>
                <w:lang w:eastAsia="ko-KR"/>
              </w:rPr>
              <w:t>N/A</w:t>
            </w:r>
          </w:p>
        </w:tc>
      </w:tr>
      <w:tr w:rsidR="003169D1" w14:paraId="1D1E7F8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6693802" w14:textId="77777777" w:rsidR="003169D1" w:rsidRDefault="003169D1">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65F8B" w14:textId="77777777" w:rsidR="003169D1" w:rsidRDefault="003169D1">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CDC47E3" w14:textId="77777777" w:rsidR="003169D1" w:rsidRDefault="003169D1">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9BEBAFC" w14:textId="77777777" w:rsidR="003169D1" w:rsidRDefault="003169D1">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18489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A48F30" w14:textId="77777777" w:rsidR="003169D1" w:rsidRDefault="003169D1">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15D3DE"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6DC4A9" w14:textId="77777777" w:rsidR="003169D1" w:rsidRDefault="003169D1">
            <w:pPr>
              <w:pStyle w:val="TAC"/>
              <w:rPr>
                <w:rFonts w:eastAsia="Yu Gothic"/>
                <w:szCs w:val="18"/>
              </w:rPr>
            </w:pPr>
            <w:r>
              <w:t>N/A</w:t>
            </w:r>
          </w:p>
        </w:tc>
      </w:tr>
      <w:tr w:rsidR="003169D1" w14:paraId="03BABF73" w14:textId="77777777" w:rsidTr="003169D1">
        <w:trPr>
          <w:trHeight w:val="216"/>
          <w:jc w:val="center"/>
        </w:trPr>
        <w:tc>
          <w:tcPr>
            <w:tcW w:w="2258" w:type="dxa"/>
            <w:tcBorders>
              <w:top w:val="nil"/>
              <w:left w:val="single" w:sz="4" w:space="0" w:color="auto"/>
              <w:bottom w:val="nil"/>
              <w:right w:val="single" w:sz="4" w:space="0" w:color="auto"/>
            </w:tcBorders>
          </w:tcPr>
          <w:p w14:paraId="360E583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5B4CCF"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C9E93B0" w14:textId="77777777" w:rsidR="003169D1" w:rsidRDefault="003169D1">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A94B5C1" w14:textId="77777777" w:rsidR="003169D1" w:rsidRDefault="003169D1">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0D9FC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B685A8" w14:textId="77777777" w:rsidR="003169D1" w:rsidRDefault="003169D1">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325001"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340543" w14:textId="77777777" w:rsidR="003169D1" w:rsidRDefault="003169D1">
            <w:pPr>
              <w:pStyle w:val="TAC"/>
              <w:rPr>
                <w:rFonts w:eastAsia="Yu Gothic"/>
                <w:szCs w:val="18"/>
              </w:rPr>
            </w:pPr>
            <w:r>
              <w:t>N/A</w:t>
            </w:r>
          </w:p>
        </w:tc>
      </w:tr>
      <w:tr w:rsidR="003169D1" w14:paraId="781E706F" w14:textId="77777777" w:rsidTr="003169D1">
        <w:trPr>
          <w:trHeight w:val="216"/>
          <w:jc w:val="center"/>
        </w:trPr>
        <w:tc>
          <w:tcPr>
            <w:tcW w:w="2258" w:type="dxa"/>
            <w:tcBorders>
              <w:top w:val="nil"/>
              <w:left w:val="single" w:sz="4" w:space="0" w:color="auto"/>
              <w:bottom w:val="nil"/>
              <w:right w:val="single" w:sz="4" w:space="0" w:color="auto"/>
            </w:tcBorders>
          </w:tcPr>
          <w:p w14:paraId="2E4F45A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06F03"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1FA148" w14:textId="77777777" w:rsidR="003169D1" w:rsidRDefault="003169D1">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637AFCCE" w14:textId="77777777" w:rsidR="003169D1" w:rsidRDefault="003169D1">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4146C7"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44EEE6" w14:textId="77777777" w:rsidR="003169D1" w:rsidRDefault="003169D1">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8DC6A5" w14:textId="77777777" w:rsidR="003169D1" w:rsidRDefault="003169D1">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0A8F0A" w14:textId="77777777" w:rsidR="003169D1" w:rsidRDefault="003169D1">
            <w:pPr>
              <w:pStyle w:val="TAC"/>
              <w:rPr>
                <w:rFonts w:eastAsia="Yu Gothic"/>
                <w:szCs w:val="18"/>
              </w:rPr>
            </w:pPr>
            <w:r>
              <w:rPr>
                <w:rFonts w:eastAsia="Malgun Gothic"/>
                <w:lang w:eastAsia="ko-KR"/>
              </w:rPr>
              <w:t>IMD4</w:t>
            </w:r>
          </w:p>
        </w:tc>
      </w:tr>
      <w:tr w:rsidR="003169D1" w14:paraId="3989019E" w14:textId="77777777" w:rsidTr="003169D1">
        <w:trPr>
          <w:trHeight w:val="216"/>
          <w:jc w:val="center"/>
        </w:trPr>
        <w:tc>
          <w:tcPr>
            <w:tcW w:w="2258" w:type="dxa"/>
            <w:tcBorders>
              <w:top w:val="nil"/>
              <w:left w:val="single" w:sz="4" w:space="0" w:color="auto"/>
              <w:bottom w:val="nil"/>
              <w:right w:val="single" w:sz="4" w:space="0" w:color="auto"/>
            </w:tcBorders>
          </w:tcPr>
          <w:p w14:paraId="42CC518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61788C" w14:textId="77777777" w:rsidR="003169D1" w:rsidRDefault="003169D1">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D5A6308" w14:textId="77777777" w:rsidR="003169D1" w:rsidRDefault="003169D1">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F961162" w14:textId="77777777" w:rsidR="003169D1" w:rsidRDefault="003169D1">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25B08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F1C8F0" w14:textId="77777777" w:rsidR="003169D1" w:rsidRDefault="003169D1">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B68B3B"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853F0" w14:textId="77777777" w:rsidR="003169D1" w:rsidRDefault="003169D1">
            <w:pPr>
              <w:pStyle w:val="TAC"/>
              <w:rPr>
                <w:rFonts w:eastAsia="Yu Gothic"/>
                <w:szCs w:val="18"/>
              </w:rPr>
            </w:pPr>
            <w:r>
              <w:rPr>
                <w:rFonts w:eastAsia="Malgun Gothic"/>
                <w:lang w:eastAsia="ko-KR"/>
              </w:rPr>
              <w:t>N/A</w:t>
            </w:r>
          </w:p>
        </w:tc>
      </w:tr>
      <w:tr w:rsidR="003169D1" w14:paraId="2479FDBA" w14:textId="77777777" w:rsidTr="003169D1">
        <w:trPr>
          <w:trHeight w:val="216"/>
          <w:jc w:val="center"/>
        </w:trPr>
        <w:tc>
          <w:tcPr>
            <w:tcW w:w="2258" w:type="dxa"/>
            <w:tcBorders>
              <w:top w:val="nil"/>
              <w:left w:val="single" w:sz="4" w:space="0" w:color="auto"/>
              <w:bottom w:val="nil"/>
              <w:right w:val="single" w:sz="4" w:space="0" w:color="auto"/>
            </w:tcBorders>
          </w:tcPr>
          <w:p w14:paraId="580FE5B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ED473E" w14:textId="77777777" w:rsidR="003169D1" w:rsidRDefault="003169D1">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DD30F95" w14:textId="77777777" w:rsidR="003169D1" w:rsidRDefault="003169D1">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5099CEC" w14:textId="77777777" w:rsidR="003169D1" w:rsidRDefault="003169D1">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D5E2C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68B17F" w14:textId="77777777" w:rsidR="003169D1" w:rsidRDefault="003169D1">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6E357E" w14:textId="77777777" w:rsidR="003169D1" w:rsidRDefault="003169D1">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07133E" w14:textId="77777777" w:rsidR="003169D1" w:rsidRDefault="003169D1">
            <w:pPr>
              <w:pStyle w:val="TAC"/>
              <w:rPr>
                <w:rFonts w:eastAsia="Yu Gothic"/>
                <w:szCs w:val="18"/>
              </w:rPr>
            </w:pPr>
            <w:r>
              <w:rPr>
                <w:rFonts w:eastAsia="Malgun Gothic"/>
                <w:lang w:eastAsia="ko-KR"/>
              </w:rPr>
              <w:t>IMD4</w:t>
            </w:r>
          </w:p>
        </w:tc>
      </w:tr>
      <w:tr w:rsidR="003169D1" w14:paraId="716BBD9F"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70797F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5ED9CA"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6D61797" w14:textId="77777777" w:rsidR="003169D1" w:rsidRDefault="003169D1">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1E53C36A" w14:textId="77777777" w:rsidR="003169D1" w:rsidRDefault="003169D1">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7C7EE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1CD24F" w14:textId="77777777" w:rsidR="003169D1" w:rsidRDefault="003169D1">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BD069A"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B31CFD" w14:textId="77777777" w:rsidR="003169D1" w:rsidRDefault="003169D1">
            <w:pPr>
              <w:pStyle w:val="TAC"/>
              <w:rPr>
                <w:rFonts w:eastAsia="Yu Gothic"/>
                <w:szCs w:val="18"/>
              </w:rPr>
            </w:pPr>
            <w:r>
              <w:rPr>
                <w:rFonts w:eastAsia="Malgun Gothic"/>
                <w:lang w:eastAsia="ko-KR"/>
              </w:rPr>
              <w:t>N/A</w:t>
            </w:r>
          </w:p>
        </w:tc>
      </w:tr>
      <w:tr w:rsidR="003169D1" w14:paraId="1916B84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D5660F1" w14:textId="77777777" w:rsidR="003169D1" w:rsidRDefault="003169D1">
            <w:pPr>
              <w:pStyle w:val="TAC"/>
              <w:rPr>
                <w:rFonts w:eastAsia="SimSun"/>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D1D1D9" w14:textId="77777777" w:rsidR="003169D1" w:rsidRDefault="003169D1">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6C3292" w14:textId="77777777" w:rsidR="003169D1" w:rsidRDefault="003169D1">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DCE27C"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9618D"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02208" w14:textId="77777777" w:rsidR="003169D1" w:rsidRDefault="003169D1">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367582"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6C595" w14:textId="77777777" w:rsidR="003169D1" w:rsidRDefault="003169D1">
            <w:pPr>
              <w:pStyle w:val="TAC"/>
            </w:pPr>
            <w:r>
              <w:rPr>
                <w:rFonts w:eastAsia="Malgun Gothic" w:cs="Arial"/>
                <w:kern w:val="2"/>
                <w:szCs w:val="24"/>
                <w:lang w:eastAsia="ko-KR"/>
              </w:rPr>
              <w:t>N/A</w:t>
            </w:r>
          </w:p>
        </w:tc>
      </w:tr>
      <w:tr w:rsidR="003169D1" w14:paraId="2C1C6C33" w14:textId="77777777" w:rsidTr="003169D1">
        <w:trPr>
          <w:trHeight w:val="54"/>
          <w:jc w:val="center"/>
        </w:trPr>
        <w:tc>
          <w:tcPr>
            <w:tcW w:w="2258" w:type="dxa"/>
            <w:tcBorders>
              <w:top w:val="nil"/>
              <w:left w:val="single" w:sz="4" w:space="0" w:color="auto"/>
              <w:bottom w:val="nil"/>
              <w:right w:val="single" w:sz="4" w:space="0" w:color="auto"/>
            </w:tcBorders>
          </w:tcPr>
          <w:p w14:paraId="17A92D4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3AC553" w14:textId="77777777" w:rsidR="003169D1" w:rsidRDefault="003169D1">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B0D465" w14:textId="77777777" w:rsidR="003169D1" w:rsidRDefault="003169D1">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D11F54" w14:textId="77777777" w:rsidR="003169D1" w:rsidRDefault="003169D1">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AB9E13" w14:textId="77777777" w:rsidR="003169D1" w:rsidRDefault="003169D1">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DC2076" w14:textId="77777777" w:rsidR="003169D1" w:rsidRDefault="003169D1">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D6155F"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EDACA" w14:textId="77777777" w:rsidR="003169D1" w:rsidRDefault="003169D1">
            <w:pPr>
              <w:pStyle w:val="TAC"/>
            </w:pPr>
            <w:r>
              <w:rPr>
                <w:rFonts w:eastAsia="Malgun Gothic" w:cs="Arial"/>
                <w:kern w:val="2"/>
                <w:szCs w:val="24"/>
                <w:lang w:eastAsia="ko-KR"/>
              </w:rPr>
              <w:t>N/A</w:t>
            </w:r>
          </w:p>
        </w:tc>
      </w:tr>
      <w:tr w:rsidR="003169D1" w14:paraId="03556AF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96F9AD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935045" w14:textId="77777777" w:rsidR="003169D1" w:rsidRDefault="003169D1">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7B22B6" w14:textId="77777777" w:rsidR="003169D1" w:rsidRDefault="003169D1">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EF6A12" w14:textId="77777777" w:rsidR="003169D1" w:rsidRDefault="003169D1">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C51917" w14:textId="77777777" w:rsidR="003169D1" w:rsidRDefault="003169D1">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607E91" w14:textId="77777777" w:rsidR="003169D1" w:rsidRDefault="003169D1">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E45A38" w14:textId="77777777" w:rsidR="003169D1" w:rsidRDefault="003169D1">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5CC24" w14:textId="77777777" w:rsidR="003169D1" w:rsidRDefault="003169D1">
            <w:pPr>
              <w:pStyle w:val="TAC"/>
            </w:pPr>
            <w:r>
              <w:rPr>
                <w:rFonts w:cs="Arial"/>
                <w:kern w:val="2"/>
                <w:szCs w:val="24"/>
                <w:lang w:eastAsia="ja-JP"/>
              </w:rPr>
              <w:t>IMD</w:t>
            </w:r>
            <w:r>
              <w:rPr>
                <w:rFonts w:cs="Arial"/>
                <w:kern w:val="2"/>
                <w:szCs w:val="24"/>
                <w:lang w:val="en-US" w:eastAsia="zh-CN"/>
              </w:rPr>
              <w:t>3</w:t>
            </w:r>
          </w:p>
        </w:tc>
      </w:tr>
      <w:tr w:rsidR="003169D1" w14:paraId="065C95A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EF4EAD4" w14:textId="77777777" w:rsidR="003169D1" w:rsidRDefault="003169D1">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E1BF35" w14:textId="77777777" w:rsidR="003169D1" w:rsidRDefault="003169D1">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7105EF" w14:textId="77777777" w:rsidR="003169D1" w:rsidRDefault="003169D1">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D65B6"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33C053"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5F562" w14:textId="77777777" w:rsidR="003169D1" w:rsidRDefault="003169D1">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83AA82"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312B72" w14:textId="77777777" w:rsidR="003169D1" w:rsidRDefault="003169D1">
            <w:pPr>
              <w:pStyle w:val="TAC"/>
            </w:pPr>
            <w:r>
              <w:rPr>
                <w:rFonts w:eastAsia="Malgun Gothic" w:cs="Arial"/>
                <w:kern w:val="2"/>
                <w:szCs w:val="24"/>
                <w:lang w:eastAsia="ko-KR"/>
              </w:rPr>
              <w:t>N/A</w:t>
            </w:r>
          </w:p>
        </w:tc>
      </w:tr>
      <w:tr w:rsidR="003169D1" w14:paraId="6F981501" w14:textId="77777777" w:rsidTr="003169D1">
        <w:trPr>
          <w:trHeight w:val="54"/>
          <w:jc w:val="center"/>
        </w:trPr>
        <w:tc>
          <w:tcPr>
            <w:tcW w:w="2258" w:type="dxa"/>
            <w:tcBorders>
              <w:top w:val="nil"/>
              <w:left w:val="single" w:sz="4" w:space="0" w:color="auto"/>
              <w:bottom w:val="nil"/>
              <w:right w:val="single" w:sz="4" w:space="0" w:color="auto"/>
            </w:tcBorders>
          </w:tcPr>
          <w:p w14:paraId="28E6B8A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45EDD4" w14:textId="77777777" w:rsidR="003169D1" w:rsidRDefault="003169D1">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C1A2BA" w14:textId="77777777" w:rsidR="003169D1" w:rsidRDefault="003169D1">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C82B4" w14:textId="77777777" w:rsidR="003169D1" w:rsidRDefault="003169D1">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EF1A7" w14:textId="77777777" w:rsidR="003169D1" w:rsidRDefault="003169D1">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991B2" w14:textId="77777777" w:rsidR="003169D1" w:rsidRDefault="003169D1">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274795"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20AE0" w14:textId="77777777" w:rsidR="003169D1" w:rsidRDefault="003169D1">
            <w:pPr>
              <w:pStyle w:val="TAC"/>
            </w:pPr>
            <w:r>
              <w:rPr>
                <w:rFonts w:eastAsia="Malgun Gothic" w:cs="Arial"/>
                <w:kern w:val="2"/>
                <w:szCs w:val="24"/>
                <w:lang w:eastAsia="ko-KR"/>
              </w:rPr>
              <w:t>N/A</w:t>
            </w:r>
          </w:p>
        </w:tc>
      </w:tr>
      <w:tr w:rsidR="003169D1" w14:paraId="650961B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86ABB3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9C8CD5" w14:textId="77777777" w:rsidR="003169D1" w:rsidRDefault="003169D1">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D3CA81" w14:textId="77777777" w:rsidR="003169D1" w:rsidRDefault="003169D1">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C8BE8" w14:textId="77777777" w:rsidR="003169D1" w:rsidRDefault="003169D1">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02357" w14:textId="77777777" w:rsidR="003169D1" w:rsidRDefault="003169D1">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89533" w14:textId="77777777" w:rsidR="003169D1" w:rsidRDefault="003169D1">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C0A223" w14:textId="77777777" w:rsidR="003169D1" w:rsidRDefault="003169D1">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9060A" w14:textId="77777777" w:rsidR="003169D1" w:rsidRDefault="003169D1">
            <w:pPr>
              <w:pStyle w:val="TAC"/>
            </w:pPr>
            <w:r>
              <w:rPr>
                <w:rFonts w:cs="Arial"/>
                <w:kern w:val="2"/>
                <w:szCs w:val="24"/>
                <w:lang w:val="en-US" w:eastAsia="zh-CN"/>
              </w:rPr>
              <w:t>IMD4</w:t>
            </w:r>
          </w:p>
        </w:tc>
      </w:tr>
      <w:tr w:rsidR="003169D1" w14:paraId="716DC33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3F63FCF" w14:textId="77777777" w:rsidR="003169D1" w:rsidRDefault="003169D1">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FAC6FD" w14:textId="77777777" w:rsidR="003169D1" w:rsidRDefault="003169D1">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B082C6" w14:textId="77777777" w:rsidR="003169D1" w:rsidRDefault="003169D1">
            <w:pPr>
              <w:pStyle w:val="TAC"/>
            </w:pPr>
            <w:r>
              <w:rPr>
                <w:rFonts w:cs="Arial"/>
                <w:kern w:val="2"/>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59582" w14:textId="77777777" w:rsidR="003169D1" w:rsidRDefault="003169D1">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5832E" w14:textId="77777777" w:rsidR="003169D1" w:rsidRDefault="003169D1">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64537" w14:textId="77777777" w:rsidR="003169D1" w:rsidRDefault="003169D1">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2A3016"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83A56A" w14:textId="77777777" w:rsidR="003169D1" w:rsidRDefault="003169D1">
            <w:pPr>
              <w:pStyle w:val="TAC"/>
            </w:pPr>
            <w:r>
              <w:rPr>
                <w:rFonts w:eastAsia="Malgun Gothic" w:cs="Arial"/>
                <w:kern w:val="2"/>
                <w:szCs w:val="24"/>
                <w:lang w:eastAsia="ko-KR"/>
              </w:rPr>
              <w:t>N/A</w:t>
            </w:r>
          </w:p>
        </w:tc>
      </w:tr>
      <w:tr w:rsidR="003169D1" w14:paraId="6146CFB0" w14:textId="77777777" w:rsidTr="003169D1">
        <w:trPr>
          <w:trHeight w:val="54"/>
          <w:jc w:val="center"/>
        </w:trPr>
        <w:tc>
          <w:tcPr>
            <w:tcW w:w="2258" w:type="dxa"/>
            <w:tcBorders>
              <w:top w:val="nil"/>
              <w:left w:val="single" w:sz="4" w:space="0" w:color="auto"/>
              <w:bottom w:val="nil"/>
              <w:right w:val="single" w:sz="4" w:space="0" w:color="auto"/>
            </w:tcBorders>
          </w:tcPr>
          <w:p w14:paraId="1AE75B3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424FA" w14:textId="77777777" w:rsidR="003169D1" w:rsidRDefault="003169D1">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2B614B" w14:textId="77777777" w:rsidR="003169D1" w:rsidRDefault="003169D1">
            <w:pPr>
              <w:pStyle w:val="TAC"/>
            </w:pPr>
            <w:r>
              <w:rPr>
                <w:rFonts w:cs="Arial"/>
                <w:kern w:val="2"/>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01EE2" w14:textId="77777777" w:rsidR="003169D1" w:rsidRDefault="003169D1">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EDBD7C" w14:textId="77777777" w:rsidR="003169D1" w:rsidRDefault="003169D1">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8B21C7" w14:textId="77777777" w:rsidR="003169D1" w:rsidRDefault="003169D1">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9BA025" w14:textId="77777777" w:rsidR="003169D1" w:rsidRDefault="003169D1">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B5E8C" w14:textId="77777777" w:rsidR="003169D1" w:rsidRDefault="003169D1">
            <w:pPr>
              <w:pStyle w:val="TAC"/>
            </w:pPr>
            <w:r>
              <w:rPr>
                <w:rFonts w:cs="Arial"/>
                <w:kern w:val="2"/>
                <w:szCs w:val="24"/>
                <w:lang w:val="en-US" w:eastAsia="zh-CN"/>
              </w:rPr>
              <w:t>IMD4</w:t>
            </w:r>
          </w:p>
        </w:tc>
      </w:tr>
      <w:tr w:rsidR="003169D1" w14:paraId="0DD24D8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49A80E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511D2D" w14:textId="77777777" w:rsidR="003169D1" w:rsidRDefault="003169D1">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D924C8" w14:textId="77777777" w:rsidR="003169D1" w:rsidRDefault="003169D1">
            <w:pPr>
              <w:pStyle w:val="TAC"/>
            </w:pPr>
            <w:r>
              <w:rPr>
                <w:rFonts w:cs="Arial"/>
                <w:kern w:val="2"/>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4F9E7" w14:textId="77777777" w:rsidR="003169D1" w:rsidRDefault="003169D1">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D3E64F" w14:textId="77777777" w:rsidR="003169D1" w:rsidRDefault="003169D1">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76B45" w14:textId="77777777" w:rsidR="003169D1" w:rsidRDefault="003169D1">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1B1898" w14:textId="77777777" w:rsidR="003169D1" w:rsidRDefault="003169D1">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8B79F3" w14:textId="77777777" w:rsidR="003169D1" w:rsidRDefault="003169D1">
            <w:pPr>
              <w:pStyle w:val="TAC"/>
            </w:pPr>
            <w:r>
              <w:rPr>
                <w:rFonts w:eastAsia="Malgun Gothic" w:cs="Arial"/>
                <w:kern w:val="2"/>
                <w:szCs w:val="24"/>
                <w:lang w:eastAsia="ko-KR"/>
              </w:rPr>
              <w:t>N/A</w:t>
            </w:r>
          </w:p>
        </w:tc>
      </w:tr>
      <w:tr w:rsidR="003169D1" w14:paraId="2F307A7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7F3E278" w14:textId="77777777" w:rsidR="003169D1" w:rsidRDefault="003169D1">
            <w:pPr>
              <w:pStyle w:val="TAC"/>
            </w:pPr>
            <w:r>
              <w:t>DC_8A-40A_n1A</w:t>
            </w:r>
          </w:p>
          <w:p w14:paraId="4243ED8F" w14:textId="77777777" w:rsidR="003169D1" w:rsidRDefault="003169D1">
            <w:pPr>
              <w:pStyle w:val="TAC"/>
              <w:rPr>
                <w:rFonts w:eastAsia="MS Mincho"/>
              </w:rPr>
            </w:pPr>
            <w:r>
              <w:rPr>
                <w:rFonts w:cs="Arial"/>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42FD6A3B" w14:textId="77777777" w:rsidR="003169D1" w:rsidRDefault="003169D1">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EE126C3" w14:textId="77777777" w:rsidR="003169D1" w:rsidRDefault="003169D1">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E98CBB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CB691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8B9A41" w14:textId="77777777" w:rsidR="003169D1" w:rsidRDefault="003169D1">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2AA9960B" w14:textId="77777777" w:rsidR="003169D1" w:rsidRDefault="003169D1">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46EDE329" w14:textId="77777777" w:rsidR="003169D1" w:rsidRDefault="003169D1">
            <w:pPr>
              <w:pStyle w:val="TAC"/>
              <w:rPr>
                <w:rFonts w:eastAsia="Malgun Gothic"/>
                <w:lang w:eastAsia="ko-KR"/>
              </w:rPr>
            </w:pPr>
            <w:r>
              <w:t>IMD4</w:t>
            </w:r>
          </w:p>
        </w:tc>
      </w:tr>
      <w:tr w:rsidR="003169D1" w14:paraId="0D2713A1" w14:textId="77777777" w:rsidTr="003169D1">
        <w:trPr>
          <w:trHeight w:val="54"/>
          <w:jc w:val="center"/>
        </w:trPr>
        <w:tc>
          <w:tcPr>
            <w:tcW w:w="2258" w:type="dxa"/>
            <w:tcBorders>
              <w:top w:val="nil"/>
              <w:left w:val="single" w:sz="4" w:space="0" w:color="auto"/>
              <w:bottom w:val="nil"/>
              <w:right w:val="single" w:sz="4" w:space="0" w:color="auto"/>
            </w:tcBorders>
          </w:tcPr>
          <w:p w14:paraId="71D696D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4D898" w14:textId="77777777" w:rsidR="003169D1" w:rsidRDefault="003169D1">
            <w:pPr>
              <w:pStyle w:val="TAC"/>
              <w:rPr>
                <w:rFonts w:eastAsia="SimSun"/>
              </w:rPr>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47D6250C" w14:textId="77777777" w:rsidR="003169D1" w:rsidRDefault="003169D1">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D58116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A17B28"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FE9169" w14:textId="77777777" w:rsidR="003169D1" w:rsidRDefault="003169D1">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201D47D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5A66D1" w14:textId="77777777" w:rsidR="003169D1" w:rsidRDefault="003169D1">
            <w:pPr>
              <w:pStyle w:val="TAC"/>
              <w:rPr>
                <w:rFonts w:eastAsia="Malgun Gothic"/>
                <w:lang w:eastAsia="ko-KR"/>
              </w:rPr>
            </w:pPr>
            <w:r>
              <w:rPr>
                <w:szCs w:val="24"/>
              </w:rPr>
              <w:t>N/A</w:t>
            </w:r>
          </w:p>
        </w:tc>
      </w:tr>
      <w:tr w:rsidR="003169D1" w14:paraId="09CCC46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F28C7B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82116B" w14:textId="77777777" w:rsidR="003169D1" w:rsidRDefault="003169D1">
            <w:pPr>
              <w:pStyle w:val="TAC"/>
              <w:rPr>
                <w:rFonts w:eastAsia="SimSun"/>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7AE30538" w14:textId="77777777" w:rsidR="003169D1" w:rsidRDefault="003169D1">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24C1CE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FD583A"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2E9D95"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6D60485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C47BC4" w14:textId="77777777" w:rsidR="003169D1" w:rsidRDefault="003169D1">
            <w:pPr>
              <w:pStyle w:val="TAC"/>
              <w:rPr>
                <w:rFonts w:eastAsia="Malgun Gothic"/>
                <w:lang w:eastAsia="ko-KR"/>
              </w:rPr>
            </w:pPr>
            <w:r>
              <w:rPr>
                <w:szCs w:val="24"/>
              </w:rPr>
              <w:t>N/A</w:t>
            </w:r>
          </w:p>
        </w:tc>
      </w:tr>
      <w:tr w:rsidR="003169D1" w14:paraId="21FF696D" w14:textId="77777777" w:rsidTr="003169D1">
        <w:trPr>
          <w:trHeight w:val="54"/>
          <w:jc w:val="center"/>
        </w:trPr>
        <w:tc>
          <w:tcPr>
            <w:tcW w:w="2258" w:type="dxa"/>
            <w:tcBorders>
              <w:top w:val="nil"/>
              <w:left w:val="single" w:sz="4" w:space="0" w:color="auto"/>
              <w:bottom w:val="nil"/>
              <w:right w:val="single" w:sz="4" w:space="0" w:color="auto"/>
            </w:tcBorders>
            <w:hideMark/>
          </w:tcPr>
          <w:p w14:paraId="0F967D3B" w14:textId="77777777" w:rsidR="003169D1" w:rsidRDefault="003169D1">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1B4EF88F" w14:textId="77777777" w:rsidR="003169D1" w:rsidRDefault="003169D1">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3FA23B4C" w14:textId="77777777" w:rsidR="003169D1" w:rsidRDefault="003169D1">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DC9B909" w14:textId="77777777" w:rsidR="003169D1" w:rsidRDefault="003169D1">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4ECC73B9"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8057CD"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513EA" w14:textId="77777777" w:rsidR="003169D1" w:rsidRDefault="003169D1">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2FC9B394" w14:textId="77777777" w:rsidR="003169D1" w:rsidRDefault="003169D1">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67FAF7C0" w14:textId="77777777" w:rsidR="003169D1" w:rsidRDefault="003169D1">
            <w:pPr>
              <w:pStyle w:val="TAC"/>
              <w:rPr>
                <w:rFonts w:eastAsia="Malgun Gothic"/>
                <w:lang w:eastAsia="ko-KR"/>
              </w:rPr>
            </w:pPr>
            <w:r>
              <w:t>IMD2</w:t>
            </w:r>
          </w:p>
        </w:tc>
      </w:tr>
      <w:tr w:rsidR="003169D1" w14:paraId="16545E9E" w14:textId="77777777" w:rsidTr="003169D1">
        <w:trPr>
          <w:trHeight w:val="54"/>
          <w:jc w:val="center"/>
        </w:trPr>
        <w:tc>
          <w:tcPr>
            <w:tcW w:w="2258" w:type="dxa"/>
            <w:tcBorders>
              <w:top w:val="nil"/>
              <w:left w:val="single" w:sz="4" w:space="0" w:color="auto"/>
              <w:bottom w:val="nil"/>
              <w:right w:val="single" w:sz="4" w:space="0" w:color="auto"/>
            </w:tcBorders>
          </w:tcPr>
          <w:p w14:paraId="5E7C4AE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530EC8" w14:textId="77777777" w:rsidR="003169D1" w:rsidRDefault="003169D1">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A6B00B2" w14:textId="77777777" w:rsidR="003169D1" w:rsidRDefault="003169D1">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606980A"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037646"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2F94" w14:textId="77777777" w:rsidR="003169D1" w:rsidRDefault="003169D1">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7976F39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6AE15B" w14:textId="77777777" w:rsidR="003169D1" w:rsidRDefault="003169D1">
            <w:pPr>
              <w:pStyle w:val="TAC"/>
              <w:rPr>
                <w:rFonts w:eastAsia="Malgun Gothic"/>
                <w:lang w:eastAsia="ko-KR"/>
              </w:rPr>
            </w:pPr>
            <w:r>
              <w:t>N/A</w:t>
            </w:r>
          </w:p>
        </w:tc>
      </w:tr>
      <w:tr w:rsidR="003169D1" w14:paraId="59B68AEE" w14:textId="77777777" w:rsidTr="003169D1">
        <w:trPr>
          <w:trHeight w:val="54"/>
          <w:jc w:val="center"/>
        </w:trPr>
        <w:tc>
          <w:tcPr>
            <w:tcW w:w="2258" w:type="dxa"/>
            <w:tcBorders>
              <w:top w:val="nil"/>
              <w:left w:val="single" w:sz="4" w:space="0" w:color="auto"/>
              <w:bottom w:val="nil"/>
              <w:right w:val="single" w:sz="4" w:space="0" w:color="auto"/>
            </w:tcBorders>
          </w:tcPr>
          <w:p w14:paraId="3DBE7ED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157EE2"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B19072" w14:textId="77777777" w:rsidR="003169D1" w:rsidRDefault="003169D1">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2DFF5848"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EA8717"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4D5B64" w14:textId="77777777" w:rsidR="003169D1" w:rsidRDefault="003169D1">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21B7E39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A31703" w14:textId="77777777" w:rsidR="003169D1" w:rsidRDefault="003169D1">
            <w:pPr>
              <w:pStyle w:val="TAC"/>
              <w:rPr>
                <w:rFonts w:eastAsia="Malgun Gothic"/>
                <w:lang w:eastAsia="ko-KR"/>
              </w:rPr>
            </w:pPr>
            <w:r>
              <w:t>N/A</w:t>
            </w:r>
          </w:p>
        </w:tc>
      </w:tr>
      <w:tr w:rsidR="003169D1" w14:paraId="627787E7" w14:textId="77777777" w:rsidTr="003169D1">
        <w:trPr>
          <w:trHeight w:val="54"/>
          <w:jc w:val="center"/>
        </w:trPr>
        <w:tc>
          <w:tcPr>
            <w:tcW w:w="2258" w:type="dxa"/>
            <w:tcBorders>
              <w:top w:val="nil"/>
              <w:left w:val="single" w:sz="4" w:space="0" w:color="auto"/>
              <w:bottom w:val="nil"/>
              <w:right w:val="single" w:sz="4" w:space="0" w:color="auto"/>
            </w:tcBorders>
          </w:tcPr>
          <w:p w14:paraId="4AFCB92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59090E" w14:textId="77777777" w:rsidR="003169D1" w:rsidRDefault="003169D1">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5EBD34C7" w14:textId="77777777" w:rsidR="003169D1" w:rsidRDefault="003169D1">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B9E9634"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F50F8D"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252B7" w14:textId="77777777" w:rsidR="003169D1" w:rsidRDefault="003169D1">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300BFCB1" w14:textId="77777777" w:rsidR="003169D1" w:rsidRDefault="003169D1">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56E9CD58" w14:textId="77777777" w:rsidR="003169D1" w:rsidRDefault="003169D1">
            <w:pPr>
              <w:pStyle w:val="TAC"/>
              <w:rPr>
                <w:rFonts w:eastAsia="Malgun Gothic"/>
                <w:lang w:eastAsia="ko-KR"/>
              </w:rPr>
            </w:pPr>
            <w:r>
              <w:t>IMD3</w:t>
            </w:r>
          </w:p>
        </w:tc>
      </w:tr>
      <w:tr w:rsidR="003169D1" w14:paraId="7DF4B5D6" w14:textId="77777777" w:rsidTr="003169D1">
        <w:trPr>
          <w:trHeight w:val="54"/>
          <w:jc w:val="center"/>
        </w:trPr>
        <w:tc>
          <w:tcPr>
            <w:tcW w:w="2258" w:type="dxa"/>
            <w:tcBorders>
              <w:top w:val="nil"/>
              <w:left w:val="single" w:sz="4" w:space="0" w:color="auto"/>
              <w:bottom w:val="nil"/>
              <w:right w:val="single" w:sz="4" w:space="0" w:color="auto"/>
            </w:tcBorders>
          </w:tcPr>
          <w:p w14:paraId="1EA5881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6234F7" w14:textId="77777777" w:rsidR="003169D1" w:rsidRDefault="003169D1">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596CF6F" w14:textId="77777777" w:rsidR="003169D1" w:rsidRDefault="003169D1">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05A097CA"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BD847"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508F6" w14:textId="77777777" w:rsidR="003169D1" w:rsidRDefault="003169D1">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4DC5B83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99ACF" w14:textId="77777777" w:rsidR="003169D1" w:rsidRDefault="003169D1">
            <w:pPr>
              <w:pStyle w:val="TAC"/>
              <w:rPr>
                <w:rFonts w:eastAsia="Malgun Gothic"/>
                <w:lang w:eastAsia="ko-KR"/>
              </w:rPr>
            </w:pPr>
            <w:r>
              <w:t>N/A</w:t>
            </w:r>
          </w:p>
        </w:tc>
      </w:tr>
      <w:tr w:rsidR="003169D1" w14:paraId="7A1ED2A5" w14:textId="77777777" w:rsidTr="003169D1">
        <w:trPr>
          <w:trHeight w:val="54"/>
          <w:jc w:val="center"/>
        </w:trPr>
        <w:tc>
          <w:tcPr>
            <w:tcW w:w="2258" w:type="dxa"/>
            <w:tcBorders>
              <w:top w:val="nil"/>
              <w:left w:val="single" w:sz="4" w:space="0" w:color="auto"/>
              <w:bottom w:val="nil"/>
              <w:right w:val="single" w:sz="4" w:space="0" w:color="auto"/>
            </w:tcBorders>
          </w:tcPr>
          <w:p w14:paraId="2FF0CD4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EE97D"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5504710" w14:textId="77777777" w:rsidR="003169D1" w:rsidRDefault="003169D1">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13C304CF"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9C446E"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F9F185" w14:textId="77777777" w:rsidR="003169D1" w:rsidRDefault="003169D1">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33B3790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379369" w14:textId="77777777" w:rsidR="003169D1" w:rsidRDefault="003169D1">
            <w:pPr>
              <w:pStyle w:val="TAC"/>
              <w:rPr>
                <w:rFonts w:eastAsia="Malgun Gothic"/>
                <w:lang w:eastAsia="ko-KR"/>
              </w:rPr>
            </w:pPr>
            <w:r>
              <w:t>N/A</w:t>
            </w:r>
          </w:p>
        </w:tc>
      </w:tr>
      <w:tr w:rsidR="003169D1" w14:paraId="1ADFB769" w14:textId="77777777" w:rsidTr="003169D1">
        <w:trPr>
          <w:trHeight w:val="54"/>
          <w:jc w:val="center"/>
        </w:trPr>
        <w:tc>
          <w:tcPr>
            <w:tcW w:w="2258" w:type="dxa"/>
            <w:tcBorders>
              <w:top w:val="nil"/>
              <w:left w:val="single" w:sz="4" w:space="0" w:color="auto"/>
              <w:bottom w:val="nil"/>
              <w:right w:val="single" w:sz="4" w:space="0" w:color="auto"/>
            </w:tcBorders>
          </w:tcPr>
          <w:p w14:paraId="0B840A4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B8695" w14:textId="77777777" w:rsidR="003169D1" w:rsidRDefault="003169D1">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AB6E9D4" w14:textId="77777777" w:rsidR="003169D1" w:rsidRDefault="003169D1">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63552D7"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B7E070"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A1CD3" w14:textId="77777777" w:rsidR="003169D1" w:rsidRDefault="003169D1">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55A0B952"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F2637F" w14:textId="77777777" w:rsidR="003169D1" w:rsidRDefault="003169D1">
            <w:pPr>
              <w:pStyle w:val="TAC"/>
              <w:rPr>
                <w:rFonts w:eastAsia="Malgun Gothic"/>
                <w:lang w:eastAsia="ko-KR"/>
              </w:rPr>
            </w:pPr>
            <w:r>
              <w:t>N/A</w:t>
            </w:r>
          </w:p>
        </w:tc>
      </w:tr>
      <w:tr w:rsidR="003169D1" w14:paraId="2DD7E1C3" w14:textId="77777777" w:rsidTr="003169D1">
        <w:trPr>
          <w:trHeight w:val="54"/>
          <w:jc w:val="center"/>
        </w:trPr>
        <w:tc>
          <w:tcPr>
            <w:tcW w:w="2258" w:type="dxa"/>
            <w:tcBorders>
              <w:top w:val="nil"/>
              <w:left w:val="single" w:sz="4" w:space="0" w:color="auto"/>
              <w:bottom w:val="nil"/>
              <w:right w:val="single" w:sz="4" w:space="0" w:color="auto"/>
            </w:tcBorders>
          </w:tcPr>
          <w:p w14:paraId="138BFA6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32C24" w14:textId="77777777" w:rsidR="003169D1" w:rsidRDefault="003169D1">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6916DA6" w14:textId="77777777" w:rsidR="003169D1" w:rsidRDefault="003169D1">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1428237E"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E6565D"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C1377" w14:textId="77777777" w:rsidR="003169D1" w:rsidRDefault="003169D1">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4DD3825D" w14:textId="77777777" w:rsidR="003169D1" w:rsidRDefault="003169D1">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63D0439" w14:textId="77777777" w:rsidR="003169D1" w:rsidRDefault="003169D1">
            <w:pPr>
              <w:pStyle w:val="TAC"/>
              <w:rPr>
                <w:rFonts w:eastAsia="Malgun Gothic"/>
                <w:lang w:eastAsia="ko-KR"/>
              </w:rPr>
            </w:pPr>
            <w:r>
              <w:t>IMD2</w:t>
            </w:r>
          </w:p>
        </w:tc>
      </w:tr>
      <w:tr w:rsidR="003169D1" w14:paraId="25BC89C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DFCD4A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75CF58" w14:textId="77777777" w:rsidR="003169D1" w:rsidRDefault="003169D1">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A05F45" w14:textId="77777777" w:rsidR="003169D1" w:rsidRDefault="003169D1">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C73E776"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83440D" w14:textId="77777777" w:rsidR="003169D1" w:rsidRDefault="003169D1">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D68AAE" w14:textId="77777777" w:rsidR="003169D1" w:rsidRDefault="003169D1">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6C92F486" w14:textId="77777777" w:rsidR="003169D1" w:rsidRDefault="003169D1">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BBA52D" w14:textId="77777777" w:rsidR="003169D1" w:rsidRDefault="003169D1">
            <w:pPr>
              <w:pStyle w:val="TAC"/>
              <w:rPr>
                <w:rFonts w:eastAsia="Malgun Gothic"/>
                <w:lang w:eastAsia="ko-KR"/>
              </w:rPr>
            </w:pPr>
            <w:r>
              <w:t>N/A</w:t>
            </w:r>
          </w:p>
        </w:tc>
      </w:tr>
      <w:tr w:rsidR="003169D1" w14:paraId="12D69EC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CFEC713" w14:textId="77777777" w:rsidR="003169D1" w:rsidRDefault="003169D1">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52802AF" w14:textId="77777777" w:rsidR="003169D1" w:rsidRDefault="003169D1">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AFBEB29" w14:textId="77777777" w:rsidR="003169D1" w:rsidRDefault="003169D1">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D7959D6"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784DB1"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96F2B" w14:textId="77777777" w:rsidR="003169D1" w:rsidRDefault="003169D1">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413AA5CE"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1F799DF" w14:textId="77777777" w:rsidR="003169D1" w:rsidRDefault="003169D1">
            <w:pPr>
              <w:pStyle w:val="TAC"/>
              <w:rPr>
                <w:rFonts w:eastAsia="MS Mincho"/>
              </w:rPr>
            </w:pPr>
            <w:r>
              <w:rPr>
                <w:rFonts w:eastAsia="MS Mincho"/>
              </w:rPr>
              <w:t>N/A</w:t>
            </w:r>
          </w:p>
        </w:tc>
      </w:tr>
      <w:tr w:rsidR="003169D1" w14:paraId="5F791CE4" w14:textId="77777777" w:rsidTr="003169D1">
        <w:trPr>
          <w:trHeight w:val="54"/>
          <w:jc w:val="center"/>
        </w:trPr>
        <w:tc>
          <w:tcPr>
            <w:tcW w:w="2258" w:type="dxa"/>
            <w:tcBorders>
              <w:top w:val="nil"/>
              <w:left w:val="single" w:sz="4" w:space="0" w:color="auto"/>
              <w:bottom w:val="nil"/>
              <w:right w:val="single" w:sz="4" w:space="0" w:color="auto"/>
            </w:tcBorders>
          </w:tcPr>
          <w:p w14:paraId="4E9737C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43B033" w14:textId="77777777" w:rsidR="003169D1" w:rsidRDefault="003169D1">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1CB6560" w14:textId="77777777" w:rsidR="003169D1" w:rsidRDefault="003169D1">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62FCED56"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29F7CD"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43B1B" w14:textId="77777777" w:rsidR="003169D1" w:rsidRDefault="003169D1">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502C4729"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DB2CD41" w14:textId="77777777" w:rsidR="003169D1" w:rsidRDefault="003169D1">
            <w:pPr>
              <w:pStyle w:val="TAC"/>
              <w:rPr>
                <w:rFonts w:eastAsia="MS Mincho"/>
              </w:rPr>
            </w:pPr>
            <w:r>
              <w:rPr>
                <w:rFonts w:eastAsia="MS Mincho"/>
              </w:rPr>
              <w:t>N/A</w:t>
            </w:r>
          </w:p>
        </w:tc>
      </w:tr>
      <w:tr w:rsidR="003169D1" w14:paraId="5523ABC1" w14:textId="77777777" w:rsidTr="003169D1">
        <w:trPr>
          <w:trHeight w:val="54"/>
          <w:jc w:val="center"/>
        </w:trPr>
        <w:tc>
          <w:tcPr>
            <w:tcW w:w="2258" w:type="dxa"/>
            <w:tcBorders>
              <w:top w:val="nil"/>
              <w:left w:val="single" w:sz="4" w:space="0" w:color="auto"/>
              <w:bottom w:val="nil"/>
              <w:right w:val="single" w:sz="4" w:space="0" w:color="auto"/>
            </w:tcBorders>
          </w:tcPr>
          <w:p w14:paraId="44562E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CC5CE" w14:textId="77777777" w:rsidR="003169D1" w:rsidRDefault="003169D1">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7D2F86" w14:textId="77777777" w:rsidR="003169D1" w:rsidRDefault="003169D1">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C9510A8" w14:textId="77777777" w:rsidR="003169D1" w:rsidRDefault="003169D1">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DACC2F1" w14:textId="77777777" w:rsidR="003169D1" w:rsidRDefault="003169D1">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BF5D16" w14:textId="77777777" w:rsidR="003169D1" w:rsidRDefault="003169D1">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7362DE0B" w14:textId="77777777" w:rsidR="003169D1" w:rsidRDefault="003169D1">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32ED5005" w14:textId="77777777" w:rsidR="003169D1" w:rsidRDefault="003169D1">
            <w:pPr>
              <w:pStyle w:val="TAC"/>
              <w:rPr>
                <w:rFonts w:eastAsia="Malgun Gothic"/>
                <w:lang w:eastAsia="ko-KR"/>
              </w:rPr>
            </w:pPr>
            <w:r>
              <w:rPr>
                <w:rFonts w:eastAsia="Malgun Gothic"/>
                <w:lang w:eastAsia="ko-KR"/>
              </w:rPr>
              <w:t>IMD4</w:t>
            </w:r>
          </w:p>
        </w:tc>
      </w:tr>
      <w:tr w:rsidR="003169D1" w14:paraId="53793055" w14:textId="77777777" w:rsidTr="003169D1">
        <w:trPr>
          <w:trHeight w:val="54"/>
          <w:jc w:val="center"/>
        </w:trPr>
        <w:tc>
          <w:tcPr>
            <w:tcW w:w="2258" w:type="dxa"/>
            <w:tcBorders>
              <w:top w:val="nil"/>
              <w:left w:val="single" w:sz="4" w:space="0" w:color="auto"/>
              <w:bottom w:val="nil"/>
              <w:right w:val="single" w:sz="4" w:space="0" w:color="auto"/>
            </w:tcBorders>
          </w:tcPr>
          <w:p w14:paraId="5480E01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215EB7" w14:textId="77777777" w:rsidR="003169D1" w:rsidRDefault="003169D1">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E3B918E" w14:textId="77777777" w:rsidR="003169D1" w:rsidRDefault="003169D1">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7E4BF72F"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6B6FE"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6FDEB" w14:textId="77777777" w:rsidR="003169D1" w:rsidRDefault="003169D1">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373823CC"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213A9" w14:textId="77777777" w:rsidR="003169D1" w:rsidRDefault="003169D1">
            <w:pPr>
              <w:pStyle w:val="TAC"/>
              <w:rPr>
                <w:rFonts w:eastAsia="MS Mincho"/>
              </w:rPr>
            </w:pPr>
            <w:r>
              <w:rPr>
                <w:rFonts w:eastAsia="Malgun Gothic"/>
                <w:lang w:eastAsia="ko-KR"/>
              </w:rPr>
              <w:t>N/A</w:t>
            </w:r>
          </w:p>
        </w:tc>
      </w:tr>
      <w:tr w:rsidR="003169D1" w14:paraId="6CFCF85B" w14:textId="77777777" w:rsidTr="003169D1">
        <w:trPr>
          <w:trHeight w:val="54"/>
          <w:jc w:val="center"/>
        </w:trPr>
        <w:tc>
          <w:tcPr>
            <w:tcW w:w="2258" w:type="dxa"/>
            <w:tcBorders>
              <w:top w:val="nil"/>
              <w:left w:val="single" w:sz="4" w:space="0" w:color="auto"/>
              <w:bottom w:val="nil"/>
              <w:right w:val="single" w:sz="4" w:space="0" w:color="auto"/>
            </w:tcBorders>
          </w:tcPr>
          <w:p w14:paraId="6B40031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C498BA" w14:textId="77777777" w:rsidR="003169D1" w:rsidRDefault="003169D1">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E23D0BE" w14:textId="77777777" w:rsidR="003169D1" w:rsidRDefault="003169D1">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F0BD333"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B244FD"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D6251" w14:textId="77777777" w:rsidR="003169D1" w:rsidRDefault="003169D1">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4181B769" w14:textId="77777777" w:rsidR="003169D1" w:rsidRDefault="003169D1">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286605E5" w14:textId="77777777" w:rsidR="003169D1" w:rsidRDefault="003169D1">
            <w:pPr>
              <w:pStyle w:val="TAC"/>
              <w:rPr>
                <w:rFonts w:eastAsia="Malgun Gothic"/>
                <w:lang w:eastAsia="ko-KR"/>
              </w:rPr>
            </w:pPr>
            <w:r>
              <w:rPr>
                <w:rFonts w:eastAsia="Malgun Gothic"/>
                <w:lang w:eastAsia="ko-KR"/>
              </w:rPr>
              <w:t>IMD4</w:t>
            </w:r>
          </w:p>
        </w:tc>
      </w:tr>
      <w:tr w:rsidR="003169D1" w14:paraId="2B9FAE3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FD0B6E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061296" w14:textId="77777777" w:rsidR="003169D1" w:rsidRDefault="003169D1">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503EDB2" w14:textId="77777777" w:rsidR="003169D1" w:rsidRDefault="003169D1">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2C27A0A" w14:textId="77777777" w:rsidR="003169D1" w:rsidRDefault="003169D1">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D0AA34" w14:textId="77777777" w:rsidR="003169D1" w:rsidRDefault="003169D1">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51E34D4" w14:textId="77777777" w:rsidR="003169D1" w:rsidRDefault="003169D1">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12DD7BBD"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E0C984" w14:textId="77777777" w:rsidR="003169D1" w:rsidRDefault="003169D1">
            <w:pPr>
              <w:pStyle w:val="TAC"/>
              <w:rPr>
                <w:rFonts w:eastAsia="MS Mincho"/>
              </w:rPr>
            </w:pPr>
            <w:r>
              <w:rPr>
                <w:rFonts w:eastAsia="Malgun Gothic"/>
                <w:lang w:eastAsia="ko-KR"/>
              </w:rPr>
              <w:t>N/A</w:t>
            </w:r>
          </w:p>
        </w:tc>
      </w:tr>
      <w:tr w:rsidR="003169D1" w14:paraId="0CF6A72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7EB1E9E" w14:textId="77777777" w:rsidR="003169D1" w:rsidRDefault="003169D1">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2025471" w14:textId="77777777" w:rsidR="003169D1" w:rsidRDefault="003169D1">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E6E19A4" w14:textId="77777777" w:rsidR="003169D1" w:rsidRDefault="003169D1">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0DA70F6"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2C69AD"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F09A9" w14:textId="77777777" w:rsidR="003169D1" w:rsidRDefault="003169D1">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60825CE1"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431FE55" w14:textId="77777777" w:rsidR="003169D1" w:rsidRDefault="003169D1">
            <w:pPr>
              <w:pStyle w:val="TAC"/>
              <w:rPr>
                <w:rFonts w:eastAsia="MS Mincho"/>
              </w:rPr>
            </w:pPr>
            <w:r>
              <w:rPr>
                <w:rFonts w:eastAsia="MS Mincho"/>
              </w:rPr>
              <w:t>N/A</w:t>
            </w:r>
          </w:p>
        </w:tc>
      </w:tr>
      <w:tr w:rsidR="003169D1" w14:paraId="62E2C2E8" w14:textId="77777777" w:rsidTr="003169D1">
        <w:trPr>
          <w:trHeight w:val="54"/>
          <w:jc w:val="center"/>
        </w:trPr>
        <w:tc>
          <w:tcPr>
            <w:tcW w:w="2258" w:type="dxa"/>
            <w:tcBorders>
              <w:top w:val="nil"/>
              <w:left w:val="single" w:sz="4" w:space="0" w:color="auto"/>
              <w:bottom w:val="nil"/>
              <w:right w:val="single" w:sz="4" w:space="0" w:color="auto"/>
            </w:tcBorders>
          </w:tcPr>
          <w:p w14:paraId="6D770C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39F186" w14:textId="77777777" w:rsidR="003169D1" w:rsidRDefault="003169D1">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8F34A5E" w14:textId="77777777" w:rsidR="003169D1" w:rsidRDefault="003169D1">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3878C3D4" w14:textId="77777777" w:rsidR="003169D1" w:rsidRDefault="003169D1">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FD6107" w14:textId="77777777" w:rsidR="003169D1" w:rsidRDefault="003169D1">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800830" w14:textId="77777777" w:rsidR="003169D1" w:rsidRDefault="003169D1">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4C6C738" w14:textId="77777777" w:rsidR="003169D1" w:rsidRDefault="003169D1">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8D58882" w14:textId="77777777" w:rsidR="003169D1" w:rsidRDefault="003169D1">
            <w:pPr>
              <w:pStyle w:val="TAC"/>
              <w:rPr>
                <w:rFonts w:eastAsia="MS Mincho"/>
              </w:rPr>
            </w:pPr>
            <w:r>
              <w:rPr>
                <w:rFonts w:eastAsia="MS Mincho"/>
              </w:rPr>
              <w:t>N/A</w:t>
            </w:r>
          </w:p>
        </w:tc>
      </w:tr>
      <w:tr w:rsidR="003169D1" w14:paraId="398A0B0F" w14:textId="77777777" w:rsidTr="003169D1">
        <w:trPr>
          <w:trHeight w:val="54"/>
          <w:jc w:val="center"/>
        </w:trPr>
        <w:tc>
          <w:tcPr>
            <w:tcW w:w="2258" w:type="dxa"/>
            <w:tcBorders>
              <w:top w:val="nil"/>
              <w:left w:val="single" w:sz="4" w:space="0" w:color="auto"/>
              <w:bottom w:val="nil"/>
              <w:right w:val="single" w:sz="4" w:space="0" w:color="auto"/>
            </w:tcBorders>
          </w:tcPr>
          <w:p w14:paraId="305C3CC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93CFB1" w14:textId="77777777" w:rsidR="003169D1" w:rsidRDefault="003169D1">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A93A4C0" w14:textId="77777777" w:rsidR="003169D1" w:rsidRDefault="003169D1">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5D241F5B" w14:textId="77777777" w:rsidR="003169D1" w:rsidRDefault="003169D1">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D3DC72" w14:textId="77777777" w:rsidR="003169D1" w:rsidRDefault="003169D1">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BCDAF4" w14:textId="77777777" w:rsidR="003169D1" w:rsidRDefault="003169D1">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0F289ECE" w14:textId="77777777" w:rsidR="003169D1" w:rsidRDefault="003169D1">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24610859" w14:textId="77777777" w:rsidR="003169D1" w:rsidRDefault="003169D1">
            <w:pPr>
              <w:pStyle w:val="TAC"/>
              <w:rPr>
                <w:rFonts w:eastAsia="Malgun Gothic"/>
                <w:lang w:eastAsia="ko-KR"/>
              </w:rPr>
            </w:pPr>
            <w:r>
              <w:rPr>
                <w:rFonts w:eastAsia="Malgun Gothic"/>
                <w:lang w:eastAsia="ko-KR"/>
              </w:rPr>
              <w:t>IMD3</w:t>
            </w:r>
          </w:p>
        </w:tc>
      </w:tr>
      <w:tr w:rsidR="003169D1" w14:paraId="77193E2D" w14:textId="77777777" w:rsidTr="003169D1">
        <w:trPr>
          <w:trHeight w:val="54"/>
          <w:jc w:val="center"/>
        </w:trPr>
        <w:tc>
          <w:tcPr>
            <w:tcW w:w="2258" w:type="dxa"/>
            <w:tcBorders>
              <w:top w:val="nil"/>
              <w:left w:val="single" w:sz="4" w:space="0" w:color="auto"/>
              <w:bottom w:val="nil"/>
              <w:right w:val="single" w:sz="4" w:space="0" w:color="auto"/>
            </w:tcBorders>
          </w:tcPr>
          <w:p w14:paraId="7FD7184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CBA08D" w14:textId="77777777" w:rsidR="003169D1" w:rsidRDefault="003169D1">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3DB4121" w14:textId="77777777" w:rsidR="003169D1" w:rsidRDefault="003169D1">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D5E44DC" w14:textId="77777777" w:rsidR="003169D1" w:rsidRDefault="003169D1">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49CC5" w14:textId="77777777" w:rsidR="003169D1" w:rsidRDefault="003169D1">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7ED3CE" w14:textId="77777777" w:rsidR="003169D1" w:rsidRDefault="003169D1">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290866A"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815EA8" w14:textId="77777777" w:rsidR="003169D1" w:rsidRDefault="003169D1">
            <w:pPr>
              <w:pStyle w:val="TAC"/>
              <w:rPr>
                <w:rFonts w:eastAsia="MS Mincho"/>
              </w:rPr>
            </w:pPr>
            <w:r>
              <w:rPr>
                <w:rFonts w:eastAsia="Malgun Gothic"/>
                <w:lang w:eastAsia="ko-KR"/>
              </w:rPr>
              <w:t>N/A</w:t>
            </w:r>
          </w:p>
        </w:tc>
      </w:tr>
      <w:tr w:rsidR="003169D1" w14:paraId="2A47D44F" w14:textId="77777777" w:rsidTr="003169D1">
        <w:trPr>
          <w:trHeight w:val="54"/>
          <w:jc w:val="center"/>
        </w:trPr>
        <w:tc>
          <w:tcPr>
            <w:tcW w:w="2258" w:type="dxa"/>
            <w:tcBorders>
              <w:top w:val="nil"/>
              <w:left w:val="single" w:sz="4" w:space="0" w:color="auto"/>
              <w:bottom w:val="nil"/>
              <w:right w:val="single" w:sz="4" w:space="0" w:color="auto"/>
            </w:tcBorders>
          </w:tcPr>
          <w:p w14:paraId="1E733AD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3F7C8" w14:textId="77777777" w:rsidR="003169D1" w:rsidRDefault="003169D1">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E6592AA" w14:textId="77777777" w:rsidR="003169D1" w:rsidRDefault="003169D1">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9B869E2" w14:textId="77777777" w:rsidR="003169D1" w:rsidRDefault="003169D1">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C2F30C" w14:textId="77777777" w:rsidR="003169D1" w:rsidRDefault="003169D1">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F2D512" w14:textId="77777777" w:rsidR="003169D1" w:rsidRDefault="003169D1">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DE4F8D8" w14:textId="77777777" w:rsidR="003169D1" w:rsidRDefault="003169D1">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42B4020" w14:textId="77777777" w:rsidR="003169D1" w:rsidRDefault="003169D1">
            <w:pPr>
              <w:pStyle w:val="TAC"/>
              <w:rPr>
                <w:rFonts w:eastAsia="SimSun"/>
                <w:lang w:eastAsia="ko-KR"/>
              </w:rPr>
            </w:pPr>
            <w:r>
              <w:rPr>
                <w:lang w:eastAsia="ko-KR"/>
              </w:rPr>
              <w:t>IMD3</w:t>
            </w:r>
          </w:p>
        </w:tc>
      </w:tr>
      <w:tr w:rsidR="003169D1" w14:paraId="2C9D61D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0A8958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7CD958" w14:textId="77777777" w:rsidR="003169D1" w:rsidRDefault="003169D1">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6AAF07E" w14:textId="77777777" w:rsidR="003169D1" w:rsidRDefault="003169D1">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6D8DE6D" w14:textId="77777777" w:rsidR="003169D1" w:rsidRDefault="003169D1">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D9CE78" w14:textId="77777777" w:rsidR="003169D1" w:rsidRDefault="003169D1">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D2A764" w14:textId="77777777" w:rsidR="003169D1" w:rsidRDefault="003169D1">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2A6C59FB" w14:textId="77777777" w:rsidR="003169D1" w:rsidRDefault="003169D1">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C4C3EF" w14:textId="77777777" w:rsidR="003169D1" w:rsidRDefault="003169D1">
            <w:pPr>
              <w:pStyle w:val="TAC"/>
              <w:rPr>
                <w:rFonts w:eastAsia="MS Mincho"/>
              </w:rPr>
            </w:pPr>
            <w:r>
              <w:rPr>
                <w:rFonts w:eastAsia="Malgun Gothic"/>
                <w:lang w:eastAsia="ko-KR"/>
              </w:rPr>
              <w:t>N/A</w:t>
            </w:r>
          </w:p>
        </w:tc>
      </w:tr>
      <w:tr w:rsidR="003169D1" w14:paraId="1FEB2A2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CBE7F65" w14:textId="77777777" w:rsidR="003169D1" w:rsidRDefault="003169D1">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32A11D2" w14:textId="77777777" w:rsidR="003169D1" w:rsidRDefault="003169D1">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FFA6DBF" w14:textId="77777777" w:rsidR="003169D1" w:rsidRDefault="003169D1">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55104A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2CC42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6DD035" w14:textId="77777777" w:rsidR="003169D1" w:rsidRDefault="003169D1">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0FD9320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614044" w14:textId="77777777" w:rsidR="003169D1" w:rsidRDefault="003169D1">
            <w:pPr>
              <w:pStyle w:val="TAC"/>
            </w:pPr>
            <w:r>
              <w:t>N/A</w:t>
            </w:r>
          </w:p>
        </w:tc>
      </w:tr>
      <w:tr w:rsidR="003169D1" w14:paraId="35F6BA9E" w14:textId="77777777" w:rsidTr="003169D1">
        <w:trPr>
          <w:trHeight w:val="54"/>
          <w:jc w:val="center"/>
        </w:trPr>
        <w:tc>
          <w:tcPr>
            <w:tcW w:w="2258" w:type="dxa"/>
            <w:tcBorders>
              <w:top w:val="nil"/>
              <w:left w:val="single" w:sz="4" w:space="0" w:color="auto"/>
              <w:bottom w:val="nil"/>
              <w:right w:val="single" w:sz="4" w:space="0" w:color="auto"/>
            </w:tcBorders>
          </w:tcPr>
          <w:p w14:paraId="1BBC501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59CD4D" w14:textId="77777777" w:rsidR="003169D1" w:rsidRDefault="003169D1">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A25C89E" w14:textId="77777777" w:rsidR="003169D1" w:rsidRDefault="003169D1">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68E3C16"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A402B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080CF5" w14:textId="77777777" w:rsidR="003169D1" w:rsidRDefault="003169D1">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43E5BF8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F0DA62" w14:textId="77777777" w:rsidR="003169D1" w:rsidRDefault="003169D1">
            <w:pPr>
              <w:pStyle w:val="TAC"/>
            </w:pPr>
            <w:r>
              <w:t>N/A</w:t>
            </w:r>
          </w:p>
        </w:tc>
      </w:tr>
      <w:tr w:rsidR="003169D1" w14:paraId="2498FD68"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562112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3898CD" w14:textId="77777777" w:rsidR="003169D1" w:rsidRDefault="003169D1">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4C4ABA94" w14:textId="77777777" w:rsidR="003169D1" w:rsidRDefault="003169D1">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9E48BE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D798A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07E496" w14:textId="77777777" w:rsidR="003169D1" w:rsidRDefault="003169D1">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02D8FEAD" w14:textId="77777777" w:rsidR="003169D1" w:rsidRDefault="003169D1">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9AEDE74" w14:textId="77777777" w:rsidR="003169D1" w:rsidRDefault="003169D1">
            <w:pPr>
              <w:pStyle w:val="TAC"/>
            </w:pPr>
            <w:r>
              <w:t>IMD3</w:t>
            </w:r>
          </w:p>
        </w:tc>
      </w:tr>
      <w:tr w:rsidR="003169D1" w14:paraId="63A09E2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C3E5387" w14:textId="77777777" w:rsidR="003169D1" w:rsidRDefault="003169D1">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E17263B" w14:textId="77777777" w:rsidR="003169D1" w:rsidRDefault="003169D1">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9226425" w14:textId="77777777" w:rsidR="003169D1" w:rsidRDefault="003169D1">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768E0EB"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896C6A"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10FE91" w14:textId="77777777" w:rsidR="003169D1" w:rsidRDefault="003169D1">
            <w:pPr>
              <w:pStyle w:val="TAC"/>
              <w:rPr>
                <w:rFonts w:eastAsia="SimSun"/>
              </w:rPr>
            </w:pPr>
            <w:r>
              <w:t>945</w:t>
            </w:r>
          </w:p>
        </w:tc>
        <w:tc>
          <w:tcPr>
            <w:tcW w:w="700" w:type="dxa"/>
            <w:tcBorders>
              <w:top w:val="single" w:sz="4" w:space="0" w:color="auto"/>
              <w:left w:val="single" w:sz="4" w:space="0" w:color="auto"/>
              <w:bottom w:val="single" w:sz="4" w:space="0" w:color="auto"/>
              <w:right w:val="single" w:sz="4" w:space="0" w:color="auto"/>
            </w:tcBorders>
            <w:hideMark/>
          </w:tcPr>
          <w:p w14:paraId="2302D546"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BC94AE" w14:textId="77777777" w:rsidR="003169D1" w:rsidRDefault="003169D1">
            <w:pPr>
              <w:pStyle w:val="TAC"/>
              <w:rPr>
                <w:rFonts w:eastAsia="MS Mincho"/>
              </w:rPr>
            </w:pPr>
            <w:r>
              <w:rPr>
                <w:rFonts w:cs="Arial"/>
              </w:rPr>
              <w:t>N/A</w:t>
            </w:r>
          </w:p>
        </w:tc>
      </w:tr>
      <w:tr w:rsidR="003169D1" w14:paraId="2F854284" w14:textId="77777777" w:rsidTr="003169D1">
        <w:trPr>
          <w:trHeight w:val="54"/>
          <w:jc w:val="center"/>
        </w:trPr>
        <w:tc>
          <w:tcPr>
            <w:tcW w:w="2258" w:type="dxa"/>
            <w:tcBorders>
              <w:top w:val="nil"/>
              <w:left w:val="single" w:sz="4" w:space="0" w:color="auto"/>
              <w:bottom w:val="nil"/>
              <w:right w:val="single" w:sz="4" w:space="0" w:color="auto"/>
            </w:tcBorders>
          </w:tcPr>
          <w:p w14:paraId="23E0B1F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18ECA1" w14:textId="77777777" w:rsidR="003169D1" w:rsidRDefault="003169D1">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D3AE5C2" w14:textId="77777777" w:rsidR="003169D1" w:rsidRDefault="003169D1">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78D1452"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518D9D"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B2BBBE" w14:textId="77777777" w:rsidR="003169D1" w:rsidRDefault="003169D1">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54D93DAA" w14:textId="77777777" w:rsidR="003169D1" w:rsidRDefault="003169D1">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1F9433" w14:textId="77777777" w:rsidR="003169D1" w:rsidRDefault="003169D1">
            <w:pPr>
              <w:pStyle w:val="TAC"/>
              <w:rPr>
                <w:rFonts w:eastAsia="MS Mincho"/>
              </w:rPr>
            </w:pPr>
            <w:r>
              <w:rPr>
                <w:rFonts w:cs="Arial"/>
              </w:rPr>
              <w:t>N/A</w:t>
            </w:r>
          </w:p>
        </w:tc>
      </w:tr>
      <w:tr w:rsidR="003169D1" w14:paraId="4C6033A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655A1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23E276" w14:textId="77777777" w:rsidR="003169D1" w:rsidRDefault="003169D1">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01B397D9" w14:textId="77777777" w:rsidR="003169D1" w:rsidRDefault="003169D1">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61D4FE2D"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27F3D8"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C27ABC" w14:textId="77777777" w:rsidR="003169D1" w:rsidRDefault="003169D1">
            <w:pPr>
              <w:pStyle w:val="TAC"/>
              <w:rPr>
                <w:rFonts w:eastAsia="SimSun"/>
              </w:rPr>
            </w:pPr>
            <w:r>
              <w:t>3443</w:t>
            </w:r>
          </w:p>
        </w:tc>
        <w:tc>
          <w:tcPr>
            <w:tcW w:w="700" w:type="dxa"/>
            <w:tcBorders>
              <w:top w:val="single" w:sz="4" w:space="0" w:color="auto"/>
              <w:left w:val="single" w:sz="4" w:space="0" w:color="auto"/>
              <w:bottom w:val="single" w:sz="4" w:space="0" w:color="auto"/>
              <w:right w:val="single" w:sz="4" w:space="0" w:color="auto"/>
            </w:tcBorders>
            <w:hideMark/>
          </w:tcPr>
          <w:p w14:paraId="35EB7343" w14:textId="77777777" w:rsidR="003169D1" w:rsidRDefault="003169D1">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24B199A6" w14:textId="77777777" w:rsidR="003169D1" w:rsidRDefault="003169D1">
            <w:pPr>
              <w:pStyle w:val="TAC"/>
              <w:rPr>
                <w:rFonts w:eastAsia="MS Mincho"/>
              </w:rPr>
            </w:pPr>
            <w:r>
              <w:rPr>
                <w:rFonts w:cs="Arial"/>
              </w:rPr>
              <w:t>IMD4</w:t>
            </w:r>
          </w:p>
        </w:tc>
      </w:tr>
      <w:tr w:rsidR="003169D1" w14:paraId="3F5FCF44"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1AA1F94" w14:textId="77777777" w:rsidR="003169D1" w:rsidRDefault="003169D1">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168A340E" w14:textId="77777777" w:rsidR="003169D1" w:rsidRDefault="003169D1">
            <w:pPr>
              <w:pStyle w:val="TAC"/>
              <w:rPr>
                <w:rFonts w:eastAsia="SimSun"/>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EFBB4E8" w14:textId="77777777" w:rsidR="003169D1" w:rsidRDefault="003169D1">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9580E7C"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307B99"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9025A2D"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3A4A2FAA"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1352E4" w14:textId="77777777" w:rsidR="003169D1" w:rsidRDefault="003169D1">
            <w:pPr>
              <w:pStyle w:val="TAC"/>
            </w:pPr>
            <w:r>
              <w:rPr>
                <w:rFonts w:cs="Arial"/>
              </w:rPr>
              <w:t>N/A</w:t>
            </w:r>
          </w:p>
        </w:tc>
      </w:tr>
      <w:tr w:rsidR="003169D1" w14:paraId="161329FA" w14:textId="77777777" w:rsidTr="003169D1">
        <w:trPr>
          <w:trHeight w:val="54"/>
          <w:jc w:val="center"/>
        </w:trPr>
        <w:tc>
          <w:tcPr>
            <w:tcW w:w="2258" w:type="dxa"/>
            <w:tcBorders>
              <w:top w:val="nil"/>
              <w:left w:val="single" w:sz="4" w:space="0" w:color="auto"/>
              <w:bottom w:val="nil"/>
              <w:right w:val="single" w:sz="4" w:space="0" w:color="auto"/>
            </w:tcBorders>
          </w:tcPr>
          <w:p w14:paraId="599F46C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6A5F43" w14:textId="77777777" w:rsidR="003169D1" w:rsidRDefault="003169D1">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1D55E8F" w14:textId="77777777" w:rsidR="003169D1" w:rsidRDefault="003169D1">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51999041"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3FF491"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6282F" w14:textId="77777777" w:rsidR="003169D1" w:rsidRDefault="003169D1">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E904DD2" w14:textId="77777777" w:rsidR="003169D1" w:rsidRDefault="003169D1">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1063459" w14:textId="77777777" w:rsidR="003169D1" w:rsidRDefault="003169D1">
            <w:pPr>
              <w:pStyle w:val="TAC"/>
            </w:pPr>
            <w:r>
              <w:rPr>
                <w:rFonts w:cs="Arial"/>
              </w:rPr>
              <w:t>IMD4</w:t>
            </w:r>
          </w:p>
        </w:tc>
      </w:tr>
      <w:tr w:rsidR="003169D1" w14:paraId="0B4BB727" w14:textId="77777777" w:rsidTr="003169D1">
        <w:trPr>
          <w:trHeight w:val="54"/>
          <w:jc w:val="center"/>
        </w:trPr>
        <w:tc>
          <w:tcPr>
            <w:tcW w:w="2258" w:type="dxa"/>
            <w:tcBorders>
              <w:top w:val="nil"/>
              <w:left w:val="single" w:sz="4" w:space="0" w:color="auto"/>
              <w:bottom w:val="nil"/>
              <w:right w:val="single" w:sz="4" w:space="0" w:color="auto"/>
            </w:tcBorders>
          </w:tcPr>
          <w:p w14:paraId="783E282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97FD59" w14:textId="77777777" w:rsidR="003169D1" w:rsidRDefault="003169D1">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8DEFF65" w14:textId="77777777" w:rsidR="003169D1" w:rsidRDefault="003169D1">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DF8AB26"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CA822E"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5EF11373" w14:textId="77777777" w:rsidR="003169D1" w:rsidRDefault="003169D1">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183FC77"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794B55" w14:textId="77777777" w:rsidR="003169D1" w:rsidRDefault="003169D1">
            <w:pPr>
              <w:pStyle w:val="TAC"/>
            </w:pPr>
            <w:r>
              <w:rPr>
                <w:kern w:val="2"/>
                <w:szCs w:val="24"/>
                <w:lang w:eastAsia="ja-JP"/>
              </w:rPr>
              <w:t>N/A</w:t>
            </w:r>
          </w:p>
        </w:tc>
      </w:tr>
      <w:tr w:rsidR="003169D1" w14:paraId="472010B0" w14:textId="77777777" w:rsidTr="003169D1">
        <w:trPr>
          <w:trHeight w:val="54"/>
          <w:jc w:val="center"/>
        </w:trPr>
        <w:tc>
          <w:tcPr>
            <w:tcW w:w="2258" w:type="dxa"/>
            <w:tcBorders>
              <w:top w:val="nil"/>
              <w:left w:val="single" w:sz="4" w:space="0" w:color="auto"/>
              <w:bottom w:val="nil"/>
              <w:right w:val="single" w:sz="4" w:space="0" w:color="auto"/>
            </w:tcBorders>
          </w:tcPr>
          <w:p w14:paraId="72BDFA4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376EF3" w14:textId="77777777" w:rsidR="003169D1" w:rsidRDefault="003169D1">
            <w:pPr>
              <w:pStyle w:val="TAC"/>
              <w:rPr>
                <w:rFonts w:eastAsia="SimSun"/>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52A8558A" w14:textId="77777777" w:rsidR="003169D1" w:rsidRDefault="003169D1">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EE67350"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E29849"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8E24A" w14:textId="77777777" w:rsidR="003169D1" w:rsidRDefault="003169D1">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6B0E0C7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0049E8" w14:textId="77777777" w:rsidR="003169D1" w:rsidRDefault="003169D1">
            <w:pPr>
              <w:pStyle w:val="TAC"/>
            </w:pPr>
            <w:r>
              <w:rPr>
                <w:kern w:val="2"/>
                <w:szCs w:val="24"/>
                <w:lang w:eastAsia="ja-JP"/>
              </w:rPr>
              <w:t>N/A</w:t>
            </w:r>
          </w:p>
        </w:tc>
      </w:tr>
      <w:tr w:rsidR="003169D1" w14:paraId="374ECFE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42D0DC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5421C" w14:textId="77777777" w:rsidR="003169D1" w:rsidRDefault="003169D1">
            <w:pPr>
              <w:pStyle w:val="TAC"/>
              <w:rPr>
                <w:rFonts w:eastAsia="SimSun"/>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761154" w14:textId="77777777" w:rsidR="003169D1" w:rsidRDefault="003169D1">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1C837F3C"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B4F1B7"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AA0046" w14:textId="77777777" w:rsidR="003169D1" w:rsidRDefault="003169D1">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7FD974F0" w14:textId="77777777" w:rsidR="003169D1" w:rsidRDefault="003169D1">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4681086" w14:textId="77777777" w:rsidR="003169D1" w:rsidRDefault="003169D1">
            <w:pPr>
              <w:pStyle w:val="TAC"/>
            </w:pPr>
            <w:r>
              <w:rPr>
                <w:kern w:val="2"/>
                <w:szCs w:val="24"/>
                <w:lang w:eastAsia="ja-JP"/>
              </w:rPr>
              <w:t>IMD3</w:t>
            </w:r>
            <w:r>
              <w:rPr>
                <w:rFonts w:cs="Arial"/>
                <w:vertAlign w:val="superscript"/>
              </w:rPr>
              <w:t>3</w:t>
            </w:r>
          </w:p>
        </w:tc>
      </w:tr>
      <w:tr w:rsidR="003169D1" w14:paraId="5EC99E58" w14:textId="77777777" w:rsidTr="003169D1">
        <w:trPr>
          <w:trHeight w:val="54"/>
          <w:jc w:val="center"/>
        </w:trPr>
        <w:tc>
          <w:tcPr>
            <w:tcW w:w="2258" w:type="dxa"/>
            <w:tcBorders>
              <w:top w:val="nil"/>
              <w:left w:val="single" w:sz="4" w:space="0" w:color="auto"/>
              <w:bottom w:val="nil"/>
              <w:right w:val="single" w:sz="4" w:space="0" w:color="auto"/>
            </w:tcBorders>
            <w:hideMark/>
          </w:tcPr>
          <w:p w14:paraId="658AA7FC" w14:textId="77777777" w:rsidR="003169D1" w:rsidRDefault="003169D1">
            <w:pPr>
              <w:pStyle w:val="TAC"/>
              <w:rPr>
                <w:rFonts w:eastAsia="MS Mincho"/>
              </w:rPr>
            </w:pPr>
            <w:r>
              <w:t>DC_11A-n3</w:t>
            </w:r>
            <w:r>
              <w:rPr>
                <w:rFonts w:eastAsia="Malgun Gothic"/>
                <w:lang w:eastAsia="ko-KR"/>
              </w:rPr>
              <w:t>A_</w:t>
            </w:r>
            <w:r>
              <w:t>n28A</w:t>
            </w:r>
          </w:p>
        </w:tc>
        <w:tc>
          <w:tcPr>
            <w:tcW w:w="867" w:type="dxa"/>
            <w:tcBorders>
              <w:top w:val="single" w:sz="4" w:space="0" w:color="auto"/>
              <w:left w:val="single" w:sz="4" w:space="0" w:color="auto"/>
              <w:bottom w:val="single" w:sz="4" w:space="0" w:color="auto"/>
              <w:right w:val="single" w:sz="4" w:space="0" w:color="auto"/>
            </w:tcBorders>
            <w:hideMark/>
          </w:tcPr>
          <w:p w14:paraId="135B4AF0" w14:textId="77777777" w:rsidR="003169D1" w:rsidRDefault="003169D1">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0568B3E" w14:textId="77777777" w:rsidR="003169D1" w:rsidRDefault="003169D1">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032889E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3EA46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36D713" w14:textId="77777777" w:rsidR="003169D1" w:rsidRDefault="003169D1">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45E5A67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308777" w14:textId="77777777" w:rsidR="003169D1" w:rsidRDefault="003169D1">
            <w:pPr>
              <w:pStyle w:val="TAC"/>
              <w:rPr>
                <w:kern w:val="2"/>
                <w:lang w:eastAsia="ja-JP"/>
              </w:rPr>
            </w:pPr>
            <w:r>
              <w:t>N/A</w:t>
            </w:r>
          </w:p>
        </w:tc>
      </w:tr>
      <w:tr w:rsidR="003169D1" w14:paraId="3B2C5AA0" w14:textId="77777777" w:rsidTr="003169D1">
        <w:trPr>
          <w:trHeight w:val="54"/>
          <w:jc w:val="center"/>
        </w:trPr>
        <w:tc>
          <w:tcPr>
            <w:tcW w:w="2258" w:type="dxa"/>
            <w:tcBorders>
              <w:top w:val="nil"/>
              <w:left w:val="single" w:sz="4" w:space="0" w:color="auto"/>
              <w:bottom w:val="nil"/>
              <w:right w:val="single" w:sz="4" w:space="0" w:color="auto"/>
            </w:tcBorders>
          </w:tcPr>
          <w:p w14:paraId="77CC860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3FE375" w14:textId="77777777" w:rsidR="003169D1" w:rsidRDefault="003169D1">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A060301" w14:textId="77777777" w:rsidR="003169D1" w:rsidRDefault="003169D1">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13AE0ED0"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7B060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A3D4F2" w14:textId="77777777" w:rsidR="003169D1" w:rsidRDefault="003169D1">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592D38E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ECF2D3" w14:textId="77777777" w:rsidR="003169D1" w:rsidRDefault="003169D1">
            <w:pPr>
              <w:pStyle w:val="TAC"/>
              <w:rPr>
                <w:kern w:val="2"/>
                <w:lang w:eastAsia="ja-JP"/>
              </w:rPr>
            </w:pPr>
            <w:r>
              <w:t>N/A</w:t>
            </w:r>
          </w:p>
        </w:tc>
      </w:tr>
      <w:tr w:rsidR="003169D1" w14:paraId="519B186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F9D7B0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857949" w14:textId="77777777" w:rsidR="003169D1" w:rsidRDefault="003169D1">
            <w:pPr>
              <w:pStyle w:val="TAC"/>
              <w:rPr>
                <w:rFonts w:eastAsia="SimSun"/>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68AB2C5" w14:textId="77777777" w:rsidR="003169D1" w:rsidRDefault="003169D1">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1F913D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7A3A7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223669" w14:textId="77777777" w:rsidR="003169D1" w:rsidRDefault="003169D1">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0A8E16C4" w14:textId="77777777" w:rsidR="003169D1" w:rsidRDefault="003169D1">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080C0EA9" w14:textId="77777777" w:rsidR="003169D1" w:rsidRDefault="003169D1">
            <w:pPr>
              <w:pStyle w:val="TAC"/>
              <w:rPr>
                <w:kern w:val="2"/>
                <w:lang w:eastAsia="ja-JP"/>
              </w:rPr>
            </w:pPr>
            <w:r>
              <w:t>IMD5</w:t>
            </w:r>
          </w:p>
        </w:tc>
      </w:tr>
      <w:tr w:rsidR="003169D1" w14:paraId="6F0BD2E0" w14:textId="77777777" w:rsidTr="003169D1">
        <w:trPr>
          <w:trHeight w:val="54"/>
          <w:jc w:val="center"/>
        </w:trPr>
        <w:tc>
          <w:tcPr>
            <w:tcW w:w="2258" w:type="dxa"/>
            <w:tcBorders>
              <w:top w:val="nil"/>
              <w:left w:val="single" w:sz="4" w:space="0" w:color="auto"/>
              <w:bottom w:val="nil"/>
              <w:right w:val="single" w:sz="4" w:space="0" w:color="auto"/>
            </w:tcBorders>
            <w:hideMark/>
          </w:tcPr>
          <w:p w14:paraId="4602F071" w14:textId="77777777" w:rsidR="003169D1" w:rsidRDefault="003169D1">
            <w:pPr>
              <w:pStyle w:val="TAC"/>
              <w:rPr>
                <w:rFonts w:eastAsia="Malgun Gothic"/>
                <w:kern w:val="2"/>
                <w:lang w:eastAsia="ko-KR"/>
              </w:rPr>
            </w:pPr>
            <w:r>
              <w:t>DC_11A-n3</w:t>
            </w:r>
            <w:r>
              <w:rPr>
                <w:rFonts w:eastAsia="Malgun Gothic"/>
                <w:lang w:eastAsia="ko-KR"/>
              </w:rPr>
              <w:t>A_</w:t>
            </w:r>
            <w:r>
              <w:t>n77A</w:t>
            </w:r>
          </w:p>
          <w:p w14:paraId="79CF0985" w14:textId="77777777" w:rsidR="003169D1" w:rsidRDefault="003169D1">
            <w:pPr>
              <w:pStyle w:val="TAC"/>
              <w:rPr>
                <w:rFonts w:eastAsia="MS Mincho"/>
              </w:rPr>
            </w:pPr>
            <w:r>
              <w:t>DC_11A-n3</w:t>
            </w:r>
            <w:r>
              <w:rPr>
                <w:rFonts w:eastAsia="Malgun Gothic"/>
                <w:lang w:eastAsia="ko-KR"/>
              </w:rPr>
              <w:t>A_</w:t>
            </w:r>
            <w:r>
              <w:t>n77(2A)</w:t>
            </w:r>
          </w:p>
        </w:tc>
        <w:tc>
          <w:tcPr>
            <w:tcW w:w="867" w:type="dxa"/>
            <w:tcBorders>
              <w:top w:val="single" w:sz="4" w:space="0" w:color="auto"/>
              <w:left w:val="single" w:sz="4" w:space="0" w:color="auto"/>
              <w:bottom w:val="single" w:sz="4" w:space="0" w:color="auto"/>
              <w:right w:val="single" w:sz="4" w:space="0" w:color="auto"/>
            </w:tcBorders>
            <w:hideMark/>
          </w:tcPr>
          <w:p w14:paraId="16AD37CB" w14:textId="77777777" w:rsidR="003169D1" w:rsidRDefault="003169D1">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E421F9F" w14:textId="77777777" w:rsidR="003169D1" w:rsidRDefault="003169D1">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19C3C512" w14:textId="77777777" w:rsidR="003169D1" w:rsidRDefault="003169D1">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6C00C2" w14:textId="77777777" w:rsidR="003169D1" w:rsidRDefault="003169D1">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5D54F" w14:textId="77777777" w:rsidR="003169D1" w:rsidRDefault="003169D1">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75B538C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50E91D" w14:textId="77777777" w:rsidR="003169D1" w:rsidRDefault="003169D1">
            <w:pPr>
              <w:pStyle w:val="TAC"/>
              <w:rPr>
                <w:kern w:val="2"/>
                <w:lang w:eastAsia="ja-JP"/>
              </w:rPr>
            </w:pPr>
            <w:r>
              <w:t>N/A</w:t>
            </w:r>
          </w:p>
        </w:tc>
      </w:tr>
      <w:tr w:rsidR="003169D1" w14:paraId="613C9941" w14:textId="77777777" w:rsidTr="003169D1">
        <w:trPr>
          <w:trHeight w:val="54"/>
          <w:jc w:val="center"/>
        </w:trPr>
        <w:tc>
          <w:tcPr>
            <w:tcW w:w="2258" w:type="dxa"/>
            <w:tcBorders>
              <w:top w:val="nil"/>
              <w:left w:val="single" w:sz="4" w:space="0" w:color="auto"/>
              <w:bottom w:val="nil"/>
              <w:right w:val="single" w:sz="4" w:space="0" w:color="auto"/>
            </w:tcBorders>
          </w:tcPr>
          <w:p w14:paraId="33A5D74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1B5F5" w14:textId="77777777" w:rsidR="003169D1" w:rsidRDefault="003169D1">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FEE640C" w14:textId="77777777" w:rsidR="003169D1" w:rsidRDefault="003169D1">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7811DDC"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638AB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CD69D2" w14:textId="77777777" w:rsidR="003169D1" w:rsidRDefault="003169D1">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1B6160E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CE4513" w14:textId="77777777" w:rsidR="003169D1" w:rsidRDefault="003169D1">
            <w:pPr>
              <w:pStyle w:val="TAC"/>
              <w:rPr>
                <w:kern w:val="2"/>
                <w:lang w:eastAsia="ja-JP"/>
              </w:rPr>
            </w:pPr>
            <w:r>
              <w:t>N/A</w:t>
            </w:r>
          </w:p>
        </w:tc>
      </w:tr>
      <w:tr w:rsidR="003169D1" w14:paraId="55BED662" w14:textId="77777777" w:rsidTr="003169D1">
        <w:trPr>
          <w:trHeight w:val="54"/>
          <w:jc w:val="center"/>
        </w:trPr>
        <w:tc>
          <w:tcPr>
            <w:tcW w:w="2258" w:type="dxa"/>
            <w:tcBorders>
              <w:top w:val="nil"/>
              <w:left w:val="single" w:sz="4" w:space="0" w:color="auto"/>
              <w:bottom w:val="nil"/>
              <w:right w:val="single" w:sz="4" w:space="0" w:color="auto"/>
            </w:tcBorders>
          </w:tcPr>
          <w:p w14:paraId="6CD04B0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DB120E" w14:textId="77777777" w:rsidR="003169D1" w:rsidRDefault="003169D1">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85053B7" w14:textId="77777777" w:rsidR="003169D1" w:rsidRDefault="003169D1">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2CA868E6" w14:textId="77777777" w:rsidR="003169D1" w:rsidRDefault="003169D1">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3CD1C17" w14:textId="77777777" w:rsidR="003169D1" w:rsidRDefault="003169D1">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BB84B4" w14:textId="77777777" w:rsidR="003169D1" w:rsidRDefault="003169D1">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7ADEF23C" w14:textId="77777777" w:rsidR="003169D1" w:rsidRDefault="003169D1">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55FFE9F2" w14:textId="77777777" w:rsidR="003169D1" w:rsidRDefault="003169D1">
            <w:pPr>
              <w:pStyle w:val="TAC"/>
              <w:rPr>
                <w:kern w:val="2"/>
                <w:lang w:eastAsia="ja-JP"/>
              </w:rPr>
            </w:pPr>
            <w:r>
              <w:t>IMD4</w:t>
            </w:r>
          </w:p>
        </w:tc>
      </w:tr>
      <w:tr w:rsidR="003169D1" w14:paraId="059DF6DC" w14:textId="77777777" w:rsidTr="003169D1">
        <w:trPr>
          <w:trHeight w:val="54"/>
          <w:jc w:val="center"/>
        </w:trPr>
        <w:tc>
          <w:tcPr>
            <w:tcW w:w="2258" w:type="dxa"/>
            <w:tcBorders>
              <w:top w:val="nil"/>
              <w:left w:val="single" w:sz="4" w:space="0" w:color="auto"/>
              <w:bottom w:val="nil"/>
              <w:right w:val="single" w:sz="4" w:space="0" w:color="auto"/>
            </w:tcBorders>
          </w:tcPr>
          <w:p w14:paraId="153355E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7352C3" w14:textId="77777777" w:rsidR="003169D1" w:rsidRDefault="003169D1">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C3AE67E" w14:textId="77777777" w:rsidR="003169D1" w:rsidRDefault="003169D1">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7AA96016" w14:textId="77777777" w:rsidR="003169D1" w:rsidRDefault="003169D1">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ED836FC" w14:textId="77777777" w:rsidR="003169D1" w:rsidRDefault="003169D1">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23949" w14:textId="77777777" w:rsidR="003169D1" w:rsidRDefault="003169D1">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511C9A4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56AFAA" w14:textId="77777777" w:rsidR="003169D1" w:rsidRDefault="003169D1">
            <w:pPr>
              <w:pStyle w:val="TAC"/>
              <w:rPr>
                <w:kern w:val="2"/>
                <w:lang w:eastAsia="ja-JP"/>
              </w:rPr>
            </w:pPr>
            <w:r>
              <w:t>N/A</w:t>
            </w:r>
          </w:p>
        </w:tc>
      </w:tr>
      <w:tr w:rsidR="003169D1" w14:paraId="5B52EC7A" w14:textId="77777777" w:rsidTr="003169D1">
        <w:trPr>
          <w:trHeight w:val="54"/>
          <w:jc w:val="center"/>
        </w:trPr>
        <w:tc>
          <w:tcPr>
            <w:tcW w:w="2258" w:type="dxa"/>
            <w:tcBorders>
              <w:top w:val="nil"/>
              <w:left w:val="single" w:sz="4" w:space="0" w:color="auto"/>
              <w:bottom w:val="nil"/>
              <w:right w:val="single" w:sz="4" w:space="0" w:color="auto"/>
            </w:tcBorders>
          </w:tcPr>
          <w:p w14:paraId="1814113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E45247" w14:textId="77777777" w:rsidR="003169D1" w:rsidRDefault="003169D1">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6354096" w14:textId="77777777" w:rsidR="003169D1" w:rsidRDefault="003169D1">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3FBAFAE"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8F8358"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AEBEB5" w14:textId="77777777" w:rsidR="003169D1" w:rsidRDefault="003169D1">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77D6E36B" w14:textId="77777777" w:rsidR="003169D1" w:rsidRDefault="003169D1">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09DF6C85" w14:textId="77777777" w:rsidR="003169D1" w:rsidRDefault="003169D1">
            <w:pPr>
              <w:pStyle w:val="TAC"/>
              <w:rPr>
                <w:kern w:val="2"/>
                <w:lang w:eastAsia="ja-JP"/>
              </w:rPr>
            </w:pPr>
            <w:r>
              <w:t>IMD2</w:t>
            </w:r>
          </w:p>
        </w:tc>
      </w:tr>
      <w:tr w:rsidR="003169D1" w14:paraId="6ECD1FD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46ED1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01A2D5" w14:textId="77777777" w:rsidR="003169D1" w:rsidRDefault="003169D1">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4D0904F" w14:textId="77777777" w:rsidR="003169D1" w:rsidRDefault="003169D1">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03CF2C0" w14:textId="77777777" w:rsidR="003169D1" w:rsidRDefault="003169D1">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D399799" w14:textId="77777777" w:rsidR="003169D1" w:rsidRDefault="003169D1">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79BF58" w14:textId="77777777" w:rsidR="003169D1" w:rsidRDefault="003169D1">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4AAE691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015957" w14:textId="77777777" w:rsidR="003169D1" w:rsidRDefault="003169D1">
            <w:pPr>
              <w:pStyle w:val="TAC"/>
              <w:rPr>
                <w:kern w:val="2"/>
                <w:lang w:eastAsia="ja-JP"/>
              </w:rPr>
            </w:pPr>
            <w:r>
              <w:t>N/A</w:t>
            </w:r>
          </w:p>
        </w:tc>
      </w:tr>
      <w:tr w:rsidR="003169D1" w14:paraId="74AB19D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E4C6981" w14:textId="77777777" w:rsidR="003169D1" w:rsidRDefault="003169D1">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4785C64" w14:textId="77777777" w:rsidR="003169D1" w:rsidRDefault="003169D1">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87D630F" w14:textId="77777777" w:rsidR="003169D1" w:rsidRDefault="003169D1">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D4E2484" w14:textId="77777777" w:rsidR="003169D1" w:rsidRDefault="003169D1">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DBD5B6" w14:textId="77777777" w:rsidR="003169D1" w:rsidRDefault="003169D1">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28766" w14:textId="77777777" w:rsidR="003169D1" w:rsidRDefault="003169D1">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13313D8F" w14:textId="77777777" w:rsidR="003169D1" w:rsidRDefault="003169D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1340D5" w14:textId="77777777" w:rsidR="003169D1" w:rsidRDefault="003169D1">
            <w:pPr>
              <w:pStyle w:val="TAC"/>
              <w:rPr>
                <w:kern w:val="2"/>
                <w:szCs w:val="24"/>
                <w:lang w:eastAsia="ja-JP"/>
              </w:rPr>
            </w:pPr>
            <w:r>
              <w:rPr>
                <w:rFonts w:eastAsia="Malgun Gothic" w:cs="Arial"/>
                <w:kern w:val="2"/>
                <w:szCs w:val="24"/>
                <w:lang w:eastAsia="ko-KR"/>
              </w:rPr>
              <w:t>N/A</w:t>
            </w:r>
          </w:p>
        </w:tc>
      </w:tr>
      <w:tr w:rsidR="003169D1" w14:paraId="1C4D74AF" w14:textId="77777777" w:rsidTr="003169D1">
        <w:trPr>
          <w:trHeight w:val="54"/>
          <w:jc w:val="center"/>
        </w:trPr>
        <w:tc>
          <w:tcPr>
            <w:tcW w:w="2258" w:type="dxa"/>
            <w:tcBorders>
              <w:top w:val="nil"/>
              <w:left w:val="single" w:sz="4" w:space="0" w:color="auto"/>
              <w:bottom w:val="nil"/>
              <w:right w:val="single" w:sz="4" w:space="0" w:color="auto"/>
            </w:tcBorders>
          </w:tcPr>
          <w:p w14:paraId="630A837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61BDDA" w14:textId="77777777" w:rsidR="003169D1" w:rsidRDefault="003169D1">
            <w:pPr>
              <w:pStyle w:val="TAC"/>
              <w:rPr>
                <w:rFonts w:eastAsia="SimSun"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BD1D54" w14:textId="77777777" w:rsidR="003169D1" w:rsidRDefault="003169D1">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3F1ADDC8" w14:textId="77777777" w:rsidR="003169D1" w:rsidRDefault="003169D1">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BB1954" w14:textId="77777777" w:rsidR="003169D1" w:rsidRDefault="003169D1">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C74C90" w14:textId="77777777" w:rsidR="003169D1" w:rsidRDefault="003169D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30D0E7C3" w14:textId="77777777" w:rsidR="003169D1" w:rsidRDefault="003169D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57E733" w14:textId="77777777" w:rsidR="003169D1" w:rsidRDefault="003169D1">
            <w:pPr>
              <w:pStyle w:val="TAC"/>
              <w:rPr>
                <w:kern w:val="2"/>
                <w:szCs w:val="24"/>
                <w:lang w:eastAsia="ja-JP"/>
              </w:rPr>
            </w:pPr>
            <w:r>
              <w:rPr>
                <w:rFonts w:eastAsia="Malgun Gothic" w:cs="Arial"/>
                <w:kern w:val="2"/>
                <w:szCs w:val="24"/>
                <w:lang w:eastAsia="ko-KR"/>
              </w:rPr>
              <w:t>N/A</w:t>
            </w:r>
          </w:p>
        </w:tc>
      </w:tr>
      <w:tr w:rsidR="003169D1" w14:paraId="1BF68391"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282194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11232B" w14:textId="77777777" w:rsidR="003169D1" w:rsidRDefault="003169D1">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07F090F" w14:textId="77777777" w:rsidR="003169D1" w:rsidRDefault="003169D1">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48B2F28" w14:textId="77777777" w:rsidR="003169D1" w:rsidRDefault="003169D1">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9CFFE7" w14:textId="77777777" w:rsidR="003169D1" w:rsidRDefault="003169D1">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209D4" w14:textId="77777777" w:rsidR="003169D1" w:rsidRDefault="003169D1">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130FB361" w14:textId="77777777" w:rsidR="003169D1" w:rsidRDefault="003169D1">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C614DE7"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169D1" w14:paraId="6CC0EE99"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B2213B0" w14:textId="77777777" w:rsidR="003169D1" w:rsidRDefault="003169D1">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55A21C0" w14:textId="77777777" w:rsidR="003169D1" w:rsidRDefault="003169D1">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2DCDA249" w14:textId="77777777" w:rsidR="003169D1" w:rsidRDefault="003169D1">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4D794B3" w14:textId="77777777" w:rsidR="003169D1" w:rsidRDefault="003169D1">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06A20" w14:textId="77777777" w:rsidR="003169D1" w:rsidRDefault="003169D1">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411F5" w14:textId="77777777" w:rsidR="003169D1" w:rsidRDefault="003169D1">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3D51D705" w14:textId="77777777" w:rsidR="003169D1" w:rsidRDefault="003169D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B2ADC4" w14:textId="77777777" w:rsidR="003169D1" w:rsidRDefault="003169D1">
            <w:pPr>
              <w:pStyle w:val="TAC"/>
              <w:rPr>
                <w:kern w:val="2"/>
                <w:szCs w:val="24"/>
                <w:lang w:eastAsia="ja-JP"/>
              </w:rPr>
            </w:pPr>
            <w:r>
              <w:rPr>
                <w:rFonts w:eastAsia="Malgun Gothic" w:cs="Arial"/>
                <w:kern w:val="2"/>
                <w:szCs w:val="24"/>
                <w:lang w:eastAsia="ko-KR"/>
              </w:rPr>
              <w:t>N/A</w:t>
            </w:r>
          </w:p>
        </w:tc>
      </w:tr>
      <w:tr w:rsidR="003169D1" w14:paraId="36C68C1A" w14:textId="77777777" w:rsidTr="003169D1">
        <w:trPr>
          <w:trHeight w:val="54"/>
          <w:jc w:val="center"/>
        </w:trPr>
        <w:tc>
          <w:tcPr>
            <w:tcW w:w="2258" w:type="dxa"/>
            <w:tcBorders>
              <w:top w:val="nil"/>
              <w:left w:val="single" w:sz="4" w:space="0" w:color="auto"/>
              <w:bottom w:val="nil"/>
              <w:right w:val="single" w:sz="4" w:space="0" w:color="auto"/>
            </w:tcBorders>
          </w:tcPr>
          <w:p w14:paraId="408E5ED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D9304E" w14:textId="77777777" w:rsidR="003169D1" w:rsidRDefault="003169D1">
            <w:pPr>
              <w:pStyle w:val="TAC"/>
              <w:rPr>
                <w:rFonts w:eastAsia="SimSun"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1EDDC8" w14:textId="77777777" w:rsidR="003169D1" w:rsidRDefault="003169D1">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162EF309" w14:textId="77777777" w:rsidR="003169D1" w:rsidRDefault="003169D1">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2E6EA6" w14:textId="77777777" w:rsidR="003169D1" w:rsidRDefault="003169D1">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5789A1" w14:textId="77777777" w:rsidR="003169D1" w:rsidRDefault="003169D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3B47CF96" w14:textId="77777777" w:rsidR="003169D1" w:rsidRDefault="003169D1">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F38F20" w14:textId="77777777" w:rsidR="003169D1" w:rsidRDefault="003169D1">
            <w:pPr>
              <w:pStyle w:val="TAC"/>
              <w:rPr>
                <w:kern w:val="2"/>
                <w:szCs w:val="24"/>
                <w:lang w:eastAsia="ja-JP"/>
              </w:rPr>
            </w:pPr>
            <w:r>
              <w:rPr>
                <w:rFonts w:eastAsia="Malgun Gothic" w:cs="Arial"/>
                <w:kern w:val="2"/>
                <w:szCs w:val="24"/>
                <w:lang w:eastAsia="ko-KR"/>
              </w:rPr>
              <w:t>N/A</w:t>
            </w:r>
          </w:p>
        </w:tc>
      </w:tr>
      <w:tr w:rsidR="003169D1" w14:paraId="6F4E87A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9F9943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B8DD58" w14:textId="77777777" w:rsidR="003169D1" w:rsidRDefault="003169D1">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D107C78" w14:textId="77777777" w:rsidR="003169D1" w:rsidRDefault="003169D1">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6C83D90A" w14:textId="77777777" w:rsidR="003169D1" w:rsidRDefault="003169D1">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2A3F7C" w14:textId="77777777" w:rsidR="003169D1" w:rsidRDefault="003169D1">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22C6D" w14:textId="77777777" w:rsidR="003169D1" w:rsidRDefault="003169D1">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0DFF03CE" w14:textId="77777777" w:rsidR="003169D1" w:rsidRDefault="003169D1">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B419DC7"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3169D1" w14:paraId="39A7B6DA" w14:textId="77777777" w:rsidTr="003169D1">
        <w:trPr>
          <w:trHeight w:val="54"/>
          <w:jc w:val="center"/>
        </w:trPr>
        <w:tc>
          <w:tcPr>
            <w:tcW w:w="2258" w:type="dxa"/>
            <w:tcBorders>
              <w:top w:val="nil"/>
              <w:left w:val="single" w:sz="4" w:space="0" w:color="auto"/>
              <w:bottom w:val="nil"/>
              <w:right w:val="single" w:sz="4" w:space="0" w:color="auto"/>
            </w:tcBorders>
            <w:hideMark/>
          </w:tcPr>
          <w:p w14:paraId="32B6D986" w14:textId="77777777" w:rsidR="003169D1" w:rsidRDefault="003169D1">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2BC3CB03" w14:textId="77777777" w:rsidR="003169D1" w:rsidRDefault="003169D1">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1500A0F" w14:textId="77777777" w:rsidR="003169D1" w:rsidRDefault="003169D1">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469E9E5E" w14:textId="77777777" w:rsidR="003169D1" w:rsidRDefault="003169D1">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4E2E4979"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C5922E"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85C5C8" w14:textId="77777777" w:rsidR="003169D1" w:rsidRDefault="003169D1">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25013FAE" w14:textId="77777777" w:rsidR="003169D1" w:rsidRDefault="003169D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4CEA0" w14:textId="77777777" w:rsidR="003169D1" w:rsidRDefault="003169D1">
            <w:pPr>
              <w:pStyle w:val="TAC"/>
              <w:rPr>
                <w:lang w:eastAsia="ja-JP"/>
              </w:rPr>
            </w:pPr>
            <w:r>
              <w:rPr>
                <w:lang w:eastAsia="ko-KR"/>
              </w:rPr>
              <w:t>N/A</w:t>
            </w:r>
          </w:p>
        </w:tc>
      </w:tr>
      <w:tr w:rsidR="003169D1" w14:paraId="3DD26C69" w14:textId="77777777" w:rsidTr="003169D1">
        <w:trPr>
          <w:trHeight w:val="54"/>
          <w:jc w:val="center"/>
        </w:trPr>
        <w:tc>
          <w:tcPr>
            <w:tcW w:w="2258" w:type="dxa"/>
            <w:tcBorders>
              <w:top w:val="nil"/>
              <w:left w:val="single" w:sz="4" w:space="0" w:color="auto"/>
              <w:bottom w:val="nil"/>
              <w:right w:val="single" w:sz="4" w:space="0" w:color="auto"/>
            </w:tcBorders>
          </w:tcPr>
          <w:p w14:paraId="721EA42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8C8001" w14:textId="77777777" w:rsidR="003169D1" w:rsidRDefault="003169D1">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5176860" w14:textId="77777777" w:rsidR="003169D1" w:rsidRDefault="003169D1">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E0C05AF"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431079"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DBBC36" w14:textId="77777777" w:rsidR="003169D1" w:rsidRDefault="003169D1">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51D03DAE" w14:textId="77777777" w:rsidR="003169D1" w:rsidRDefault="003169D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DB22CA" w14:textId="77777777" w:rsidR="003169D1" w:rsidRDefault="003169D1">
            <w:pPr>
              <w:pStyle w:val="TAC"/>
              <w:rPr>
                <w:lang w:eastAsia="ja-JP"/>
              </w:rPr>
            </w:pPr>
            <w:r>
              <w:rPr>
                <w:lang w:eastAsia="ko-KR"/>
              </w:rPr>
              <w:t>N/A</w:t>
            </w:r>
          </w:p>
        </w:tc>
      </w:tr>
      <w:tr w:rsidR="003169D1" w14:paraId="368B187E" w14:textId="77777777" w:rsidTr="003169D1">
        <w:trPr>
          <w:trHeight w:val="54"/>
          <w:jc w:val="center"/>
        </w:trPr>
        <w:tc>
          <w:tcPr>
            <w:tcW w:w="2258" w:type="dxa"/>
            <w:tcBorders>
              <w:top w:val="nil"/>
              <w:left w:val="single" w:sz="4" w:space="0" w:color="auto"/>
              <w:bottom w:val="nil"/>
              <w:right w:val="single" w:sz="4" w:space="0" w:color="auto"/>
            </w:tcBorders>
          </w:tcPr>
          <w:p w14:paraId="4C95C77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131453" w14:textId="77777777" w:rsidR="003169D1" w:rsidRDefault="003169D1">
            <w:pPr>
              <w:pStyle w:val="TAC"/>
              <w:rPr>
                <w:rFonts w:eastAsia="SimSun"/>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FF8F0A" w14:textId="77777777" w:rsidR="003169D1" w:rsidRDefault="003169D1">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761F5922" w14:textId="77777777" w:rsidR="003169D1" w:rsidRDefault="003169D1">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BAB59C6" w14:textId="77777777" w:rsidR="003169D1" w:rsidRDefault="003169D1">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9FD479" w14:textId="77777777" w:rsidR="003169D1" w:rsidRDefault="003169D1">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79A71419" w14:textId="77777777" w:rsidR="003169D1" w:rsidRDefault="003169D1">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19BB03BD" w14:textId="77777777" w:rsidR="003169D1" w:rsidRDefault="003169D1">
            <w:pPr>
              <w:pStyle w:val="TAC"/>
              <w:rPr>
                <w:lang w:eastAsia="ja-JP"/>
              </w:rPr>
            </w:pPr>
            <w:r>
              <w:rPr>
                <w:lang w:eastAsia="ja-JP"/>
              </w:rPr>
              <w:t>IMD</w:t>
            </w:r>
            <w:r>
              <w:rPr>
                <w:lang w:eastAsia="zh-CN"/>
              </w:rPr>
              <w:t>3</w:t>
            </w:r>
          </w:p>
        </w:tc>
      </w:tr>
      <w:tr w:rsidR="003169D1" w14:paraId="267EA8A9" w14:textId="77777777" w:rsidTr="003169D1">
        <w:trPr>
          <w:trHeight w:val="54"/>
          <w:jc w:val="center"/>
        </w:trPr>
        <w:tc>
          <w:tcPr>
            <w:tcW w:w="2258" w:type="dxa"/>
            <w:tcBorders>
              <w:top w:val="nil"/>
              <w:left w:val="single" w:sz="4" w:space="0" w:color="auto"/>
              <w:bottom w:val="nil"/>
              <w:right w:val="single" w:sz="4" w:space="0" w:color="auto"/>
            </w:tcBorders>
          </w:tcPr>
          <w:p w14:paraId="1137616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A09F23" w14:textId="77777777" w:rsidR="003169D1" w:rsidRDefault="003169D1">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105B8B6" w14:textId="77777777" w:rsidR="003169D1" w:rsidRDefault="003169D1">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038C0466"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916E49"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0A6F5" w14:textId="77777777" w:rsidR="003169D1" w:rsidRDefault="003169D1">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2E51E6F0" w14:textId="77777777" w:rsidR="003169D1" w:rsidRDefault="003169D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5482D" w14:textId="77777777" w:rsidR="003169D1" w:rsidRDefault="003169D1">
            <w:pPr>
              <w:pStyle w:val="TAC"/>
              <w:rPr>
                <w:lang w:eastAsia="ja-JP"/>
              </w:rPr>
            </w:pPr>
            <w:r>
              <w:rPr>
                <w:lang w:eastAsia="ko-KR"/>
              </w:rPr>
              <w:t>N/A</w:t>
            </w:r>
          </w:p>
        </w:tc>
      </w:tr>
      <w:tr w:rsidR="003169D1" w14:paraId="5695DED5" w14:textId="77777777" w:rsidTr="003169D1">
        <w:trPr>
          <w:trHeight w:val="54"/>
          <w:jc w:val="center"/>
        </w:trPr>
        <w:tc>
          <w:tcPr>
            <w:tcW w:w="2258" w:type="dxa"/>
            <w:tcBorders>
              <w:top w:val="nil"/>
              <w:left w:val="single" w:sz="4" w:space="0" w:color="auto"/>
              <w:bottom w:val="nil"/>
              <w:right w:val="single" w:sz="4" w:space="0" w:color="auto"/>
            </w:tcBorders>
          </w:tcPr>
          <w:p w14:paraId="64192BB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AF00E5" w14:textId="77777777" w:rsidR="003169D1" w:rsidRDefault="003169D1">
            <w:pPr>
              <w:pStyle w:val="TAC"/>
              <w:rPr>
                <w:rFonts w:eastAsia="SimSun"/>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C21CDF" w14:textId="77777777" w:rsidR="003169D1" w:rsidRDefault="003169D1">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09DA5C06" w14:textId="77777777" w:rsidR="003169D1" w:rsidRDefault="003169D1">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90910D3" w14:textId="77777777" w:rsidR="003169D1" w:rsidRDefault="003169D1">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D71C70" w14:textId="77777777" w:rsidR="003169D1" w:rsidRDefault="003169D1">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566AA77D" w14:textId="77777777" w:rsidR="003169D1" w:rsidRDefault="003169D1">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A84618" w14:textId="77777777" w:rsidR="003169D1" w:rsidRDefault="003169D1">
            <w:pPr>
              <w:pStyle w:val="TAC"/>
              <w:rPr>
                <w:lang w:eastAsia="ja-JP"/>
              </w:rPr>
            </w:pPr>
            <w:r>
              <w:rPr>
                <w:lang w:eastAsia="ko-KR"/>
              </w:rPr>
              <w:t>N/A</w:t>
            </w:r>
          </w:p>
        </w:tc>
      </w:tr>
      <w:tr w:rsidR="003169D1" w14:paraId="224A637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E92829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A8ECAA" w14:textId="77777777" w:rsidR="003169D1" w:rsidRDefault="003169D1">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8C21BB" w14:textId="77777777" w:rsidR="003169D1" w:rsidRDefault="003169D1">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6F6D2F5" w14:textId="77777777" w:rsidR="003169D1" w:rsidRDefault="003169D1">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07DA8C" w14:textId="77777777" w:rsidR="003169D1" w:rsidRDefault="003169D1">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57E2A8" w14:textId="77777777" w:rsidR="003169D1" w:rsidRDefault="003169D1">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49F30E8" w14:textId="77777777" w:rsidR="003169D1" w:rsidRDefault="003169D1">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0A240116" w14:textId="77777777" w:rsidR="003169D1" w:rsidRDefault="003169D1">
            <w:pPr>
              <w:pStyle w:val="TAC"/>
              <w:rPr>
                <w:lang w:eastAsia="ja-JP"/>
              </w:rPr>
            </w:pPr>
            <w:r>
              <w:rPr>
                <w:lang w:eastAsia="ja-JP"/>
              </w:rPr>
              <w:t>IMD</w:t>
            </w:r>
            <w:r>
              <w:rPr>
                <w:lang w:eastAsia="zh-CN"/>
              </w:rPr>
              <w:t>3</w:t>
            </w:r>
          </w:p>
        </w:tc>
      </w:tr>
      <w:tr w:rsidR="003169D1" w14:paraId="28A253B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AD58D3E" w14:textId="77777777" w:rsidR="003169D1" w:rsidRDefault="003169D1">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9836ED" w14:textId="77777777" w:rsidR="003169D1" w:rsidRDefault="003169D1">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7FECCE" w14:textId="77777777" w:rsidR="003169D1" w:rsidRDefault="003169D1">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AC51FB"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D1FE65"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95E67" w14:textId="77777777" w:rsidR="003169D1" w:rsidRDefault="003169D1">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477CF8"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210FC" w14:textId="77777777" w:rsidR="003169D1" w:rsidRDefault="003169D1">
            <w:pPr>
              <w:pStyle w:val="TAC"/>
              <w:rPr>
                <w:rFonts w:eastAsia="SimSun" w:cs="Arial"/>
                <w:lang w:eastAsia="ko-KR"/>
              </w:rPr>
            </w:pPr>
            <w:r>
              <w:rPr>
                <w:rFonts w:cs="Arial"/>
                <w:color w:val="000000"/>
              </w:rPr>
              <w:t>N/A</w:t>
            </w:r>
          </w:p>
        </w:tc>
      </w:tr>
      <w:tr w:rsidR="003169D1" w14:paraId="788AF291" w14:textId="77777777" w:rsidTr="003169D1">
        <w:trPr>
          <w:trHeight w:val="216"/>
          <w:jc w:val="center"/>
        </w:trPr>
        <w:tc>
          <w:tcPr>
            <w:tcW w:w="2258" w:type="dxa"/>
            <w:tcBorders>
              <w:top w:val="nil"/>
              <w:left w:val="single" w:sz="4" w:space="0" w:color="auto"/>
              <w:bottom w:val="nil"/>
              <w:right w:val="single" w:sz="4" w:space="0" w:color="auto"/>
            </w:tcBorders>
          </w:tcPr>
          <w:p w14:paraId="76714CF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3A61B"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284122" w14:textId="77777777" w:rsidR="003169D1" w:rsidRDefault="003169D1">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57A1C5"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5FC67"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0BC61" w14:textId="77777777" w:rsidR="003169D1" w:rsidRDefault="003169D1">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17C195"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A63FE" w14:textId="77777777" w:rsidR="003169D1" w:rsidRDefault="003169D1">
            <w:pPr>
              <w:pStyle w:val="TAC"/>
              <w:rPr>
                <w:rFonts w:eastAsia="SimSun" w:cs="Arial"/>
                <w:lang w:eastAsia="ko-KR"/>
              </w:rPr>
            </w:pPr>
            <w:r>
              <w:rPr>
                <w:rFonts w:cs="Arial"/>
                <w:color w:val="000000"/>
              </w:rPr>
              <w:t>N/A</w:t>
            </w:r>
          </w:p>
        </w:tc>
      </w:tr>
      <w:tr w:rsidR="003169D1" w14:paraId="64B33F87"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588A91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CB163E" w14:textId="77777777" w:rsidR="003169D1" w:rsidRDefault="003169D1">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12849" w14:textId="77777777" w:rsidR="003169D1" w:rsidRDefault="003169D1">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13313D" w14:textId="77777777" w:rsidR="003169D1" w:rsidRDefault="003169D1">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54DE42" w14:textId="77777777" w:rsidR="003169D1" w:rsidRDefault="003169D1">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F4F6F" w14:textId="77777777" w:rsidR="003169D1" w:rsidRDefault="003169D1">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F73DC6" w14:textId="77777777" w:rsidR="003169D1" w:rsidRDefault="003169D1">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09B6B6" w14:textId="77777777" w:rsidR="003169D1" w:rsidRDefault="003169D1">
            <w:pPr>
              <w:pStyle w:val="TAC"/>
              <w:rPr>
                <w:rFonts w:eastAsia="SimSun" w:cs="Arial"/>
                <w:lang w:eastAsia="ko-KR"/>
              </w:rPr>
            </w:pPr>
            <w:r>
              <w:rPr>
                <w:rFonts w:cs="Arial"/>
                <w:lang w:eastAsia="ko-KR"/>
              </w:rPr>
              <w:t>IMD2</w:t>
            </w:r>
          </w:p>
        </w:tc>
      </w:tr>
      <w:tr w:rsidR="003169D1" w14:paraId="4248A71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4B990EF6" w14:textId="77777777" w:rsidR="003169D1" w:rsidRDefault="003169D1">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DFC2F1" w14:textId="77777777" w:rsidR="003169D1" w:rsidRDefault="003169D1">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66DA5" w14:textId="77777777" w:rsidR="003169D1" w:rsidRDefault="003169D1">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E92178" w14:textId="77777777" w:rsidR="003169D1" w:rsidRDefault="003169D1">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B5B9DA" w14:textId="77777777" w:rsidR="003169D1" w:rsidRDefault="003169D1">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7E86B" w14:textId="77777777" w:rsidR="003169D1" w:rsidRDefault="003169D1">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8C0D0A"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D0D01" w14:textId="77777777" w:rsidR="003169D1" w:rsidRDefault="003169D1">
            <w:pPr>
              <w:pStyle w:val="TAC"/>
              <w:rPr>
                <w:rFonts w:eastAsia="SimSun" w:cs="Arial"/>
                <w:lang w:eastAsia="ko-KR"/>
              </w:rPr>
            </w:pPr>
            <w:r>
              <w:rPr>
                <w:rFonts w:cs="Arial"/>
                <w:color w:val="000000"/>
              </w:rPr>
              <w:t>N/A</w:t>
            </w:r>
          </w:p>
        </w:tc>
      </w:tr>
      <w:tr w:rsidR="003169D1" w14:paraId="3F21182C" w14:textId="77777777" w:rsidTr="003169D1">
        <w:trPr>
          <w:trHeight w:val="216"/>
          <w:jc w:val="center"/>
        </w:trPr>
        <w:tc>
          <w:tcPr>
            <w:tcW w:w="2258" w:type="dxa"/>
            <w:tcBorders>
              <w:top w:val="nil"/>
              <w:left w:val="single" w:sz="4" w:space="0" w:color="auto"/>
              <w:bottom w:val="nil"/>
              <w:right w:val="single" w:sz="4" w:space="0" w:color="auto"/>
            </w:tcBorders>
          </w:tcPr>
          <w:p w14:paraId="783E30D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E5412A"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01A89E" w14:textId="77777777" w:rsidR="003169D1" w:rsidRDefault="003169D1">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EB6B9" w14:textId="77777777" w:rsidR="003169D1" w:rsidRDefault="003169D1">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4C4AE" w14:textId="77777777" w:rsidR="003169D1" w:rsidRDefault="003169D1">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A0927" w14:textId="77777777" w:rsidR="003169D1" w:rsidRDefault="003169D1">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DDCAA6"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B425F5" w14:textId="77777777" w:rsidR="003169D1" w:rsidRDefault="003169D1">
            <w:pPr>
              <w:pStyle w:val="TAC"/>
              <w:rPr>
                <w:rFonts w:eastAsia="SimSun" w:cs="Arial"/>
                <w:lang w:eastAsia="ko-KR"/>
              </w:rPr>
            </w:pPr>
            <w:r>
              <w:rPr>
                <w:rFonts w:cs="Arial"/>
                <w:color w:val="000000"/>
              </w:rPr>
              <w:t>N/A</w:t>
            </w:r>
          </w:p>
        </w:tc>
      </w:tr>
      <w:tr w:rsidR="003169D1" w14:paraId="618D40F8"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3A9269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ABAE3" w14:textId="77777777" w:rsidR="003169D1" w:rsidRDefault="003169D1">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206151" w14:textId="77777777" w:rsidR="003169D1" w:rsidRDefault="003169D1">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424BE0" w14:textId="77777777" w:rsidR="003169D1" w:rsidRDefault="003169D1">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595FB" w14:textId="77777777" w:rsidR="003169D1" w:rsidRDefault="003169D1">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7B493" w14:textId="77777777" w:rsidR="003169D1" w:rsidRDefault="003169D1">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171E95" w14:textId="77777777" w:rsidR="003169D1" w:rsidRDefault="003169D1">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CEFED" w14:textId="77777777" w:rsidR="003169D1" w:rsidRDefault="003169D1">
            <w:pPr>
              <w:pStyle w:val="TAC"/>
              <w:rPr>
                <w:rFonts w:eastAsia="SimSun" w:cs="Arial"/>
                <w:lang w:eastAsia="ko-KR"/>
              </w:rPr>
            </w:pPr>
            <w:r>
              <w:rPr>
                <w:rFonts w:cs="Arial"/>
                <w:lang w:eastAsia="ko-KR"/>
              </w:rPr>
              <w:t>IMD2</w:t>
            </w:r>
          </w:p>
        </w:tc>
      </w:tr>
      <w:tr w:rsidR="003169D1" w14:paraId="3DCCF41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3025D43" w14:textId="77777777" w:rsidR="003169D1" w:rsidRDefault="003169D1">
            <w:pPr>
              <w:pStyle w:val="TAC"/>
              <w:rPr>
                <w:rFonts w:cs="Arial"/>
                <w:color w:val="000000"/>
                <w:lang w:eastAsia="ko-KR"/>
              </w:rPr>
            </w:pPr>
            <w:r>
              <w:rPr>
                <w:rFonts w:cs="Arial"/>
                <w:color w:val="000000"/>
                <w:lang w:eastAsia="ko-KR"/>
              </w:rPr>
              <w:t>DC_12A_n7A-n78A,</w:t>
            </w:r>
          </w:p>
          <w:p w14:paraId="0CC08DCA" w14:textId="77777777" w:rsidR="003169D1" w:rsidRDefault="003169D1">
            <w:pPr>
              <w:pStyle w:val="TAC"/>
              <w:rPr>
                <w:rFonts w:cs="Arial"/>
                <w:color w:val="000000"/>
                <w:lang w:eastAsia="ko-KR"/>
              </w:rPr>
            </w:pPr>
            <w:r>
              <w:rPr>
                <w:rFonts w:cs="Arial"/>
                <w:color w:val="000000"/>
                <w:lang w:eastAsia="ko-KR"/>
              </w:rPr>
              <w:t>DC_12A_n7(2A)-n78A</w:t>
            </w:r>
          </w:p>
          <w:p w14:paraId="520C2592" w14:textId="77777777" w:rsidR="003169D1" w:rsidRDefault="003169D1">
            <w:pPr>
              <w:pStyle w:val="TAC"/>
              <w:rPr>
                <w:rFonts w:cs="Arial"/>
                <w:color w:val="000000"/>
                <w:lang w:eastAsia="ko-KR"/>
              </w:rPr>
            </w:pPr>
            <w:r>
              <w:rPr>
                <w:rFonts w:cs="Arial"/>
                <w:color w:val="000000"/>
                <w:lang w:eastAsia="ko-KR"/>
              </w:rPr>
              <w:t>DC_12A_n7A-n78(2A)</w:t>
            </w:r>
          </w:p>
          <w:p w14:paraId="370A42CC" w14:textId="77777777" w:rsidR="003169D1" w:rsidRDefault="003169D1">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1FB164D4" w14:textId="77777777" w:rsidR="003169D1" w:rsidRDefault="003169D1">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7375CEE3" w14:textId="77777777" w:rsidR="003169D1" w:rsidRDefault="003169D1">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098ECB4F"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1A5E74"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6704A" w14:textId="77777777" w:rsidR="003169D1" w:rsidRDefault="003169D1">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82EB328"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9BCB24" w14:textId="77777777" w:rsidR="003169D1" w:rsidRDefault="003169D1">
            <w:pPr>
              <w:pStyle w:val="TAC"/>
              <w:rPr>
                <w:kern w:val="2"/>
                <w:szCs w:val="24"/>
                <w:lang w:eastAsia="ja-JP"/>
              </w:rPr>
            </w:pPr>
            <w:r>
              <w:rPr>
                <w:kern w:val="2"/>
                <w:szCs w:val="24"/>
                <w:lang w:eastAsia="ja-JP"/>
              </w:rPr>
              <w:t>N/A</w:t>
            </w:r>
          </w:p>
        </w:tc>
      </w:tr>
      <w:tr w:rsidR="003169D1" w14:paraId="5B059665" w14:textId="77777777" w:rsidTr="003169D1">
        <w:trPr>
          <w:trHeight w:val="54"/>
          <w:jc w:val="center"/>
        </w:trPr>
        <w:tc>
          <w:tcPr>
            <w:tcW w:w="2258" w:type="dxa"/>
            <w:tcBorders>
              <w:top w:val="nil"/>
              <w:left w:val="single" w:sz="4" w:space="0" w:color="auto"/>
              <w:bottom w:val="nil"/>
              <w:right w:val="single" w:sz="4" w:space="0" w:color="auto"/>
            </w:tcBorders>
          </w:tcPr>
          <w:p w14:paraId="7ABD62F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8B39B5" w14:textId="77777777" w:rsidR="003169D1" w:rsidRDefault="003169D1">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E31BEC7" w14:textId="77777777" w:rsidR="003169D1" w:rsidRDefault="003169D1">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570B2F4"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8E329A"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8105D" w14:textId="77777777" w:rsidR="003169D1" w:rsidRDefault="003169D1">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6AD8B87E"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2AAB98" w14:textId="77777777" w:rsidR="003169D1" w:rsidRDefault="003169D1">
            <w:pPr>
              <w:pStyle w:val="TAC"/>
              <w:rPr>
                <w:kern w:val="2"/>
                <w:szCs w:val="24"/>
                <w:lang w:eastAsia="ja-JP"/>
              </w:rPr>
            </w:pPr>
            <w:r>
              <w:rPr>
                <w:kern w:val="2"/>
                <w:szCs w:val="24"/>
                <w:lang w:eastAsia="ja-JP"/>
              </w:rPr>
              <w:t>N/A</w:t>
            </w:r>
          </w:p>
        </w:tc>
      </w:tr>
      <w:tr w:rsidR="003169D1" w14:paraId="7B5AC4DB" w14:textId="77777777" w:rsidTr="003169D1">
        <w:trPr>
          <w:trHeight w:val="54"/>
          <w:jc w:val="center"/>
        </w:trPr>
        <w:tc>
          <w:tcPr>
            <w:tcW w:w="2258" w:type="dxa"/>
            <w:tcBorders>
              <w:top w:val="nil"/>
              <w:left w:val="single" w:sz="4" w:space="0" w:color="auto"/>
              <w:bottom w:val="nil"/>
              <w:right w:val="single" w:sz="4" w:space="0" w:color="auto"/>
            </w:tcBorders>
          </w:tcPr>
          <w:p w14:paraId="0067990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667072" w14:textId="77777777" w:rsidR="003169D1" w:rsidRDefault="003169D1">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1F48327" w14:textId="77777777" w:rsidR="003169D1" w:rsidRDefault="003169D1">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4C58712B" w14:textId="77777777" w:rsidR="003169D1" w:rsidRDefault="003169D1">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FA5E27" w14:textId="77777777" w:rsidR="003169D1" w:rsidRDefault="003169D1">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FAEEB5" w14:textId="77777777" w:rsidR="003169D1" w:rsidRDefault="003169D1">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67A48F5C" w14:textId="77777777" w:rsidR="003169D1" w:rsidRDefault="003169D1">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F1CB50F" w14:textId="77777777" w:rsidR="003169D1" w:rsidRDefault="003169D1">
            <w:pPr>
              <w:pStyle w:val="TAC"/>
              <w:rPr>
                <w:kern w:val="2"/>
                <w:szCs w:val="24"/>
                <w:lang w:eastAsia="ja-JP"/>
              </w:rPr>
            </w:pPr>
            <w:r>
              <w:rPr>
                <w:kern w:val="2"/>
                <w:szCs w:val="24"/>
                <w:lang w:eastAsia="ja-JP"/>
              </w:rPr>
              <w:t>IMD4</w:t>
            </w:r>
          </w:p>
        </w:tc>
      </w:tr>
      <w:tr w:rsidR="003169D1" w14:paraId="64D74235" w14:textId="77777777" w:rsidTr="003169D1">
        <w:trPr>
          <w:trHeight w:val="54"/>
          <w:jc w:val="center"/>
        </w:trPr>
        <w:tc>
          <w:tcPr>
            <w:tcW w:w="2258" w:type="dxa"/>
            <w:tcBorders>
              <w:top w:val="nil"/>
              <w:left w:val="single" w:sz="4" w:space="0" w:color="auto"/>
              <w:bottom w:val="nil"/>
              <w:right w:val="single" w:sz="4" w:space="0" w:color="auto"/>
            </w:tcBorders>
          </w:tcPr>
          <w:p w14:paraId="643EFF8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DE463E" w14:textId="77777777" w:rsidR="003169D1" w:rsidRDefault="003169D1">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D39B50D" w14:textId="77777777" w:rsidR="003169D1" w:rsidRDefault="003169D1">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59E3AF94"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D3A459"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4AD2A" w14:textId="77777777" w:rsidR="003169D1" w:rsidRDefault="003169D1">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1384255D"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9A12FD" w14:textId="77777777" w:rsidR="003169D1" w:rsidRDefault="003169D1">
            <w:pPr>
              <w:pStyle w:val="TAC"/>
              <w:rPr>
                <w:kern w:val="2"/>
                <w:szCs w:val="24"/>
                <w:lang w:eastAsia="ja-JP"/>
              </w:rPr>
            </w:pPr>
            <w:r>
              <w:rPr>
                <w:kern w:val="2"/>
                <w:szCs w:val="24"/>
                <w:lang w:eastAsia="ja-JP"/>
              </w:rPr>
              <w:t>N/A</w:t>
            </w:r>
          </w:p>
        </w:tc>
      </w:tr>
      <w:tr w:rsidR="003169D1" w14:paraId="16704A37" w14:textId="77777777" w:rsidTr="003169D1">
        <w:trPr>
          <w:trHeight w:val="54"/>
          <w:jc w:val="center"/>
        </w:trPr>
        <w:tc>
          <w:tcPr>
            <w:tcW w:w="2258" w:type="dxa"/>
            <w:tcBorders>
              <w:top w:val="nil"/>
              <w:left w:val="single" w:sz="4" w:space="0" w:color="auto"/>
              <w:bottom w:val="nil"/>
              <w:right w:val="single" w:sz="4" w:space="0" w:color="auto"/>
            </w:tcBorders>
          </w:tcPr>
          <w:p w14:paraId="3113E45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2BA576" w14:textId="77777777" w:rsidR="003169D1" w:rsidRDefault="003169D1">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C778120" w14:textId="77777777" w:rsidR="003169D1" w:rsidRDefault="003169D1">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2FA179A0" w14:textId="77777777" w:rsidR="003169D1" w:rsidRDefault="003169D1">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C3B029" w14:textId="77777777" w:rsidR="003169D1" w:rsidRDefault="003169D1">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4A0835" w14:textId="77777777" w:rsidR="003169D1" w:rsidRDefault="003169D1">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0929C800"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EA6D50" w14:textId="77777777" w:rsidR="003169D1" w:rsidRDefault="003169D1">
            <w:pPr>
              <w:pStyle w:val="TAC"/>
              <w:rPr>
                <w:kern w:val="2"/>
                <w:szCs w:val="24"/>
                <w:lang w:eastAsia="ja-JP"/>
              </w:rPr>
            </w:pPr>
            <w:r>
              <w:rPr>
                <w:kern w:val="2"/>
                <w:szCs w:val="24"/>
                <w:lang w:eastAsia="ja-JP"/>
              </w:rPr>
              <w:t>N/A</w:t>
            </w:r>
          </w:p>
        </w:tc>
      </w:tr>
      <w:tr w:rsidR="003169D1" w14:paraId="11EDDDA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CDBE3A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8E53E" w14:textId="77777777" w:rsidR="003169D1" w:rsidRDefault="003169D1">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23F4D45" w14:textId="77777777" w:rsidR="003169D1" w:rsidRDefault="003169D1">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184306D" w14:textId="77777777" w:rsidR="003169D1" w:rsidRDefault="003169D1">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428FB5" w14:textId="77777777" w:rsidR="003169D1" w:rsidRDefault="003169D1">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8FB885" w14:textId="77777777" w:rsidR="003169D1" w:rsidRDefault="003169D1">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67A68EC5" w14:textId="77777777" w:rsidR="003169D1" w:rsidRDefault="003169D1">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BC00E34" w14:textId="77777777" w:rsidR="003169D1" w:rsidRDefault="003169D1">
            <w:pPr>
              <w:pStyle w:val="TAC"/>
              <w:rPr>
                <w:kern w:val="2"/>
                <w:szCs w:val="24"/>
                <w:lang w:eastAsia="ja-JP"/>
              </w:rPr>
            </w:pPr>
            <w:r>
              <w:rPr>
                <w:kern w:val="2"/>
                <w:szCs w:val="24"/>
                <w:lang w:eastAsia="ja-JP"/>
              </w:rPr>
              <w:t>IMD2</w:t>
            </w:r>
          </w:p>
        </w:tc>
      </w:tr>
      <w:tr w:rsidR="003169D1" w14:paraId="29D48532"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D5CED69" w14:textId="77777777" w:rsidR="003169D1" w:rsidRDefault="003169D1">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210CD99F" w14:textId="77777777" w:rsidR="003169D1" w:rsidRDefault="003169D1">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50561A3" w14:textId="77777777" w:rsidR="003169D1" w:rsidRDefault="003169D1">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A7F588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73C9E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53F63" w14:textId="77777777" w:rsidR="003169D1" w:rsidRDefault="003169D1">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1D2DBA12"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47F6D0" w14:textId="77777777" w:rsidR="003169D1" w:rsidRDefault="003169D1">
            <w:pPr>
              <w:pStyle w:val="TAC"/>
            </w:pPr>
            <w:r>
              <w:t>N/A</w:t>
            </w:r>
          </w:p>
        </w:tc>
      </w:tr>
      <w:tr w:rsidR="003169D1" w14:paraId="11627D22" w14:textId="77777777" w:rsidTr="003169D1">
        <w:trPr>
          <w:trHeight w:val="54"/>
          <w:jc w:val="center"/>
        </w:trPr>
        <w:tc>
          <w:tcPr>
            <w:tcW w:w="2258" w:type="dxa"/>
            <w:tcBorders>
              <w:top w:val="nil"/>
              <w:left w:val="single" w:sz="4" w:space="0" w:color="auto"/>
              <w:bottom w:val="nil"/>
              <w:right w:val="single" w:sz="4" w:space="0" w:color="auto"/>
            </w:tcBorders>
          </w:tcPr>
          <w:p w14:paraId="59069DE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E4F02C" w14:textId="77777777" w:rsidR="003169D1" w:rsidRDefault="003169D1">
            <w:pPr>
              <w:pStyle w:val="TAC"/>
              <w:rPr>
                <w:rFonts w:eastAsia="SimSun"/>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02DEC3D8" w14:textId="77777777" w:rsidR="003169D1" w:rsidRDefault="003169D1">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370BF2B0"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6A0CC6"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8F9AB" w14:textId="77777777" w:rsidR="003169D1" w:rsidRDefault="003169D1">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3F0F0AFC" w14:textId="77777777" w:rsidR="003169D1" w:rsidRDefault="003169D1">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F2534AC" w14:textId="77777777" w:rsidR="003169D1" w:rsidRDefault="003169D1">
            <w:pPr>
              <w:pStyle w:val="TAC"/>
            </w:pPr>
            <w:r>
              <w:rPr>
                <w:lang w:eastAsia="ja-JP"/>
              </w:rPr>
              <w:t>IMD4</w:t>
            </w:r>
          </w:p>
        </w:tc>
      </w:tr>
      <w:tr w:rsidR="003169D1" w14:paraId="26C72C0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A67423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65038A" w14:textId="77777777" w:rsidR="003169D1" w:rsidRDefault="003169D1">
            <w:pPr>
              <w:pStyle w:val="TAC"/>
              <w:rPr>
                <w:rFonts w:eastAsia="SimSun"/>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5C4595C1" w14:textId="77777777" w:rsidR="003169D1" w:rsidRDefault="003169D1">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748EF808"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E52D4"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C55AD" w14:textId="77777777" w:rsidR="003169D1" w:rsidRDefault="003169D1">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7C7F8C56"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37ABD0" w14:textId="77777777" w:rsidR="003169D1" w:rsidRDefault="003169D1">
            <w:pPr>
              <w:pStyle w:val="TAC"/>
            </w:pPr>
            <w:r>
              <w:t>N/A</w:t>
            </w:r>
          </w:p>
        </w:tc>
      </w:tr>
      <w:tr w:rsidR="003169D1" w14:paraId="7138BB75"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41F187E6" w14:textId="77777777" w:rsidR="003169D1" w:rsidRDefault="003169D1">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F75D97" w14:textId="77777777" w:rsidR="003169D1" w:rsidRDefault="003169D1">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CE5E4B" w14:textId="77777777" w:rsidR="003169D1" w:rsidRDefault="003169D1">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504476C"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34F4D1"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0D60F" w14:textId="77777777" w:rsidR="003169D1" w:rsidRDefault="003169D1">
            <w:pPr>
              <w:pStyle w:val="TAC"/>
              <w:rPr>
                <w:rFonts w:eastAsia="SimSun"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1740D904" w14:textId="77777777" w:rsidR="003169D1" w:rsidRDefault="003169D1">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D22095" w14:textId="77777777" w:rsidR="003169D1" w:rsidRDefault="003169D1">
            <w:pPr>
              <w:pStyle w:val="TAC"/>
            </w:pPr>
            <w:r>
              <w:rPr>
                <w:lang w:eastAsia="fi-FI"/>
              </w:rPr>
              <w:t>IMD3</w:t>
            </w:r>
            <w:r>
              <w:rPr>
                <w:vertAlign w:val="superscript"/>
                <w:lang w:eastAsia="fi-FI"/>
              </w:rPr>
              <w:t>4</w:t>
            </w:r>
          </w:p>
        </w:tc>
      </w:tr>
      <w:tr w:rsidR="003169D1" w14:paraId="6ECB8A4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87C74B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631AC" w14:textId="77777777" w:rsidR="003169D1" w:rsidRDefault="003169D1">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FC7F3C" w14:textId="77777777" w:rsidR="003169D1" w:rsidRDefault="003169D1">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EA9DBEA"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6685EA"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C16AF" w14:textId="77777777" w:rsidR="003169D1" w:rsidRDefault="003169D1">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B6F05A6"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8957C" w14:textId="77777777" w:rsidR="003169D1" w:rsidRDefault="003169D1">
            <w:pPr>
              <w:pStyle w:val="TAC"/>
            </w:pPr>
            <w:r>
              <w:rPr>
                <w:lang w:eastAsia="fi-FI"/>
              </w:rPr>
              <w:t>N/A</w:t>
            </w:r>
          </w:p>
        </w:tc>
      </w:tr>
      <w:tr w:rsidR="003169D1" w14:paraId="12A3E387"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18432D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9F1762" w14:textId="77777777" w:rsidR="003169D1" w:rsidRDefault="003169D1">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50C3B2" w14:textId="77777777" w:rsidR="003169D1" w:rsidRDefault="003169D1">
            <w:pPr>
              <w:pStyle w:val="TAC"/>
              <w:rPr>
                <w:rFonts w:cs="Arial"/>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2E706D3D"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1B9461"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181132" w14:textId="77777777" w:rsidR="003169D1" w:rsidRDefault="003169D1">
            <w:pPr>
              <w:pStyle w:val="TAC"/>
              <w:rPr>
                <w:rFonts w:eastAsia="SimSun"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5958A1B3"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4037A7" w14:textId="77777777" w:rsidR="003169D1" w:rsidRDefault="003169D1">
            <w:pPr>
              <w:pStyle w:val="TAC"/>
            </w:pPr>
            <w:r>
              <w:rPr>
                <w:lang w:eastAsia="fi-FI"/>
              </w:rPr>
              <w:t>N/A</w:t>
            </w:r>
          </w:p>
        </w:tc>
      </w:tr>
      <w:tr w:rsidR="003169D1" w14:paraId="02FCE41E"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45C6E1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F7223E" w14:textId="77777777" w:rsidR="003169D1" w:rsidRDefault="003169D1">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E99AD6" w14:textId="77777777" w:rsidR="003169D1" w:rsidRDefault="003169D1">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6BE5D650"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B9B58"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63688B" w14:textId="77777777" w:rsidR="003169D1" w:rsidRDefault="003169D1">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64AE73C9"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CD750" w14:textId="77777777" w:rsidR="003169D1" w:rsidRDefault="003169D1">
            <w:pPr>
              <w:pStyle w:val="TAC"/>
            </w:pPr>
            <w:r>
              <w:rPr>
                <w:lang w:eastAsia="fi-FI"/>
              </w:rPr>
              <w:t>N/A</w:t>
            </w:r>
          </w:p>
        </w:tc>
      </w:tr>
      <w:tr w:rsidR="003169D1" w14:paraId="6BA2629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AC8146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C2EA5E" w14:textId="77777777" w:rsidR="003169D1" w:rsidRDefault="003169D1">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A5DECE" w14:textId="77777777" w:rsidR="003169D1" w:rsidRDefault="003169D1">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E6169B0"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207183"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F69B5" w14:textId="77777777" w:rsidR="003169D1" w:rsidRDefault="003169D1">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9772AA9" w14:textId="77777777" w:rsidR="003169D1" w:rsidRDefault="003169D1">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AC4A13" w14:textId="77777777" w:rsidR="003169D1" w:rsidRDefault="003169D1">
            <w:pPr>
              <w:pStyle w:val="TAC"/>
            </w:pPr>
            <w:r>
              <w:rPr>
                <w:lang w:eastAsia="fi-FI"/>
              </w:rPr>
              <w:t>IMD3</w:t>
            </w:r>
          </w:p>
        </w:tc>
      </w:tr>
      <w:tr w:rsidR="003169D1" w14:paraId="1B261853"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4FAE053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0AE346" w14:textId="77777777" w:rsidR="003169D1" w:rsidRDefault="003169D1">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BDDB88" w14:textId="77777777" w:rsidR="003169D1" w:rsidRDefault="003169D1">
            <w:pPr>
              <w:pStyle w:val="TAC"/>
              <w:rPr>
                <w:rFonts w:cs="Arial"/>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4C9BC7D9" w14:textId="77777777" w:rsidR="003169D1" w:rsidRDefault="003169D1">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4EA8B3" w14:textId="77777777" w:rsidR="003169D1" w:rsidRDefault="003169D1">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A9ED6" w14:textId="77777777" w:rsidR="003169D1" w:rsidRDefault="003169D1">
            <w:pPr>
              <w:pStyle w:val="TAC"/>
              <w:rPr>
                <w:rFonts w:eastAsia="SimSun"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479C6058"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28D953" w14:textId="77777777" w:rsidR="003169D1" w:rsidRDefault="003169D1">
            <w:pPr>
              <w:pStyle w:val="TAC"/>
            </w:pPr>
            <w:r>
              <w:rPr>
                <w:lang w:eastAsia="fi-FI"/>
              </w:rPr>
              <w:t>N/A</w:t>
            </w:r>
          </w:p>
        </w:tc>
      </w:tr>
      <w:tr w:rsidR="003169D1" w14:paraId="07D4DB90" w14:textId="77777777" w:rsidTr="003169D1">
        <w:trPr>
          <w:trHeight w:val="54"/>
          <w:jc w:val="center"/>
        </w:trPr>
        <w:tc>
          <w:tcPr>
            <w:tcW w:w="2258" w:type="dxa"/>
            <w:tcBorders>
              <w:top w:val="nil"/>
              <w:left w:val="single" w:sz="4" w:space="0" w:color="auto"/>
              <w:bottom w:val="nil"/>
              <w:right w:val="single" w:sz="4" w:space="0" w:color="auto"/>
            </w:tcBorders>
            <w:hideMark/>
          </w:tcPr>
          <w:p w14:paraId="1F7FF375" w14:textId="77777777" w:rsidR="003169D1" w:rsidRDefault="003169D1">
            <w:pPr>
              <w:pStyle w:val="TAC"/>
              <w:rPr>
                <w:rFonts w:eastAsia="MS Mincho"/>
              </w:rPr>
            </w:pPr>
            <w:r>
              <w:rPr>
                <w:lang w:val="sv-SE" w:eastAsia="ja-JP"/>
              </w:rPr>
              <w:t>DC_12A-66A_n5A</w:t>
            </w:r>
          </w:p>
        </w:tc>
        <w:tc>
          <w:tcPr>
            <w:tcW w:w="867" w:type="dxa"/>
            <w:tcBorders>
              <w:top w:val="single" w:sz="4" w:space="0" w:color="auto"/>
              <w:left w:val="single" w:sz="4" w:space="0" w:color="auto"/>
              <w:bottom w:val="single" w:sz="4" w:space="0" w:color="auto"/>
              <w:right w:val="single" w:sz="4" w:space="0" w:color="auto"/>
            </w:tcBorders>
            <w:hideMark/>
          </w:tcPr>
          <w:p w14:paraId="0AAB980A" w14:textId="77777777" w:rsidR="003169D1" w:rsidRDefault="003169D1">
            <w:pPr>
              <w:pStyle w:val="TAC"/>
              <w:rPr>
                <w:rFonts w:eastAsia="SimSun"/>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73F46483" w14:textId="77777777" w:rsidR="003169D1" w:rsidRDefault="003169D1">
            <w:pPr>
              <w:pStyle w:val="TAC"/>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01C0EE3B"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7FEBA1"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7F610D" w14:textId="77777777" w:rsidR="003169D1" w:rsidRDefault="003169D1">
            <w:pPr>
              <w:pStyle w:val="TAC"/>
              <w:rPr>
                <w:rFonts w:eastAsia="SimSun"/>
              </w:rPr>
            </w:pPr>
            <w:r>
              <w:t>742</w:t>
            </w:r>
          </w:p>
        </w:tc>
        <w:tc>
          <w:tcPr>
            <w:tcW w:w="700" w:type="dxa"/>
            <w:tcBorders>
              <w:top w:val="single" w:sz="4" w:space="0" w:color="auto"/>
              <w:left w:val="single" w:sz="4" w:space="0" w:color="auto"/>
              <w:bottom w:val="single" w:sz="4" w:space="0" w:color="auto"/>
              <w:right w:val="single" w:sz="4" w:space="0" w:color="auto"/>
            </w:tcBorders>
            <w:hideMark/>
          </w:tcPr>
          <w:p w14:paraId="48BAE6DF" w14:textId="77777777" w:rsidR="003169D1" w:rsidRDefault="003169D1">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4537C6DD" w14:textId="77777777" w:rsidR="003169D1" w:rsidRDefault="003169D1">
            <w:pPr>
              <w:pStyle w:val="TAC"/>
            </w:pPr>
            <w:r>
              <w:t>IMD4</w:t>
            </w:r>
          </w:p>
        </w:tc>
      </w:tr>
      <w:tr w:rsidR="003169D1" w14:paraId="45061345" w14:textId="77777777" w:rsidTr="003169D1">
        <w:trPr>
          <w:trHeight w:val="54"/>
          <w:jc w:val="center"/>
        </w:trPr>
        <w:tc>
          <w:tcPr>
            <w:tcW w:w="2258" w:type="dxa"/>
            <w:tcBorders>
              <w:top w:val="nil"/>
              <w:left w:val="single" w:sz="4" w:space="0" w:color="auto"/>
              <w:bottom w:val="nil"/>
              <w:right w:val="single" w:sz="4" w:space="0" w:color="auto"/>
            </w:tcBorders>
          </w:tcPr>
          <w:p w14:paraId="0BF7DD8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A896A" w14:textId="77777777" w:rsidR="003169D1" w:rsidRDefault="003169D1">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768DA3" w14:textId="77777777" w:rsidR="003169D1" w:rsidRDefault="003169D1">
            <w:pPr>
              <w:pStyle w:val="TAC"/>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5B246FCB"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E1A6D3"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C9AB98" w14:textId="77777777" w:rsidR="003169D1" w:rsidRDefault="003169D1">
            <w:pPr>
              <w:pStyle w:val="TAC"/>
              <w:rPr>
                <w:rFonts w:eastAsia="SimSun"/>
              </w:rPr>
            </w:pPr>
            <w:r>
              <w:t>2145</w:t>
            </w:r>
          </w:p>
        </w:tc>
        <w:tc>
          <w:tcPr>
            <w:tcW w:w="700" w:type="dxa"/>
            <w:tcBorders>
              <w:top w:val="single" w:sz="4" w:space="0" w:color="auto"/>
              <w:left w:val="single" w:sz="4" w:space="0" w:color="auto"/>
              <w:bottom w:val="single" w:sz="4" w:space="0" w:color="auto"/>
              <w:right w:val="single" w:sz="4" w:space="0" w:color="auto"/>
            </w:tcBorders>
            <w:hideMark/>
          </w:tcPr>
          <w:p w14:paraId="09C8AFE0"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0FED0D" w14:textId="77777777" w:rsidR="003169D1" w:rsidRDefault="003169D1">
            <w:pPr>
              <w:pStyle w:val="TAC"/>
            </w:pPr>
            <w:r>
              <w:t>N/A</w:t>
            </w:r>
          </w:p>
        </w:tc>
      </w:tr>
      <w:tr w:rsidR="003169D1" w14:paraId="05970BC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51E082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C4C1D" w14:textId="77777777" w:rsidR="003169D1" w:rsidRDefault="003169D1">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A70BCFF" w14:textId="77777777" w:rsidR="003169D1" w:rsidRDefault="003169D1">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220F288D" w14:textId="77777777" w:rsidR="003169D1" w:rsidRDefault="003169D1">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937F9E" w14:textId="77777777" w:rsidR="003169D1" w:rsidRDefault="003169D1">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93946F" w14:textId="77777777" w:rsidR="003169D1" w:rsidRDefault="003169D1">
            <w:pPr>
              <w:pStyle w:val="TAC"/>
              <w:rPr>
                <w:rFonts w:eastAsia="SimSun"/>
              </w:rPr>
            </w:pPr>
            <w:r>
              <w:t>874</w:t>
            </w:r>
          </w:p>
        </w:tc>
        <w:tc>
          <w:tcPr>
            <w:tcW w:w="700" w:type="dxa"/>
            <w:tcBorders>
              <w:top w:val="single" w:sz="4" w:space="0" w:color="auto"/>
              <w:left w:val="single" w:sz="4" w:space="0" w:color="auto"/>
              <w:bottom w:val="single" w:sz="4" w:space="0" w:color="auto"/>
              <w:right w:val="single" w:sz="4" w:space="0" w:color="auto"/>
            </w:tcBorders>
            <w:hideMark/>
          </w:tcPr>
          <w:p w14:paraId="03B23D78" w14:textId="77777777" w:rsidR="003169D1" w:rsidRDefault="003169D1">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ECE195" w14:textId="77777777" w:rsidR="003169D1" w:rsidRDefault="003169D1">
            <w:pPr>
              <w:pStyle w:val="TAC"/>
            </w:pPr>
            <w:r>
              <w:t>N/A</w:t>
            </w:r>
          </w:p>
        </w:tc>
      </w:tr>
      <w:tr w:rsidR="003169D1" w14:paraId="79D6ADCF"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0EAC0520" w14:textId="77777777" w:rsidR="003169D1" w:rsidRDefault="003169D1">
            <w:pPr>
              <w:pStyle w:val="TAC"/>
              <w:rPr>
                <w:rFonts w:eastAsia="MS Mincho"/>
              </w:rPr>
            </w:pPr>
            <w:r>
              <w:rPr>
                <w:lang w:eastAsia="ko-KR"/>
              </w:rPr>
              <w:t>DC_</w:t>
            </w:r>
            <w:r>
              <w:rPr>
                <w:rFonts w:eastAsiaTheme="minorEastAsia"/>
              </w:rPr>
              <w:t>12A-66A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4D4DB3" w14:textId="77777777" w:rsidR="003169D1" w:rsidRDefault="003169D1">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AACB41" w14:textId="77777777" w:rsidR="003169D1" w:rsidRDefault="003169D1">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B4466E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2DD55C"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F11E5" w14:textId="77777777" w:rsidR="003169D1" w:rsidRDefault="003169D1">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093E787A" w14:textId="77777777" w:rsidR="003169D1" w:rsidRDefault="003169D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0A495" w14:textId="77777777" w:rsidR="003169D1" w:rsidRDefault="003169D1">
            <w:pPr>
              <w:pStyle w:val="TAC"/>
            </w:pPr>
            <w:r>
              <w:rPr>
                <w:lang w:eastAsia="fi-FI"/>
              </w:rPr>
              <w:t>IMD3</w:t>
            </w:r>
            <w:r>
              <w:rPr>
                <w:vertAlign w:val="superscript"/>
                <w:lang w:eastAsia="fi-FI"/>
              </w:rPr>
              <w:t>11</w:t>
            </w:r>
          </w:p>
        </w:tc>
      </w:tr>
      <w:tr w:rsidR="003169D1" w14:paraId="5A80BC36"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BD6DB8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B1AC14" w14:textId="77777777" w:rsidR="003169D1" w:rsidRDefault="003169D1">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235EC6" w14:textId="77777777" w:rsidR="003169D1" w:rsidRDefault="003169D1">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2F78DC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7A9F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106770"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B5CED1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001DB6" w14:textId="77777777" w:rsidR="003169D1" w:rsidRDefault="003169D1">
            <w:pPr>
              <w:pStyle w:val="TAC"/>
            </w:pPr>
            <w:r>
              <w:rPr>
                <w:lang w:eastAsia="fi-FI"/>
              </w:rPr>
              <w:t>N/A</w:t>
            </w:r>
          </w:p>
        </w:tc>
      </w:tr>
      <w:tr w:rsidR="003169D1" w14:paraId="1297D56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7C14F7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16423" w14:textId="77777777" w:rsidR="003169D1" w:rsidRDefault="003169D1">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3B747F" w14:textId="77777777" w:rsidR="003169D1" w:rsidRDefault="003169D1">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7FF1079F"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BE56A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EE9C3" w14:textId="77777777" w:rsidR="003169D1" w:rsidRDefault="003169D1">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102A8DF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9447EB" w14:textId="77777777" w:rsidR="003169D1" w:rsidRDefault="003169D1">
            <w:pPr>
              <w:pStyle w:val="TAC"/>
            </w:pPr>
            <w:r>
              <w:rPr>
                <w:lang w:eastAsia="fi-FI"/>
              </w:rPr>
              <w:t>N/A</w:t>
            </w:r>
          </w:p>
        </w:tc>
      </w:tr>
      <w:tr w:rsidR="003169D1" w14:paraId="52B53BC8"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65E2410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E6AD39" w14:textId="77777777" w:rsidR="003169D1" w:rsidRDefault="003169D1">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903634" w14:textId="77777777" w:rsidR="003169D1" w:rsidRDefault="003169D1">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3E7C423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04B283"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11B77" w14:textId="77777777" w:rsidR="003169D1" w:rsidRDefault="003169D1">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4FC76FD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A22C9" w14:textId="77777777" w:rsidR="003169D1" w:rsidRDefault="003169D1">
            <w:pPr>
              <w:pStyle w:val="TAC"/>
            </w:pPr>
            <w:r>
              <w:rPr>
                <w:lang w:eastAsia="fi-FI"/>
              </w:rPr>
              <w:t>N/A</w:t>
            </w:r>
          </w:p>
        </w:tc>
      </w:tr>
      <w:tr w:rsidR="003169D1" w14:paraId="45DC67BF"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0DC33B6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CBA149" w14:textId="77777777" w:rsidR="003169D1" w:rsidRDefault="003169D1">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F73B72" w14:textId="77777777" w:rsidR="003169D1" w:rsidRDefault="003169D1">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0AB05AA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92BB7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FB028" w14:textId="77777777" w:rsidR="003169D1" w:rsidRDefault="003169D1">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7285D122" w14:textId="77777777" w:rsidR="003169D1" w:rsidRDefault="003169D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B5070E" w14:textId="77777777" w:rsidR="003169D1" w:rsidRDefault="003169D1">
            <w:pPr>
              <w:pStyle w:val="TAC"/>
            </w:pPr>
            <w:r>
              <w:rPr>
                <w:lang w:eastAsia="fi-FI"/>
              </w:rPr>
              <w:t>IMD3</w:t>
            </w:r>
          </w:p>
        </w:tc>
      </w:tr>
      <w:tr w:rsidR="003169D1" w14:paraId="5F571CAD"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3384E50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53F553" w14:textId="77777777" w:rsidR="003169D1" w:rsidRDefault="003169D1">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F71D37" w14:textId="77777777" w:rsidR="003169D1" w:rsidRDefault="003169D1">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222872F7"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4CF391D"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CEB6AC" w14:textId="77777777" w:rsidR="003169D1" w:rsidRDefault="003169D1">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4142B39C"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F13A52" w14:textId="77777777" w:rsidR="003169D1" w:rsidRDefault="003169D1">
            <w:pPr>
              <w:pStyle w:val="TAC"/>
            </w:pPr>
            <w:r>
              <w:rPr>
                <w:lang w:eastAsia="fi-FI"/>
              </w:rPr>
              <w:t>N/A</w:t>
            </w:r>
          </w:p>
        </w:tc>
      </w:tr>
      <w:tr w:rsidR="003169D1" w14:paraId="3E4D21FA"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2BF3FE3A" w14:textId="77777777" w:rsidR="003169D1" w:rsidRDefault="003169D1">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6CC7B1" w14:textId="77777777" w:rsidR="003169D1" w:rsidRDefault="003169D1">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5BC39" w14:textId="77777777" w:rsidR="003169D1" w:rsidRDefault="003169D1">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2B844"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3CF36"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912188" w14:textId="77777777" w:rsidR="003169D1" w:rsidRDefault="003169D1">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C05339"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56C00" w14:textId="77777777" w:rsidR="003169D1" w:rsidRDefault="003169D1">
            <w:pPr>
              <w:pStyle w:val="TAC"/>
              <w:rPr>
                <w:rFonts w:cs="Arial"/>
                <w:szCs w:val="18"/>
              </w:rPr>
            </w:pPr>
            <w:r>
              <w:rPr>
                <w:rFonts w:cs="Arial"/>
                <w:szCs w:val="18"/>
                <w:lang w:eastAsia="ko-KR"/>
              </w:rPr>
              <w:t>N/A</w:t>
            </w:r>
          </w:p>
        </w:tc>
      </w:tr>
      <w:tr w:rsidR="003169D1" w14:paraId="0F579E4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01D55E7"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754FD7" w14:textId="77777777" w:rsidR="003169D1" w:rsidRDefault="003169D1">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4CB89" w14:textId="77777777" w:rsidR="003169D1" w:rsidRDefault="003169D1">
            <w:pPr>
              <w:pStyle w:val="TAC"/>
              <w:rPr>
                <w:rFonts w:cs="Arial"/>
                <w:szCs w:val="18"/>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813E49"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3F1F21"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9A2010" w14:textId="77777777" w:rsidR="003169D1" w:rsidRDefault="003169D1">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CCCF05" w14:textId="77777777" w:rsidR="003169D1" w:rsidRDefault="003169D1">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2EB80E" w14:textId="77777777" w:rsidR="003169D1" w:rsidRDefault="003169D1">
            <w:pPr>
              <w:pStyle w:val="TAC"/>
              <w:rPr>
                <w:rFonts w:cs="Arial"/>
                <w:szCs w:val="18"/>
              </w:rPr>
            </w:pPr>
            <w:r>
              <w:rPr>
                <w:rFonts w:cs="Arial"/>
                <w:szCs w:val="18"/>
                <w:lang w:eastAsia="ja-JP"/>
              </w:rPr>
              <w:t>N/A</w:t>
            </w:r>
          </w:p>
        </w:tc>
      </w:tr>
      <w:tr w:rsidR="003169D1" w14:paraId="7FB0170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F5F84D9"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78531E" w14:textId="77777777" w:rsidR="003169D1" w:rsidRDefault="003169D1">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19A161" w14:textId="77777777" w:rsidR="003169D1" w:rsidRDefault="003169D1">
            <w:pPr>
              <w:pStyle w:val="TAC"/>
              <w:rPr>
                <w:rFonts w:cs="Arial"/>
                <w:szCs w:val="18"/>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0ED44" w14:textId="77777777" w:rsidR="003169D1" w:rsidRDefault="003169D1">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AB1A2E" w14:textId="77777777" w:rsidR="003169D1" w:rsidRDefault="003169D1">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80D56" w14:textId="77777777" w:rsidR="003169D1" w:rsidRDefault="003169D1">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C45FAD" w14:textId="77777777" w:rsidR="003169D1" w:rsidRDefault="003169D1">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75BF8" w14:textId="77777777" w:rsidR="003169D1" w:rsidRDefault="003169D1">
            <w:pPr>
              <w:pStyle w:val="TAC"/>
              <w:rPr>
                <w:rFonts w:cs="Arial"/>
                <w:szCs w:val="18"/>
              </w:rPr>
            </w:pPr>
            <w:r>
              <w:rPr>
                <w:rFonts w:cs="Arial"/>
                <w:szCs w:val="18"/>
                <w:lang w:eastAsia="ko-KR"/>
              </w:rPr>
              <w:t>IMD3</w:t>
            </w:r>
          </w:p>
        </w:tc>
      </w:tr>
      <w:tr w:rsidR="003169D1" w14:paraId="3A6C603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1714563"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F9D97" w14:textId="77777777" w:rsidR="003169D1" w:rsidRDefault="003169D1">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CD6D4A" w14:textId="77777777" w:rsidR="003169D1" w:rsidRDefault="003169D1">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E69C01"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FBB052"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83172" w14:textId="77777777" w:rsidR="003169D1" w:rsidRDefault="003169D1">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7DE5C3"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E453B8" w14:textId="77777777" w:rsidR="003169D1" w:rsidRDefault="003169D1">
            <w:pPr>
              <w:pStyle w:val="TAC"/>
              <w:rPr>
                <w:rFonts w:cs="Arial"/>
                <w:szCs w:val="18"/>
              </w:rPr>
            </w:pPr>
            <w:r>
              <w:rPr>
                <w:rFonts w:cs="Arial"/>
                <w:szCs w:val="18"/>
                <w:lang w:eastAsia="ko-KR"/>
              </w:rPr>
              <w:t>N/A</w:t>
            </w:r>
          </w:p>
        </w:tc>
      </w:tr>
      <w:tr w:rsidR="003169D1" w14:paraId="080FAE77"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6AB3AB17"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B78965" w14:textId="77777777" w:rsidR="003169D1" w:rsidRDefault="003169D1">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E9AB7" w14:textId="77777777" w:rsidR="003169D1" w:rsidRDefault="003169D1">
            <w:pPr>
              <w:pStyle w:val="TAC"/>
              <w:rPr>
                <w:rFonts w:cs="Arial"/>
                <w:szCs w:val="18"/>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25311"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D9A54B"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6FA4C" w14:textId="77777777" w:rsidR="003169D1" w:rsidRDefault="003169D1">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DD1D77" w14:textId="77777777" w:rsidR="003169D1" w:rsidRDefault="003169D1">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C0086A" w14:textId="77777777" w:rsidR="003169D1" w:rsidRDefault="003169D1">
            <w:pPr>
              <w:pStyle w:val="TAC"/>
              <w:rPr>
                <w:rFonts w:cs="Arial"/>
                <w:szCs w:val="18"/>
              </w:rPr>
            </w:pPr>
            <w:r>
              <w:rPr>
                <w:rFonts w:cs="Arial"/>
                <w:szCs w:val="18"/>
                <w:lang w:eastAsia="ja-JP"/>
              </w:rPr>
              <w:t>IMD</w:t>
            </w:r>
            <w:r>
              <w:rPr>
                <w:rFonts w:cs="Arial"/>
                <w:szCs w:val="18"/>
                <w:lang w:eastAsia="zh-CN"/>
              </w:rPr>
              <w:t>3</w:t>
            </w:r>
          </w:p>
        </w:tc>
      </w:tr>
      <w:tr w:rsidR="003169D1" w14:paraId="73D2404F"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5CA4CA8B"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FB22FE" w14:textId="77777777" w:rsidR="003169D1" w:rsidRDefault="003169D1">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7A44B7" w14:textId="77777777" w:rsidR="003169D1" w:rsidRDefault="003169D1">
            <w:pPr>
              <w:pStyle w:val="TAC"/>
              <w:rPr>
                <w:rFonts w:cs="Arial"/>
                <w:szCs w:val="18"/>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AADD2D" w14:textId="77777777" w:rsidR="003169D1" w:rsidRDefault="003169D1">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BFC5" w14:textId="77777777" w:rsidR="003169D1" w:rsidRDefault="003169D1">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0B9C9" w14:textId="77777777" w:rsidR="003169D1" w:rsidRDefault="003169D1">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B45053"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7A671A" w14:textId="77777777" w:rsidR="003169D1" w:rsidRDefault="003169D1">
            <w:pPr>
              <w:pStyle w:val="TAC"/>
              <w:rPr>
                <w:rFonts w:cs="Arial"/>
                <w:szCs w:val="18"/>
              </w:rPr>
            </w:pPr>
            <w:r>
              <w:rPr>
                <w:rFonts w:cs="Arial"/>
                <w:szCs w:val="18"/>
                <w:lang w:eastAsia="ko-KR"/>
              </w:rPr>
              <w:t>N/A</w:t>
            </w:r>
          </w:p>
        </w:tc>
      </w:tr>
      <w:tr w:rsidR="003169D1" w14:paraId="5F94B8D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3FA1E3E" w14:textId="77777777" w:rsidR="003169D1" w:rsidRDefault="003169D1">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6720FF" w14:textId="77777777" w:rsidR="003169D1" w:rsidRDefault="003169D1">
            <w:pPr>
              <w:pStyle w:val="TAC"/>
              <w:rPr>
                <w:rFonts w:eastAsia="SimSun"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697C67" w14:textId="77777777" w:rsidR="003169D1" w:rsidRDefault="003169D1">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D643E0"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F6B4A6"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D4110" w14:textId="77777777" w:rsidR="003169D1" w:rsidRDefault="003169D1">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35C6DA"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A49F9" w14:textId="77777777" w:rsidR="003169D1" w:rsidRDefault="003169D1">
            <w:pPr>
              <w:pStyle w:val="TAC"/>
              <w:rPr>
                <w:rFonts w:cs="Arial"/>
                <w:color w:val="000000"/>
              </w:rPr>
            </w:pPr>
            <w:r>
              <w:rPr>
                <w:rFonts w:cs="Arial"/>
                <w:color w:val="000000"/>
              </w:rPr>
              <w:t>N/A</w:t>
            </w:r>
          </w:p>
        </w:tc>
      </w:tr>
      <w:tr w:rsidR="003169D1" w14:paraId="10831119" w14:textId="77777777" w:rsidTr="003169D1">
        <w:trPr>
          <w:trHeight w:val="216"/>
          <w:jc w:val="center"/>
        </w:trPr>
        <w:tc>
          <w:tcPr>
            <w:tcW w:w="2258" w:type="dxa"/>
            <w:tcBorders>
              <w:top w:val="nil"/>
              <w:left w:val="single" w:sz="4" w:space="0" w:color="auto"/>
              <w:bottom w:val="nil"/>
              <w:right w:val="single" w:sz="4" w:space="0" w:color="auto"/>
            </w:tcBorders>
          </w:tcPr>
          <w:p w14:paraId="6782EED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124BF5" w14:textId="77777777" w:rsidR="003169D1" w:rsidRDefault="003169D1">
            <w:pPr>
              <w:pStyle w:val="TAC"/>
              <w:rPr>
                <w:rFonts w:eastAsia="SimSun"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F8CE45" w14:textId="77777777" w:rsidR="003169D1" w:rsidRDefault="003169D1">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E05DB" w14:textId="77777777" w:rsidR="003169D1" w:rsidRDefault="003169D1">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0385C3" w14:textId="77777777" w:rsidR="003169D1" w:rsidRDefault="003169D1">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F768F" w14:textId="77777777" w:rsidR="003169D1" w:rsidRDefault="003169D1">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E43B4B"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382F0" w14:textId="77777777" w:rsidR="003169D1" w:rsidRDefault="003169D1">
            <w:pPr>
              <w:pStyle w:val="TAC"/>
              <w:rPr>
                <w:rFonts w:cs="Arial"/>
                <w:color w:val="000000"/>
              </w:rPr>
            </w:pPr>
            <w:r>
              <w:rPr>
                <w:rFonts w:cs="Arial"/>
                <w:color w:val="000000"/>
              </w:rPr>
              <w:t>N/A</w:t>
            </w:r>
          </w:p>
        </w:tc>
      </w:tr>
      <w:tr w:rsidR="003169D1" w14:paraId="360BF8CD"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F33B2B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5CE183" w14:textId="77777777" w:rsidR="003169D1" w:rsidRDefault="003169D1">
            <w:pPr>
              <w:pStyle w:val="TAC"/>
              <w:rPr>
                <w:rFonts w:eastAsia="SimSun"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444B28" w14:textId="77777777" w:rsidR="003169D1" w:rsidRDefault="003169D1">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04454C"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379E9"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C89885" w14:textId="77777777" w:rsidR="003169D1" w:rsidRDefault="003169D1">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8FD4A0" w14:textId="77777777" w:rsidR="003169D1" w:rsidRDefault="003169D1">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CBB58" w14:textId="77777777" w:rsidR="003169D1" w:rsidRDefault="003169D1">
            <w:pPr>
              <w:pStyle w:val="TAC"/>
              <w:rPr>
                <w:rFonts w:cs="Arial"/>
                <w:color w:val="000000"/>
              </w:rPr>
            </w:pPr>
            <w:r>
              <w:rPr>
                <w:rFonts w:cs="Arial"/>
                <w:color w:val="000000"/>
              </w:rPr>
              <w:t>IMD5</w:t>
            </w:r>
          </w:p>
        </w:tc>
      </w:tr>
      <w:tr w:rsidR="003169D1" w14:paraId="24EEB361"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45492E7" w14:textId="77777777" w:rsidR="003169D1" w:rsidRDefault="003169D1">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944930" w14:textId="77777777" w:rsidR="003169D1" w:rsidRDefault="003169D1">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C882CA" w14:textId="77777777" w:rsidR="003169D1" w:rsidRDefault="003169D1">
            <w:pPr>
              <w:pStyle w:val="TAC"/>
              <w:rPr>
                <w:rFonts w:cs="Arial"/>
                <w:szCs w:val="18"/>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E5CBF" w14:textId="77777777" w:rsidR="003169D1" w:rsidRDefault="003169D1">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8CB4D" w14:textId="77777777" w:rsidR="003169D1" w:rsidRDefault="003169D1">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AC207D" w14:textId="77777777" w:rsidR="003169D1" w:rsidRDefault="003169D1">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673B3F" w14:textId="77777777" w:rsidR="003169D1" w:rsidRDefault="003169D1">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589F94" w14:textId="77777777" w:rsidR="003169D1" w:rsidRDefault="003169D1">
            <w:pPr>
              <w:pStyle w:val="TAC"/>
              <w:rPr>
                <w:rFonts w:cs="Arial"/>
                <w:szCs w:val="18"/>
                <w:lang w:eastAsia="ko-KR"/>
              </w:rPr>
            </w:pPr>
            <w:r>
              <w:t>N/A</w:t>
            </w:r>
          </w:p>
        </w:tc>
      </w:tr>
      <w:tr w:rsidR="003169D1" w14:paraId="3D23BF57" w14:textId="77777777" w:rsidTr="003169D1">
        <w:trPr>
          <w:trHeight w:val="54"/>
          <w:jc w:val="center"/>
        </w:trPr>
        <w:tc>
          <w:tcPr>
            <w:tcW w:w="2258" w:type="dxa"/>
            <w:tcBorders>
              <w:top w:val="nil"/>
              <w:left w:val="single" w:sz="4" w:space="0" w:color="auto"/>
              <w:bottom w:val="nil"/>
              <w:right w:val="single" w:sz="4" w:space="0" w:color="auto"/>
            </w:tcBorders>
          </w:tcPr>
          <w:p w14:paraId="74645612" w14:textId="77777777" w:rsidR="003169D1" w:rsidRDefault="003169D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46D578" w14:textId="77777777" w:rsidR="003169D1" w:rsidRDefault="003169D1">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7829D8" w14:textId="77777777" w:rsidR="003169D1" w:rsidRDefault="003169D1">
            <w:pPr>
              <w:pStyle w:val="TAC"/>
              <w:rPr>
                <w:rFonts w:cs="Arial"/>
                <w:szCs w:val="18"/>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EA27B8" w14:textId="77777777" w:rsidR="003169D1" w:rsidRDefault="003169D1">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02BF65" w14:textId="77777777" w:rsidR="003169D1" w:rsidRDefault="003169D1">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561C8" w14:textId="77777777" w:rsidR="003169D1" w:rsidRDefault="003169D1">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34F233" w14:textId="77777777" w:rsidR="003169D1" w:rsidRDefault="003169D1">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C5F61" w14:textId="77777777" w:rsidR="003169D1" w:rsidRDefault="003169D1">
            <w:pPr>
              <w:pStyle w:val="TAC"/>
              <w:rPr>
                <w:rFonts w:cs="Arial"/>
                <w:szCs w:val="18"/>
                <w:lang w:eastAsia="ko-KR"/>
              </w:rPr>
            </w:pPr>
            <w:r>
              <w:t>N/A</w:t>
            </w:r>
          </w:p>
        </w:tc>
      </w:tr>
      <w:tr w:rsidR="003169D1" w14:paraId="617B496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F7041CD" w14:textId="77777777" w:rsidR="003169D1" w:rsidRDefault="003169D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991D1B" w14:textId="77777777" w:rsidR="003169D1" w:rsidRDefault="003169D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FE6128" w14:textId="77777777" w:rsidR="003169D1" w:rsidRDefault="003169D1">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23F41" w14:textId="77777777" w:rsidR="003169D1" w:rsidRDefault="003169D1">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A1870B" w14:textId="77777777" w:rsidR="003169D1" w:rsidRDefault="003169D1">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67016" w14:textId="77777777" w:rsidR="003169D1" w:rsidRDefault="003169D1">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C6D395" w14:textId="77777777" w:rsidR="003169D1" w:rsidRDefault="003169D1">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FE1EE" w14:textId="77777777" w:rsidR="003169D1" w:rsidRDefault="003169D1">
            <w:pPr>
              <w:pStyle w:val="TAC"/>
              <w:rPr>
                <w:rFonts w:cs="Arial"/>
                <w:szCs w:val="18"/>
                <w:lang w:eastAsia="ko-KR"/>
              </w:rPr>
            </w:pPr>
            <w:r>
              <w:rPr>
                <w:lang w:val="sv-SE"/>
              </w:rPr>
              <w:t>IMD4</w:t>
            </w:r>
          </w:p>
        </w:tc>
      </w:tr>
      <w:tr w:rsidR="003169D1" w14:paraId="03DC329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51BB6AAD" w14:textId="77777777" w:rsidR="003169D1" w:rsidRDefault="003169D1">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F85786" w14:textId="77777777" w:rsidR="003169D1" w:rsidRDefault="003169D1">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428000" w14:textId="77777777" w:rsidR="003169D1" w:rsidRDefault="003169D1">
            <w:pPr>
              <w:pStyle w:val="TAC"/>
              <w:rPr>
                <w:rFonts w:cs="Arial"/>
                <w:szCs w:val="18"/>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35756A" w14:textId="77777777" w:rsidR="003169D1" w:rsidRDefault="003169D1">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62F30" w14:textId="77777777" w:rsidR="003169D1" w:rsidRDefault="003169D1">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AD0973" w14:textId="77777777" w:rsidR="003169D1" w:rsidRDefault="003169D1">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503F6C" w14:textId="77777777" w:rsidR="003169D1" w:rsidRDefault="003169D1">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DC005" w14:textId="77777777" w:rsidR="003169D1" w:rsidRDefault="003169D1">
            <w:pPr>
              <w:pStyle w:val="TAC"/>
              <w:rPr>
                <w:rFonts w:cs="Arial"/>
                <w:szCs w:val="18"/>
                <w:lang w:eastAsia="ko-KR"/>
              </w:rPr>
            </w:pPr>
            <w:r>
              <w:rPr>
                <w:rFonts w:eastAsia="Malgun Gothic" w:cs="Arial"/>
                <w:lang w:eastAsia="ko-KR"/>
              </w:rPr>
              <w:t>N/A</w:t>
            </w:r>
          </w:p>
        </w:tc>
      </w:tr>
      <w:tr w:rsidR="003169D1" w14:paraId="6F48D457" w14:textId="77777777" w:rsidTr="003169D1">
        <w:trPr>
          <w:trHeight w:val="54"/>
          <w:jc w:val="center"/>
        </w:trPr>
        <w:tc>
          <w:tcPr>
            <w:tcW w:w="2258" w:type="dxa"/>
            <w:tcBorders>
              <w:top w:val="nil"/>
              <w:left w:val="single" w:sz="4" w:space="0" w:color="auto"/>
              <w:bottom w:val="nil"/>
              <w:right w:val="single" w:sz="4" w:space="0" w:color="auto"/>
            </w:tcBorders>
          </w:tcPr>
          <w:p w14:paraId="318EB715" w14:textId="77777777" w:rsidR="003169D1" w:rsidRDefault="003169D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1278BF" w14:textId="77777777" w:rsidR="003169D1" w:rsidRDefault="003169D1">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AF023E" w14:textId="77777777" w:rsidR="003169D1" w:rsidRDefault="003169D1">
            <w:pPr>
              <w:pStyle w:val="TAC"/>
              <w:rPr>
                <w:rFonts w:cs="Arial"/>
                <w:szCs w:val="18"/>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F5C99C" w14:textId="77777777" w:rsidR="003169D1" w:rsidRDefault="003169D1">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442B49" w14:textId="77777777" w:rsidR="003169D1" w:rsidRDefault="003169D1">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D392F" w14:textId="77777777" w:rsidR="003169D1" w:rsidRDefault="003169D1">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C77341" w14:textId="77777777" w:rsidR="003169D1" w:rsidRDefault="003169D1">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9D5168" w14:textId="77777777" w:rsidR="003169D1" w:rsidRDefault="003169D1">
            <w:pPr>
              <w:pStyle w:val="TAC"/>
              <w:rPr>
                <w:rFonts w:cs="Arial"/>
                <w:szCs w:val="18"/>
                <w:lang w:eastAsia="ko-KR"/>
              </w:rPr>
            </w:pPr>
            <w:r>
              <w:rPr>
                <w:rFonts w:eastAsia="Malgun Gothic" w:cs="Arial"/>
                <w:lang w:eastAsia="ko-KR"/>
              </w:rPr>
              <w:t>IMD4</w:t>
            </w:r>
          </w:p>
        </w:tc>
      </w:tr>
      <w:tr w:rsidR="003169D1" w14:paraId="0C25F8D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806EFC3" w14:textId="77777777" w:rsidR="003169D1" w:rsidRDefault="003169D1">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28E3E2" w14:textId="77777777" w:rsidR="003169D1" w:rsidRDefault="003169D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BB18FD" w14:textId="77777777" w:rsidR="003169D1" w:rsidRDefault="003169D1">
            <w:pPr>
              <w:pStyle w:val="TAC"/>
              <w:rPr>
                <w:rFonts w:cs="Arial"/>
                <w:szCs w:val="18"/>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A6B1D" w14:textId="77777777" w:rsidR="003169D1" w:rsidRDefault="003169D1">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AC2323" w14:textId="77777777" w:rsidR="003169D1" w:rsidRDefault="003169D1">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CCA2E6" w14:textId="77777777" w:rsidR="003169D1" w:rsidRDefault="003169D1">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921956" w14:textId="77777777" w:rsidR="003169D1" w:rsidRDefault="003169D1">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2E989" w14:textId="77777777" w:rsidR="003169D1" w:rsidRDefault="003169D1">
            <w:pPr>
              <w:pStyle w:val="TAC"/>
              <w:rPr>
                <w:rFonts w:cs="Arial"/>
                <w:szCs w:val="18"/>
                <w:lang w:eastAsia="ko-KR"/>
              </w:rPr>
            </w:pPr>
            <w:r>
              <w:rPr>
                <w:rFonts w:eastAsia="Malgun Gothic" w:cs="Arial"/>
                <w:lang w:eastAsia="ko-KR"/>
              </w:rPr>
              <w:t>N/A</w:t>
            </w:r>
          </w:p>
        </w:tc>
      </w:tr>
      <w:tr w:rsidR="003169D1" w14:paraId="64553772"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7C77824" w14:textId="77777777" w:rsidR="003169D1" w:rsidRDefault="003169D1">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58CD7A" w14:textId="77777777" w:rsidR="003169D1" w:rsidRDefault="003169D1">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CF9757" w14:textId="77777777" w:rsidR="003169D1" w:rsidRDefault="003169D1">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DAC29"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F28CA5"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A5110" w14:textId="77777777" w:rsidR="003169D1" w:rsidRDefault="003169D1">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D49259"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F61BB" w14:textId="77777777" w:rsidR="003169D1" w:rsidRDefault="003169D1">
            <w:pPr>
              <w:pStyle w:val="TAC"/>
              <w:rPr>
                <w:rFonts w:cs="Arial"/>
                <w:szCs w:val="18"/>
              </w:rPr>
            </w:pPr>
            <w:r>
              <w:rPr>
                <w:rFonts w:cs="Arial"/>
                <w:szCs w:val="18"/>
                <w:lang w:eastAsia="ko-KR"/>
              </w:rPr>
              <w:t>N/A</w:t>
            </w:r>
          </w:p>
        </w:tc>
      </w:tr>
      <w:tr w:rsidR="003169D1" w14:paraId="796D619A"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43CFB90"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8B936A" w14:textId="77777777" w:rsidR="003169D1" w:rsidRDefault="003169D1">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A303A7" w14:textId="77777777" w:rsidR="003169D1" w:rsidRDefault="003169D1">
            <w:pPr>
              <w:pStyle w:val="TAC"/>
              <w:rPr>
                <w:rFonts w:cs="Arial"/>
                <w:szCs w:val="18"/>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CFF5B6"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20B01"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3CEE92" w14:textId="77777777" w:rsidR="003169D1" w:rsidRDefault="003169D1">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991C46" w14:textId="77777777" w:rsidR="003169D1" w:rsidRDefault="003169D1">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E7CFA" w14:textId="77777777" w:rsidR="003169D1" w:rsidRDefault="003169D1">
            <w:pPr>
              <w:pStyle w:val="TAC"/>
              <w:rPr>
                <w:rFonts w:cs="Arial"/>
                <w:szCs w:val="18"/>
              </w:rPr>
            </w:pPr>
            <w:r>
              <w:rPr>
                <w:rFonts w:cs="Arial"/>
                <w:szCs w:val="18"/>
                <w:lang w:eastAsia="ja-JP"/>
              </w:rPr>
              <w:t>IMD5</w:t>
            </w:r>
          </w:p>
        </w:tc>
      </w:tr>
      <w:tr w:rsidR="003169D1" w14:paraId="3C4E429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74464887"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595F59" w14:textId="77777777" w:rsidR="003169D1" w:rsidRDefault="003169D1">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ABC05C" w14:textId="77777777" w:rsidR="003169D1" w:rsidRDefault="003169D1">
            <w:pPr>
              <w:pStyle w:val="TAC"/>
              <w:rPr>
                <w:rFonts w:cs="Arial"/>
                <w:szCs w:val="18"/>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F59E5" w14:textId="77777777" w:rsidR="003169D1" w:rsidRDefault="003169D1">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28832E" w14:textId="77777777" w:rsidR="003169D1" w:rsidRDefault="003169D1">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D3F25" w14:textId="77777777" w:rsidR="003169D1" w:rsidRDefault="003169D1">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AC5A90"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1B2459" w14:textId="77777777" w:rsidR="003169D1" w:rsidRDefault="003169D1">
            <w:pPr>
              <w:pStyle w:val="TAC"/>
              <w:rPr>
                <w:rFonts w:cs="Arial"/>
                <w:szCs w:val="18"/>
              </w:rPr>
            </w:pPr>
            <w:r>
              <w:rPr>
                <w:rFonts w:cs="Arial"/>
                <w:szCs w:val="18"/>
                <w:lang w:eastAsia="ko-KR"/>
              </w:rPr>
              <w:t>N/A</w:t>
            </w:r>
          </w:p>
        </w:tc>
      </w:tr>
      <w:tr w:rsidR="003169D1" w14:paraId="02ABF85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15DC060"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A9DFB8" w14:textId="77777777" w:rsidR="003169D1" w:rsidRDefault="003169D1">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F85C34" w14:textId="77777777" w:rsidR="003169D1" w:rsidRDefault="003169D1">
            <w:pPr>
              <w:pStyle w:val="TAC"/>
              <w:rPr>
                <w:rFonts w:cs="Arial"/>
                <w:szCs w:val="18"/>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5FFE0" w14:textId="77777777" w:rsidR="003169D1" w:rsidRDefault="003169D1">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5E4B4" w14:textId="77777777" w:rsidR="003169D1" w:rsidRDefault="003169D1">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3AD4D" w14:textId="77777777" w:rsidR="003169D1" w:rsidRDefault="003169D1">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1C29A1"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5EA57" w14:textId="77777777" w:rsidR="003169D1" w:rsidRDefault="003169D1">
            <w:pPr>
              <w:pStyle w:val="TAC"/>
              <w:rPr>
                <w:rFonts w:cs="Arial"/>
                <w:szCs w:val="18"/>
              </w:rPr>
            </w:pPr>
            <w:r>
              <w:rPr>
                <w:rFonts w:cs="Arial"/>
                <w:szCs w:val="18"/>
                <w:lang w:eastAsia="ko-KR"/>
              </w:rPr>
              <w:t>N/A</w:t>
            </w:r>
          </w:p>
        </w:tc>
      </w:tr>
      <w:tr w:rsidR="003169D1" w14:paraId="61BDC6A5"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A627793"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91F9B4" w14:textId="77777777" w:rsidR="003169D1" w:rsidRDefault="003169D1">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253AD1" w14:textId="77777777" w:rsidR="003169D1" w:rsidRDefault="003169D1">
            <w:pPr>
              <w:pStyle w:val="TAC"/>
              <w:rPr>
                <w:rFonts w:cs="Arial"/>
                <w:szCs w:val="18"/>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E4842" w14:textId="77777777" w:rsidR="003169D1" w:rsidRDefault="003169D1">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6C7C6" w14:textId="77777777" w:rsidR="003169D1" w:rsidRDefault="003169D1">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AA876" w14:textId="77777777" w:rsidR="003169D1" w:rsidRDefault="003169D1">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3D6CD1" w14:textId="77777777" w:rsidR="003169D1" w:rsidRDefault="003169D1">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4765E" w14:textId="77777777" w:rsidR="003169D1" w:rsidRDefault="003169D1">
            <w:pPr>
              <w:pStyle w:val="TAC"/>
              <w:rPr>
                <w:rFonts w:cs="Arial"/>
                <w:szCs w:val="18"/>
              </w:rPr>
            </w:pPr>
            <w:r>
              <w:rPr>
                <w:rFonts w:cs="Arial"/>
                <w:szCs w:val="18"/>
                <w:lang w:eastAsia="ko-KR"/>
              </w:rPr>
              <w:t>N/A</w:t>
            </w:r>
          </w:p>
        </w:tc>
      </w:tr>
      <w:tr w:rsidR="003169D1" w14:paraId="0C9A9A5E"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487A8141" w14:textId="77777777" w:rsidR="003169D1" w:rsidRDefault="003169D1">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D883C" w14:textId="77777777" w:rsidR="003169D1" w:rsidRDefault="003169D1">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2035AB" w14:textId="77777777" w:rsidR="003169D1" w:rsidRDefault="003169D1">
            <w:pPr>
              <w:pStyle w:val="TAC"/>
              <w:rPr>
                <w:rFonts w:cs="Arial"/>
                <w:szCs w:val="18"/>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B7D317" w14:textId="77777777" w:rsidR="003169D1" w:rsidRDefault="003169D1">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9D765" w14:textId="77777777" w:rsidR="003169D1" w:rsidRDefault="003169D1">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926D0" w14:textId="77777777" w:rsidR="003169D1" w:rsidRDefault="003169D1">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3892F3B2" w14:textId="77777777" w:rsidR="003169D1" w:rsidRDefault="003169D1">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89BD07F" w14:textId="77777777" w:rsidR="003169D1" w:rsidRDefault="003169D1">
            <w:pPr>
              <w:pStyle w:val="TAC"/>
              <w:rPr>
                <w:rFonts w:cs="Arial"/>
                <w:szCs w:val="18"/>
              </w:rPr>
            </w:pPr>
            <w:r>
              <w:rPr>
                <w:rFonts w:cs="Arial"/>
                <w:szCs w:val="18"/>
                <w:lang w:eastAsia="ja-JP"/>
              </w:rPr>
              <w:t>IMD</w:t>
            </w:r>
            <w:r>
              <w:rPr>
                <w:rFonts w:cs="Arial"/>
                <w:szCs w:val="18"/>
                <w:lang w:eastAsia="zh-CN"/>
              </w:rPr>
              <w:t>3</w:t>
            </w:r>
          </w:p>
        </w:tc>
      </w:tr>
      <w:tr w:rsidR="003169D1" w14:paraId="557057B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220AFF0" w14:textId="77777777" w:rsidR="003169D1" w:rsidRDefault="003169D1">
            <w:pPr>
              <w:pStyle w:val="TAC"/>
              <w:rPr>
                <w:rFonts w:cs="Arial"/>
                <w:kern w:val="2"/>
                <w:szCs w:val="24"/>
                <w:lang w:eastAsia="zh-CN"/>
              </w:rPr>
            </w:pPr>
            <w:r>
              <w:rPr>
                <w:rFonts w:eastAsia="Malgun Gothic" w:cs="Arial"/>
                <w:kern w:val="2"/>
                <w:szCs w:val="24"/>
                <w:lang w:eastAsia="ko-KR"/>
              </w:rPr>
              <w:t>DC_13A-66A_n2A</w:t>
            </w:r>
          </w:p>
          <w:p w14:paraId="5B0A4EF8" w14:textId="77777777" w:rsidR="003169D1" w:rsidRDefault="003169D1">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3584768E" w14:textId="77777777" w:rsidR="003169D1" w:rsidRDefault="003169D1">
            <w:pPr>
              <w:pStyle w:val="TAC"/>
              <w:rPr>
                <w:rFonts w:eastAsia="SimSun"/>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35C50618" w14:textId="77777777" w:rsidR="003169D1" w:rsidRDefault="003169D1">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62879EC2" w14:textId="77777777" w:rsidR="003169D1" w:rsidRDefault="003169D1">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E262BB" w14:textId="77777777" w:rsidR="003169D1" w:rsidRDefault="003169D1">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242C7" w14:textId="77777777" w:rsidR="003169D1" w:rsidRDefault="003169D1">
            <w:pPr>
              <w:pStyle w:val="TAC"/>
              <w:rPr>
                <w:rFonts w:eastAsia="SimSun"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72F89186" w14:textId="77777777" w:rsidR="003169D1" w:rsidRDefault="003169D1">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3BB97" w14:textId="77777777" w:rsidR="003169D1" w:rsidRDefault="003169D1">
            <w:pPr>
              <w:pStyle w:val="TAC"/>
            </w:pPr>
            <w:r>
              <w:rPr>
                <w:rFonts w:eastAsia="Malgun Gothic" w:cs="Arial"/>
                <w:kern w:val="2"/>
                <w:szCs w:val="24"/>
                <w:lang w:eastAsia="ko-KR"/>
              </w:rPr>
              <w:t>N/A</w:t>
            </w:r>
          </w:p>
        </w:tc>
      </w:tr>
      <w:tr w:rsidR="003169D1" w14:paraId="78D9EE7D" w14:textId="77777777" w:rsidTr="003169D1">
        <w:trPr>
          <w:trHeight w:val="54"/>
          <w:jc w:val="center"/>
        </w:trPr>
        <w:tc>
          <w:tcPr>
            <w:tcW w:w="2258" w:type="dxa"/>
            <w:tcBorders>
              <w:top w:val="nil"/>
              <w:left w:val="single" w:sz="4" w:space="0" w:color="auto"/>
              <w:bottom w:val="nil"/>
              <w:right w:val="single" w:sz="4" w:space="0" w:color="auto"/>
            </w:tcBorders>
            <w:hideMark/>
          </w:tcPr>
          <w:p w14:paraId="51E1C260" w14:textId="77777777" w:rsidR="003169D1" w:rsidRDefault="003169D1">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5CEAADDF" w14:textId="77777777" w:rsidR="003169D1" w:rsidRDefault="003169D1">
            <w:pPr>
              <w:pStyle w:val="TAC"/>
              <w:rPr>
                <w:rFonts w:eastAsia="SimSun"/>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1D2B6A" w14:textId="77777777" w:rsidR="003169D1" w:rsidRDefault="003169D1">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24174E76" w14:textId="77777777" w:rsidR="003169D1" w:rsidRDefault="003169D1">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29CD40" w14:textId="77777777" w:rsidR="003169D1" w:rsidRDefault="003169D1">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3D58F" w14:textId="77777777" w:rsidR="003169D1" w:rsidRDefault="003169D1">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0914A977" w14:textId="77777777" w:rsidR="003169D1" w:rsidRDefault="003169D1">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78B5FDE3" w14:textId="77777777" w:rsidR="003169D1" w:rsidRDefault="003169D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3169D1" w14:paraId="13BF94D0" w14:textId="77777777" w:rsidTr="003169D1">
        <w:trPr>
          <w:trHeight w:val="54"/>
          <w:jc w:val="center"/>
        </w:trPr>
        <w:tc>
          <w:tcPr>
            <w:tcW w:w="2258" w:type="dxa"/>
            <w:tcBorders>
              <w:top w:val="nil"/>
              <w:left w:val="single" w:sz="4" w:space="0" w:color="auto"/>
              <w:bottom w:val="single" w:sz="4" w:space="0" w:color="auto"/>
              <w:right w:val="single" w:sz="4" w:space="0" w:color="auto"/>
            </w:tcBorders>
            <w:hideMark/>
          </w:tcPr>
          <w:p w14:paraId="5B9F2985" w14:textId="77777777" w:rsidR="003169D1" w:rsidRDefault="003169D1">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0408B3C1" w14:textId="77777777" w:rsidR="003169D1" w:rsidRDefault="003169D1">
            <w:pPr>
              <w:pStyle w:val="TAC"/>
              <w:rPr>
                <w:rFonts w:eastAsia="SimSun"/>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CE49DD2" w14:textId="77777777" w:rsidR="003169D1" w:rsidRDefault="003169D1">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9876FA8" w14:textId="77777777" w:rsidR="003169D1" w:rsidRDefault="003169D1">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D36F39" w14:textId="77777777" w:rsidR="003169D1" w:rsidRDefault="003169D1">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ECCD4" w14:textId="77777777" w:rsidR="003169D1" w:rsidRDefault="003169D1">
            <w:pPr>
              <w:pStyle w:val="TAC"/>
              <w:rPr>
                <w:rFonts w:eastAsia="SimSun"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34E4A2E1" w14:textId="77777777" w:rsidR="003169D1" w:rsidRDefault="003169D1">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495E9D" w14:textId="77777777" w:rsidR="003169D1" w:rsidRDefault="003169D1">
            <w:pPr>
              <w:pStyle w:val="TAC"/>
            </w:pPr>
            <w:r>
              <w:rPr>
                <w:rFonts w:eastAsia="Malgun Gothic" w:cs="Arial"/>
                <w:kern w:val="2"/>
                <w:szCs w:val="24"/>
                <w:lang w:eastAsia="ko-KR"/>
              </w:rPr>
              <w:t>N/A</w:t>
            </w:r>
          </w:p>
        </w:tc>
      </w:tr>
      <w:tr w:rsidR="003169D1" w14:paraId="5A512A84" w14:textId="77777777" w:rsidTr="003169D1">
        <w:trPr>
          <w:trHeight w:val="54"/>
          <w:jc w:val="center"/>
        </w:trPr>
        <w:tc>
          <w:tcPr>
            <w:tcW w:w="2258" w:type="dxa"/>
            <w:tcBorders>
              <w:top w:val="nil"/>
              <w:left w:val="single" w:sz="4" w:space="0" w:color="auto"/>
              <w:bottom w:val="nil"/>
              <w:right w:val="single" w:sz="4" w:space="0" w:color="auto"/>
            </w:tcBorders>
            <w:hideMark/>
          </w:tcPr>
          <w:p w14:paraId="37BCB8FE" w14:textId="77777777" w:rsidR="003169D1" w:rsidRDefault="003169D1">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5E11C269" w14:textId="77777777" w:rsidR="003169D1" w:rsidRDefault="003169D1">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A5C23B0" w14:textId="77777777" w:rsidR="003169D1" w:rsidRDefault="003169D1">
            <w:pPr>
              <w:pStyle w:val="TAC"/>
              <w:rPr>
                <w:rFonts w:eastAsia="SimSun"/>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6BD20634" w14:textId="77777777" w:rsidR="003169D1" w:rsidRDefault="003169D1">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44EEFA" w14:textId="77777777" w:rsidR="003169D1" w:rsidRDefault="003169D1">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0D0DA" w14:textId="77777777" w:rsidR="003169D1" w:rsidRDefault="003169D1">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6CA9018D" w14:textId="77777777" w:rsidR="003169D1" w:rsidRDefault="003169D1">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AAD6D91" w14:textId="77777777" w:rsidR="003169D1" w:rsidRDefault="003169D1">
            <w:pPr>
              <w:pStyle w:val="TAC"/>
              <w:rPr>
                <w:rFonts w:eastAsia="Malgun Gothic"/>
                <w:kern w:val="2"/>
                <w:szCs w:val="24"/>
                <w:lang w:eastAsia="ko-KR"/>
              </w:rPr>
            </w:pPr>
            <w:r>
              <w:rPr>
                <w:rFonts w:eastAsia="Malgun Gothic"/>
                <w:lang w:val="fi-FI" w:eastAsia="ko-KR"/>
              </w:rPr>
              <w:t>IMD4</w:t>
            </w:r>
          </w:p>
        </w:tc>
      </w:tr>
      <w:tr w:rsidR="003169D1" w14:paraId="1F9CBDEB" w14:textId="77777777" w:rsidTr="003169D1">
        <w:trPr>
          <w:trHeight w:val="54"/>
          <w:jc w:val="center"/>
        </w:trPr>
        <w:tc>
          <w:tcPr>
            <w:tcW w:w="2258" w:type="dxa"/>
            <w:tcBorders>
              <w:top w:val="nil"/>
              <w:left w:val="single" w:sz="4" w:space="0" w:color="auto"/>
              <w:bottom w:val="nil"/>
              <w:right w:val="single" w:sz="4" w:space="0" w:color="auto"/>
            </w:tcBorders>
            <w:hideMark/>
          </w:tcPr>
          <w:p w14:paraId="76D8F7CC" w14:textId="77777777" w:rsidR="003169D1" w:rsidRDefault="003169D1">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7CA731E2" w14:textId="77777777" w:rsidR="003169D1" w:rsidRDefault="003169D1">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31B725" w14:textId="77777777" w:rsidR="003169D1" w:rsidRDefault="003169D1">
            <w:pPr>
              <w:pStyle w:val="TAC"/>
              <w:rPr>
                <w:rFonts w:eastAsia="SimSun"/>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F4BCCA6" w14:textId="77777777" w:rsidR="003169D1" w:rsidRDefault="003169D1">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9F6DDB7" w14:textId="77777777" w:rsidR="003169D1" w:rsidRDefault="003169D1">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46E0C" w14:textId="77777777" w:rsidR="003169D1" w:rsidRDefault="003169D1">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051EC7E3" w14:textId="77777777" w:rsidR="003169D1" w:rsidRDefault="003169D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8E6F6F5" w14:textId="77777777" w:rsidR="003169D1" w:rsidRDefault="003169D1">
            <w:pPr>
              <w:pStyle w:val="TAC"/>
              <w:rPr>
                <w:rFonts w:eastAsia="Malgun Gothic"/>
                <w:kern w:val="2"/>
                <w:szCs w:val="24"/>
                <w:lang w:eastAsia="ko-KR"/>
              </w:rPr>
            </w:pPr>
            <w:r>
              <w:rPr>
                <w:lang w:val="fi-FI" w:eastAsia="fi-FI"/>
              </w:rPr>
              <w:t>N/A</w:t>
            </w:r>
          </w:p>
        </w:tc>
      </w:tr>
      <w:tr w:rsidR="003169D1" w14:paraId="512EA1D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B2E9A9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ED71DE" w14:textId="77777777" w:rsidR="003169D1" w:rsidRDefault="003169D1">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2136116A" w14:textId="77777777" w:rsidR="003169D1" w:rsidRDefault="003169D1">
            <w:pPr>
              <w:pStyle w:val="TAC"/>
              <w:rPr>
                <w:rFonts w:eastAsia="SimSun"/>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3246D917" w14:textId="77777777" w:rsidR="003169D1" w:rsidRDefault="003169D1">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030911" w14:textId="77777777" w:rsidR="003169D1" w:rsidRDefault="003169D1">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FB67C" w14:textId="77777777" w:rsidR="003169D1" w:rsidRDefault="003169D1">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6C885656" w14:textId="77777777" w:rsidR="003169D1" w:rsidRDefault="003169D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5651049" w14:textId="77777777" w:rsidR="003169D1" w:rsidRDefault="003169D1">
            <w:pPr>
              <w:pStyle w:val="TAC"/>
              <w:rPr>
                <w:rFonts w:eastAsia="Malgun Gothic"/>
                <w:kern w:val="2"/>
                <w:szCs w:val="24"/>
                <w:lang w:eastAsia="ko-KR"/>
              </w:rPr>
            </w:pPr>
            <w:r>
              <w:rPr>
                <w:rFonts w:eastAsia="Malgun Gothic"/>
                <w:lang w:val="fi-FI" w:eastAsia="ko-KR"/>
              </w:rPr>
              <w:t>N/A</w:t>
            </w:r>
          </w:p>
        </w:tc>
      </w:tr>
      <w:tr w:rsidR="003169D1" w14:paraId="6256332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504002A" w14:textId="77777777" w:rsidR="003169D1" w:rsidRDefault="003169D1">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587082E" w14:textId="77777777" w:rsidR="003169D1" w:rsidRDefault="003169D1">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85173AD" w14:textId="77777777" w:rsidR="003169D1" w:rsidRDefault="003169D1">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7CF78B5"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68ED2"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B1EAAE" w14:textId="77777777" w:rsidR="003169D1" w:rsidRDefault="003169D1">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2084C744"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DD3C12" w14:textId="77777777" w:rsidR="003169D1" w:rsidRDefault="003169D1">
            <w:pPr>
              <w:pStyle w:val="TAC"/>
            </w:pPr>
            <w:r>
              <w:t>N/A</w:t>
            </w:r>
          </w:p>
        </w:tc>
      </w:tr>
      <w:tr w:rsidR="003169D1" w14:paraId="06F41BC4" w14:textId="77777777" w:rsidTr="003169D1">
        <w:trPr>
          <w:trHeight w:val="54"/>
          <w:jc w:val="center"/>
        </w:trPr>
        <w:tc>
          <w:tcPr>
            <w:tcW w:w="2258" w:type="dxa"/>
            <w:tcBorders>
              <w:top w:val="nil"/>
              <w:left w:val="single" w:sz="4" w:space="0" w:color="auto"/>
              <w:bottom w:val="nil"/>
              <w:right w:val="single" w:sz="4" w:space="0" w:color="auto"/>
            </w:tcBorders>
          </w:tcPr>
          <w:p w14:paraId="1FF4B33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8AFA61" w14:textId="77777777" w:rsidR="003169D1" w:rsidRDefault="003169D1">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3B408B9" w14:textId="77777777" w:rsidR="003169D1" w:rsidRDefault="003169D1">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CBF5E80"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91E4D"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C6CF4" w14:textId="77777777" w:rsidR="003169D1" w:rsidRDefault="003169D1">
            <w:pPr>
              <w:pStyle w:val="TAC"/>
              <w:rPr>
                <w:rFonts w:eastAsia="SimSun"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05CA595" w14:textId="77777777" w:rsidR="003169D1" w:rsidRDefault="003169D1">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490FE8" w14:textId="77777777" w:rsidR="003169D1" w:rsidRDefault="003169D1">
            <w:pPr>
              <w:pStyle w:val="TAC"/>
            </w:pPr>
            <w:r>
              <w:t>N/A</w:t>
            </w:r>
          </w:p>
        </w:tc>
      </w:tr>
      <w:tr w:rsidR="003169D1" w14:paraId="5BF58452" w14:textId="77777777" w:rsidTr="003169D1">
        <w:trPr>
          <w:trHeight w:val="54"/>
          <w:jc w:val="center"/>
        </w:trPr>
        <w:tc>
          <w:tcPr>
            <w:tcW w:w="2258" w:type="dxa"/>
            <w:tcBorders>
              <w:top w:val="nil"/>
              <w:left w:val="single" w:sz="4" w:space="0" w:color="auto"/>
              <w:bottom w:val="nil"/>
              <w:right w:val="single" w:sz="4" w:space="0" w:color="auto"/>
            </w:tcBorders>
          </w:tcPr>
          <w:p w14:paraId="5DD9D19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99DB1" w14:textId="77777777" w:rsidR="003169D1" w:rsidRDefault="003169D1">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B334601" w14:textId="77777777" w:rsidR="003169D1" w:rsidRDefault="003169D1">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9113867"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ADAF6B"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F7A36" w14:textId="77777777" w:rsidR="003169D1" w:rsidRDefault="003169D1">
            <w:pPr>
              <w:pStyle w:val="TAC"/>
              <w:rPr>
                <w:rFonts w:eastAsia="SimSun"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66701107" w14:textId="77777777" w:rsidR="003169D1" w:rsidRDefault="003169D1">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44A2836" w14:textId="77777777" w:rsidR="003169D1" w:rsidRDefault="003169D1">
            <w:pPr>
              <w:pStyle w:val="TAC"/>
            </w:pPr>
            <w:r>
              <w:t>IMD3</w:t>
            </w:r>
          </w:p>
        </w:tc>
      </w:tr>
      <w:tr w:rsidR="003169D1" w14:paraId="77876C0C" w14:textId="77777777" w:rsidTr="003169D1">
        <w:trPr>
          <w:trHeight w:val="54"/>
          <w:jc w:val="center"/>
        </w:trPr>
        <w:tc>
          <w:tcPr>
            <w:tcW w:w="2258" w:type="dxa"/>
            <w:tcBorders>
              <w:top w:val="nil"/>
              <w:left w:val="single" w:sz="4" w:space="0" w:color="auto"/>
              <w:bottom w:val="nil"/>
              <w:right w:val="single" w:sz="4" w:space="0" w:color="auto"/>
            </w:tcBorders>
          </w:tcPr>
          <w:p w14:paraId="74E21C6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6944E3" w14:textId="77777777" w:rsidR="003169D1" w:rsidRDefault="003169D1">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E84706F" w14:textId="77777777" w:rsidR="003169D1" w:rsidRDefault="003169D1">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9DA4677" w14:textId="77777777" w:rsidR="003169D1" w:rsidRDefault="003169D1">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CE0B89" w14:textId="77777777" w:rsidR="003169D1" w:rsidRDefault="003169D1">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9D6B7A" w14:textId="77777777" w:rsidR="003169D1" w:rsidRDefault="003169D1">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2E30DF98"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FE8D82" w14:textId="77777777" w:rsidR="003169D1" w:rsidRDefault="003169D1">
            <w:pPr>
              <w:pStyle w:val="TAC"/>
            </w:pPr>
            <w:r>
              <w:t>N/A</w:t>
            </w:r>
          </w:p>
        </w:tc>
      </w:tr>
      <w:tr w:rsidR="003169D1" w14:paraId="60572B23" w14:textId="77777777" w:rsidTr="003169D1">
        <w:trPr>
          <w:trHeight w:val="54"/>
          <w:jc w:val="center"/>
        </w:trPr>
        <w:tc>
          <w:tcPr>
            <w:tcW w:w="2258" w:type="dxa"/>
            <w:tcBorders>
              <w:top w:val="nil"/>
              <w:left w:val="single" w:sz="4" w:space="0" w:color="auto"/>
              <w:bottom w:val="nil"/>
              <w:right w:val="single" w:sz="4" w:space="0" w:color="auto"/>
            </w:tcBorders>
          </w:tcPr>
          <w:p w14:paraId="2148EE9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F4DADD" w14:textId="77777777" w:rsidR="003169D1" w:rsidRDefault="003169D1">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D7D0DE1" w14:textId="77777777" w:rsidR="003169D1" w:rsidRDefault="003169D1">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18A300D"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624F39"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5F1C9" w14:textId="77777777" w:rsidR="003169D1" w:rsidRDefault="003169D1">
            <w:pPr>
              <w:pStyle w:val="TAC"/>
              <w:rPr>
                <w:rFonts w:eastAsia="SimSun"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209968B7" w14:textId="77777777" w:rsidR="003169D1" w:rsidRDefault="003169D1">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852ECE7" w14:textId="77777777" w:rsidR="003169D1" w:rsidRDefault="003169D1">
            <w:pPr>
              <w:pStyle w:val="TAC"/>
            </w:pPr>
            <w:r>
              <w:t>IMD5</w:t>
            </w:r>
          </w:p>
        </w:tc>
      </w:tr>
      <w:tr w:rsidR="003169D1" w14:paraId="2745B83B" w14:textId="77777777" w:rsidTr="003169D1">
        <w:trPr>
          <w:trHeight w:val="54"/>
          <w:jc w:val="center"/>
        </w:trPr>
        <w:tc>
          <w:tcPr>
            <w:tcW w:w="2258" w:type="dxa"/>
            <w:tcBorders>
              <w:top w:val="nil"/>
              <w:left w:val="single" w:sz="4" w:space="0" w:color="auto"/>
              <w:bottom w:val="nil"/>
              <w:right w:val="single" w:sz="4" w:space="0" w:color="auto"/>
            </w:tcBorders>
          </w:tcPr>
          <w:p w14:paraId="0B1EDA0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9ED8C5" w14:textId="77777777" w:rsidR="003169D1" w:rsidRDefault="003169D1">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DEEC713" w14:textId="77777777" w:rsidR="003169D1" w:rsidRDefault="003169D1">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C57DEA5" w14:textId="77777777" w:rsidR="003169D1" w:rsidRDefault="003169D1">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05495F" w14:textId="77777777" w:rsidR="003169D1" w:rsidRDefault="003169D1">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C6481" w14:textId="77777777" w:rsidR="003169D1" w:rsidRDefault="003169D1">
            <w:pPr>
              <w:pStyle w:val="TAC"/>
              <w:rPr>
                <w:rFonts w:eastAsia="SimSun"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65087C09" w14:textId="77777777" w:rsidR="003169D1" w:rsidRDefault="003169D1">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8B4794" w14:textId="77777777" w:rsidR="003169D1" w:rsidRDefault="003169D1">
            <w:pPr>
              <w:pStyle w:val="TAC"/>
            </w:pPr>
            <w:r>
              <w:t>N/A</w:t>
            </w:r>
          </w:p>
        </w:tc>
      </w:tr>
      <w:tr w:rsidR="003169D1" w14:paraId="6922961C" w14:textId="77777777" w:rsidTr="003169D1">
        <w:trPr>
          <w:trHeight w:val="54"/>
          <w:jc w:val="center"/>
        </w:trPr>
        <w:tc>
          <w:tcPr>
            <w:tcW w:w="2258" w:type="dxa"/>
            <w:tcBorders>
              <w:top w:val="nil"/>
              <w:left w:val="single" w:sz="4" w:space="0" w:color="auto"/>
              <w:bottom w:val="nil"/>
              <w:right w:val="single" w:sz="4" w:space="0" w:color="auto"/>
            </w:tcBorders>
          </w:tcPr>
          <w:p w14:paraId="38B9838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F6BE0F" w14:textId="77777777" w:rsidR="003169D1" w:rsidRDefault="003169D1">
            <w:pPr>
              <w:pStyle w:val="TAC"/>
              <w:rPr>
                <w:rFonts w:eastAsia="SimSun"/>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7E62940" w14:textId="77777777" w:rsidR="003169D1" w:rsidRDefault="003169D1">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3C97A5A" w14:textId="77777777" w:rsidR="003169D1" w:rsidRDefault="003169D1">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67C381" w14:textId="77777777" w:rsidR="003169D1" w:rsidRDefault="003169D1">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C432E2" w14:textId="77777777" w:rsidR="003169D1" w:rsidRDefault="003169D1">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77E0EE3A" w14:textId="77777777" w:rsidR="003169D1" w:rsidRDefault="003169D1">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201717" w14:textId="77777777" w:rsidR="003169D1" w:rsidRDefault="003169D1">
            <w:pPr>
              <w:pStyle w:val="TAC"/>
            </w:pPr>
            <w:r>
              <w:t>N/A</w:t>
            </w:r>
          </w:p>
        </w:tc>
      </w:tr>
      <w:tr w:rsidR="003169D1" w14:paraId="0FF4F8CD" w14:textId="77777777" w:rsidTr="003169D1">
        <w:trPr>
          <w:trHeight w:val="54"/>
          <w:jc w:val="center"/>
        </w:trPr>
        <w:tc>
          <w:tcPr>
            <w:tcW w:w="2258" w:type="dxa"/>
            <w:tcBorders>
              <w:top w:val="nil"/>
              <w:left w:val="single" w:sz="4" w:space="0" w:color="auto"/>
              <w:bottom w:val="nil"/>
              <w:right w:val="single" w:sz="4" w:space="0" w:color="auto"/>
            </w:tcBorders>
          </w:tcPr>
          <w:p w14:paraId="6EE5985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16E0F" w14:textId="77777777" w:rsidR="003169D1" w:rsidRDefault="003169D1">
            <w:pPr>
              <w:pStyle w:val="TAC"/>
              <w:rPr>
                <w:rFonts w:eastAsia="SimSun"/>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CB8216C" w14:textId="77777777" w:rsidR="003169D1" w:rsidRDefault="003169D1">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EE6FC56"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6B2962"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1F9302" w14:textId="77777777" w:rsidR="003169D1" w:rsidRDefault="003169D1">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65777AF" w14:textId="77777777" w:rsidR="003169D1" w:rsidRDefault="003169D1">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14976B1D" w14:textId="77777777" w:rsidR="003169D1" w:rsidRDefault="003169D1">
            <w:pPr>
              <w:pStyle w:val="TAC"/>
            </w:pPr>
            <w:r>
              <w:t>IMD3</w:t>
            </w:r>
          </w:p>
        </w:tc>
      </w:tr>
      <w:tr w:rsidR="003169D1" w14:paraId="309AD49E"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3F98BF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7B651C" w14:textId="77777777" w:rsidR="003169D1" w:rsidRDefault="003169D1">
            <w:pPr>
              <w:pStyle w:val="TAC"/>
              <w:rPr>
                <w:rFonts w:eastAsia="SimSun"/>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3E2CFF8" w14:textId="77777777" w:rsidR="003169D1" w:rsidRDefault="003169D1">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1F512D0B" w14:textId="77777777" w:rsidR="003169D1" w:rsidRDefault="003169D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39D192" w14:textId="77777777" w:rsidR="003169D1" w:rsidRDefault="003169D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987F6" w14:textId="77777777" w:rsidR="003169D1" w:rsidRDefault="003169D1">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2D51AB81"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2D441D" w14:textId="77777777" w:rsidR="003169D1" w:rsidRDefault="003169D1">
            <w:pPr>
              <w:pStyle w:val="TAC"/>
            </w:pPr>
            <w:r>
              <w:t>N/A</w:t>
            </w:r>
          </w:p>
        </w:tc>
      </w:tr>
      <w:tr w:rsidR="003169D1" w14:paraId="4179D515" w14:textId="77777777" w:rsidTr="003169D1">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EDB8133" w14:textId="77777777" w:rsidR="003169D1" w:rsidRDefault="003169D1">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F8462A" w14:textId="77777777" w:rsidR="003169D1" w:rsidRDefault="003169D1">
            <w:pPr>
              <w:pStyle w:val="TAC"/>
              <w:rPr>
                <w:rFonts w:eastAsia="SimSun"/>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A87B6C" w14:textId="77777777" w:rsidR="003169D1" w:rsidRDefault="003169D1">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93A09E" w14:textId="77777777" w:rsidR="003169D1" w:rsidRDefault="003169D1">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85CB0F" w14:textId="77777777" w:rsidR="003169D1" w:rsidRDefault="003169D1">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CBA318" w14:textId="77777777" w:rsidR="003169D1" w:rsidRDefault="003169D1">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3C7C60" w14:textId="77777777" w:rsidR="003169D1" w:rsidRDefault="003169D1">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C529B" w14:textId="77777777" w:rsidR="003169D1" w:rsidRDefault="003169D1">
            <w:pPr>
              <w:pStyle w:val="TAC"/>
            </w:pPr>
            <w:r>
              <w:rPr>
                <w:lang w:eastAsia="ja-JP"/>
              </w:rPr>
              <w:t>IMD</w:t>
            </w:r>
            <w:r>
              <w:t>2</w:t>
            </w:r>
          </w:p>
        </w:tc>
      </w:tr>
      <w:tr w:rsidR="003169D1" w14:paraId="2DC4B7B6"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9F0591F"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97F9F1" w14:textId="77777777" w:rsidR="003169D1" w:rsidRDefault="003169D1">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5C59CF" w14:textId="77777777" w:rsidR="003169D1" w:rsidRDefault="003169D1">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E2A12" w14:textId="77777777" w:rsidR="003169D1" w:rsidRDefault="003169D1">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D0E681" w14:textId="77777777" w:rsidR="003169D1" w:rsidRDefault="003169D1">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7C745" w14:textId="77777777" w:rsidR="003169D1" w:rsidRDefault="003169D1">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1464D5" w14:textId="77777777" w:rsidR="003169D1" w:rsidRDefault="003169D1">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CECC9" w14:textId="77777777" w:rsidR="003169D1" w:rsidRDefault="003169D1">
            <w:pPr>
              <w:pStyle w:val="TAC"/>
            </w:pPr>
            <w:r>
              <w:rPr>
                <w:rFonts w:eastAsia="Malgun Gothic"/>
                <w:lang w:eastAsia="ko-KR"/>
              </w:rPr>
              <w:t>N/A</w:t>
            </w:r>
          </w:p>
        </w:tc>
      </w:tr>
      <w:tr w:rsidR="003169D1" w14:paraId="3932B268" w14:textId="77777777" w:rsidTr="003169D1">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C87FAE"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D729C1" w14:textId="77777777" w:rsidR="003169D1" w:rsidRDefault="003169D1">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698831" w14:textId="77777777" w:rsidR="003169D1" w:rsidRDefault="003169D1">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9A6052" w14:textId="77777777" w:rsidR="003169D1" w:rsidRDefault="003169D1">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6DFD30" w14:textId="77777777" w:rsidR="003169D1" w:rsidRDefault="003169D1">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6D448" w14:textId="77777777" w:rsidR="003169D1" w:rsidRDefault="003169D1">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5AB0B0" w14:textId="77777777" w:rsidR="003169D1" w:rsidRDefault="003169D1">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9244E" w14:textId="77777777" w:rsidR="003169D1" w:rsidRDefault="003169D1">
            <w:pPr>
              <w:pStyle w:val="TAC"/>
            </w:pPr>
            <w:r>
              <w:rPr>
                <w:rFonts w:eastAsia="Malgun Gothic" w:cs="Arial"/>
                <w:kern w:val="2"/>
                <w:szCs w:val="24"/>
                <w:lang w:eastAsia="ko-KR"/>
              </w:rPr>
              <w:t>N/A</w:t>
            </w:r>
          </w:p>
        </w:tc>
      </w:tr>
      <w:tr w:rsidR="003169D1" w14:paraId="74E1C860" w14:textId="77777777" w:rsidTr="003169D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8F31319" w14:textId="77777777" w:rsidR="003169D1" w:rsidRDefault="003169D1">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30A5AF" w14:textId="77777777" w:rsidR="003169D1" w:rsidRDefault="003169D1">
            <w:pPr>
              <w:pStyle w:val="TAC"/>
              <w:rPr>
                <w:rFonts w:eastAsia="SimSun"/>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11139" w14:textId="77777777" w:rsidR="003169D1" w:rsidRDefault="003169D1">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0EB211" w14:textId="77777777" w:rsidR="003169D1" w:rsidRDefault="003169D1">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D2017A" w14:textId="77777777" w:rsidR="003169D1" w:rsidRDefault="003169D1">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F9437" w14:textId="77777777" w:rsidR="003169D1" w:rsidRDefault="003169D1">
            <w:pPr>
              <w:pStyle w:val="TAC"/>
              <w:rPr>
                <w:rFonts w:eastAsia="SimSun"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35D53B" w14:textId="77777777" w:rsidR="003169D1" w:rsidRDefault="003169D1">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41E457" w14:textId="77777777" w:rsidR="003169D1" w:rsidRDefault="003169D1">
            <w:pPr>
              <w:pStyle w:val="TAC"/>
              <w:rPr>
                <w:rFonts w:eastAsia="Malgun Gothic" w:cs="Arial"/>
                <w:kern w:val="2"/>
                <w:szCs w:val="24"/>
                <w:lang w:eastAsia="ko-KR"/>
              </w:rPr>
            </w:pPr>
            <w:r>
              <w:rPr>
                <w:rFonts w:eastAsia="Malgun Gothic"/>
                <w:kern w:val="2"/>
                <w:szCs w:val="24"/>
                <w:lang w:eastAsia="ko-KR"/>
              </w:rPr>
              <w:t>N/A</w:t>
            </w:r>
          </w:p>
        </w:tc>
      </w:tr>
      <w:tr w:rsidR="003169D1" w14:paraId="46B11AC8"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04DC"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B43AAC" w14:textId="77777777" w:rsidR="003169D1" w:rsidRDefault="003169D1">
            <w:pPr>
              <w:pStyle w:val="TAC"/>
              <w:rPr>
                <w:rFonts w:eastAsia="SimSu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3BAEA6" w14:textId="77777777" w:rsidR="003169D1" w:rsidRDefault="003169D1">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A8122A" w14:textId="77777777" w:rsidR="003169D1" w:rsidRDefault="003169D1">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CD9266" w14:textId="77777777" w:rsidR="003169D1" w:rsidRDefault="003169D1">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63549" w14:textId="77777777" w:rsidR="003169D1" w:rsidRDefault="003169D1">
            <w:pPr>
              <w:pStyle w:val="TAC"/>
              <w:rPr>
                <w:rFonts w:eastAsia="SimSun"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E71061" w14:textId="77777777" w:rsidR="003169D1" w:rsidRDefault="003169D1">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C316D" w14:textId="77777777" w:rsidR="003169D1" w:rsidRDefault="003169D1">
            <w:pPr>
              <w:pStyle w:val="TAC"/>
              <w:rPr>
                <w:rFonts w:eastAsia="Malgun Gothic" w:cs="Arial"/>
                <w:kern w:val="2"/>
                <w:szCs w:val="24"/>
                <w:lang w:eastAsia="ko-KR"/>
              </w:rPr>
            </w:pPr>
            <w:r>
              <w:rPr>
                <w:rFonts w:eastAsia="Malgun Gothic"/>
                <w:kern w:val="2"/>
                <w:szCs w:val="24"/>
                <w:lang w:eastAsia="ko-KR"/>
              </w:rPr>
              <w:t>IMD3</w:t>
            </w:r>
          </w:p>
        </w:tc>
      </w:tr>
      <w:tr w:rsidR="003169D1" w14:paraId="6862968D"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D51FC" w14:textId="77777777" w:rsidR="003169D1" w:rsidRDefault="003169D1">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1EF687" w14:textId="77777777" w:rsidR="003169D1" w:rsidRDefault="003169D1">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E48BE9" w14:textId="77777777" w:rsidR="003169D1" w:rsidRDefault="003169D1">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D82EA7" w14:textId="77777777" w:rsidR="003169D1" w:rsidRDefault="003169D1">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82A1AC" w14:textId="77777777" w:rsidR="003169D1" w:rsidRDefault="003169D1">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117A0" w14:textId="77777777" w:rsidR="003169D1" w:rsidRDefault="003169D1">
            <w:pPr>
              <w:pStyle w:val="TAC"/>
              <w:rPr>
                <w:rFonts w:eastAsia="SimSun"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7454A8" w14:textId="77777777" w:rsidR="003169D1" w:rsidRDefault="003169D1">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E06A81" w14:textId="77777777" w:rsidR="003169D1" w:rsidRDefault="003169D1">
            <w:pPr>
              <w:pStyle w:val="TAC"/>
              <w:rPr>
                <w:rFonts w:eastAsia="Malgun Gothic" w:cs="Arial"/>
                <w:kern w:val="2"/>
                <w:szCs w:val="24"/>
                <w:lang w:eastAsia="ko-KR"/>
              </w:rPr>
            </w:pPr>
            <w:r>
              <w:rPr>
                <w:rFonts w:eastAsia="Malgun Gothic"/>
                <w:kern w:val="2"/>
                <w:szCs w:val="24"/>
                <w:lang w:eastAsia="ko-KR"/>
              </w:rPr>
              <w:t>N/A</w:t>
            </w:r>
          </w:p>
        </w:tc>
      </w:tr>
      <w:tr w:rsidR="003169D1" w14:paraId="725B041E"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9368833" w14:textId="77777777" w:rsidR="003169D1" w:rsidRDefault="003169D1">
            <w:pPr>
              <w:pStyle w:val="TAC"/>
              <w:rPr>
                <w:rFonts w:eastAsia="SimSun"/>
              </w:rPr>
            </w:pPr>
            <w:r>
              <w:t>DC_12A_n66A-n78A</w:t>
            </w:r>
          </w:p>
          <w:p w14:paraId="2C13D25D" w14:textId="77777777" w:rsidR="003169D1" w:rsidRDefault="003169D1">
            <w:pPr>
              <w:pStyle w:val="TAC"/>
            </w:pPr>
            <w:r>
              <w:t>DC_12A_n66(2A)-n78A</w:t>
            </w:r>
          </w:p>
          <w:p w14:paraId="0F79F85B" w14:textId="77777777" w:rsidR="003169D1" w:rsidRDefault="003169D1">
            <w:pPr>
              <w:pStyle w:val="TAC"/>
            </w:pPr>
            <w:r>
              <w:t>DC_12A_n66A-n78(2A)</w:t>
            </w:r>
          </w:p>
          <w:p w14:paraId="553961DF" w14:textId="77777777" w:rsidR="003169D1" w:rsidRDefault="003169D1">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C854D" w14:textId="77777777" w:rsidR="003169D1" w:rsidRDefault="003169D1">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4293EA" w14:textId="77777777" w:rsidR="003169D1" w:rsidRDefault="003169D1">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17A02" w14:textId="77777777" w:rsidR="003169D1" w:rsidRDefault="003169D1">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27E42" w14:textId="77777777" w:rsidR="003169D1" w:rsidRDefault="003169D1">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29A86" w14:textId="77777777" w:rsidR="003169D1" w:rsidRDefault="003169D1">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FEB369"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35ADD8"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6DF1D39A" w14:textId="77777777" w:rsidTr="003169D1">
        <w:trPr>
          <w:trHeight w:val="54"/>
          <w:jc w:val="center"/>
        </w:trPr>
        <w:tc>
          <w:tcPr>
            <w:tcW w:w="2258" w:type="dxa"/>
            <w:tcBorders>
              <w:top w:val="nil"/>
              <w:left w:val="single" w:sz="4" w:space="0" w:color="auto"/>
              <w:bottom w:val="nil"/>
              <w:right w:val="single" w:sz="4" w:space="0" w:color="auto"/>
            </w:tcBorders>
          </w:tcPr>
          <w:p w14:paraId="28B9EC2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A4AA4A" w14:textId="77777777" w:rsidR="003169D1" w:rsidRDefault="003169D1">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25E632" w14:textId="77777777" w:rsidR="003169D1" w:rsidRDefault="003169D1">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CFC2F" w14:textId="77777777" w:rsidR="003169D1" w:rsidRDefault="003169D1">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635FD5" w14:textId="77777777" w:rsidR="003169D1" w:rsidRDefault="003169D1">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60302B" w14:textId="77777777" w:rsidR="003169D1" w:rsidRDefault="003169D1">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24A788" w14:textId="77777777" w:rsidR="003169D1" w:rsidRDefault="003169D1">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3BD1F1" w14:textId="77777777" w:rsidR="003169D1" w:rsidRDefault="003169D1">
            <w:pPr>
              <w:pStyle w:val="TAC"/>
              <w:rPr>
                <w:rFonts w:eastAsia="Malgun Gothic" w:cs="Arial"/>
                <w:kern w:val="2"/>
                <w:szCs w:val="24"/>
                <w:lang w:eastAsia="ko-KR"/>
              </w:rPr>
            </w:pPr>
            <w:r>
              <w:rPr>
                <w:rFonts w:eastAsia="Malgun Gothic" w:cs="Arial"/>
                <w:kern w:val="2"/>
                <w:szCs w:val="24"/>
                <w:lang w:eastAsia="ko-KR"/>
              </w:rPr>
              <w:t>IMD3</w:t>
            </w:r>
          </w:p>
        </w:tc>
      </w:tr>
      <w:tr w:rsidR="003169D1" w14:paraId="0187974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714FBEF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5E0C09" w14:textId="77777777" w:rsidR="003169D1" w:rsidRDefault="003169D1">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0063F4" w14:textId="77777777" w:rsidR="003169D1" w:rsidRDefault="003169D1">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74155" w14:textId="77777777" w:rsidR="003169D1" w:rsidRDefault="003169D1">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6254D8" w14:textId="77777777" w:rsidR="003169D1" w:rsidRDefault="003169D1">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5D895C" w14:textId="77777777" w:rsidR="003169D1" w:rsidRDefault="003169D1">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6B4C51"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5B7440"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762A7F17"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49C2C147" w14:textId="77777777" w:rsidR="003169D1" w:rsidRDefault="003169D1">
            <w:pPr>
              <w:pStyle w:val="TAC"/>
              <w:rPr>
                <w:rFonts w:eastAsia="SimSun"/>
              </w:rPr>
            </w:pPr>
            <w:r>
              <w:t>DC_12A_n66A-n78A</w:t>
            </w:r>
          </w:p>
          <w:p w14:paraId="4F7D95C3" w14:textId="77777777" w:rsidR="003169D1" w:rsidRDefault="003169D1">
            <w:pPr>
              <w:pStyle w:val="TAC"/>
            </w:pPr>
            <w:r>
              <w:t>DC_12A_n66(2A)-n78A</w:t>
            </w:r>
          </w:p>
          <w:p w14:paraId="1FE73E65" w14:textId="77777777" w:rsidR="003169D1" w:rsidRDefault="003169D1">
            <w:pPr>
              <w:pStyle w:val="TAC"/>
            </w:pPr>
            <w:r>
              <w:t>DC_12A_n66A-n78(2A)</w:t>
            </w:r>
          </w:p>
          <w:p w14:paraId="05517965" w14:textId="77777777" w:rsidR="003169D1" w:rsidRDefault="003169D1">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AABCDC" w14:textId="77777777" w:rsidR="003169D1" w:rsidRDefault="003169D1">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1BFAFF" w14:textId="77777777" w:rsidR="003169D1" w:rsidRDefault="003169D1">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8CF86" w14:textId="77777777" w:rsidR="003169D1" w:rsidRDefault="003169D1">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DF4B6" w14:textId="77777777" w:rsidR="003169D1" w:rsidRDefault="003169D1">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61CA53" w14:textId="77777777" w:rsidR="003169D1" w:rsidRDefault="003169D1">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739BCBC2"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E4CA1D"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6DB0B445" w14:textId="77777777" w:rsidTr="003169D1">
        <w:trPr>
          <w:trHeight w:val="54"/>
          <w:jc w:val="center"/>
        </w:trPr>
        <w:tc>
          <w:tcPr>
            <w:tcW w:w="2258" w:type="dxa"/>
            <w:tcBorders>
              <w:top w:val="nil"/>
              <w:left w:val="single" w:sz="4" w:space="0" w:color="auto"/>
              <w:bottom w:val="nil"/>
              <w:right w:val="single" w:sz="4" w:space="0" w:color="auto"/>
            </w:tcBorders>
          </w:tcPr>
          <w:p w14:paraId="575A9D4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507373" w14:textId="77777777" w:rsidR="003169D1" w:rsidRDefault="003169D1">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69E7A2" w14:textId="77777777" w:rsidR="003169D1" w:rsidRDefault="003169D1">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7F80E" w14:textId="77777777" w:rsidR="003169D1" w:rsidRDefault="003169D1">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438DA" w14:textId="77777777" w:rsidR="003169D1" w:rsidRDefault="003169D1">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6087E" w14:textId="77777777" w:rsidR="003169D1" w:rsidRDefault="003169D1">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0AA0A903"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808665"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5A182EE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F00A444"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6AA9F71" w14:textId="77777777" w:rsidR="003169D1" w:rsidRDefault="003169D1">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B38A9E" w14:textId="77777777" w:rsidR="003169D1" w:rsidRDefault="003169D1">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74D99DB2" w14:textId="77777777" w:rsidR="003169D1" w:rsidRDefault="003169D1">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83AEBF" w14:textId="77777777" w:rsidR="003169D1" w:rsidRDefault="003169D1">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D3C39B" w14:textId="77777777" w:rsidR="003169D1" w:rsidRDefault="003169D1">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0803F292" w14:textId="77777777" w:rsidR="003169D1" w:rsidRDefault="003169D1">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1A7D75AD" w14:textId="77777777" w:rsidR="003169D1" w:rsidRDefault="003169D1">
            <w:pPr>
              <w:pStyle w:val="TAC"/>
              <w:rPr>
                <w:rFonts w:eastAsia="Malgun Gothic" w:cs="Arial"/>
                <w:kern w:val="2"/>
                <w:szCs w:val="24"/>
                <w:lang w:eastAsia="ko-KR"/>
              </w:rPr>
            </w:pPr>
            <w:r>
              <w:rPr>
                <w:rFonts w:cs="Arial"/>
                <w:lang w:val="en-US"/>
              </w:rPr>
              <w:t>IMD5</w:t>
            </w:r>
          </w:p>
        </w:tc>
      </w:tr>
      <w:tr w:rsidR="003169D1" w14:paraId="3811F49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CCB876A" w14:textId="77777777" w:rsidR="003169D1" w:rsidRDefault="003169D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16DC40" w14:textId="77777777" w:rsidR="003169D1" w:rsidRDefault="003169D1">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C6F13" w14:textId="77777777" w:rsidR="003169D1" w:rsidRDefault="003169D1">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DEDFE" w14:textId="77777777" w:rsidR="003169D1" w:rsidRDefault="003169D1">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6FE4B1" w14:textId="77777777" w:rsidR="003169D1" w:rsidRDefault="003169D1">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535B7" w14:textId="77777777" w:rsidR="003169D1" w:rsidRDefault="003169D1">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0A7809" w14:textId="77777777" w:rsidR="003169D1" w:rsidRDefault="003169D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ABC0D7" w14:textId="77777777" w:rsidR="003169D1" w:rsidRDefault="003169D1">
            <w:pPr>
              <w:pStyle w:val="TAC"/>
              <w:rPr>
                <w:rFonts w:eastAsia="Malgun Gothic" w:cs="Arial"/>
                <w:kern w:val="2"/>
                <w:szCs w:val="24"/>
                <w:lang w:eastAsia="ko-KR"/>
              </w:rPr>
            </w:pPr>
            <w:r>
              <w:rPr>
                <w:rFonts w:cs="Arial"/>
                <w:lang w:eastAsia="ko-KR"/>
              </w:rPr>
              <w:t>N/A</w:t>
            </w:r>
          </w:p>
        </w:tc>
      </w:tr>
      <w:tr w:rsidR="003169D1" w14:paraId="370A8B7B" w14:textId="77777777" w:rsidTr="003169D1">
        <w:trPr>
          <w:trHeight w:val="54"/>
          <w:jc w:val="center"/>
        </w:trPr>
        <w:tc>
          <w:tcPr>
            <w:tcW w:w="2258" w:type="dxa"/>
            <w:tcBorders>
              <w:top w:val="nil"/>
              <w:left w:val="single" w:sz="4" w:space="0" w:color="auto"/>
              <w:bottom w:val="nil"/>
              <w:right w:val="single" w:sz="4" w:space="0" w:color="auto"/>
            </w:tcBorders>
          </w:tcPr>
          <w:p w14:paraId="23E006D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3275E" w14:textId="77777777" w:rsidR="003169D1" w:rsidRDefault="003169D1">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BA2302" w14:textId="77777777" w:rsidR="003169D1" w:rsidRDefault="003169D1">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DDBFBE" w14:textId="77777777" w:rsidR="003169D1" w:rsidRDefault="003169D1">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11C8D2" w14:textId="77777777" w:rsidR="003169D1" w:rsidRDefault="003169D1">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51F03D" w14:textId="77777777" w:rsidR="003169D1" w:rsidRDefault="003169D1">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7A26BC" w14:textId="77777777" w:rsidR="003169D1" w:rsidRDefault="003169D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2CB437" w14:textId="77777777" w:rsidR="003169D1" w:rsidRDefault="003169D1">
            <w:pPr>
              <w:pStyle w:val="TAC"/>
              <w:rPr>
                <w:rFonts w:eastAsia="Malgun Gothic" w:cs="Arial"/>
                <w:kern w:val="2"/>
                <w:szCs w:val="24"/>
                <w:lang w:eastAsia="ko-KR"/>
              </w:rPr>
            </w:pPr>
            <w:r>
              <w:rPr>
                <w:rFonts w:cs="Arial"/>
                <w:lang w:eastAsia="ko-KR"/>
              </w:rPr>
              <w:t>N/A</w:t>
            </w:r>
          </w:p>
        </w:tc>
      </w:tr>
      <w:tr w:rsidR="003169D1" w14:paraId="7FB9699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2A95BDE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A441E8" w14:textId="77777777" w:rsidR="003169D1" w:rsidRDefault="003169D1">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813115" w14:textId="77777777" w:rsidR="003169D1" w:rsidRDefault="003169D1">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44B743" w14:textId="77777777" w:rsidR="003169D1" w:rsidRDefault="003169D1">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76DDE" w14:textId="77777777" w:rsidR="003169D1" w:rsidRDefault="003169D1">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EA009" w14:textId="77777777" w:rsidR="003169D1" w:rsidRDefault="003169D1">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CE508F" w14:textId="77777777" w:rsidR="003169D1" w:rsidRDefault="003169D1">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41F56F3E" w14:textId="77777777" w:rsidR="003169D1" w:rsidRDefault="003169D1">
            <w:pPr>
              <w:pStyle w:val="TAC"/>
              <w:rPr>
                <w:rFonts w:eastAsia="Malgun Gothic" w:cs="Arial"/>
                <w:kern w:val="2"/>
                <w:szCs w:val="24"/>
                <w:lang w:eastAsia="ko-KR"/>
              </w:rPr>
            </w:pPr>
            <w:r>
              <w:rPr>
                <w:rFonts w:cs="Arial"/>
                <w:lang w:eastAsia="ko-KR"/>
              </w:rPr>
              <w:t>IMD2</w:t>
            </w:r>
          </w:p>
        </w:tc>
      </w:tr>
      <w:tr w:rsidR="003169D1" w14:paraId="5670377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7141442" w14:textId="77777777" w:rsidR="003169D1" w:rsidRDefault="003169D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2859D22A" w14:textId="77777777" w:rsidR="003169D1" w:rsidRDefault="003169D1">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8E052DA" w14:textId="77777777" w:rsidR="003169D1" w:rsidRDefault="003169D1">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70D73482"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064BBA"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3D2A6" w14:textId="77777777" w:rsidR="003169D1" w:rsidRDefault="003169D1">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4104E6FF"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1EA36B" w14:textId="77777777" w:rsidR="003169D1" w:rsidRDefault="003169D1">
            <w:pPr>
              <w:pStyle w:val="TAC"/>
              <w:rPr>
                <w:rFonts w:eastAsia="Malgun Gothic" w:cs="Arial"/>
                <w:kern w:val="2"/>
                <w:szCs w:val="24"/>
                <w:lang w:eastAsia="ko-KR"/>
              </w:rPr>
            </w:pPr>
            <w:r>
              <w:rPr>
                <w:rFonts w:cs="Arial"/>
                <w:kern w:val="2"/>
                <w:szCs w:val="24"/>
                <w:lang w:eastAsia="ja-JP"/>
              </w:rPr>
              <w:t>N/A</w:t>
            </w:r>
          </w:p>
        </w:tc>
      </w:tr>
      <w:tr w:rsidR="003169D1" w14:paraId="774FEB39" w14:textId="77777777" w:rsidTr="003169D1">
        <w:trPr>
          <w:trHeight w:val="54"/>
          <w:jc w:val="center"/>
        </w:trPr>
        <w:tc>
          <w:tcPr>
            <w:tcW w:w="2258" w:type="dxa"/>
            <w:tcBorders>
              <w:top w:val="nil"/>
              <w:left w:val="single" w:sz="4" w:space="0" w:color="auto"/>
              <w:bottom w:val="nil"/>
              <w:right w:val="single" w:sz="4" w:space="0" w:color="auto"/>
            </w:tcBorders>
          </w:tcPr>
          <w:p w14:paraId="2A0C5973"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D0515E" w14:textId="77777777" w:rsidR="003169D1" w:rsidRDefault="003169D1">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0CE4CA7" w14:textId="77777777" w:rsidR="003169D1" w:rsidRDefault="003169D1">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55F83C7"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4F2C5B"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56856" w14:textId="77777777" w:rsidR="003169D1" w:rsidRDefault="003169D1">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71609DCE" w14:textId="77777777" w:rsidR="003169D1" w:rsidRDefault="003169D1">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92DDB3" w14:textId="77777777" w:rsidR="003169D1" w:rsidRDefault="003169D1">
            <w:pPr>
              <w:pStyle w:val="TAC"/>
              <w:rPr>
                <w:rFonts w:eastAsia="Malgun Gothic" w:cs="Arial"/>
                <w:kern w:val="2"/>
                <w:szCs w:val="24"/>
                <w:lang w:eastAsia="ko-KR"/>
              </w:rPr>
            </w:pPr>
            <w:r>
              <w:rPr>
                <w:rFonts w:cs="Arial"/>
                <w:kern w:val="2"/>
                <w:szCs w:val="24"/>
                <w:lang w:eastAsia="ja-JP"/>
              </w:rPr>
              <w:t>N/A</w:t>
            </w:r>
          </w:p>
        </w:tc>
      </w:tr>
      <w:tr w:rsidR="003169D1" w14:paraId="29B4C30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FFFE9A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7B4C1B5" w14:textId="77777777" w:rsidR="003169D1" w:rsidRDefault="003169D1">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77FC24" w14:textId="77777777" w:rsidR="003169D1" w:rsidRDefault="003169D1">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0210E48C" w14:textId="77777777" w:rsidR="003169D1" w:rsidRDefault="003169D1">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1C7ED0" w14:textId="77777777" w:rsidR="003169D1" w:rsidRDefault="003169D1">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39D4FF" w14:textId="77777777" w:rsidR="003169D1" w:rsidRDefault="003169D1">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2AAD068A" w14:textId="77777777" w:rsidR="003169D1" w:rsidRDefault="003169D1">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4AE0B60C" w14:textId="77777777" w:rsidR="003169D1" w:rsidRDefault="003169D1">
            <w:pPr>
              <w:pStyle w:val="TAC"/>
              <w:rPr>
                <w:rFonts w:eastAsia="Malgun Gothic" w:cs="Arial"/>
                <w:kern w:val="2"/>
                <w:szCs w:val="24"/>
                <w:lang w:eastAsia="ko-KR"/>
              </w:rPr>
            </w:pPr>
            <w:r>
              <w:rPr>
                <w:rFonts w:cs="Arial"/>
                <w:kern w:val="2"/>
                <w:szCs w:val="24"/>
                <w:lang w:eastAsia="ja-JP"/>
              </w:rPr>
              <w:t>IMD4</w:t>
            </w:r>
          </w:p>
        </w:tc>
      </w:tr>
      <w:tr w:rsidR="003169D1" w14:paraId="134F4E0F"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6A9AC45" w14:textId="77777777" w:rsidR="003169D1" w:rsidRDefault="003169D1">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0642A1AC" w14:textId="77777777" w:rsidR="003169D1" w:rsidRDefault="003169D1">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540E55A" w14:textId="77777777" w:rsidR="003169D1" w:rsidRDefault="003169D1">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65AB8B6E" w14:textId="77777777" w:rsidR="003169D1" w:rsidRDefault="003169D1">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10DDB8" w14:textId="77777777" w:rsidR="003169D1" w:rsidRDefault="003169D1">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69EC0" w14:textId="77777777" w:rsidR="003169D1" w:rsidRDefault="003169D1">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21D533D3" w14:textId="77777777" w:rsidR="003169D1" w:rsidRDefault="003169D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1DF47" w14:textId="77777777" w:rsidR="003169D1" w:rsidRDefault="003169D1">
            <w:pPr>
              <w:pStyle w:val="TAC"/>
              <w:rPr>
                <w:rFonts w:eastAsia="Malgun Gothic" w:cs="Arial"/>
                <w:kern w:val="2"/>
                <w:szCs w:val="24"/>
                <w:lang w:eastAsia="ko-KR"/>
              </w:rPr>
            </w:pPr>
            <w:r>
              <w:rPr>
                <w:rFonts w:cs="Arial"/>
                <w:lang w:eastAsia="ko-KR"/>
              </w:rPr>
              <w:t>N/A</w:t>
            </w:r>
          </w:p>
        </w:tc>
      </w:tr>
      <w:tr w:rsidR="003169D1" w14:paraId="59867F14" w14:textId="77777777" w:rsidTr="003169D1">
        <w:trPr>
          <w:trHeight w:val="54"/>
          <w:jc w:val="center"/>
        </w:trPr>
        <w:tc>
          <w:tcPr>
            <w:tcW w:w="2258" w:type="dxa"/>
            <w:tcBorders>
              <w:top w:val="nil"/>
              <w:left w:val="single" w:sz="4" w:space="0" w:color="auto"/>
              <w:bottom w:val="nil"/>
              <w:right w:val="single" w:sz="4" w:space="0" w:color="auto"/>
            </w:tcBorders>
          </w:tcPr>
          <w:p w14:paraId="64724FD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6CF1E0" w14:textId="77777777" w:rsidR="003169D1" w:rsidRDefault="003169D1">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E87D5E6" w14:textId="77777777" w:rsidR="003169D1" w:rsidRDefault="003169D1">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C25A2E1" w14:textId="77777777" w:rsidR="003169D1" w:rsidRDefault="003169D1">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69922" w14:textId="77777777" w:rsidR="003169D1" w:rsidRDefault="003169D1">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D8FE3" w14:textId="77777777" w:rsidR="003169D1" w:rsidRDefault="003169D1">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0D5A578" w14:textId="77777777" w:rsidR="003169D1" w:rsidRDefault="003169D1">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39DAAA" w14:textId="77777777" w:rsidR="003169D1" w:rsidRDefault="003169D1">
            <w:pPr>
              <w:pStyle w:val="TAC"/>
              <w:rPr>
                <w:rFonts w:eastAsia="Malgun Gothic" w:cs="Arial"/>
                <w:kern w:val="2"/>
                <w:szCs w:val="24"/>
                <w:lang w:eastAsia="ko-KR"/>
              </w:rPr>
            </w:pPr>
            <w:r>
              <w:rPr>
                <w:rFonts w:cs="Arial"/>
                <w:lang w:eastAsia="ko-KR"/>
              </w:rPr>
              <w:t>N/A</w:t>
            </w:r>
          </w:p>
        </w:tc>
      </w:tr>
      <w:tr w:rsidR="003169D1" w14:paraId="190D3B3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7C5FB8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4E6A84" w14:textId="77777777" w:rsidR="003169D1" w:rsidRDefault="003169D1">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591DF2" w14:textId="77777777" w:rsidR="003169D1" w:rsidRDefault="003169D1">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6DDEBE81" w14:textId="77777777" w:rsidR="003169D1" w:rsidRDefault="003169D1">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3F42CB" w14:textId="77777777" w:rsidR="003169D1" w:rsidRDefault="003169D1">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F216D3" w14:textId="77777777" w:rsidR="003169D1" w:rsidRDefault="003169D1">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00627586" w14:textId="77777777" w:rsidR="003169D1" w:rsidRDefault="003169D1">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5C433320" w14:textId="77777777" w:rsidR="003169D1" w:rsidRDefault="003169D1">
            <w:pPr>
              <w:pStyle w:val="TAC"/>
              <w:rPr>
                <w:rFonts w:eastAsia="Malgun Gothic" w:cs="Arial"/>
                <w:kern w:val="2"/>
                <w:szCs w:val="24"/>
                <w:lang w:eastAsia="ko-KR"/>
              </w:rPr>
            </w:pPr>
            <w:r>
              <w:rPr>
                <w:rFonts w:cs="Arial"/>
                <w:lang w:eastAsia="ko-KR"/>
              </w:rPr>
              <w:t>IMD2</w:t>
            </w:r>
          </w:p>
        </w:tc>
      </w:tr>
      <w:tr w:rsidR="003169D1" w14:paraId="5B21659E" w14:textId="77777777" w:rsidTr="003169D1">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2BA5F7D0" w14:textId="77777777" w:rsidR="003169D1" w:rsidRDefault="003169D1">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0B4F1" w14:textId="77777777" w:rsidR="003169D1" w:rsidRDefault="003169D1">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CA34E1" w14:textId="77777777" w:rsidR="003169D1" w:rsidRDefault="003169D1">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B5F79" w14:textId="77777777" w:rsidR="003169D1" w:rsidRDefault="003169D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6A8696" w14:textId="77777777" w:rsidR="003169D1" w:rsidRDefault="003169D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A1C55" w14:textId="77777777" w:rsidR="003169D1" w:rsidRDefault="003169D1">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DDBBAC"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5AAAC" w14:textId="77777777" w:rsidR="003169D1" w:rsidRDefault="003169D1">
            <w:pPr>
              <w:pStyle w:val="TAC"/>
              <w:rPr>
                <w:rFonts w:eastAsia="Malgun Gothic"/>
                <w:kern w:val="2"/>
                <w:szCs w:val="24"/>
                <w:lang w:eastAsia="ko-KR"/>
              </w:rPr>
            </w:pPr>
            <w:r>
              <w:rPr>
                <w:lang w:eastAsia="zh-TW"/>
              </w:rPr>
              <w:t>N/A</w:t>
            </w:r>
          </w:p>
        </w:tc>
      </w:tr>
      <w:tr w:rsidR="003169D1" w14:paraId="1C64C433" w14:textId="77777777" w:rsidTr="003169D1">
        <w:trPr>
          <w:trHeight w:val="54"/>
          <w:jc w:val="center"/>
        </w:trPr>
        <w:tc>
          <w:tcPr>
            <w:tcW w:w="0" w:type="auto"/>
            <w:tcBorders>
              <w:top w:val="nil"/>
              <w:left w:val="single" w:sz="4" w:space="0" w:color="auto"/>
              <w:bottom w:val="nil"/>
              <w:right w:val="single" w:sz="4" w:space="0" w:color="auto"/>
            </w:tcBorders>
            <w:vAlign w:val="center"/>
          </w:tcPr>
          <w:p w14:paraId="2B445623" w14:textId="77777777" w:rsidR="003169D1" w:rsidRDefault="003169D1">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A93A3A" w14:textId="77777777" w:rsidR="003169D1" w:rsidRDefault="003169D1">
            <w:pPr>
              <w:pStyle w:val="TAC"/>
              <w:rPr>
                <w:rFonts w:eastAsia="SimSun"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2BC825" w14:textId="77777777" w:rsidR="003169D1" w:rsidRDefault="003169D1">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9FDB2" w14:textId="77777777" w:rsidR="003169D1" w:rsidRDefault="003169D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66FBB" w14:textId="77777777" w:rsidR="003169D1" w:rsidRDefault="003169D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A91926" w14:textId="77777777" w:rsidR="003169D1" w:rsidRDefault="003169D1">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3693D4"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D221BA" w14:textId="77777777" w:rsidR="003169D1" w:rsidRDefault="003169D1">
            <w:pPr>
              <w:pStyle w:val="TAC"/>
              <w:rPr>
                <w:rFonts w:eastAsia="Malgun Gothic"/>
                <w:kern w:val="2"/>
                <w:szCs w:val="24"/>
                <w:lang w:eastAsia="ko-KR"/>
              </w:rPr>
            </w:pPr>
            <w:r>
              <w:rPr>
                <w:lang w:eastAsia="zh-TW"/>
              </w:rPr>
              <w:t>IMD4</w:t>
            </w:r>
          </w:p>
        </w:tc>
      </w:tr>
      <w:tr w:rsidR="003169D1" w14:paraId="2A7055D4" w14:textId="77777777" w:rsidTr="003169D1">
        <w:trPr>
          <w:trHeight w:val="54"/>
          <w:jc w:val="center"/>
        </w:trPr>
        <w:tc>
          <w:tcPr>
            <w:tcW w:w="0" w:type="auto"/>
            <w:tcBorders>
              <w:top w:val="nil"/>
              <w:left w:val="single" w:sz="4" w:space="0" w:color="auto"/>
              <w:bottom w:val="single" w:sz="4" w:space="0" w:color="auto"/>
              <w:right w:val="single" w:sz="4" w:space="0" w:color="auto"/>
            </w:tcBorders>
            <w:vAlign w:val="center"/>
          </w:tcPr>
          <w:p w14:paraId="60C79405" w14:textId="77777777" w:rsidR="003169D1" w:rsidRDefault="003169D1">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866632" w14:textId="77777777" w:rsidR="003169D1" w:rsidRDefault="003169D1">
            <w:pPr>
              <w:pStyle w:val="TAC"/>
              <w:rPr>
                <w:rFonts w:eastAsia="SimSun"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0B78F6" w14:textId="77777777" w:rsidR="003169D1" w:rsidRDefault="003169D1">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C4550" w14:textId="77777777" w:rsidR="003169D1" w:rsidRDefault="003169D1">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6C06FF" w14:textId="77777777" w:rsidR="003169D1" w:rsidRDefault="003169D1">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554512" w14:textId="77777777" w:rsidR="003169D1" w:rsidRDefault="003169D1">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47949D" w14:textId="77777777" w:rsidR="003169D1" w:rsidRDefault="003169D1">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D130B" w14:textId="77777777" w:rsidR="003169D1" w:rsidRDefault="003169D1">
            <w:pPr>
              <w:pStyle w:val="TAC"/>
              <w:rPr>
                <w:rFonts w:eastAsia="Malgun Gothic"/>
                <w:kern w:val="2"/>
                <w:szCs w:val="24"/>
                <w:lang w:eastAsia="ko-KR"/>
              </w:rPr>
            </w:pPr>
            <w:r>
              <w:rPr>
                <w:lang w:eastAsia="zh-TW"/>
              </w:rPr>
              <w:t>N/A</w:t>
            </w:r>
          </w:p>
        </w:tc>
      </w:tr>
      <w:tr w:rsidR="003169D1" w14:paraId="0D2D5B3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2996EC6" w14:textId="77777777" w:rsidR="003169D1" w:rsidRDefault="003169D1">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3B63B8" w14:textId="77777777" w:rsidR="003169D1" w:rsidRDefault="003169D1">
            <w:pPr>
              <w:pStyle w:val="TAC"/>
              <w:rPr>
                <w:rFonts w:eastAsia="SimSun"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D4FC0"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9964A5"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B6FD5C"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29027"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01314A"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CA6F1" w14:textId="77777777" w:rsidR="003169D1" w:rsidRDefault="003169D1">
            <w:pPr>
              <w:pStyle w:val="TAC"/>
              <w:rPr>
                <w:rFonts w:eastAsia="Malgun Gothic" w:cs="Arial"/>
                <w:kern w:val="2"/>
                <w:szCs w:val="24"/>
                <w:lang w:eastAsia="ko-KR"/>
              </w:rPr>
            </w:pPr>
            <w:r>
              <w:rPr>
                <w:rFonts w:eastAsia="Malgun Gothic" w:cs="Arial"/>
                <w:kern w:val="2"/>
                <w:szCs w:val="24"/>
                <w:lang w:eastAsia="ko-KR"/>
              </w:rPr>
              <w:t>N/A</w:t>
            </w:r>
          </w:p>
        </w:tc>
      </w:tr>
      <w:tr w:rsidR="003169D1" w14:paraId="31CEDC7B" w14:textId="77777777" w:rsidTr="003169D1">
        <w:trPr>
          <w:trHeight w:val="54"/>
          <w:jc w:val="center"/>
        </w:trPr>
        <w:tc>
          <w:tcPr>
            <w:tcW w:w="2258" w:type="dxa"/>
            <w:tcBorders>
              <w:top w:val="nil"/>
              <w:left w:val="single" w:sz="4" w:space="0" w:color="auto"/>
              <w:bottom w:val="nil"/>
              <w:right w:val="single" w:sz="4" w:space="0" w:color="auto"/>
            </w:tcBorders>
          </w:tcPr>
          <w:p w14:paraId="20105985"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46FA51" w14:textId="77777777" w:rsidR="003169D1" w:rsidRDefault="003169D1">
            <w:pPr>
              <w:pStyle w:val="TAC"/>
              <w:rPr>
                <w:rFonts w:eastAsia="SimSun"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FDB556"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22A21F"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25F19"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701C5"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0BCB8A"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C5967" w14:textId="77777777" w:rsidR="003169D1" w:rsidRDefault="003169D1">
            <w:pPr>
              <w:pStyle w:val="TAC"/>
              <w:rPr>
                <w:rFonts w:eastAsia="SimSun"/>
              </w:rPr>
            </w:pPr>
            <w:r>
              <w:t>IMD4,</w:t>
            </w:r>
          </w:p>
          <w:p w14:paraId="3C4EB051" w14:textId="77777777" w:rsidR="003169D1" w:rsidRDefault="003169D1">
            <w:pPr>
              <w:pStyle w:val="TAC"/>
              <w:rPr>
                <w:rFonts w:eastAsia="Malgun Gothic" w:cs="Arial"/>
                <w:kern w:val="2"/>
                <w:szCs w:val="24"/>
                <w:lang w:eastAsia="ko-KR"/>
              </w:rPr>
            </w:pPr>
            <w:r>
              <w:t>IMD5</w:t>
            </w:r>
          </w:p>
        </w:tc>
      </w:tr>
      <w:tr w:rsidR="003169D1" w14:paraId="45A1A46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7ED3858"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9763C2" w14:textId="77777777" w:rsidR="003169D1" w:rsidRDefault="003169D1">
            <w:pPr>
              <w:pStyle w:val="TAC"/>
              <w:rPr>
                <w:rFonts w:eastAsia="SimSun"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DAD082"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7DEC8E"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E901EB"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B5149"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6A5136" w14:textId="77777777" w:rsidR="003169D1" w:rsidRDefault="003169D1">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BA497A" w14:textId="77777777" w:rsidR="003169D1" w:rsidRDefault="003169D1">
            <w:pPr>
              <w:pStyle w:val="TAC"/>
              <w:rPr>
                <w:rFonts w:eastAsia="Malgun Gothic" w:cs="Arial"/>
                <w:kern w:val="2"/>
                <w:szCs w:val="24"/>
                <w:lang w:eastAsia="ko-KR"/>
              </w:rPr>
            </w:pPr>
            <w:r>
              <w:rPr>
                <w:lang w:eastAsia="zh-TW"/>
              </w:rPr>
              <w:t>N/A</w:t>
            </w:r>
          </w:p>
        </w:tc>
      </w:tr>
      <w:tr w:rsidR="003169D1" w14:paraId="3D9DA89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52C4659" w14:textId="77777777" w:rsidR="003169D1" w:rsidRDefault="003169D1">
            <w:pPr>
              <w:pStyle w:val="TAC"/>
              <w:rPr>
                <w:rFonts w:eastAsia="SimSun"/>
              </w:rPr>
            </w:pPr>
            <w:r>
              <w:t>DC_13A-46A_n77A</w:t>
            </w:r>
            <w:r>
              <w:rPr>
                <w:vertAlign w:val="superscript"/>
              </w:rPr>
              <w:t>5</w:t>
            </w:r>
          </w:p>
          <w:p w14:paraId="6E93C31C" w14:textId="77777777" w:rsidR="003169D1" w:rsidRDefault="003169D1">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35B0EFE6" w14:textId="77777777" w:rsidR="003169D1" w:rsidRDefault="003169D1">
            <w:pPr>
              <w:pStyle w:val="TAC"/>
              <w:rPr>
                <w:rFonts w:eastAsia="SimSun"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5FF02597"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ADF064C"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9014F6C"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250DCD1"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33341E0F"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720102" w14:textId="77777777" w:rsidR="003169D1" w:rsidRDefault="003169D1">
            <w:pPr>
              <w:pStyle w:val="TAC"/>
              <w:rPr>
                <w:rFonts w:eastAsia="Malgun Gothic" w:cs="Arial"/>
                <w:kern w:val="2"/>
                <w:szCs w:val="24"/>
                <w:lang w:eastAsia="ko-KR"/>
              </w:rPr>
            </w:pPr>
            <w:r>
              <w:t>N/A</w:t>
            </w:r>
          </w:p>
        </w:tc>
      </w:tr>
      <w:tr w:rsidR="003169D1" w14:paraId="23C390F4"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4592389"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B51C94" w14:textId="77777777" w:rsidR="003169D1" w:rsidRDefault="003169D1">
            <w:pPr>
              <w:pStyle w:val="TAC"/>
              <w:rPr>
                <w:rFonts w:eastAsia="SimSun"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2116437E"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E27F790"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513166"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BE0C0B0"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584D0756"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1F618F" w14:textId="77777777" w:rsidR="003169D1" w:rsidRDefault="003169D1">
            <w:pPr>
              <w:pStyle w:val="TAC"/>
              <w:rPr>
                <w:rFonts w:eastAsia="SimSun"/>
              </w:rPr>
            </w:pPr>
            <w:r>
              <w:t>IMD3,</w:t>
            </w:r>
          </w:p>
          <w:p w14:paraId="34EE7355" w14:textId="77777777" w:rsidR="003169D1" w:rsidRDefault="003169D1">
            <w:pPr>
              <w:pStyle w:val="TAC"/>
            </w:pPr>
            <w:r>
              <w:t>IMD4,</w:t>
            </w:r>
          </w:p>
          <w:p w14:paraId="3ACB4930" w14:textId="77777777" w:rsidR="003169D1" w:rsidRDefault="003169D1">
            <w:pPr>
              <w:pStyle w:val="TAC"/>
              <w:rPr>
                <w:rFonts w:eastAsia="Malgun Gothic" w:cs="Arial"/>
                <w:kern w:val="2"/>
                <w:szCs w:val="24"/>
                <w:lang w:eastAsia="ko-KR"/>
              </w:rPr>
            </w:pPr>
            <w:r>
              <w:t>IMD5</w:t>
            </w:r>
          </w:p>
        </w:tc>
      </w:tr>
      <w:tr w:rsidR="003169D1" w14:paraId="3C4FFF7E" w14:textId="77777777" w:rsidTr="003169D1">
        <w:trPr>
          <w:trHeight w:val="54"/>
          <w:jc w:val="center"/>
        </w:trPr>
        <w:tc>
          <w:tcPr>
            <w:tcW w:w="2258" w:type="dxa"/>
            <w:tcBorders>
              <w:top w:val="single" w:sz="4" w:space="0" w:color="auto"/>
              <w:left w:val="single" w:sz="4" w:space="0" w:color="auto"/>
              <w:bottom w:val="nil"/>
              <w:right w:val="single" w:sz="4" w:space="0" w:color="auto"/>
            </w:tcBorders>
          </w:tcPr>
          <w:p w14:paraId="209CA44E" w14:textId="77777777" w:rsidR="003169D1" w:rsidRDefault="003169D1">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57F8A3" w14:textId="77777777" w:rsidR="003169D1" w:rsidRDefault="003169D1">
            <w:pPr>
              <w:pStyle w:val="TAC"/>
              <w:rPr>
                <w:rFonts w:eastAsia="SimSun"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EA56D0" w14:textId="77777777" w:rsidR="003169D1" w:rsidRDefault="003169D1">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113BFD" w14:textId="77777777" w:rsidR="003169D1" w:rsidRDefault="003169D1">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A3704E5" w14:textId="77777777" w:rsidR="003169D1" w:rsidRDefault="003169D1">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C39091" w14:textId="77777777" w:rsidR="003169D1" w:rsidRDefault="003169D1">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488E008A"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B77D56" w14:textId="77777777" w:rsidR="003169D1" w:rsidRDefault="003169D1">
            <w:pPr>
              <w:pStyle w:val="TAC"/>
              <w:rPr>
                <w:rFonts w:eastAsia="Malgun Gothic" w:cs="Arial"/>
                <w:kern w:val="2"/>
                <w:szCs w:val="24"/>
                <w:lang w:eastAsia="ko-KR"/>
              </w:rPr>
            </w:pPr>
            <w:r>
              <w:t>N/A</w:t>
            </w:r>
          </w:p>
        </w:tc>
      </w:tr>
      <w:tr w:rsidR="003169D1" w14:paraId="63737A3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40967E7" w14:textId="77777777" w:rsidR="003169D1" w:rsidRDefault="003169D1">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57E3EEAB" w14:textId="77777777" w:rsidR="003169D1" w:rsidRDefault="003169D1">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5E480996" w14:textId="77777777" w:rsidR="003169D1" w:rsidRDefault="003169D1">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0CA495D0" w14:textId="77777777" w:rsidR="003169D1" w:rsidRDefault="003169D1">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11409A2" w14:textId="77777777" w:rsidR="003169D1" w:rsidRDefault="003169D1">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18C240C1" w14:textId="77777777" w:rsidR="003169D1" w:rsidRDefault="003169D1">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6F3AE8BA" w14:textId="77777777" w:rsidR="003169D1" w:rsidRDefault="003169D1">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FF25C0" w14:textId="77777777" w:rsidR="003169D1" w:rsidRDefault="003169D1">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80C17" w14:textId="77777777" w:rsidR="003169D1" w:rsidRDefault="003169D1">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70D4CA49"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13D25" w14:textId="77777777" w:rsidR="003169D1" w:rsidRDefault="003169D1">
            <w:pPr>
              <w:pStyle w:val="TAC"/>
              <w:rPr>
                <w:rFonts w:eastAsia="SimSun"/>
                <w:kern w:val="2"/>
                <w:szCs w:val="24"/>
                <w:lang w:eastAsia="ja-JP"/>
              </w:rPr>
            </w:pPr>
            <w:r>
              <w:rPr>
                <w:rFonts w:eastAsia="Malgun Gothic" w:cs="Arial"/>
                <w:kern w:val="2"/>
                <w:szCs w:val="24"/>
                <w:lang w:eastAsia="ko-KR"/>
              </w:rPr>
              <w:t>N/A</w:t>
            </w:r>
          </w:p>
        </w:tc>
      </w:tr>
      <w:tr w:rsidR="003169D1" w14:paraId="1949E851" w14:textId="77777777" w:rsidTr="003169D1">
        <w:trPr>
          <w:trHeight w:val="54"/>
          <w:jc w:val="center"/>
        </w:trPr>
        <w:tc>
          <w:tcPr>
            <w:tcW w:w="2258" w:type="dxa"/>
            <w:tcBorders>
              <w:top w:val="nil"/>
              <w:left w:val="single" w:sz="4" w:space="0" w:color="auto"/>
              <w:bottom w:val="nil"/>
              <w:right w:val="single" w:sz="4" w:space="0" w:color="auto"/>
            </w:tcBorders>
          </w:tcPr>
          <w:p w14:paraId="6023D47C"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9B90B5" w14:textId="77777777" w:rsidR="003169D1" w:rsidRDefault="003169D1">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0B4CAA" w14:textId="77777777" w:rsidR="003169D1" w:rsidRDefault="003169D1">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0C88F897" w14:textId="77777777" w:rsidR="003169D1" w:rsidRDefault="003169D1">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582BB" w14:textId="77777777" w:rsidR="003169D1" w:rsidRDefault="003169D1">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543E2" w14:textId="77777777" w:rsidR="003169D1" w:rsidRDefault="003169D1">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42EA09FF" w14:textId="77777777" w:rsidR="003169D1" w:rsidRDefault="003169D1">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278E4DC3" w14:textId="77777777" w:rsidR="003169D1" w:rsidRDefault="003169D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3169D1" w14:paraId="6886F8A5"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36220ED"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95F21A" w14:textId="77777777" w:rsidR="003169D1" w:rsidRDefault="003169D1">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175864B" w14:textId="77777777" w:rsidR="003169D1" w:rsidRDefault="003169D1">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74ADC395" w14:textId="77777777" w:rsidR="003169D1" w:rsidRDefault="003169D1">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353140" w14:textId="77777777" w:rsidR="003169D1" w:rsidRDefault="003169D1">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F437D" w14:textId="77777777" w:rsidR="003169D1" w:rsidRDefault="003169D1">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16BCC0B8" w14:textId="77777777" w:rsidR="003169D1" w:rsidRDefault="003169D1">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A100F" w14:textId="77777777" w:rsidR="003169D1" w:rsidRDefault="003169D1">
            <w:pPr>
              <w:pStyle w:val="TAC"/>
              <w:rPr>
                <w:rFonts w:eastAsia="SimSun"/>
                <w:kern w:val="2"/>
                <w:szCs w:val="24"/>
                <w:lang w:eastAsia="ja-JP"/>
              </w:rPr>
            </w:pPr>
            <w:r>
              <w:rPr>
                <w:rFonts w:eastAsia="Malgun Gothic" w:cs="Arial"/>
                <w:kern w:val="2"/>
                <w:szCs w:val="24"/>
                <w:lang w:eastAsia="ko-KR"/>
              </w:rPr>
              <w:t>N/A</w:t>
            </w:r>
          </w:p>
        </w:tc>
      </w:tr>
      <w:tr w:rsidR="003169D1" w14:paraId="0132EB46" w14:textId="77777777" w:rsidTr="003169D1">
        <w:trPr>
          <w:trHeight w:val="54"/>
          <w:jc w:val="center"/>
        </w:trPr>
        <w:tc>
          <w:tcPr>
            <w:tcW w:w="2258" w:type="dxa"/>
            <w:tcBorders>
              <w:top w:val="nil"/>
              <w:left w:val="single" w:sz="4" w:space="0" w:color="auto"/>
              <w:bottom w:val="nil"/>
              <w:right w:val="single" w:sz="4" w:space="0" w:color="auto"/>
            </w:tcBorders>
            <w:hideMark/>
          </w:tcPr>
          <w:p w14:paraId="1CFDD30C" w14:textId="77777777" w:rsidR="003169D1" w:rsidRDefault="003169D1">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50962590" w14:textId="77777777" w:rsidR="003169D1" w:rsidRDefault="003169D1">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B2BD39D" w14:textId="77777777" w:rsidR="003169D1" w:rsidRDefault="003169D1">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4B6200C1" w14:textId="77777777" w:rsidR="003169D1" w:rsidRDefault="003169D1">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3DA56" w14:textId="77777777" w:rsidR="003169D1" w:rsidRDefault="003169D1">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BD023" w14:textId="77777777" w:rsidR="003169D1" w:rsidRDefault="003169D1">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298C9FB7" w14:textId="77777777" w:rsidR="003169D1" w:rsidRDefault="003169D1">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D7F085" w14:textId="77777777" w:rsidR="003169D1" w:rsidRDefault="003169D1">
            <w:pPr>
              <w:pStyle w:val="TAC"/>
              <w:rPr>
                <w:rFonts w:eastAsia="Malgun Gothic"/>
                <w:kern w:val="2"/>
                <w:szCs w:val="24"/>
                <w:lang w:eastAsia="ko-KR"/>
              </w:rPr>
            </w:pPr>
            <w:r>
              <w:rPr>
                <w:lang w:val="fi-FI" w:eastAsia="fi-FI"/>
              </w:rPr>
              <w:t>N/A</w:t>
            </w:r>
          </w:p>
        </w:tc>
      </w:tr>
      <w:tr w:rsidR="003169D1" w14:paraId="4821F4D8" w14:textId="77777777" w:rsidTr="003169D1">
        <w:trPr>
          <w:trHeight w:val="54"/>
          <w:jc w:val="center"/>
        </w:trPr>
        <w:tc>
          <w:tcPr>
            <w:tcW w:w="2258" w:type="dxa"/>
            <w:tcBorders>
              <w:top w:val="nil"/>
              <w:left w:val="single" w:sz="4" w:space="0" w:color="auto"/>
              <w:bottom w:val="nil"/>
              <w:right w:val="single" w:sz="4" w:space="0" w:color="auto"/>
            </w:tcBorders>
          </w:tcPr>
          <w:p w14:paraId="19787E73" w14:textId="77777777" w:rsidR="003169D1" w:rsidRDefault="003169D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97C716" w14:textId="77777777" w:rsidR="003169D1" w:rsidRDefault="003169D1">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FBD7D01" w14:textId="77777777" w:rsidR="003169D1" w:rsidRDefault="003169D1">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03718800" w14:textId="77777777" w:rsidR="003169D1" w:rsidRDefault="003169D1">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57B2C69" w14:textId="77777777" w:rsidR="003169D1" w:rsidRDefault="003169D1">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38BC4" w14:textId="77777777" w:rsidR="003169D1" w:rsidRDefault="003169D1">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72F5ACF3" w14:textId="77777777" w:rsidR="003169D1" w:rsidRDefault="003169D1">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55F8E2CF" w14:textId="77777777" w:rsidR="003169D1" w:rsidRDefault="003169D1">
            <w:pPr>
              <w:pStyle w:val="TAC"/>
              <w:rPr>
                <w:rFonts w:eastAsia="Malgun Gothic"/>
                <w:kern w:val="2"/>
                <w:szCs w:val="24"/>
                <w:lang w:eastAsia="ko-KR"/>
              </w:rPr>
            </w:pPr>
            <w:r>
              <w:rPr>
                <w:rFonts w:eastAsia="Malgun Gothic"/>
                <w:lang w:val="fi-FI" w:eastAsia="ko-KR"/>
              </w:rPr>
              <w:t>IMD3</w:t>
            </w:r>
          </w:p>
        </w:tc>
      </w:tr>
      <w:tr w:rsidR="003169D1" w14:paraId="6F6C240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9BACD8C" w14:textId="77777777" w:rsidR="003169D1" w:rsidRDefault="003169D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6C4DD9" w14:textId="77777777" w:rsidR="003169D1" w:rsidRDefault="003169D1">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F35D71" w14:textId="77777777" w:rsidR="003169D1" w:rsidRDefault="003169D1">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2548933" w14:textId="77777777" w:rsidR="003169D1" w:rsidRDefault="003169D1">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203881" w14:textId="77777777" w:rsidR="003169D1" w:rsidRDefault="003169D1">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247193" w14:textId="77777777" w:rsidR="003169D1" w:rsidRDefault="003169D1">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7425DD88" w14:textId="77777777" w:rsidR="003169D1" w:rsidRDefault="003169D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BB08F08" w14:textId="77777777" w:rsidR="003169D1" w:rsidRDefault="003169D1">
            <w:pPr>
              <w:pStyle w:val="TAC"/>
              <w:rPr>
                <w:rFonts w:eastAsia="Malgun Gothic"/>
                <w:kern w:val="2"/>
                <w:szCs w:val="24"/>
                <w:lang w:eastAsia="ko-KR"/>
              </w:rPr>
            </w:pPr>
            <w:r>
              <w:rPr>
                <w:rFonts w:eastAsia="Malgun Gothic"/>
                <w:lang w:val="fi-FI" w:eastAsia="ko-KR"/>
              </w:rPr>
              <w:t>N/A</w:t>
            </w:r>
          </w:p>
        </w:tc>
      </w:tr>
      <w:tr w:rsidR="003169D1" w14:paraId="3823C5D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22AE558B" w14:textId="77777777" w:rsidR="003169D1" w:rsidRDefault="003169D1">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15146FDE" w14:textId="77777777" w:rsidR="003169D1" w:rsidRDefault="003169D1">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C145E3B" w14:textId="77777777" w:rsidR="003169D1" w:rsidRDefault="003169D1">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446FDB52" w14:textId="77777777" w:rsidR="003169D1" w:rsidRDefault="003169D1">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3DA31F" w14:textId="77777777" w:rsidR="003169D1" w:rsidRDefault="003169D1">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796EE" w14:textId="77777777" w:rsidR="003169D1" w:rsidRDefault="003169D1">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75560AEA" w14:textId="77777777" w:rsidR="003169D1" w:rsidRDefault="003169D1">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00EDA6C7" w14:textId="77777777" w:rsidR="003169D1" w:rsidRDefault="003169D1">
            <w:pPr>
              <w:pStyle w:val="TAC"/>
              <w:rPr>
                <w:rFonts w:eastAsia="Malgun Gothic"/>
                <w:kern w:val="2"/>
                <w:szCs w:val="24"/>
                <w:lang w:eastAsia="ko-KR"/>
              </w:rPr>
            </w:pPr>
            <w:r>
              <w:rPr>
                <w:rFonts w:eastAsia="Malgun Gothic"/>
                <w:lang w:val="fi-FI" w:eastAsia="ko-KR"/>
              </w:rPr>
              <w:t>IMD3</w:t>
            </w:r>
          </w:p>
        </w:tc>
      </w:tr>
      <w:tr w:rsidR="003169D1" w14:paraId="763C7CAC" w14:textId="77777777" w:rsidTr="003169D1">
        <w:trPr>
          <w:trHeight w:val="54"/>
          <w:jc w:val="center"/>
        </w:trPr>
        <w:tc>
          <w:tcPr>
            <w:tcW w:w="2258" w:type="dxa"/>
            <w:tcBorders>
              <w:top w:val="nil"/>
              <w:left w:val="single" w:sz="4" w:space="0" w:color="auto"/>
              <w:bottom w:val="nil"/>
              <w:right w:val="single" w:sz="4" w:space="0" w:color="auto"/>
            </w:tcBorders>
          </w:tcPr>
          <w:p w14:paraId="4F69564B" w14:textId="77777777" w:rsidR="003169D1" w:rsidRDefault="003169D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205F5A" w14:textId="77777777" w:rsidR="003169D1" w:rsidRDefault="003169D1">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F6CCF2" w14:textId="77777777" w:rsidR="003169D1" w:rsidRDefault="003169D1">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4A21442B" w14:textId="77777777" w:rsidR="003169D1" w:rsidRDefault="003169D1">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94100CE" w14:textId="77777777" w:rsidR="003169D1" w:rsidRDefault="003169D1">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8E136" w14:textId="77777777" w:rsidR="003169D1" w:rsidRDefault="003169D1">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2E74B08E" w14:textId="77777777" w:rsidR="003169D1" w:rsidRDefault="003169D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DA60C8E" w14:textId="77777777" w:rsidR="003169D1" w:rsidRDefault="003169D1">
            <w:pPr>
              <w:pStyle w:val="TAC"/>
              <w:rPr>
                <w:rFonts w:eastAsia="Malgun Gothic"/>
                <w:kern w:val="2"/>
                <w:szCs w:val="24"/>
                <w:lang w:eastAsia="ko-KR"/>
              </w:rPr>
            </w:pPr>
            <w:r>
              <w:rPr>
                <w:rFonts w:eastAsia="Malgun Gothic"/>
                <w:lang w:val="fi-FI" w:eastAsia="ko-KR"/>
              </w:rPr>
              <w:t>N/A</w:t>
            </w:r>
          </w:p>
        </w:tc>
      </w:tr>
      <w:tr w:rsidR="003169D1" w14:paraId="27F94E3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987D191" w14:textId="77777777" w:rsidR="003169D1" w:rsidRDefault="003169D1">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7F5D8D" w14:textId="77777777" w:rsidR="003169D1" w:rsidRDefault="003169D1">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34B4B4" w14:textId="77777777" w:rsidR="003169D1" w:rsidRDefault="003169D1">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580525FF" w14:textId="77777777" w:rsidR="003169D1" w:rsidRDefault="003169D1">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8F81D9" w14:textId="77777777" w:rsidR="003169D1" w:rsidRDefault="003169D1">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755659" w14:textId="77777777" w:rsidR="003169D1" w:rsidRDefault="003169D1">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747E591D" w14:textId="77777777" w:rsidR="003169D1" w:rsidRDefault="003169D1">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E2DA400" w14:textId="77777777" w:rsidR="003169D1" w:rsidRDefault="003169D1">
            <w:pPr>
              <w:pStyle w:val="TAC"/>
              <w:rPr>
                <w:rFonts w:eastAsia="Malgun Gothic"/>
                <w:kern w:val="2"/>
                <w:szCs w:val="24"/>
                <w:lang w:eastAsia="ko-KR"/>
              </w:rPr>
            </w:pPr>
            <w:r>
              <w:rPr>
                <w:rFonts w:eastAsia="Malgun Gothic"/>
                <w:lang w:val="fi-FI" w:eastAsia="ko-KR"/>
              </w:rPr>
              <w:t>N/A</w:t>
            </w:r>
          </w:p>
        </w:tc>
      </w:tr>
      <w:tr w:rsidR="003169D1" w14:paraId="1690F7ED"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23A995B" w14:textId="77777777" w:rsidR="003169D1" w:rsidRDefault="003169D1">
            <w:pPr>
              <w:pStyle w:val="TAC"/>
              <w:rPr>
                <w:rFonts w:eastAsia="MS Mincho"/>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19F7D3" w14:textId="77777777" w:rsidR="003169D1" w:rsidRDefault="003169D1">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5233C" w14:textId="77777777" w:rsidR="003169D1" w:rsidRDefault="003169D1">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57681"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803E87"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EBB110" w14:textId="77777777" w:rsidR="003169D1" w:rsidRDefault="003169D1">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F47B92"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551D4" w14:textId="77777777" w:rsidR="003169D1" w:rsidRDefault="003169D1">
            <w:pPr>
              <w:pStyle w:val="TAC"/>
              <w:rPr>
                <w:rFonts w:cs="Arial"/>
                <w:color w:val="000000"/>
              </w:rPr>
            </w:pPr>
            <w:r>
              <w:rPr>
                <w:rFonts w:cs="Arial"/>
                <w:color w:val="000000"/>
              </w:rPr>
              <w:t>N/A</w:t>
            </w:r>
          </w:p>
        </w:tc>
      </w:tr>
      <w:tr w:rsidR="003169D1" w14:paraId="3941C727" w14:textId="77777777" w:rsidTr="003169D1">
        <w:trPr>
          <w:trHeight w:val="216"/>
          <w:jc w:val="center"/>
        </w:trPr>
        <w:tc>
          <w:tcPr>
            <w:tcW w:w="2258" w:type="dxa"/>
            <w:tcBorders>
              <w:top w:val="nil"/>
              <w:left w:val="single" w:sz="4" w:space="0" w:color="auto"/>
              <w:bottom w:val="nil"/>
              <w:right w:val="single" w:sz="4" w:space="0" w:color="auto"/>
            </w:tcBorders>
          </w:tcPr>
          <w:p w14:paraId="528404A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283E8" w14:textId="77777777" w:rsidR="003169D1" w:rsidRDefault="003169D1">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7B38F1" w14:textId="77777777" w:rsidR="003169D1" w:rsidRDefault="003169D1">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445156"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13DA3"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D6778D" w14:textId="77777777" w:rsidR="003169D1" w:rsidRDefault="003169D1">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B50DD2"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E03AEF" w14:textId="77777777" w:rsidR="003169D1" w:rsidRDefault="003169D1">
            <w:pPr>
              <w:pStyle w:val="TAC"/>
              <w:rPr>
                <w:rFonts w:cs="Arial"/>
                <w:color w:val="000000"/>
              </w:rPr>
            </w:pPr>
            <w:r>
              <w:rPr>
                <w:rFonts w:cs="Arial"/>
                <w:color w:val="000000"/>
              </w:rPr>
              <w:t>N/A</w:t>
            </w:r>
          </w:p>
        </w:tc>
      </w:tr>
      <w:tr w:rsidR="003169D1" w14:paraId="3C3E3651" w14:textId="77777777" w:rsidTr="003169D1">
        <w:trPr>
          <w:trHeight w:val="216"/>
          <w:jc w:val="center"/>
        </w:trPr>
        <w:tc>
          <w:tcPr>
            <w:tcW w:w="2258" w:type="dxa"/>
            <w:tcBorders>
              <w:top w:val="nil"/>
              <w:left w:val="single" w:sz="4" w:space="0" w:color="auto"/>
              <w:bottom w:val="nil"/>
              <w:right w:val="single" w:sz="4" w:space="0" w:color="auto"/>
            </w:tcBorders>
          </w:tcPr>
          <w:p w14:paraId="2B82055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13190B" w14:textId="77777777" w:rsidR="003169D1" w:rsidRDefault="003169D1">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B49750" w14:textId="77777777" w:rsidR="003169D1" w:rsidRDefault="003169D1">
            <w:pPr>
              <w:pStyle w:val="TAC"/>
              <w:rPr>
                <w:rFonts w:cs="Arial"/>
                <w:szCs w:val="18"/>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1D8325" w14:textId="77777777" w:rsidR="003169D1" w:rsidRDefault="003169D1">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D0D4B" w14:textId="77777777" w:rsidR="003169D1" w:rsidRDefault="003169D1">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3AA78" w14:textId="77777777" w:rsidR="003169D1" w:rsidRDefault="003169D1">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1FAE95" w14:textId="77777777" w:rsidR="003169D1" w:rsidRDefault="003169D1">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98708" w14:textId="77777777" w:rsidR="003169D1" w:rsidRDefault="003169D1">
            <w:pPr>
              <w:pStyle w:val="TAC"/>
              <w:rPr>
                <w:rFonts w:cs="Arial"/>
                <w:color w:val="000000"/>
              </w:rPr>
            </w:pPr>
            <w:r>
              <w:rPr>
                <w:rFonts w:cs="Arial"/>
                <w:color w:val="000000"/>
              </w:rPr>
              <w:t>IMD2</w:t>
            </w:r>
          </w:p>
        </w:tc>
      </w:tr>
      <w:tr w:rsidR="003169D1" w14:paraId="784C36E7" w14:textId="77777777" w:rsidTr="003169D1">
        <w:trPr>
          <w:trHeight w:val="216"/>
          <w:jc w:val="center"/>
        </w:trPr>
        <w:tc>
          <w:tcPr>
            <w:tcW w:w="2258" w:type="dxa"/>
            <w:tcBorders>
              <w:top w:val="nil"/>
              <w:left w:val="single" w:sz="4" w:space="0" w:color="auto"/>
              <w:bottom w:val="nil"/>
              <w:right w:val="single" w:sz="4" w:space="0" w:color="auto"/>
            </w:tcBorders>
          </w:tcPr>
          <w:p w14:paraId="39B6974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D6F83B" w14:textId="77777777" w:rsidR="003169D1" w:rsidRDefault="003169D1">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FDBD0F" w14:textId="77777777" w:rsidR="003169D1" w:rsidRDefault="003169D1">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4AC92F"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14D6A8"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7BC8EB" w14:textId="77777777" w:rsidR="003169D1" w:rsidRDefault="003169D1">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D7A9B4"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96190F" w14:textId="77777777" w:rsidR="003169D1" w:rsidRDefault="003169D1">
            <w:pPr>
              <w:pStyle w:val="TAC"/>
              <w:rPr>
                <w:rFonts w:cs="Arial"/>
                <w:color w:val="000000"/>
              </w:rPr>
            </w:pPr>
            <w:r>
              <w:rPr>
                <w:rFonts w:cs="Arial"/>
                <w:color w:val="000000"/>
              </w:rPr>
              <w:t>N/A</w:t>
            </w:r>
          </w:p>
        </w:tc>
      </w:tr>
      <w:tr w:rsidR="003169D1" w14:paraId="6D0131FF" w14:textId="77777777" w:rsidTr="003169D1">
        <w:trPr>
          <w:trHeight w:val="216"/>
          <w:jc w:val="center"/>
        </w:trPr>
        <w:tc>
          <w:tcPr>
            <w:tcW w:w="2258" w:type="dxa"/>
            <w:tcBorders>
              <w:top w:val="nil"/>
              <w:left w:val="single" w:sz="4" w:space="0" w:color="auto"/>
              <w:bottom w:val="nil"/>
              <w:right w:val="single" w:sz="4" w:space="0" w:color="auto"/>
            </w:tcBorders>
          </w:tcPr>
          <w:p w14:paraId="1EE32FD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AED839" w14:textId="77777777" w:rsidR="003169D1" w:rsidRDefault="003169D1">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A9AE04" w14:textId="77777777" w:rsidR="003169D1" w:rsidRDefault="003169D1">
            <w:pPr>
              <w:pStyle w:val="TAC"/>
              <w:rPr>
                <w:rFonts w:cs="Arial"/>
                <w:szCs w:val="18"/>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5A8D8" w14:textId="77777777" w:rsidR="003169D1" w:rsidRDefault="003169D1">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B34B3" w14:textId="77777777" w:rsidR="003169D1" w:rsidRDefault="003169D1">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115C6B" w14:textId="77777777" w:rsidR="003169D1" w:rsidRDefault="003169D1">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1340DA"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ABA5B6" w14:textId="77777777" w:rsidR="003169D1" w:rsidRDefault="003169D1">
            <w:pPr>
              <w:pStyle w:val="TAC"/>
              <w:rPr>
                <w:rFonts w:cs="Arial"/>
                <w:color w:val="000000"/>
              </w:rPr>
            </w:pPr>
            <w:r>
              <w:rPr>
                <w:rFonts w:cs="Arial"/>
                <w:color w:val="000000"/>
              </w:rPr>
              <w:t>N/A</w:t>
            </w:r>
          </w:p>
        </w:tc>
      </w:tr>
      <w:tr w:rsidR="003169D1" w14:paraId="239C2675" w14:textId="77777777" w:rsidTr="003169D1">
        <w:trPr>
          <w:trHeight w:val="216"/>
          <w:jc w:val="center"/>
        </w:trPr>
        <w:tc>
          <w:tcPr>
            <w:tcW w:w="2258" w:type="dxa"/>
            <w:tcBorders>
              <w:top w:val="nil"/>
              <w:left w:val="single" w:sz="4" w:space="0" w:color="auto"/>
              <w:bottom w:val="nil"/>
              <w:right w:val="single" w:sz="4" w:space="0" w:color="auto"/>
            </w:tcBorders>
          </w:tcPr>
          <w:p w14:paraId="61E7FFA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472819" w14:textId="77777777" w:rsidR="003169D1" w:rsidRDefault="003169D1">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A01AC" w14:textId="77777777" w:rsidR="003169D1" w:rsidRDefault="003169D1">
            <w:pPr>
              <w:pStyle w:val="TAC"/>
              <w:rPr>
                <w:rFonts w:cs="Arial"/>
                <w:szCs w:val="18"/>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7F2555" w14:textId="77777777" w:rsidR="003169D1" w:rsidRDefault="003169D1">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C825D8" w14:textId="77777777" w:rsidR="003169D1" w:rsidRDefault="003169D1">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607B9A" w14:textId="77777777" w:rsidR="003169D1" w:rsidRDefault="003169D1">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729C42" w14:textId="77777777" w:rsidR="003169D1" w:rsidRDefault="003169D1">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17D98" w14:textId="77777777" w:rsidR="003169D1" w:rsidRDefault="003169D1">
            <w:pPr>
              <w:pStyle w:val="TAC"/>
              <w:rPr>
                <w:rFonts w:cs="Arial"/>
                <w:color w:val="000000"/>
              </w:rPr>
            </w:pPr>
            <w:r>
              <w:rPr>
                <w:rFonts w:cs="Arial"/>
                <w:color w:val="000000"/>
              </w:rPr>
              <w:t>IMD2</w:t>
            </w:r>
          </w:p>
        </w:tc>
      </w:tr>
      <w:tr w:rsidR="003169D1" w14:paraId="21E12E7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87C221B" w14:textId="77777777" w:rsidR="003169D1" w:rsidRDefault="003169D1">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0D354A37" w14:textId="77777777" w:rsidR="003169D1" w:rsidRDefault="003169D1">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506CE2BE" w14:textId="77777777" w:rsidR="003169D1" w:rsidRDefault="003169D1">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C4366CA" w14:textId="77777777" w:rsidR="003169D1" w:rsidRDefault="003169D1">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CB566F" w14:textId="77777777" w:rsidR="003169D1" w:rsidRDefault="003169D1">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BFAE53" w14:textId="77777777" w:rsidR="003169D1" w:rsidRDefault="003169D1">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7B8F835C" w14:textId="77777777" w:rsidR="003169D1" w:rsidRDefault="003169D1">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F5F20" w14:textId="77777777" w:rsidR="003169D1" w:rsidRDefault="003169D1">
            <w:pPr>
              <w:pStyle w:val="TAC"/>
              <w:rPr>
                <w:rFonts w:eastAsia="Malgun Gothic" w:cs="Arial"/>
                <w:kern w:val="2"/>
                <w:szCs w:val="24"/>
                <w:lang w:eastAsia="ko-KR"/>
              </w:rPr>
            </w:pPr>
            <w:r>
              <w:t>N/A</w:t>
            </w:r>
          </w:p>
        </w:tc>
      </w:tr>
      <w:tr w:rsidR="003169D1" w14:paraId="21690EB5" w14:textId="77777777" w:rsidTr="003169D1">
        <w:trPr>
          <w:trHeight w:val="54"/>
          <w:jc w:val="center"/>
        </w:trPr>
        <w:tc>
          <w:tcPr>
            <w:tcW w:w="2258" w:type="dxa"/>
            <w:tcBorders>
              <w:top w:val="nil"/>
              <w:left w:val="single" w:sz="4" w:space="0" w:color="auto"/>
              <w:bottom w:val="nil"/>
              <w:right w:val="single" w:sz="4" w:space="0" w:color="auto"/>
            </w:tcBorders>
          </w:tcPr>
          <w:p w14:paraId="56C0248E"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474490" w14:textId="77777777" w:rsidR="003169D1" w:rsidRDefault="003169D1">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D1E0E25" w14:textId="77777777" w:rsidR="003169D1" w:rsidRDefault="003169D1">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511865E" w14:textId="77777777" w:rsidR="003169D1" w:rsidRDefault="003169D1">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5CB7AF" w14:textId="77777777" w:rsidR="003169D1" w:rsidRDefault="003169D1">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FFB839" w14:textId="77777777" w:rsidR="003169D1" w:rsidRDefault="003169D1">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5C4B4217" w14:textId="77777777" w:rsidR="003169D1" w:rsidRDefault="003169D1">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334EF6" w14:textId="77777777" w:rsidR="003169D1" w:rsidRDefault="003169D1">
            <w:pPr>
              <w:pStyle w:val="TAC"/>
              <w:rPr>
                <w:rFonts w:eastAsia="Malgun Gothic" w:cs="Arial"/>
                <w:kern w:val="2"/>
                <w:szCs w:val="24"/>
                <w:lang w:eastAsia="ko-KR"/>
              </w:rPr>
            </w:pPr>
            <w:r>
              <w:t>N/A</w:t>
            </w:r>
          </w:p>
        </w:tc>
      </w:tr>
      <w:tr w:rsidR="003169D1" w14:paraId="71743923" w14:textId="77777777" w:rsidTr="003169D1">
        <w:trPr>
          <w:trHeight w:val="54"/>
          <w:jc w:val="center"/>
        </w:trPr>
        <w:tc>
          <w:tcPr>
            <w:tcW w:w="2258" w:type="dxa"/>
            <w:tcBorders>
              <w:top w:val="nil"/>
              <w:left w:val="single" w:sz="4" w:space="0" w:color="auto"/>
              <w:bottom w:val="nil"/>
              <w:right w:val="single" w:sz="4" w:space="0" w:color="auto"/>
            </w:tcBorders>
          </w:tcPr>
          <w:p w14:paraId="5665F957"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1B524D" w14:textId="77777777" w:rsidR="003169D1" w:rsidRDefault="003169D1">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03129B1" w14:textId="77777777" w:rsidR="003169D1" w:rsidRDefault="003169D1">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69193D58" w14:textId="77777777" w:rsidR="003169D1" w:rsidRDefault="003169D1">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535534" w14:textId="77777777" w:rsidR="003169D1" w:rsidRDefault="003169D1">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F86582" w14:textId="77777777" w:rsidR="003169D1" w:rsidRDefault="003169D1">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775B2036" w14:textId="77777777" w:rsidR="003169D1" w:rsidRDefault="003169D1">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7DEFBEB6" w14:textId="77777777" w:rsidR="003169D1" w:rsidRDefault="003169D1">
            <w:pPr>
              <w:pStyle w:val="TAC"/>
              <w:rPr>
                <w:rFonts w:eastAsia="Malgun Gothic" w:cs="Arial"/>
                <w:kern w:val="2"/>
                <w:szCs w:val="24"/>
                <w:lang w:eastAsia="ko-KR"/>
              </w:rPr>
            </w:pPr>
            <w:r>
              <w:t>IMD3</w:t>
            </w:r>
          </w:p>
        </w:tc>
      </w:tr>
      <w:tr w:rsidR="003169D1" w14:paraId="6FE42178" w14:textId="77777777" w:rsidTr="003169D1">
        <w:trPr>
          <w:trHeight w:val="54"/>
          <w:jc w:val="center"/>
        </w:trPr>
        <w:tc>
          <w:tcPr>
            <w:tcW w:w="2258" w:type="dxa"/>
            <w:tcBorders>
              <w:top w:val="nil"/>
              <w:left w:val="single" w:sz="4" w:space="0" w:color="auto"/>
              <w:bottom w:val="nil"/>
              <w:right w:val="single" w:sz="4" w:space="0" w:color="auto"/>
            </w:tcBorders>
          </w:tcPr>
          <w:p w14:paraId="12C0D8A5"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43FF32" w14:textId="77777777" w:rsidR="003169D1" w:rsidRDefault="003169D1">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AA1DF0E" w14:textId="77777777" w:rsidR="003169D1" w:rsidRDefault="003169D1">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EF6F746" w14:textId="77777777" w:rsidR="003169D1" w:rsidRDefault="003169D1">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791472" w14:textId="77777777" w:rsidR="003169D1" w:rsidRDefault="003169D1">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120EFC" w14:textId="77777777" w:rsidR="003169D1" w:rsidRDefault="003169D1">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0AD5D4E2" w14:textId="77777777" w:rsidR="003169D1" w:rsidRDefault="003169D1">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5494FA" w14:textId="77777777" w:rsidR="003169D1" w:rsidRDefault="003169D1">
            <w:pPr>
              <w:pStyle w:val="TAC"/>
              <w:rPr>
                <w:rFonts w:eastAsia="Malgun Gothic" w:cs="Arial"/>
                <w:kern w:val="2"/>
                <w:szCs w:val="24"/>
                <w:lang w:eastAsia="ko-KR"/>
              </w:rPr>
            </w:pPr>
            <w:r>
              <w:t>N/A</w:t>
            </w:r>
          </w:p>
        </w:tc>
      </w:tr>
      <w:tr w:rsidR="003169D1" w14:paraId="7EA50569" w14:textId="77777777" w:rsidTr="003169D1">
        <w:trPr>
          <w:trHeight w:val="54"/>
          <w:jc w:val="center"/>
        </w:trPr>
        <w:tc>
          <w:tcPr>
            <w:tcW w:w="2258" w:type="dxa"/>
            <w:tcBorders>
              <w:top w:val="nil"/>
              <w:left w:val="single" w:sz="4" w:space="0" w:color="auto"/>
              <w:bottom w:val="nil"/>
              <w:right w:val="single" w:sz="4" w:space="0" w:color="auto"/>
            </w:tcBorders>
          </w:tcPr>
          <w:p w14:paraId="1DE4F2F4"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4945F1" w14:textId="77777777" w:rsidR="003169D1" w:rsidRDefault="003169D1">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D0D1D71" w14:textId="77777777" w:rsidR="003169D1" w:rsidRDefault="003169D1">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B2F71A8" w14:textId="77777777" w:rsidR="003169D1" w:rsidRDefault="003169D1">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2832AA" w14:textId="77777777" w:rsidR="003169D1" w:rsidRDefault="003169D1">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2C8E89" w14:textId="77777777" w:rsidR="003169D1" w:rsidRDefault="003169D1">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3B64CB07" w14:textId="77777777" w:rsidR="003169D1" w:rsidRDefault="003169D1">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4CD9A4B" w14:textId="77777777" w:rsidR="003169D1" w:rsidRDefault="003169D1">
            <w:pPr>
              <w:pStyle w:val="TAC"/>
              <w:rPr>
                <w:rFonts w:eastAsia="Malgun Gothic" w:cs="Arial"/>
                <w:kern w:val="2"/>
                <w:szCs w:val="24"/>
                <w:lang w:eastAsia="ko-KR"/>
              </w:rPr>
            </w:pPr>
            <w:r>
              <w:t>IMD3</w:t>
            </w:r>
          </w:p>
        </w:tc>
      </w:tr>
      <w:tr w:rsidR="003169D1" w14:paraId="0A885E0D"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BCD8901"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0DA895" w14:textId="77777777" w:rsidR="003169D1" w:rsidRDefault="003169D1">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2091EF8" w14:textId="77777777" w:rsidR="003169D1" w:rsidRDefault="003169D1">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52F5C478" w14:textId="77777777" w:rsidR="003169D1" w:rsidRDefault="003169D1">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7F0829" w14:textId="77777777" w:rsidR="003169D1" w:rsidRDefault="003169D1">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68DB32" w14:textId="77777777" w:rsidR="003169D1" w:rsidRDefault="003169D1">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26ADDFE3" w14:textId="77777777" w:rsidR="003169D1" w:rsidRDefault="003169D1">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72CF51" w14:textId="77777777" w:rsidR="003169D1" w:rsidRDefault="003169D1">
            <w:pPr>
              <w:pStyle w:val="TAC"/>
              <w:rPr>
                <w:rFonts w:eastAsia="Malgun Gothic" w:cs="Arial"/>
                <w:kern w:val="2"/>
                <w:szCs w:val="24"/>
                <w:lang w:eastAsia="ko-KR"/>
              </w:rPr>
            </w:pPr>
            <w:r>
              <w:t>N/A</w:t>
            </w:r>
          </w:p>
        </w:tc>
      </w:tr>
      <w:tr w:rsidR="003169D1" w14:paraId="5F87F7D2" w14:textId="77777777" w:rsidTr="003169D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C8CC382" w14:textId="77777777" w:rsidR="003169D1" w:rsidRDefault="003169D1">
            <w:pPr>
              <w:pStyle w:val="TAC"/>
              <w:rPr>
                <w:rFonts w:eastAsia="SimSun"/>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352134" w14:textId="77777777" w:rsidR="003169D1" w:rsidRDefault="003169D1">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478C9A" w14:textId="77777777" w:rsidR="003169D1" w:rsidRDefault="003169D1">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67E9B913"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6DF289"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FE2312" w14:textId="77777777" w:rsidR="003169D1" w:rsidRDefault="003169D1">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6094574F" w14:textId="77777777" w:rsidR="003169D1" w:rsidRDefault="003169D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E64F96" w14:textId="77777777" w:rsidR="003169D1" w:rsidRDefault="003169D1">
            <w:pPr>
              <w:pStyle w:val="TAC"/>
            </w:pPr>
            <w:r>
              <w:rPr>
                <w:lang w:eastAsia="fi-FI"/>
              </w:rPr>
              <w:t>IMD3</w:t>
            </w:r>
            <w:r>
              <w:rPr>
                <w:vertAlign w:val="superscript"/>
                <w:lang w:eastAsia="fi-FI"/>
              </w:rPr>
              <w:t>4</w:t>
            </w:r>
          </w:p>
        </w:tc>
      </w:tr>
      <w:tr w:rsidR="003169D1" w14:paraId="4CBA8B1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7E3B145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87703F" w14:textId="77777777" w:rsidR="003169D1" w:rsidRDefault="003169D1">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E9EE70" w14:textId="77777777" w:rsidR="003169D1" w:rsidRDefault="003169D1">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A6D1875"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4FE4D9"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B0FFB" w14:textId="77777777" w:rsidR="003169D1" w:rsidRDefault="003169D1">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4D70DE0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02CE8A" w14:textId="77777777" w:rsidR="003169D1" w:rsidRDefault="003169D1">
            <w:pPr>
              <w:pStyle w:val="TAC"/>
            </w:pPr>
            <w:r>
              <w:rPr>
                <w:lang w:eastAsia="fi-FI"/>
              </w:rPr>
              <w:t>N/A</w:t>
            </w:r>
          </w:p>
        </w:tc>
      </w:tr>
      <w:tr w:rsidR="003169D1" w14:paraId="7C9D6E4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B765D5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80C6D"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19D6B" w14:textId="77777777" w:rsidR="003169D1" w:rsidRDefault="003169D1">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6D70FA65" w14:textId="77777777" w:rsidR="003169D1" w:rsidRDefault="003169D1">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42DD71" w14:textId="77777777" w:rsidR="003169D1" w:rsidRDefault="003169D1">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360F7D" w14:textId="77777777" w:rsidR="003169D1" w:rsidRDefault="003169D1">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06FD2DA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CCB08A" w14:textId="77777777" w:rsidR="003169D1" w:rsidRDefault="003169D1">
            <w:pPr>
              <w:pStyle w:val="TAC"/>
            </w:pPr>
            <w:r>
              <w:rPr>
                <w:lang w:eastAsia="fi-FI"/>
              </w:rPr>
              <w:t>N/A</w:t>
            </w:r>
          </w:p>
        </w:tc>
      </w:tr>
      <w:tr w:rsidR="003169D1" w14:paraId="52FE64ED"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3E9D8DD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56388F" w14:textId="77777777" w:rsidR="003169D1" w:rsidRDefault="003169D1">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4912E" w14:textId="77777777" w:rsidR="003169D1" w:rsidRDefault="003169D1">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23025346" w14:textId="77777777" w:rsidR="003169D1" w:rsidRDefault="003169D1">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B417BCC" w14:textId="77777777" w:rsidR="003169D1" w:rsidRDefault="003169D1">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371302" w14:textId="77777777" w:rsidR="003169D1" w:rsidRDefault="003169D1">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7DE0FBA7" w14:textId="77777777" w:rsidR="003169D1" w:rsidRDefault="003169D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234442" w14:textId="77777777" w:rsidR="003169D1" w:rsidRDefault="003169D1">
            <w:pPr>
              <w:pStyle w:val="TAC"/>
            </w:pPr>
            <w:r>
              <w:rPr>
                <w:lang w:eastAsia="fi-FI"/>
              </w:rPr>
              <w:t>N/A</w:t>
            </w:r>
          </w:p>
        </w:tc>
      </w:tr>
      <w:tr w:rsidR="003169D1" w14:paraId="79FD9DF4"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0472C6D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4311C7" w14:textId="77777777" w:rsidR="003169D1" w:rsidRDefault="003169D1">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0DD9CF" w14:textId="77777777" w:rsidR="003169D1" w:rsidRDefault="003169D1">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8699DDD" w14:textId="77777777" w:rsidR="003169D1" w:rsidRDefault="003169D1">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6D9DB96" w14:textId="77777777" w:rsidR="003169D1" w:rsidRDefault="003169D1">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C9DB16" w14:textId="77777777" w:rsidR="003169D1" w:rsidRDefault="003169D1">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20E6D3C7" w14:textId="77777777" w:rsidR="003169D1" w:rsidRDefault="003169D1">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574BA3" w14:textId="77777777" w:rsidR="003169D1" w:rsidRDefault="003169D1">
            <w:pPr>
              <w:pStyle w:val="TAC"/>
            </w:pPr>
            <w:r>
              <w:rPr>
                <w:lang w:eastAsia="fi-FI"/>
              </w:rPr>
              <w:t>IMD3</w:t>
            </w:r>
          </w:p>
        </w:tc>
      </w:tr>
      <w:tr w:rsidR="003169D1" w14:paraId="69FF8E86"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11A18F8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B170F"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809A6E" w14:textId="77777777" w:rsidR="003169D1" w:rsidRDefault="003169D1">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02B12ABB" w14:textId="77777777" w:rsidR="003169D1" w:rsidRDefault="003169D1">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61C10752" w14:textId="77777777" w:rsidR="003169D1" w:rsidRDefault="003169D1">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42C842" w14:textId="77777777" w:rsidR="003169D1" w:rsidRDefault="003169D1">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2E0952EF" w14:textId="77777777" w:rsidR="003169D1" w:rsidRDefault="003169D1">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BF7530" w14:textId="77777777" w:rsidR="003169D1" w:rsidRDefault="003169D1">
            <w:pPr>
              <w:pStyle w:val="TAC"/>
            </w:pPr>
            <w:r>
              <w:rPr>
                <w:lang w:eastAsia="fi-FI"/>
              </w:rPr>
              <w:t>N/A</w:t>
            </w:r>
          </w:p>
        </w:tc>
      </w:tr>
      <w:tr w:rsidR="003169D1" w14:paraId="0BC7A72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C0B8D97" w14:textId="77777777" w:rsidR="003169D1" w:rsidRDefault="003169D1">
            <w:pPr>
              <w:pStyle w:val="TAC"/>
            </w:pPr>
            <w:r>
              <w:t>DC_14A-66A_n2A</w:t>
            </w:r>
          </w:p>
          <w:p w14:paraId="32438457" w14:textId="77777777" w:rsidR="003169D1" w:rsidRDefault="003169D1">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6338D711" w14:textId="77777777" w:rsidR="003169D1" w:rsidRDefault="003169D1">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169FA2BC" w14:textId="77777777" w:rsidR="003169D1" w:rsidRDefault="003169D1">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532CDEF" w14:textId="77777777" w:rsidR="003169D1" w:rsidRDefault="003169D1">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12EFD1" w14:textId="77777777" w:rsidR="003169D1" w:rsidRDefault="003169D1">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6DBED" w14:textId="77777777" w:rsidR="003169D1" w:rsidRDefault="003169D1">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6EAFD302"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3EF19B" w14:textId="77777777" w:rsidR="003169D1" w:rsidRDefault="003169D1">
            <w:pPr>
              <w:pStyle w:val="TAC"/>
              <w:rPr>
                <w:rFonts w:eastAsia="Malgun Gothic" w:cs="Arial"/>
                <w:kern w:val="2"/>
                <w:szCs w:val="24"/>
                <w:lang w:eastAsia="ko-KR"/>
              </w:rPr>
            </w:pPr>
            <w:r>
              <w:t>N/A</w:t>
            </w:r>
          </w:p>
        </w:tc>
      </w:tr>
      <w:tr w:rsidR="003169D1" w14:paraId="6A187A43" w14:textId="77777777" w:rsidTr="003169D1">
        <w:trPr>
          <w:trHeight w:val="54"/>
          <w:jc w:val="center"/>
        </w:trPr>
        <w:tc>
          <w:tcPr>
            <w:tcW w:w="2258" w:type="dxa"/>
            <w:tcBorders>
              <w:top w:val="nil"/>
              <w:left w:val="single" w:sz="4" w:space="0" w:color="auto"/>
              <w:bottom w:val="nil"/>
              <w:right w:val="single" w:sz="4" w:space="0" w:color="auto"/>
            </w:tcBorders>
          </w:tcPr>
          <w:p w14:paraId="0563F622"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E638F6" w14:textId="77777777" w:rsidR="003169D1" w:rsidRDefault="003169D1">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9242191" w14:textId="77777777" w:rsidR="003169D1" w:rsidRDefault="003169D1">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6A28763D" w14:textId="77777777" w:rsidR="003169D1" w:rsidRDefault="003169D1">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4CF5B3" w14:textId="77777777" w:rsidR="003169D1" w:rsidRDefault="003169D1">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AB14F" w14:textId="77777777" w:rsidR="003169D1" w:rsidRDefault="003169D1">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09F12960" w14:textId="77777777" w:rsidR="003169D1" w:rsidRDefault="003169D1">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03CCFD27" w14:textId="77777777" w:rsidR="003169D1" w:rsidRDefault="003169D1">
            <w:pPr>
              <w:pStyle w:val="TAC"/>
              <w:rPr>
                <w:rFonts w:eastAsia="Malgun Gothic" w:cs="Arial"/>
                <w:kern w:val="2"/>
                <w:szCs w:val="24"/>
                <w:lang w:eastAsia="ko-KR"/>
              </w:rPr>
            </w:pPr>
            <w:r>
              <w:t>IMD4</w:t>
            </w:r>
          </w:p>
        </w:tc>
      </w:tr>
      <w:tr w:rsidR="003169D1" w14:paraId="3E8D28E6"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81745EA" w14:textId="77777777" w:rsidR="003169D1" w:rsidRDefault="003169D1">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E1F93A" w14:textId="77777777" w:rsidR="003169D1" w:rsidRDefault="003169D1">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B22EA07" w14:textId="77777777" w:rsidR="003169D1" w:rsidRDefault="003169D1">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5790514" w14:textId="77777777" w:rsidR="003169D1" w:rsidRDefault="003169D1">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C4B7BD" w14:textId="77777777" w:rsidR="003169D1" w:rsidRDefault="003169D1">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C9C7F2" w14:textId="77777777" w:rsidR="003169D1" w:rsidRDefault="003169D1">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5708532C"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6BAB07" w14:textId="77777777" w:rsidR="003169D1" w:rsidRDefault="003169D1">
            <w:pPr>
              <w:pStyle w:val="TAC"/>
              <w:rPr>
                <w:rFonts w:eastAsia="Malgun Gothic" w:cs="Arial"/>
                <w:kern w:val="2"/>
                <w:szCs w:val="24"/>
                <w:lang w:eastAsia="ko-KR"/>
              </w:rPr>
            </w:pPr>
            <w:r>
              <w:t>N/A</w:t>
            </w:r>
          </w:p>
        </w:tc>
      </w:tr>
      <w:tr w:rsidR="003169D1" w14:paraId="083A848B" w14:textId="77777777" w:rsidTr="003169D1">
        <w:trPr>
          <w:trHeight w:val="54"/>
          <w:jc w:val="center"/>
        </w:trPr>
        <w:tc>
          <w:tcPr>
            <w:tcW w:w="2258" w:type="dxa"/>
            <w:tcBorders>
              <w:top w:val="nil"/>
              <w:left w:val="single" w:sz="4" w:space="0" w:color="auto"/>
              <w:bottom w:val="nil"/>
              <w:right w:val="single" w:sz="4" w:space="0" w:color="auto"/>
            </w:tcBorders>
            <w:vAlign w:val="center"/>
            <w:hideMark/>
          </w:tcPr>
          <w:p w14:paraId="4866D50C" w14:textId="77777777" w:rsidR="003169D1" w:rsidRDefault="003169D1">
            <w:pPr>
              <w:pStyle w:val="TAC"/>
              <w:rPr>
                <w:rFonts w:eastAsia="SimSun" w:cs="Arial"/>
                <w:color w:val="000000"/>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0810DE" w14:textId="77777777" w:rsidR="003169D1" w:rsidRDefault="003169D1">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7BD084" w14:textId="77777777" w:rsidR="003169D1" w:rsidRDefault="003169D1">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44FB36D0"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72A1C0"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B43AEF" w14:textId="77777777" w:rsidR="003169D1" w:rsidRDefault="003169D1">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5945CA26" w14:textId="77777777" w:rsidR="003169D1" w:rsidRDefault="003169D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690039" w14:textId="77777777" w:rsidR="003169D1" w:rsidRDefault="003169D1">
            <w:pPr>
              <w:pStyle w:val="TAC"/>
            </w:pPr>
            <w:r>
              <w:rPr>
                <w:lang w:eastAsia="fi-FI"/>
              </w:rPr>
              <w:t>IMD3</w:t>
            </w:r>
            <w:r>
              <w:rPr>
                <w:vertAlign w:val="superscript"/>
                <w:lang w:eastAsia="fi-FI"/>
              </w:rPr>
              <w:t>11</w:t>
            </w:r>
          </w:p>
        </w:tc>
      </w:tr>
      <w:tr w:rsidR="003169D1" w14:paraId="1868B866"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47FB894F"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F7A1D" w14:textId="77777777" w:rsidR="003169D1" w:rsidRDefault="003169D1">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8C58EB" w14:textId="77777777" w:rsidR="003169D1" w:rsidRDefault="003169D1">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C3BF38E"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FB73AB"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911BE0" w14:textId="77777777" w:rsidR="003169D1" w:rsidRDefault="003169D1">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70E70F0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98323" w14:textId="77777777" w:rsidR="003169D1" w:rsidRDefault="003169D1">
            <w:pPr>
              <w:pStyle w:val="TAC"/>
            </w:pPr>
            <w:r>
              <w:rPr>
                <w:lang w:eastAsia="fi-FI"/>
              </w:rPr>
              <w:t>N/A</w:t>
            </w:r>
          </w:p>
        </w:tc>
      </w:tr>
      <w:tr w:rsidR="003169D1" w14:paraId="34C262C8"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0476DD14"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0BE855"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DCFB30" w14:textId="77777777" w:rsidR="003169D1" w:rsidRDefault="003169D1">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469D595F" w14:textId="77777777" w:rsidR="003169D1" w:rsidRDefault="003169D1">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7A71CC" w14:textId="77777777" w:rsidR="003169D1" w:rsidRDefault="003169D1">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6C623E" w14:textId="77777777" w:rsidR="003169D1" w:rsidRDefault="003169D1">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4201DB23"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4095DF" w14:textId="77777777" w:rsidR="003169D1" w:rsidRDefault="003169D1">
            <w:pPr>
              <w:pStyle w:val="TAC"/>
            </w:pPr>
            <w:r>
              <w:rPr>
                <w:lang w:eastAsia="fi-FI"/>
              </w:rPr>
              <w:t>N/A</w:t>
            </w:r>
          </w:p>
        </w:tc>
      </w:tr>
      <w:tr w:rsidR="003169D1" w14:paraId="5EC07AB9"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2054532C"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78185" w14:textId="77777777" w:rsidR="003169D1" w:rsidRDefault="003169D1">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00B08B" w14:textId="77777777" w:rsidR="003169D1" w:rsidRDefault="003169D1">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281AD8B"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EBA0A8"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F5447" w14:textId="77777777" w:rsidR="003169D1" w:rsidRDefault="003169D1">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7CD0FC6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F3E93" w14:textId="77777777" w:rsidR="003169D1" w:rsidRDefault="003169D1">
            <w:pPr>
              <w:pStyle w:val="TAC"/>
            </w:pPr>
            <w:r>
              <w:rPr>
                <w:lang w:eastAsia="fi-FI"/>
              </w:rPr>
              <w:t>N/A</w:t>
            </w:r>
          </w:p>
        </w:tc>
      </w:tr>
      <w:tr w:rsidR="003169D1" w14:paraId="626C6F8E" w14:textId="77777777" w:rsidTr="003169D1">
        <w:trPr>
          <w:trHeight w:val="54"/>
          <w:jc w:val="center"/>
        </w:trPr>
        <w:tc>
          <w:tcPr>
            <w:tcW w:w="2258" w:type="dxa"/>
            <w:tcBorders>
              <w:top w:val="nil"/>
              <w:left w:val="single" w:sz="4" w:space="0" w:color="auto"/>
              <w:bottom w:val="nil"/>
              <w:right w:val="single" w:sz="4" w:space="0" w:color="auto"/>
            </w:tcBorders>
            <w:vAlign w:val="center"/>
          </w:tcPr>
          <w:p w14:paraId="1930E5A6"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E6CE00" w14:textId="77777777" w:rsidR="003169D1" w:rsidRDefault="003169D1">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798E6C" w14:textId="77777777" w:rsidR="003169D1" w:rsidRDefault="003169D1">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7A599674"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EDDC72"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2EE872" w14:textId="77777777" w:rsidR="003169D1" w:rsidRDefault="003169D1">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43980786" w14:textId="77777777" w:rsidR="003169D1" w:rsidRDefault="003169D1">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657CAB" w14:textId="77777777" w:rsidR="003169D1" w:rsidRDefault="003169D1">
            <w:pPr>
              <w:pStyle w:val="TAC"/>
            </w:pPr>
            <w:r>
              <w:rPr>
                <w:lang w:eastAsia="fi-FI"/>
              </w:rPr>
              <w:t>IMD3</w:t>
            </w:r>
          </w:p>
        </w:tc>
      </w:tr>
      <w:tr w:rsidR="003169D1" w14:paraId="41297BF4" w14:textId="77777777" w:rsidTr="003169D1">
        <w:trPr>
          <w:trHeight w:val="54"/>
          <w:jc w:val="center"/>
        </w:trPr>
        <w:tc>
          <w:tcPr>
            <w:tcW w:w="2258" w:type="dxa"/>
            <w:tcBorders>
              <w:top w:val="nil"/>
              <w:left w:val="single" w:sz="4" w:space="0" w:color="auto"/>
              <w:bottom w:val="single" w:sz="4" w:space="0" w:color="auto"/>
              <w:right w:val="single" w:sz="4" w:space="0" w:color="auto"/>
            </w:tcBorders>
            <w:vAlign w:val="center"/>
          </w:tcPr>
          <w:p w14:paraId="750086B4" w14:textId="77777777" w:rsidR="003169D1" w:rsidRDefault="003169D1">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3CABB7" w14:textId="77777777" w:rsidR="003169D1" w:rsidRDefault="003169D1">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945CEE" w14:textId="77777777" w:rsidR="003169D1" w:rsidRDefault="003169D1">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30BDDAF2" w14:textId="77777777" w:rsidR="003169D1" w:rsidRDefault="003169D1">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855080" w14:textId="77777777" w:rsidR="003169D1" w:rsidRDefault="003169D1">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E2F7E" w14:textId="77777777" w:rsidR="003169D1" w:rsidRDefault="003169D1">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2D20CB5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24B465" w14:textId="77777777" w:rsidR="003169D1" w:rsidRDefault="003169D1">
            <w:pPr>
              <w:pStyle w:val="TAC"/>
            </w:pPr>
            <w:r>
              <w:rPr>
                <w:lang w:eastAsia="fi-FI"/>
              </w:rPr>
              <w:t>N/A</w:t>
            </w:r>
          </w:p>
        </w:tc>
      </w:tr>
      <w:tr w:rsidR="003169D1" w14:paraId="23CE4D3D"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6F8523BE" w14:textId="77777777" w:rsidR="003169D1" w:rsidRDefault="003169D1">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61B923A3" w14:textId="77777777" w:rsidR="003169D1" w:rsidRDefault="003169D1">
            <w:pPr>
              <w:pStyle w:val="TAC"/>
              <w:rPr>
                <w:rFonts w:eastAsia="SimSun"/>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99088C" w14:textId="77777777" w:rsidR="003169D1" w:rsidRDefault="003169D1">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7E99EA8" w14:textId="77777777" w:rsidR="003169D1" w:rsidRDefault="003169D1">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784490" w14:textId="77777777" w:rsidR="003169D1" w:rsidRDefault="003169D1">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EAFE43" w14:textId="77777777" w:rsidR="003169D1" w:rsidRDefault="003169D1">
            <w:pPr>
              <w:pStyle w:val="TAC"/>
              <w:rPr>
                <w:rFonts w:eastAsia="SimSun"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5A2921C9"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0206DD" w14:textId="77777777" w:rsidR="003169D1" w:rsidRDefault="003169D1">
            <w:pPr>
              <w:pStyle w:val="TAC"/>
            </w:pPr>
            <w:r>
              <w:rPr>
                <w:kern w:val="2"/>
                <w:szCs w:val="24"/>
                <w:lang w:eastAsia="ja-JP"/>
              </w:rPr>
              <w:t>N/A</w:t>
            </w:r>
          </w:p>
        </w:tc>
      </w:tr>
      <w:tr w:rsidR="003169D1" w14:paraId="2255C844" w14:textId="77777777" w:rsidTr="003169D1">
        <w:trPr>
          <w:trHeight w:val="54"/>
          <w:jc w:val="center"/>
        </w:trPr>
        <w:tc>
          <w:tcPr>
            <w:tcW w:w="2258" w:type="dxa"/>
            <w:tcBorders>
              <w:top w:val="nil"/>
              <w:left w:val="single" w:sz="4" w:space="0" w:color="auto"/>
              <w:bottom w:val="nil"/>
              <w:right w:val="single" w:sz="4" w:space="0" w:color="auto"/>
            </w:tcBorders>
          </w:tcPr>
          <w:p w14:paraId="3C75E7D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4CE6CC" w14:textId="77777777" w:rsidR="003169D1" w:rsidRDefault="003169D1">
            <w:pPr>
              <w:pStyle w:val="TAC"/>
              <w:rPr>
                <w:rFonts w:eastAsia="SimSun"/>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B3EEDF6" w14:textId="77777777" w:rsidR="003169D1" w:rsidRDefault="003169D1">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83BC5A5" w14:textId="77777777" w:rsidR="003169D1" w:rsidRDefault="003169D1">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1A052A" w14:textId="77777777" w:rsidR="003169D1" w:rsidRDefault="003169D1">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4D4E8" w14:textId="77777777" w:rsidR="003169D1" w:rsidRDefault="003169D1">
            <w:pPr>
              <w:pStyle w:val="TAC"/>
              <w:rPr>
                <w:rFonts w:eastAsia="SimSun"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20A8880C"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77FDF0" w14:textId="77777777" w:rsidR="003169D1" w:rsidRDefault="003169D1">
            <w:pPr>
              <w:pStyle w:val="TAC"/>
            </w:pPr>
            <w:r>
              <w:rPr>
                <w:kern w:val="2"/>
                <w:szCs w:val="24"/>
                <w:lang w:eastAsia="ja-JP"/>
              </w:rPr>
              <w:t>N/A</w:t>
            </w:r>
          </w:p>
        </w:tc>
      </w:tr>
      <w:tr w:rsidR="003169D1" w14:paraId="3FB2787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FF097B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93E77" w14:textId="77777777" w:rsidR="003169D1" w:rsidRDefault="003169D1">
            <w:pPr>
              <w:pStyle w:val="TAC"/>
              <w:rPr>
                <w:rFonts w:eastAsia="SimSun"/>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DE4628" w14:textId="77777777" w:rsidR="003169D1" w:rsidRDefault="003169D1">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13627BB" w14:textId="77777777" w:rsidR="003169D1" w:rsidRDefault="003169D1">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9ED115" w14:textId="77777777" w:rsidR="003169D1" w:rsidRDefault="003169D1">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C7C330" w14:textId="77777777" w:rsidR="003169D1" w:rsidRDefault="003169D1">
            <w:pPr>
              <w:pStyle w:val="TAC"/>
              <w:rPr>
                <w:rFonts w:eastAsia="SimSun"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297BC06" w14:textId="77777777" w:rsidR="003169D1" w:rsidRDefault="003169D1">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4215217C" w14:textId="77777777" w:rsidR="003169D1" w:rsidRDefault="003169D1">
            <w:pPr>
              <w:pStyle w:val="TAC"/>
            </w:pPr>
            <w:r>
              <w:rPr>
                <w:kern w:val="2"/>
                <w:szCs w:val="24"/>
                <w:lang w:eastAsia="ja-JP"/>
              </w:rPr>
              <w:t>IMD3</w:t>
            </w:r>
            <w:r>
              <w:rPr>
                <w:rFonts w:cs="Arial"/>
                <w:vertAlign w:val="superscript"/>
              </w:rPr>
              <w:t>3</w:t>
            </w:r>
          </w:p>
        </w:tc>
      </w:tr>
      <w:tr w:rsidR="003169D1" w14:paraId="73F61BB5"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CC49F69" w14:textId="77777777" w:rsidR="003169D1" w:rsidRDefault="003169D1">
            <w:pPr>
              <w:pStyle w:val="TAC"/>
            </w:pPr>
            <w:r>
              <w:rPr>
                <w:lang w:eastAsia="ja-JP"/>
              </w:rPr>
              <w:t>DC</w:t>
            </w:r>
            <w:r>
              <w:t>_</w:t>
            </w:r>
            <w:r>
              <w:rPr>
                <w:lang w:eastAsia="ja-JP"/>
              </w:rPr>
              <w:t>18</w:t>
            </w:r>
            <w:r>
              <w:t>A-</w:t>
            </w:r>
            <w:r>
              <w:rPr>
                <w:lang w:eastAsia="ja-JP"/>
              </w:rPr>
              <w:t>28A_n77</w:t>
            </w:r>
            <w:r>
              <w:t>A</w:t>
            </w:r>
          </w:p>
          <w:p w14:paraId="5E2456BC" w14:textId="77777777" w:rsidR="003169D1" w:rsidRDefault="003169D1">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33205119" w14:textId="77777777" w:rsidR="003169D1" w:rsidRDefault="003169D1">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9D40E03" w14:textId="77777777" w:rsidR="003169D1" w:rsidRDefault="003169D1">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72A7270"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751B84"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AD4EDA" w14:textId="77777777" w:rsidR="003169D1" w:rsidRDefault="003169D1">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60B6C800"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F239ACA" w14:textId="77777777" w:rsidR="003169D1" w:rsidRDefault="003169D1">
            <w:pPr>
              <w:pStyle w:val="TAC"/>
            </w:pPr>
            <w:r>
              <w:rPr>
                <w:lang w:eastAsia="ja-JP"/>
              </w:rPr>
              <w:t>N/A</w:t>
            </w:r>
          </w:p>
        </w:tc>
      </w:tr>
      <w:tr w:rsidR="003169D1" w14:paraId="6788F029" w14:textId="77777777" w:rsidTr="003169D1">
        <w:trPr>
          <w:trHeight w:val="54"/>
          <w:jc w:val="center"/>
        </w:trPr>
        <w:tc>
          <w:tcPr>
            <w:tcW w:w="2258" w:type="dxa"/>
            <w:tcBorders>
              <w:top w:val="nil"/>
              <w:left w:val="single" w:sz="4" w:space="0" w:color="auto"/>
              <w:bottom w:val="nil"/>
              <w:right w:val="single" w:sz="4" w:space="0" w:color="auto"/>
            </w:tcBorders>
          </w:tcPr>
          <w:p w14:paraId="4391F74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81078" w14:textId="77777777" w:rsidR="003169D1" w:rsidRDefault="003169D1">
            <w:pPr>
              <w:pStyle w:val="TAC"/>
              <w:rPr>
                <w:rFonts w:eastAsia="SimSun"/>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032CB5D9" w14:textId="77777777" w:rsidR="003169D1" w:rsidRDefault="003169D1">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548E8AC"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912FA16"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10E22E" w14:textId="77777777" w:rsidR="003169D1" w:rsidRDefault="003169D1">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2AC1BD6D" w14:textId="77777777" w:rsidR="003169D1" w:rsidRDefault="003169D1">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658CD9B5" w14:textId="77777777" w:rsidR="003169D1" w:rsidRDefault="003169D1">
            <w:pPr>
              <w:pStyle w:val="TAC"/>
            </w:pPr>
            <w:r>
              <w:rPr>
                <w:lang w:eastAsia="ja-JP"/>
              </w:rPr>
              <w:t>IMD5</w:t>
            </w:r>
          </w:p>
        </w:tc>
      </w:tr>
      <w:tr w:rsidR="003169D1" w14:paraId="61C349E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B7234F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66493C" w14:textId="77777777" w:rsidR="003169D1" w:rsidRDefault="003169D1">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A145F68" w14:textId="77777777" w:rsidR="003169D1" w:rsidRDefault="003169D1">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2A9D061A"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FFEDCF"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52FA49" w14:textId="77777777" w:rsidR="003169D1" w:rsidRDefault="003169D1">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0F58A56E"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CF1772" w14:textId="77777777" w:rsidR="003169D1" w:rsidRDefault="003169D1">
            <w:pPr>
              <w:pStyle w:val="TAC"/>
            </w:pPr>
            <w:r>
              <w:rPr>
                <w:lang w:eastAsia="ja-JP"/>
              </w:rPr>
              <w:t>N/A</w:t>
            </w:r>
          </w:p>
        </w:tc>
      </w:tr>
      <w:tr w:rsidR="003169D1" w14:paraId="5E1134F0"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1BF611EF" w14:textId="77777777" w:rsidR="003169D1" w:rsidRDefault="003169D1">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A1AC575" w14:textId="77777777" w:rsidR="003169D1" w:rsidRDefault="003169D1">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015E5DC" w14:textId="77777777" w:rsidR="003169D1" w:rsidRDefault="003169D1">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631FDFEB"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8DE20A6"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76575" w14:textId="77777777" w:rsidR="003169D1" w:rsidRDefault="003169D1">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71C1B96" w14:textId="77777777" w:rsidR="003169D1" w:rsidRDefault="003169D1">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4C5B1A6A" w14:textId="77777777" w:rsidR="003169D1" w:rsidRDefault="003169D1">
            <w:pPr>
              <w:pStyle w:val="TAC"/>
            </w:pPr>
            <w:r>
              <w:rPr>
                <w:lang w:eastAsia="ja-JP"/>
              </w:rPr>
              <w:t>IMD5</w:t>
            </w:r>
          </w:p>
        </w:tc>
      </w:tr>
      <w:tr w:rsidR="003169D1" w14:paraId="3BC0B860" w14:textId="77777777" w:rsidTr="003169D1">
        <w:trPr>
          <w:trHeight w:val="54"/>
          <w:jc w:val="center"/>
        </w:trPr>
        <w:tc>
          <w:tcPr>
            <w:tcW w:w="2258" w:type="dxa"/>
            <w:tcBorders>
              <w:top w:val="nil"/>
              <w:left w:val="single" w:sz="4" w:space="0" w:color="auto"/>
              <w:bottom w:val="nil"/>
              <w:right w:val="single" w:sz="4" w:space="0" w:color="auto"/>
            </w:tcBorders>
          </w:tcPr>
          <w:p w14:paraId="5528D29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250C22" w14:textId="77777777" w:rsidR="003169D1" w:rsidRDefault="003169D1">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A4F3D2F" w14:textId="77777777" w:rsidR="003169D1" w:rsidRDefault="003169D1">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CEAFCD4"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DF2392B"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87ECAE" w14:textId="77777777" w:rsidR="003169D1" w:rsidRDefault="003169D1">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98FA2AF"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660D463" w14:textId="77777777" w:rsidR="003169D1" w:rsidRDefault="003169D1">
            <w:pPr>
              <w:pStyle w:val="TAC"/>
            </w:pPr>
            <w:r>
              <w:rPr>
                <w:lang w:eastAsia="ja-JP"/>
              </w:rPr>
              <w:t>N/A</w:t>
            </w:r>
          </w:p>
        </w:tc>
      </w:tr>
      <w:tr w:rsidR="003169D1" w14:paraId="0241EC7B"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6B6E0F9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A0AF2" w14:textId="77777777" w:rsidR="003169D1" w:rsidRDefault="003169D1">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62CB25" w14:textId="77777777" w:rsidR="003169D1" w:rsidRDefault="003169D1">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36180D34"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3BF57A9"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92CB14" w14:textId="77777777" w:rsidR="003169D1" w:rsidRDefault="003169D1">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1085B28F"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1FC7D3" w14:textId="77777777" w:rsidR="003169D1" w:rsidRDefault="003169D1">
            <w:pPr>
              <w:pStyle w:val="TAC"/>
            </w:pPr>
            <w:r>
              <w:rPr>
                <w:lang w:eastAsia="ja-JP"/>
              </w:rPr>
              <w:t>N/A</w:t>
            </w:r>
          </w:p>
        </w:tc>
      </w:tr>
      <w:tr w:rsidR="003169D1" w14:paraId="5079BC43"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619E3DB" w14:textId="77777777" w:rsidR="003169D1" w:rsidRDefault="003169D1">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A4712BE" w14:textId="77777777" w:rsidR="003169D1" w:rsidRDefault="003169D1">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3A6C6C2" w14:textId="77777777" w:rsidR="003169D1" w:rsidRDefault="003169D1">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023E21C"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BA619A6"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2C81A" w14:textId="77777777" w:rsidR="003169D1" w:rsidRDefault="003169D1">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0D335C46" w14:textId="77777777" w:rsidR="003169D1" w:rsidRDefault="003169D1">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0667A035" w14:textId="77777777" w:rsidR="003169D1" w:rsidRDefault="003169D1">
            <w:pPr>
              <w:pStyle w:val="TAC"/>
            </w:pPr>
            <w:r>
              <w:rPr>
                <w:lang w:eastAsia="ja-JP"/>
              </w:rPr>
              <w:t>IMD5</w:t>
            </w:r>
          </w:p>
        </w:tc>
      </w:tr>
      <w:tr w:rsidR="003169D1" w14:paraId="22E7D901" w14:textId="77777777" w:rsidTr="003169D1">
        <w:trPr>
          <w:trHeight w:val="54"/>
          <w:jc w:val="center"/>
        </w:trPr>
        <w:tc>
          <w:tcPr>
            <w:tcW w:w="2258" w:type="dxa"/>
            <w:tcBorders>
              <w:top w:val="nil"/>
              <w:left w:val="single" w:sz="4" w:space="0" w:color="auto"/>
              <w:bottom w:val="nil"/>
              <w:right w:val="single" w:sz="4" w:space="0" w:color="auto"/>
            </w:tcBorders>
          </w:tcPr>
          <w:p w14:paraId="69383A3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E550E" w14:textId="77777777" w:rsidR="003169D1" w:rsidRDefault="003169D1">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B1C456" w14:textId="77777777" w:rsidR="003169D1" w:rsidRDefault="003169D1">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1C617AB"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86E1DA"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931CCB" w14:textId="77777777" w:rsidR="003169D1" w:rsidRDefault="003169D1">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12C48538"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377749" w14:textId="77777777" w:rsidR="003169D1" w:rsidRDefault="003169D1">
            <w:pPr>
              <w:pStyle w:val="TAC"/>
            </w:pPr>
            <w:r>
              <w:rPr>
                <w:lang w:eastAsia="ja-JP"/>
              </w:rPr>
              <w:t>N/A</w:t>
            </w:r>
          </w:p>
        </w:tc>
      </w:tr>
      <w:tr w:rsidR="003169D1" w14:paraId="4C42B927"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337CB8A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C4CED6" w14:textId="77777777" w:rsidR="003169D1" w:rsidRDefault="003169D1">
            <w:pPr>
              <w:pStyle w:val="TAC"/>
              <w:rPr>
                <w:rFonts w:eastAsia="SimSun"/>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3FBE5C" w14:textId="77777777" w:rsidR="003169D1" w:rsidRDefault="003169D1">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F76A85D"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625C291"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A5F2CB" w14:textId="77777777" w:rsidR="003169D1" w:rsidRDefault="003169D1">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26601F7A"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A45AF8" w14:textId="77777777" w:rsidR="003169D1" w:rsidRDefault="003169D1">
            <w:pPr>
              <w:pStyle w:val="TAC"/>
            </w:pPr>
            <w:r>
              <w:rPr>
                <w:lang w:eastAsia="ja-JP"/>
              </w:rPr>
              <w:t>N/A</w:t>
            </w:r>
          </w:p>
        </w:tc>
      </w:tr>
      <w:tr w:rsidR="003169D1" w14:paraId="636D4B97" w14:textId="77777777" w:rsidTr="003169D1">
        <w:trPr>
          <w:trHeight w:val="54"/>
          <w:jc w:val="center"/>
        </w:trPr>
        <w:tc>
          <w:tcPr>
            <w:tcW w:w="2258" w:type="dxa"/>
            <w:tcBorders>
              <w:top w:val="nil"/>
              <w:left w:val="single" w:sz="4" w:space="0" w:color="auto"/>
              <w:bottom w:val="nil"/>
              <w:right w:val="single" w:sz="4" w:space="0" w:color="auto"/>
            </w:tcBorders>
            <w:hideMark/>
          </w:tcPr>
          <w:p w14:paraId="36C5FDF0" w14:textId="77777777" w:rsidR="003169D1" w:rsidRDefault="003169D1">
            <w:pPr>
              <w:pStyle w:val="TAC"/>
            </w:pPr>
            <w:r>
              <w:rPr>
                <w:lang w:eastAsia="ja-JP"/>
              </w:rPr>
              <w:t>DC</w:t>
            </w:r>
            <w:r>
              <w:t>_</w:t>
            </w:r>
            <w:r>
              <w:rPr>
                <w:lang w:eastAsia="ja-JP"/>
              </w:rPr>
              <w:t>18</w:t>
            </w:r>
            <w:r>
              <w:t>A_n</w:t>
            </w:r>
            <w:r>
              <w:rPr>
                <w:lang w:eastAsia="ja-JP"/>
              </w:rPr>
              <w:t>28A-n77</w:t>
            </w:r>
            <w:r>
              <w:t>A</w:t>
            </w:r>
          </w:p>
          <w:p w14:paraId="64ABA1D3" w14:textId="77777777" w:rsidR="003169D1" w:rsidRDefault="003169D1">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276BF9FD" w14:textId="77777777" w:rsidR="003169D1" w:rsidRDefault="003169D1">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4622CAF" w14:textId="77777777" w:rsidR="003169D1" w:rsidRDefault="003169D1">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559243E"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D0434D"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B2C6A7" w14:textId="77777777" w:rsidR="003169D1" w:rsidRDefault="003169D1">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647BBAE0"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BD04C7" w14:textId="77777777" w:rsidR="003169D1" w:rsidRDefault="003169D1">
            <w:pPr>
              <w:pStyle w:val="TAC"/>
              <w:rPr>
                <w:lang w:eastAsia="ja-JP"/>
              </w:rPr>
            </w:pPr>
            <w:r>
              <w:rPr>
                <w:lang w:eastAsia="ja-JP"/>
              </w:rPr>
              <w:t>N/A</w:t>
            </w:r>
          </w:p>
        </w:tc>
      </w:tr>
      <w:tr w:rsidR="003169D1" w14:paraId="6BFE1EF3" w14:textId="77777777" w:rsidTr="003169D1">
        <w:trPr>
          <w:trHeight w:val="54"/>
          <w:jc w:val="center"/>
        </w:trPr>
        <w:tc>
          <w:tcPr>
            <w:tcW w:w="2258" w:type="dxa"/>
            <w:tcBorders>
              <w:top w:val="nil"/>
              <w:left w:val="single" w:sz="4" w:space="0" w:color="auto"/>
              <w:bottom w:val="nil"/>
              <w:right w:val="single" w:sz="4" w:space="0" w:color="auto"/>
            </w:tcBorders>
          </w:tcPr>
          <w:p w14:paraId="72F9BF1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24AA06" w14:textId="77777777" w:rsidR="003169D1" w:rsidRDefault="003169D1">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9B8BEA" w14:textId="77777777" w:rsidR="003169D1" w:rsidRDefault="003169D1">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1533A7F"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F7CD3C"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89725A" w14:textId="77777777" w:rsidR="003169D1" w:rsidRDefault="003169D1">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4CF4E04E" w14:textId="77777777" w:rsidR="003169D1" w:rsidRDefault="003169D1">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4DE2AE" w14:textId="77777777" w:rsidR="003169D1" w:rsidRDefault="003169D1">
            <w:pPr>
              <w:pStyle w:val="TAC"/>
              <w:rPr>
                <w:lang w:eastAsia="ja-JP"/>
              </w:rPr>
            </w:pPr>
            <w:r>
              <w:rPr>
                <w:lang w:eastAsia="ko-KR"/>
              </w:rPr>
              <w:t>N/A</w:t>
            </w:r>
          </w:p>
        </w:tc>
      </w:tr>
      <w:tr w:rsidR="003169D1" w14:paraId="3A3ACDF9"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EF6462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DA248" w14:textId="77777777" w:rsidR="003169D1" w:rsidRDefault="003169D1">
            <w:pPr>
              <w:pStyle w:val="TAC"/>
              <w:rPr>
                <w:rFonts w:eastAsia="SimSun"/>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F775768" w14:textId="77777777" w:rsidR="003169D1" w:rsidRDefault="003169D1">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506113E9" w14:textId="77777777" w:rsidR="003169D1" w:rsidRDefault="003169D1">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745B779" w14:textId="77777777" w:rsidR="003169D1" w:rsidRDefault="003169D1">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9C7108" w14:textId="77777777" w:rsidR="003169D1" w:rsidRDefault="003169D1">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74A8EBBD" w14:textId="77777777" w:rsidR="003169D1" w:rsidRDefault="003169D1">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0F689578" w14:textId="77777777" w:rsidR="003169D1" w:rsidRDefault="003169D1">
            <w:pPr>
              <w:pStyle w:val="TAC"/>
              <w:rPr>
                <w:lang w:eastAsia="ja-JP"/>
              </w:rPr>
            </w:pPr>
            <w:r>
              <w:rPr>
                <w:lang w:eastAsia="ja-JP"/>
              </w:rPr>
              <w:t>IMD5</w:t>
            </w:r>
          </w:p>
        </w:tc>
      </w:tr>
      <w:tr w:rsidR="003169D1" w14:paraId="44D5B59A"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CFC97D4" w14:textId="77777777" w:rsidR="003169D1" w:rsidRDefault="003169D1">
            <w:pPr>
              <w:pStyle w:val="TAC"/>
              <w:rPr>
                <w:lang w:eastAsia="ja-JP"/>
              </w:rPr>
            </w:pPr>
            <w:r>
              <w:rPr>
                <w:lang w:eastAsia="ja-JP"/>
              </w:rPr>
              <w:t>DC_18A-41A_n3A</w:t>
            </w:r>
          </w:p>
          <w:p w14:paraId="0159A012" w14:textId="77777777" w:rsidR="003169D1" w:rsidRDefault="003169D1">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65E9659" w14:textId="77777777" w:rsidR="003169D1" w:rsidRDefault="003169D1">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5BABCEF" w14:textId="77777777" w:rsidR="003169D1" w:rsidRDefault="003169D1">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7EEF1A4"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B91219"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F803C0" w14:textId="77777777" w:rsidR="003169D1" w:rsidRDefault="003169D1">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47B4BF35"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821CD" w14:textId="77777777" w:rsidR="003169D1" w:rsidRDefault="003169D1">
            <w:pPr>
              <w:pStyle w:val="TAC"/>
              <w:rPr>
                <w:lang w:eastAsia="ja-JP"/>
              </w:rPr>
            </w:pPr>
            <w:r>
              <w:rPr>
                <w:rFonts w:eastAsia="Malgun Gothic"/>
                <w:lang w:eastAsia="ko-KR"/>
              </w:rPr>
              <w:t>N/A</w:t>
            </w:r>
          </w:p>
        </w:tc>
      </w:tr>
      <w:tr w:rsidR="003169D1" w14:paraId="5063C145" w14:textId="77777777" w:rsidTr="003169D1">
        <w:trPr>
          <w:trHeight w:val="54"/>
          <w:jc w:val="center"/>
        </w:trPr>
        <w:tc>
          <w:tcPr>
            <w:tcW w:w="2258" w:type="dxa"/>
            <w:tcBorders>
              <w:top w:val="nil"/>
              <w:left w:val="single" w:sz="4" w:space="0" w:color="auto"/>
              <w:bottom w:val="nil"/>
              <w:right w:val="single" w:sz="4" w:space="0" w:color="auto"/>
            </w:tcBorders>
          </w:tcPr>
          <w:p w14:paraId="55A49FC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93408F" w14:textId="77777777" w:rsidR="003169D1" w:rsidRDefault="003169D1">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720738E" w14:textId="77777777" w:rsidR="003169D1" w:rsidRDefault="003169D1">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2FE04FA"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119DFF"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E71BCC" w14:textId="77777777" w:rsidR="003169D1" w:rsidRDefault="003169D1">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9224AFC"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A37247" w14:textId="77777777" w:rsidR="003169D1" w:rsidRDefault="003169D1">
            <w:pPr>
              <w:pStyle w:val="TAC"/>
              <w:rPr>
                <w:lang w:eastAsia="ja-JP"/>
              </w:rPr>
            </w:pPr>
            <w:r>
              <w:rPr>
                <w:rFonts w:eastAsia="Malgun Gothic"/>
                <w:lang w:eastAsia="ko-KR"/>
              </w:rPr>
              <w:t>N/A</w:t>
            </w:r>
          </w:p>
        </w:tc>
      </w:tr>
      <w:tr w:rsidR="003169D1" w14:paraId="3694F521" w14:textId="77777777" w:rsidTr="003169D1">
        <w:trPr>
          <w:trHeight w:val="54"/>
          <w:jc w:val="center"/>
        </w:trPr>
        <w:tc>
          <w:tcPr>
            <w:tcW w:w="2258" w:type="dxa"/>
            <w:tcBorders>
              <w:top w:val="nil"/>
              <w:left w:val="single" w:sz="4" w:space="0" w:color="auto"/>
              <w:bottom w:val="nil"/>
              <w:right w:val="single" w:sz="4" w:space="0" w:color="auto"/>
            </w:tcBorders>
          </w:tcPr>
          <w:p w14:paraId="1DFA45B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523D0D" w14:textId="77777777" w:rsidR="003169D1" w:rsidRDefault="003169D1">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EFCE9F2" w14:textId="77777777" w:rsidR="003169D1" w:rsidRDefault="003169D1">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7A7DB08" w14:textId="77777777" w:rsidR="003169D1" w:rsidRDefault="003169D1">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D8A8DE2" w14:textId="77777777" w:rsidR="003169D1" w:rsidRDefault="003169D1">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1F7FB" w14:textId="77777777" w:rsidR="003169D1" w:rsidRDefault="003169D1">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6A435323" w14:textId="77777777" w:rsidR="003169D1" w:rsidRDefault="003169D1">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33D968C4" w14:textId="77777777" w:rsidR="003169D1" w:rsidRDefault="003169D1">
            <w:pPr>
              <w:pStyle w:val="TAC"/>
              <w:rPr>
                <w:lang w:eastAsia="zh-CN"/>
              </w:rPr>
            </w:pPr>
            <w:r>
              <w:rPr>
                <w:lang w:eastAsia="ja-JP"/>
              </w:rPr>
              <w:t>IMD</w:t>
            </w:r>
            <w:r>
              <w:rPr>
                <w:lang w:eastAsia="zh-CN"/>
              </w:rPr>
              <w:t>3</w:t>
            </w:r>
          </w:p>
        </w:tc>
      </w:tr>
      <w:tr w:rsidR="003169D1" w14:paraId="4EB63F67" w14:textId="77777777" w:rsidTr="003169D1">
        <w:trPr>
          <w:trHeight w:val="54"/>
          <w:jc w:val="center"/>
        </w:trPr>
        <w:tc>
          <w:tcPr>
            <w:tcW w:w="2258" w:type="dxa"/>
            <w:tcBorders>
              <w:top w:val="nil"/>
              <w:left w:val="single" w:sz="4" w:space="0" w:color="auto"/>
              <w:bottom w:val="nil"/>
              <w:right w:val="single" w:sz="4" w:space="0" w:color="auto"/>
            </w:tcBorders>
          </w:tcPr>
          <w:p w14:paraId="0B8CC93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10B8E5" w14:textId="77777777" w:rsidR="003169D1" w:rsidRDefault="003169D1">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3920894" w14:textId="77777777" w:rsidR="003169D1" w:rsidRDefault="003169D1">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345FD202" w14:textId="77777777" w:rsidR="003169D1" w:rsidRDefault="003169D1">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B087210" w14:textId="77777777" w:rsidR="003169D1" w:rsidRDefault="003169D1">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CB9C2" w14:textId="77777777" w:rsidR="003169D1" w:rsidRDefault="003169D1">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793F4188" w14:textId="77777777" w:rsidR="003169D1" w:rsidRDefault="003169D1">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0AC1FA91" w14:textId="77777777" w:rsidR="003169D1" w:rsidRDefault="003169D1">
            <w:pPr>
              <w:pStyle w:val="TAC"/>
              <w:rPr>
                <w:lang w:eastAsia="zh-CN"/>
              </w:rPr>
            </w:pPr>
            <w:r>
              <w:rPr>
                <w:lang w:eastAsia="ja-JP"/>
              </w:rPr>
              <w:t>IMD</w:t>
            </w:r>
            <w:r>
              <w:rPr>
                <w:lang w:eastAsia="zh-CN"/>
              </w:rPr>
              <w:t>2</w:t>
            </w:r>
            <w:r>
              <w:rPr>
                <w:vertAlign w:val="superscript"/>
                <w:lang w:eastAsia="zh-CN"/>
              </w:rPr>
              <w:t>1</w:t>
            </w:r>
          </w:p>
        </w:tc>
      </w:tr>
      <w:tr w:rsidR="003169D1" w14:paraId="70AA8A6B" w14:textId="77777777" w:rsidTr="003169D1">
        <w:trPr>
          <w:trHeight w:val="54"/>
          <w:jc w:val="center"/>
        </w:trPr>
        <w:tc>
          <w:tcPr>
            <w:tcW w:w="2258" w:type="dxa"/>
            <w:tcBorders>
              <w:top w:val="nil"/>
              <w:left w:val="single" w:sz="4" w:space="0" w:color="auto"/>
              <w:bottom w:val="nil"/>
              <w:right w:val="single" w:sz="4" w:space="0" w:color="auto"/>
            </w:tcBorders>
          </w:tcPr>
          <w:p w14:paraId="40AB2B2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A29398" w14:textId="77777777" w:rsidR="003169D1" w:rsidRDefault="003169D1">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504D255" w14:textId="77777777" w:rsidR="003169D1" w:rsidRDefault="003169D1">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505F5DA"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B56B83"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EA46BA" w14:textId="77777777" w:rsidR="003169D1" w:rsidRDefault="003169D1">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58A801A5"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53F9FF" w14:textId="77777777" w:rsidR="003169D1" w:rsidRDefault="003169D1">
            <w:pPr>
              <w:pStyle w:val="TAC"/>
              <w:rPr>
                <w:lang w:eastAsia="ja-JP"/>
              </w:rPr>
            </w:pPr>
            <w:r>
              <w:rPr>
                <w:rFonts w:eastAsia="Malgun Gothic"/>
                <w:lang w:eastAsia="ko-KR"/>
              </w:rPr>
              <w:t>N/A</w:t>
            </w:r>
          </w:p>
        </w:tc>
      </w:tr>
      <w:tr w:rsidR="003169D1" w14:paraId="310AA8A0"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98D227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6FB873" w14:textId="77777777" w:rsidR="003169D1" w:rsidRDefault="003169D1">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703D45D" w14:textId="77777777" w:rsidR="003169D1" w:rsidRDefault="003169D1">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8F6E3A7" w14:textId="77777777" w:rsidR="003169D1" w:rsidRDefault="003169D1">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2885EC6" w14:textId="77777777" w:rsidR="003169D1" w:rsidRDefault="003169D1">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8BB5C" w14:textId="77777777" w:rsidR="003169D1" w:rsidRDefault="003169D1">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58285B56"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44E4CF" w14:textId="77777777" w:rsidR="003169D1" w:rsidRDefault="003169D1">
            <w:pPr>
              <w:pStyle w:val="TAC"/>
              <w:rPr>
                <w:lang w:eastAsia="ja-JP"/>
              </w:rPr>
            </w:pPr>
            <w:r>
              <w:rPr>
                <w:rFonts w:eastAsia="Malgun Gothic"/>
                <w:lang w:eastAsia="ko-KR"/>
              </w:rPr>
              <w:t>N/A</w:t>
            </w:r>
          </w:p>
        </w:tc>
      </w:tr>
      <w:tr w:rsidR="003169D1" w14:paraId="75C5FA5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00F3CA49"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23A402ED" w14:textId="77777777" w:rsidR="003169D1" w:rsidRDefault="003169D1">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610FE9C" w14:textId="77777777" w:rsidR="003169D1" w:rsidRDefault="003169D1">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5049B13" w14:textId="77777777" w:rsidR="003169D1" w:rsidRDefault="003169D1">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CBDF562" w14:textId="77777777" w:rsidR="003169D1" w:rsidRDefault="003169D1">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E7B5D08" w14:textId="77777777" w:rsidR="003169D1" w:rsidRDefault="003169D1">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CF119" w14:textId="77777777" w:rsidR="003169D1" w:rsidRDefault="003169D1">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3EAA02DB" w14:textId="77777777" w:rsidR="003169D1" w:rsidRDefault="003169D1">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B3C5CEF" w14:textId="77777777" w:rsidR="003169D1" w:rsidRDefault="003169D1">
            <w:pPr>
              <w:pStyle w:val="TAC"/>
              <w:rPr>
                <w:lang w:eastAsia="zh-CN"/>
              </w:rPr>
            </w:pPr>
            <w:r>
              <w:rPr>
                <w:lang w:eastAsia="ja-JP"/>
              </w:rPr>
              <w:t>IMD</w:t>
            </w:r>
            <w:r>
              <w:rPr>
                <w:lang w:eastAsia="zh-CN"/>
              </w:rPr>
              <w:t>5</w:t>
            </w:r>
          </w:p>
        </w:tc>
      </w:tr>
      <w:tr w:rsidR="003169D1" w14:paraId="3E5AEFCB" w14:textId="77777777" w:rsidTr="003169D1">
        <w:trPr>
          <w:trHeight w:val="54"/>
          <w:jc w:val="center"/>
        </w:trPr>
        <w:tc>
          <w:tcPr>
            <w:tcW w:w="2258" w:type="dxa"/>
            <w:tcBorders>
              <w:top w:val="nil"/>
              <w:left w:val="single" w:sz="4" w:space="0" w:color="auto"/>
              <w:bottom w:val="nil"/>
              <w:right w:val="single" w:sz="4" w:space="0" w:color="auto"/>
            </w:tcBorders>
          </w:tcPr>
          <w:p w14:paraId="4721BA5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F57FAD" w14:textId="77777777" w:rsidR="003169D1" w:rsidRDefault="003169D1">
            <w:pPr>
              <w:pStyle w:val="TAC"/>
              <w:rPr>
                <w:rFonts w:eastAsia="SimSun"/>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301047" w14:textId="77777777" w:rsidR="003169D1" w:rsidRDefault="003169D1">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4AED3428" w14:textId="77777777" w:rsidR="003169D1" w:rsidRDefault="003169D1">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F6BD7F" w14:textId="77777777" w:rsidR="003169D1" w:rsidRDefault="003169D1">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D0783E" w14:textId="77777777" w:rsidR="003169D1" w:rsidRDefault="003169D1">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64A1CAD2"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EED480" w14:textId="77777777" w:rsidR="003169D1" w:rsidRDefault="003169D1">
            <w:pPr>
              <w:pStyle w:val="TAC"/>
              <w:rPr>
                <w:lang w:eastAsia="ja-JP"/>
              </w:rPr>
            </w:pPr>
            <w:r>
              <w:rPr>
                <w:rFonts w:eastAsia="Malgun Gothic"/>
                <w:lang w:eastAsia="ko-KR"/>
              </w:rPr>
              <w:t>N/A</w:t>
            </w:r>
          </w:p>
        </w:tc>
      </w:tr>
      <w:tr w:rsidR="003169D1" w14:paraId="79C4B22C"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41AE088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8ADFD7" w14:textId="77777777" w:rsidR="003169D1" w:rsidRDefault="003169D1">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6BA140D" w14:textId="77777777" w:rsidR="003169D1" w:rsidRDefault="003169D1">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2B9FDB24"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A6B232"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0EF1E5" w14:textId="77777777" w:rsidR="003169D1" w:rsidRDefault="003169D1">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7462ADD6"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B3EE2C" w14:textId="77777777" w:rsidR="003169D1" w:rsidRDefault="003169D1">
            <w:pPr>
              <w:pStyle w:val="TAC"/>
              <w:rPr>
                <w:lang w:eastAsia="ja-JP"/>
              </w:rPr>
            </w:pPr>
            <w:r>
              <w:rPr>
                <w:rFonts w:eastAsia="Malgun Gothic"/>
                <w:lang w:eastAsia="ko-KR"/>
              </w:rPr>
              <w:t>N/A</w:t>
            </w:r>
          </w:p>
        </w:tc>
      </w:tr>
      <w:tr w:rsidR="003169D1" w14:paraId="3404E4C2" w14:textId="77777777" w:rsidTr="003169D1">
        <w:trPr>
          <w:trHeight w:val="54"/>
          <w:jc w:val="center"/>
        </w:trPr>
        <w:tc>
          <w:tcPr>
            <w:tcW w:w="2258" w:type="dxa"/>
            <w:tcBorders>
              <w:top w:val="nil"/>
              <w:left w:val="single" w:sz="4" w:space="0" w:color="auto"/>
              <w:bottom w:val="nil"/>
              <w:right w:val="single" w:sz="4" w:space="0" w:color="auto"/>
            </w:tcBorders>
            <w:hideMark/>
          </w:tcPr>
          <w:p w14:paraId="09F437ED" w14:textId="77777777" w:rsidR="003169D1" w:rsidRDefault="003169D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79122EF9" w14:textId="77777777" w:rsidR="003169D1" w:rsidRDefault="003169D1">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9A10948" w14:textId="77777777" w:rsidR="003169D1" w:rsidRDefault="003169D1">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41EDEEB1" w14:textId="77777777" w:rsidR="003169D1" w:rsidRDefault="003169D1">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FEAC67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CD2FC7"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AECFFD" w14:textId="77777777" w:rsidR="003169D1" w:rsidRDefault="003169D1">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2B6E0FED" w14:textId="77777777" w:rsidR="003169D1" w:rsidRDefault="003169D1">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65CA0B" w14:textId="77777777" w:rsidR="003169D1" w:rsidRDefault="003169D1">
            <w:pPr>
              <w:pStyle w:val="TAC"/>
              <w:rPr>
                <w:lang w:eastAsia="ko-KR"/>
              </w:rPr>
            </w:pPr>
            <w:r>
              <w:rPr>
                <w:lang w:eastAsia="ja-JP"/>
              </w:rPr>
              <w:t>N/A</w:t>
            </w:r>
          </w:p>
        </w:tc>
      </w:tr>
      <w:tr w:rsidR="003169D1" w14:paraId="2BC5D0B6" w14:textId="77777777" w:rsidTr="003169D1">
        <w:trPr>
          <w:trHeight w:val="54"/>
          <w:jc w:val="center"/>
        </w:trPr>
        <w:tc>
          <w:tcPr>
            <w:tcW w:w="2258" w:type="dxa"/>
            <w:tcBorders>
              <w:top w:val="nil"/>
              <w:left w:val="single" w:sz="4" w:space="0" w:color="auto"/>
              <w:bottom w:val="nil"/>
              <w:right w:val="single" w:sz="4" w:space="0" w:color="auto"/>
            </w:tcBorders>
          </w:tcPr>
          <w:p w14:paraId="3AC8BB5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C8FDA2" w14:textId="77777777" w:rsidR="003169D1" w:rsidRDefault="003169D1">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6B70CB0" w14:textId="77777777" w:rsidR="003169D1" w:rsidRDefault="003169D1">
            <w:pPr>
              <w:pStyle w:val="TAC"/>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476E97C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C26178"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223C2B" w14:textId="77777777" w:rsidR="003169D1" w:rsidRDefault="003169D1">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406B15F6"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365E20" w14:textId="77777777" w:rsidR="003169D1" w:rsidRDefault="003169D1">
            <w:pPr>
              <w:pStyle w:val="TAC"/>
              <w:rPr>
                <w:lang w:eastAsia="ko-KR"/>
              </w:rPr>
            </w:pPr>
            <w:r>
              <w:rPr>
                <w:lang w:eastAsia="ko-KR"/>
              </w:rPr>
              <w:t>N/A</w:t>
            </w:r>
          </w:p>
        </w:tc>
      </w:tr>
      <w:tr w:rsidR="003169D1" w14:paraId="113EA8F4" w14:textId="77777777" w:rsidTr="003169D1">
        <w:trPr>
          <w:trHeight w:val="54"/>
          <w:jc w:val="center"/>
        </w:trPr>
        <w:tc>
          <w:tcPr>
            <w:tcW w:w="2258" w:type="dxa"/>
            <w:tcBorders>
              <w:top w:val="nil"/>
              <w:left w:val="single" w:sz="4" w:space="0" w:color="auto"/>
              <w:bottom w:val="nil"/>
              <w:right w:val="single" w:sz="4" w:space="0" w:color="auto"/>
            </w:tcBorders>
          </w:tcPr>
          <w:p w14:paraId="5EE49CD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621CA8" w14:textId="77777777" w:rsidR="003169D1" w:rsidRDefault="003169D1">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5F21B1E" w14:textId="77777777" w:rsidR="003169D1" w:rsidRDefault="003169D1">
            <w:pPr>
              <w:pStyle w:val="TAC"/>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4072FAF"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BD019F"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F421AD" w14:textId="77777777" w:rsidR="003169D1" w:rsidRDefault="003169D1">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4BBCDFDC" w14:textId="77777777" w:rsidR="003169D1" w:rsidRDefault="003169D1">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27E4D7FC" w14:textId="77777777" w:rsidR="003169D1" w:rsidRDefault="003169D1">
            <w:pPr>
              <w:pStyle w:val="TAC"/>
              <w:rPr>
                <w:lang w:eastAsia="ko-KR"/>
              </w:rPr>
            </w:pPr>
            <w:r>
              <w:rPr>
                <w:lang w:eastAsia="ko-KR"/>
              </w:rPr>
              <w:t>IMD2</w:t>
            </w:r>
          </w:p>
        </w:tc>
      </w:tr>
      <w:tr w:rsidR="003169D1" w14:paraId="4EA820E5" w14:textId="77777777" w:rsidTr="003169D1">
        <w:trPr>
          <w:trHeight w:val="54"/>
          <w:jc w:val="center"/>
        </w:trPr>
        <w:tc>
          <w:tcPr>
            <w:tcW w:w="2258" w:type="dxa"/>
            <w:tcBorders>
              <w:top w:val="nil"/>
              <w:left w:val="single" w:sz="4" w:space="0" w:color="auto"/>
              <w:bottom w:val="nil"/>
              <w:right w:val="single" w:sz="4" w:space="0" w:color="auto"/>
            </w:tcBorders>
          </w:tcPr>
          <w:p w14:paraId="2BE45A4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83420" w14:textId="77777777" w:rsidR="003169D1" w:rsidRDefault="003169D1">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2A4A3C4" w14:textId="77777777" w:rsidR="003169D1" w:rsidRDefault="003169D1">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12B5EA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DB45A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0CADE0" w14:textId="77777777" w:rsidR="003169D1" w:rsidRDefault="003169D1">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4B7754C6" w14:textId="77777777" w:rsidR="003169D1" w:rsidRDefault="003169D1">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BFC0712" w14:textId="77777777" w:rsidR="003169D1" w:rsidRDefault="003169D1">
            <w:pPr>
              <w:pStyle w:val="TAC"/>
              <w:rPr>
                <w:lang w:eastAsia="ko-KR"/>
              </w:rPr>
            </w:pPr>
            <w:r>
              <w:rPr>
                <w:lang w:eastAsia="ja-JP"/>
              </w:rPr>
              <w:t>N/A</w:t>
            </w:r>
          </w:p>
        </w:tc>
      </w:tr>
      <w:tr w:rsidR="003169D1" w14:paraId="5455179E" w14:textId="77777777" w:rsidTr="003169D1">
        <w:trPr>
          <w:trHeight w:val="54"/>
          <w:jc w:val="center"/>
        </w:trPr>
        <w:tc>
          <w:tcPr>
            <w:tcW w:w="2258" w:type="dxa"/>
            <w:tcBorders>
              <w:top w:val="nil"/>
              <w:left w:val="single" w:sz="4" w:space="0" w:color="auto"/>
              <w:bottom w:val="nil"/>
              <w:right w:val="single" w:sz="4" w:space="0" w:color="auto"/>
            </w:tcBorders>
          </w:tcPr>
          <w:p w14:paraId="2302C57D"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5F0D26" w14:textId="77777777" w:rsidR="003169D1" w:rsidRDefault="003169D1">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588423F" w14:textId="77777777" w:rsidR="003169D1" w:rsidRDefault="003169D1">
            <w:pPr>
              <w:pStyle w:val="TAC"/>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776243C0" w14:textId="77777777" w:rsidR="003169D1" w:rsidRDefault="003169D1">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FCE06ED" w14:textId="77777777" w:rsidR="003169D1" w:rsidRDefault="003169D1">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EC7468" w14:textId="77777777" w:rsidR="003169D1" w:rsidRDefault="003169D1">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233AB078" w14:textId="77777777" w:rsidR="003169D1" w:rsidRDefault="003169D1">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90BAA5" w14:textId="77777777" w:rsidR="003169D1" w:rsidRDefault="003169D1">
            <w:pPr>
              <w:pStyle w:val="TAC"/>
              <w:rPr>
                <w:lang w:eastAsia="ko-KR"/>
              </w:rPr>
            </w:pPr>
            <w:r>
              <w:rPr>
                <w:lang w:eastAsia="ko-KR"/>
              </w:rPr>
              <w:t>N/A</w:t>
            </w:r>
          </w:p>
        </w:tc>
      </w:tr>
      <w:tr w:rsidR="003169D1" w14:paraId="6E72917A"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5F77F3C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FB193" w14:textId="77777777" w:rsidR="003169D1" w:rsidRDefault="003169D1">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5DC0230" w14:textId="77777777" w:rsidR="003169D1" w:rsidRDefault="003169D1">
            <w:pPr>
              <w:pStyle w:val="TAC"/>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344C9E3D" w14:textId="77777777" w:rsidR="003169D1" w:rsidRDefault="003169D1">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A5F69D7" w14:textId="77777777" w:rsidR="003169D1" w:rsidRDefault="003169D1">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C5B96" w14:textId="77777777" w:rsidR="003169D1" w:rsidRDefault="003169D1">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0D025459" w14:textId="77777777" w:rsidR="003169D1" w:rsidRDefault="003169D1">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2D6A9F6B" w14:textId="77777777" w:rsidR="003169D1" w:rsidRDefault="003169D1">
            <w:pPr>
              <w:pStyle w:val="TAC"/>
              <w:rPr>
                <w:lang w:eastAsia="ko-KR"/>
              </w:rPr>
            </w:pPr>
            <w:r>
              <w:rPr>
                <w:lang w:eastAsia="ko-KR"/>
              </w:rPr>
              <w:t>IMD2</w:t>
            </w:r>
          </w:p>
        </w:tc>
      </w:tr>
      <w:tr w:rsidR="003169D1" w14:paraId="7F69F89B"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3C43EBB5" w14:textId="77777777" w:rsidR="003169D1" w:rsidRDefault="003169D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14B6584C" w14:textId="77777777" w:rsidR="003169D1" w:rsidRDefault="003169D1">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2661169" w14:textId="77777777" w:rsidR="003169D1" w:rsidRDefault="003169D1">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0B6ACA8" w14:textId="77777777" w:rsidR="003169D1" w:rsidRDefault="003169D1">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4B0A75C2" w14:textId="77777777" w:rsidR="003169D1" w:rsidRDefault="003169D1">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B546D50" w14:textId="77777777" w:rsidR="003169D1" w:rsidRDefault="003169D1">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28E1A" w14:textId="77777777" w:rsidR="003169D1" w:rsidRDefault="003169D1">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14422EA0" w14:textId="77777777" w:rsidR="003169D1" w:rsidRDefault="003169D1">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A0365EC" w14:textId="77777777" w:rsidR="003169D1" w:rsidRDefault="003169D1">
            <w:pPr>
              <w:pStyle w:val="TAC"/>
              <w:rPr>
                <w:lang w:eastAsia="zh-CN"/>
              </w:rPr>
            </w:pPr>
            <w:r>
              <w:rPr>
                <w:lang w:eastAsia="ja-JP"/>
              </w:rPr>
              <w:t>IMD</w:t>
            </w:r>
            <w:r>
              <w:rPr>
                <w:lang w:eastAsia="zh-CN"/>
              </w:rPr>
              <w:t>5</w:t>
            </w:r>
          </w:p>
        </w:tc>
      </w:tr>
      <w:tr w:rsidR="003169D1" w14:paraId="683A1A30" w14:textId="77777777" w:rsidTr="003169D1">
        <w:trPr>
          <w:trHeight w:val="54"/>
          <w:jc w:val="center"/>
        </w:trPr>
        <w:tc>
          <w:tcPr>
            <w:tcW w:w="2258" w:type="dxa"/>
            <w:tcBorders>
              <w:top w:val="nil"/>
              <w:left w:val="single" w:sz="4" w:space="0" w:color="auto"/>
              <w:bottom w:val="nil"/>
              <w:right w:val="single" w:sz="4" w:space="0" w:color="auto"/>
            </w:tcBorders>
          </w:tcPr>
          <w:p w14:paraId="1F73456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3A33E5" w14:textId="77777777" w:rsidR="003169D1" w:rsidRDefault="003169D1">
            <w:pPr>
              <w:pStyle w:val="TAC"/>
              <w:rPr>
                <w:rFonts w:eastAsia="SimSun"/>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E5A9DC" w14:textId="77777777" w:rsidR="003169D1" w:rsidRDefault="003169D1">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70B25CAC" w14:textId="77777777" w:rsidR="003169D1" w:rsidRDefault="003169D1">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9A2714" w14:textId="77777777" w:rsidR="003169D1" w:rsidRDefault="003169D1">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D9CFA9" w14:textId="77777777" w:rsidR="003169D1" w:rsidRDefault="003169D1">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10002C03"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5299B" w14:textId="77777777" w:rsidR="003169D1" w:rsidRDefault="003169D1">
            <w:pPr>
              <w:pStyle w:val="TAC"/>
              <w:rPr>
                <w:lang w:eastAsia="ja-JP"/>
              </w:rPr>
            </w:pPr>
            <w:r>
              <w:rPr>
                <w:rFonts w:eastAsia="Malgun Gothic"/>
                <w:lang w:eastAsia="ko-KR"/>
              </w:rPr>
              <w:t>N/A</w:t>
            </w:r>
          </w:p>
        </w:tc>
      </w:tr>
      <w:tr w:rsidR="003169D1" w14:paraId="4B20C9E3"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180B9F7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0A37F" w14:textId="77777777" w:rsidR="003169D1" w:rsidRDefault="003169D1">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ABCF2C2" w14:textId="77777777" w:rsidR="003169D1" w:rsidRDefault="003169D1">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3DBA0273" w14:textId="77777777" w:rsidR="003169D1" w:rsidRDefault="003169D1">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FCC6ED" w14:textId="77777777" w:rsidR="003169D1" w:rsidRDefault="003169D1">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84113" w14:textId="77777777" w:rsidR="003169D1" w:rsidRDefault="003169D1">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41953A9D" w14:textId="77777777" w:rsidR="003169D1" w:rsidRDefault="003169D1">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6622B" w14:textId="77777777" w:rsidR="003169D1" w:rsidRDefault="003169D1">
            <w:pPr>
              <w:pStyle w:val="TAC"/>
              <w:rPr>
                <w:lang w:eastAsia="ja-JP"/>
              </w:rPr>
            </w:pPr>
            <w:r>
              <w:rPr>
                <w:rFonts w:eastAsia="Malgun Gothic"/>
                <w:lang w:eastAsia="ko-KR"/>
              </w:rPr>
              <w:t>N/A</w:t>
            </w:r>
          </w:p>
        </w:tc>
      </w:tr>
      <w:tr w:rsidR="003169D1" w14:paraId="742F5B5C" w14:textId="77777777" w:rsidTr="003169D1">
        <w:trPr>
          <w:trHeight w:val="54"/>
          <w:jc w:val="center"/>
        </w:trPr>
        <w:tc>
          <w:tcPr>
            <w:tcW w:w="2258" w:type="dxa"/>
            <w:tcBorders>
              <w:top w:val="nil"/>
              <w:left w:val="single" w:sz="4" w:space="0" w:color="auto"/>
              <w:bottom w:val="nil"/>
              <w:right w:val="single" w:sz="4" w:space="0" w:color="auto"/>
            </w:tcBorders>
            <w:hideMark/>
          </w:tcPr>
          <w:p w14:paraId="43EDE122" w14:textId="77777777" w:rsidR="003169D1" w:rsidRDefault="003169D1">
            <w:pPr>
              <w:pStyle w:val="TAC"/>
            </w:pPr>
            <w:r>
              <w:t>DC_19A_n1A-n77A</w:t>
            </w:r>
          </w:p>
          <w:p w14:paraId="17E29CC3" w14:textId="77777777" w:rsidR="003169D1" w:rsidRDefault="003169D1">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6BA49C49" w14:textId="77777777" w:rsidR="003169D1" w:rsidRDefault="003169D1">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50C863F" w14:textId="77777777" w:rsidR="003169D1" w:rsidRDefault="003169D1">
            <w:pPr>
              <w:pStyle w:val="TAC"/>
            </w:pPr>
            <w:r>
              <w:rPr>
                <w:rFonts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6C86DDC0" w14:textId="77777777" w:rsidR="003169D1" w:rsidRDefault="003169D1">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CF5F7CE" w14:textId="77777777" w:rsidR="003169D1" w:rsidRDefault="003169D1">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30406C" w14:textId="77777777" w:rsidR="003169D1" w:rsidRDefault="003169D1">
            <w:pPr>
              <w:pStyle w:val="TAC"/>
            </w:pPr>
            <w:r>
              <w:rPr>
                <w:rFonts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7D245DFA"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362B7D" w14:textId="77777777" w:rsidR="003169D1" w:rsidRDefault="003169D1">
            <w:pPr>
              <w:pStyle w:val="TAC"/>
              <w:rPr>
                <w:rFonts w:eastAsia="Malgun Gothic"/>
                <w:lang w:eastAsia="ko-KR"/>
              </w:rPr>
            </w:pPr>
            <w:r>
              <w:t>N/A</w:t>
            </w:r>
          </w:p>
        </w:tc>
      </w:tr>
      <w:tr w:rsidR="003169D1" w14:paraId="208C5AD0" w14:textId="77777777" w:rsidTr="003169D1">
        <w:trPr>
          <w:trHeight w:val="54"/>
          <w:jc w:val="center"/>
        </w:trPr>
        <w:tc>
          <w:tcPr>
            <w:tcW w:w="2258" w:type="dxa"/>
            <w:tcBorders>
              <w:top w:val="nil"/>
              <w:left w:val="single" w:sz="4" w:space="0" w:color="auto"/>
              <w:bottom w:val="nil"/>
              <w:right w:val="single" w:sz="4" w:space="0" w:color="auto"/>
            </w:tcBorders>
          </w:tcPr>
          <w:p w14:paraId="57D0C97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FCE9DFE" w14:textId="77777777" w:rsidR="003169D1" w:rsidRDefault="003169D1">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4901475" w14:textId="77777777" w:rsidR="003169D1" w:rsidRDefault="003169D1">
            <w:pPr>
              <w:pStyle w:val="TAC"/>
            </w:pPr>
            <w:r>
              <w:rPr>
                <w:rFonts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66D97A9" w14:textId="77777777" w:rsidR="003169D1" w:rsidRDefault="003169D1">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55FE8FE" w14:textId="77777777" w:rsidR="003169D1" w:rsidRDefault="003169D1">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A0D66" w14:textId="77777777" w:rsidR="003169D1" w:rsidRDefault="003169D1">
            <w:pPr>
              <w:pStyle w:val="TAC"/>
            </w:pPr>
            <w:r>
              <w:rPr>
                <w:rFonts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2460D394"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A1A038" w14:textId="77777777" w:rsidR="003169D1" w:rsidRDefault="003169D1">
            <w:pPr>
              <w:pStyle w:val="TAC"/>
              <w:rPr>
                <w:rFonts w:eastAsia="Malgun Gothic"/>
                <w:lang w:eastAsia="ko-KR"/>
              </w:rPr>
            </w:pPr>
            <w:r>
              <w:t>N/A</w:t>
            </w:r>
          </w:p>
        </w:tc>
      </w:tr>
      <w:tr w:rsidR="003169D1" w14:paraId="4336483B" w14:textId="77777777" w:rsidTr="003169D1">
        <w:trPr>
          <w:trHeight w:val="54"/>
          <w:jc w:val="center"/>
        </w:trPr>
        <w:tc>
          <w:tcPr>
            <w:tcW w:w="2258" w:type="dxa"/>
            <w:tcBorders>
              <w:top w:val="nil"/>
              <w:left w:val="single" w:sz="4" w:space="0" w:color="auto"/>
              <w:bottom w:val="nil"/>
              <w:right w:val="single" w:sz="4" w:space="0" w:color="auto"/>
            </w:tcBorders>
          </w:tcPr>
          <w:p w14:paraId="4384A89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34395B2" w14:textId="77777777" w:rsidR="003169D1" w:rsidRDefault="003169D1">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62D2B164" w14:textId="77777777" w:rsidR="003169D1" w:rsidRDefault="003169D1">
            <w:pPr>
              <w:pStyle w:val="TAC"/>
            </w:pPr>
            <w:r>
              <w:rPr>
                <w:rFonts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47EC4077" w14:textId="77777777" w:rsidR="003169D1" w:rsidRDefault="003169D1">
            <w:pPr>
              <w:pStyle w:val="TAC"/>
            </w:pPr>
            <w:r>
              <w:rPr>
                <w:rFonts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D71E7BA" w14:textId="77777777" w:rsidR="003169D1" w:rsidRDefault="003169D1">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3A3E3" w14:textId="77777777" w:rsidR="003169D1" w:rsidRDefault="003169D1">
            <w:pPr>
              <w:pStyle w:val="TAC"/>
            </w:pPr>
            <w:r>
              <w:rPr>
                <w:rFonts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434302B9" w14:textId="77777777" w:rsidR="003169D1" w:rsidRDefault="003169D1">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7CCC4314" w14:textId="77777777" w:rsidR="003169D1" w:rsidRDefault="003169D1">
            <w:pPr>
              <w:pStyle w:val="TAC"/>
              <w:rPr>
                <w:rFonts w:eastAsia="Malgun Gothic"/>
                <w:lang w:eastAsia="ko-KR"/>
              </w:rPr>
            </w:pPr>
            <w:r>
              <w:t>IMD3</w:t>
            </w:r>
          </w:p>
        </w:tc>
      </w:tr>
      <w:tr w:rsidR="003169D1" w14:paraId="14A29F7B" w14:textId="77777777" w:rsidTr="003169D1">
        <w:trPr>
          <w:trHeight w:val="54"/>
          <w:jc w:val="center"/>
        </w:trPr>
        <w:tc>
          <w:tcPr>
            <w:tcW w:w="2258" w:type="dxa"/>
            <w:tcBorders>
              <w:top w:val="nil"/>
              <w:left w:val="single" w:sz="4" w:space="0" w:color="auto"/>
              <w:bottom w:val="nil"/>
              <w:right w:val="single" w:sz="4" w:space="0" w:color="auto"/>
            </w:tcBorders>
          </w:tcPr>
          <w:p w14:paraId="147DE3EA"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C9D51BD" w14:textId="77777777" w:rsidR="003169D1" w:rsidRDefault="003169D1">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A558F4E" w14:textId="77777777" w:rsidR="003169D1" w:rsidRDefault="003169D1">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3F67A6C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75516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C05F44" w14:textId="77777777" w:rsidR="003169D1" w:rsidRDefault="003169D1">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381389CC"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9A25A2" w14:textId="77777777" w:rsidR="003169D1" w:rsidRDefault="003169D1">
            <w:pPr>
              <w:pStyle w:val="TAC"/>
              <w:rPr>
                <w:rFonts w:eastAsia="Malgun Gothic"/>
                <w:lang w:eastAsia="ko-KR"/>
              </w:rPr>
            </w:pPr>
            <w:r>
              <w:t>N/A</w:t>
            </w:r>
          </w:p>
        </w:tc>
      </w:tr>
      <w:tr w:rsidR="003169D1" w14:paraId="04FA3ED2" w14:textId="77777777" w:rsidTr="003169D1">
        <w:trPr>
          <w:trHeight w:val="54"/>
          <w:jc w:val="center"/>
        </w:trPr>
        <w:tc>
          <w:tcPr>
            <w:tcW w:w="2258" w:type="dxa"/>
            <w:tcBorders>
              <w:top w:val="nil"/>
              <w:left w:val="single" w:sz="4" w:space="0" w:color="auto"/>
              <w:bottom w:val="nil"/>
              <w:right w:val="single" w:sz="4" w:space="0" w:color="auto"/>
            </w:tcBorders>
          </w:tcPr>
          <w:p w14:paraId="3DCCED2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9B3B9BA" w14:textId="77777777" w:rsidR="003169D1" w:rsidRDefault="003169D1">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EE9015D" w14:textId="77777777" w:rsidR="003169D1" w:rsidRDefault="003169D1">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BE6431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A8E8BA"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F50ED1" w14:textId="77777777" w:rsidR="003169D1" w:rsidRDefault="003169D1">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494673AB" w14:textId="77777777" w:rsidR="003169D1" w:rsidRDefault="003169D1">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ED037D2" w14:textId="77777777" w:rsidR="003169D1" w:rsidRDefault="003169D1">
            <w:pPr>
              <w:pStyle w:val="TAC"/>
              <w:rPr>
                <w:rFonts w:eastAsia="Malgun Gothic"/>
                <w:lang w:eastAsia="ko-KR"/>
              </w:rPr>
            </w:pPr>
            <w:r>
              <w:t>IMD3</w:t>
            </w:r>
          </w:p>
        </w:tc>
      </w:tr>
      <w:tr w:rsidR="003169D1" w14:paraId="43BB09A2" w14:textId="77777777" w:rsidTr="003169D1">
        <w:trPr>
          <w:trHeight w:val="54"/>
          <w:jc w:val="center"/>
        </w:trPr>
        <w:tc>
          <w:tcPr>
            <w:tcW w:w="2258" w:type="dxa"/>
            <w:tcBorders>
              <w:top w:val="nil"/>
              <w:left w:val="single" w:sz="4" w:space="0" w:color="auto"/>
              <w:bottom w:val="single" w:sz="4" w:space="0" w:color="auto"/>
              <w:right w:val="single" w:sz="4" w:space="0" w:color="auto"/>
            </w:tcBorders>
          </w:tcPr>
          <w:p w14:paraId="0F48B55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6277AA" w14:textId="77777777" w:rsidR="003169D1" w:rsidRDefault="003169D1">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395AE85" w14:textId="77777777" w:rsidR="003169D1" w:rsidRDefault="003169D1">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4054DE3C"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2DE8D4D"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DF6CDB" w14:textId="77777777" w:rsidR="003169D1" w:rsidRDefault="003169D1">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5C5FFC00"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53824F" w14:textId="77777777" w:rsidR="003169D1" w:rsidRDefault="003169D1">
            <w:pPr>
              <w:pStyle w:val="TAC"/>
              <w:rPr>
                <w:rFonts w:eastAsia="Malgun Gothic"/>
                <w:lang w:eastAsia="ko-KR"/>
              </w:rPr>
            </w:pPr>
            <w:r>
              <w:t>N/A</w:t>
            </w:r>
          </w:p>
        </w:tc>
      </w:tr>
      <w:tr w:rsidR="003169D1" w14:paraId="00308526" w14:textId="77777777" w:rsidTr="003169D1">
        <w:trPr>
          <w:trHeight w:val="54"/>
          <w:jc w:val="center"/>
        </w:trPr>
        <w:tc>
          <w:tcPr>
            <w:tcW w:w="2258" w:type="dxa"/>
            <w:tcBorders>
              <w:top w:val="single" w:sz="4" w:space="0" w:color="auto"/>
              <w:left w:val="single" w:sz="4" w:space="0" w:color="auto"/>
              <w:bottom w:val="nil"/>
              <w:right w:val="single" w:sz="4" w:space="0" w:color="auto"/>
            </w:tcBorders>
            <w:hideMark/>
          </w:tcPr>
          <w:p w14:paraId="796D6C22" w14:textId="77777777" w:rsidR="003169D1" w:rsidRDefault="003169D1">
            <w:pPr>
              <w:pStyle w:val="TAC"/>
              <w:rPr>
                <w:rFonts w:eastAsia="MS Mincho"/>
              </w:rPr>
            </w:pPr>
            <w:r>
              <w:rPr>
                <w:rFonts w:eastAsia="MS Mincho"/>
              </w:rPr>
              <w:t>DC_19A-21A_n77A</w:t>
            </w:r>
          </w:p>
          <w:p w14:paraId="75DA3DD9" w14:textId="77777777" w:rsidR="003169D1" w:rsidRDefault="003169D1">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083A471" w14:textId="77777777" w:rsidR="003169D1" w:rsidRDefault="003169D1">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5487191" w14:textId="77777777" w:rsidR="003169D1" w:rsidRDefault="003169D1">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739C4CF"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E3FF9B6"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BA405" w14:textId="77777777" w:rsidR="003169D1" w:rsidRDefault="003169D1">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01B012AF" w14:textId="77777777" w:rsidR="003169D1" w:rsidRDefault="003169D1">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5AC98642" w14:textId="77777777" w:rsidR="003169D1" w:rsidRDefault="003169D1">
            <w:pPr>
              <w:pStyle w:val="TAC"/>
              <w:rPr>
                <w:rFonts w:eastAsia="MS Mincho"/>
              </w:rPr>
            </w:pPr>
            <w:r>
              <w:rPr>
                <w:rFonts w:eastAsia="MS Mincho"/>
              </w:rPr>
              <w:t>IMD3</w:t>
            </w:r>
          </w:p>
        </w:tc>
      </w:tr>
      <w:tr w:rsidR="003169D1" w14:paraId="6FFA0C34" w14:textId="77777777" w:rsidTr="003169D1">
        <w:trPr>
          <w:trHeight w:val="22"/>
          <w:jc w:val="center"/>
        </w:trPr>
        <w:tc>
          <w:tcPr>
            <w:tcW w:w="2258" w:type="dxa"/>
            <w:tcBorders>
              <w:top w:val="nil"/>
              <w:left w:val="single" w:sz="4" w:space="0" w:color="auto"/>
              <w:bottom w:val="nil"/>
              <w:right w:val="single" w:sz="4" w:space="0" w:color="auto"/>
            </w:tcBorders>
            <w:hideMark/>
          </w:tcPr>
          <w:p w14:paraId="6070ADE3" w14:textId="77777777" w:rsidR="003169D1" w:rsidRDefault="003169D1">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CBC850" w14:textId="77777777" w:rsidR="003169D1" w:rsidRDefault="003169D1">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6DD08E09" w14:textId="77777777" w:rsidR="003169D1" w:rsidRDefault="003169D1">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4E5DB77"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1214929"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07725" w14:textId="77777777" w:rsidR="003169D1" w:rsidRDefault="003169D1">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5DE7AAB2"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8C49DB" w14:textId="77777777" w:rsidR="003169D1" w:rsidRDefault="003169D1">
            <w:pPr>
              <w:pStyle w:val="TAC"/>
              <w:rPr>
                <w:rFonts w:eastAsia="MS Mincho"/>
              </w:rPr>
            </w:pPr>
            <w:r>
              <w:t>N/A</w:t>
            </w:r>
          </w:p>
        </w:tc>
      </w:tr>
      <w:tr w:rsidR="003169D1" w14:paraId="06B86A2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6B32930"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24011D9" w14:textId="77777777" w:rsidR="003169D1" w:rsidRDefault="003169D1">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EF96B86" w14:textId="77777777" w:rsidR="003169D1" w:rsidRDefault="003169D1">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719EEEA3" w14:textId="77777777" w:rsidR="003169D1" w:rsidRDefault="003169D1">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935D6D3" w14:textId="77777777" w:rsidR="003169D1" w:rsidRDefault="003169D1">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7F6759" w14:textId="77777777" w:rsidR="003169D1" w:rsidRDefault="003169D1">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2FAC7D33"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4BEC64" w14:textId="77777777" w:rsidR="003169D1" w:rsidRDefault="003169D1">
            <w:pPr>
              <w:pStyle w:val="TAC"/>
            </w:pPr>
            <w:r>
              <w:t>N/A</w:t>
            </w:r>
          </w:p>
        </w:tc>
      </w:tr>
      <w:tr w:rsidR="003169D1" w14:paraId="3A04C629"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BCD525A" w14:textId="77777777" w:rsidR="003169D1" w:rsidRDefault="003169D1">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EDD2E06" w14:textId="77777777" w:rsidR="003169D1" w:rsidRDefault="003169D1">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63B623D" w14:textId="77777777" w:rsidR="003169D1" w:rsidRDefault="003169D1">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F3491A1"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EC3B4AA"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6BC3E" w14:textId="77777777" w:rsidR="003169D1" w:rsidRDefault="003169D1">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48A0723C"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4B4E39" w14:textId="77777777" w:rsidR="003169D1" w:rsidRDefault="003169D1">
            <w:pPr>
              <w:pStyle w:val="TAC"/>
              <w:rPr>
                <w:rFonts w:eastAsia="MS Mincho"/>
              </w:rPr>
            </w:pPr>
            <w:r>
              <w:t>N/A</w:t>
            </w:r>
          </w:p>
        </w:tc>
      </w:tr>
      <w:tr w:rsidR="003169D1" w14:paraId="2D8B0777" w14:textId="77777777" w:rsidTr="003169D1">
        <w:trPr>
          <w:trHeight w:val="22"/>
          <w:jc w:val="center"/>
        </w:trPr>
        <w:tc>
          <w:tcPr>
            <w:tcW w:w="2258" w:type="dxa"/>
            <w:tcBorders>
              <w:top w:val="nil"/>
              <w:left w:val="single" w:sz="4" w:space="0" w:color="auto"/>
              <w:bottom w:val="nil"/>
              <w:right w:val="single" w:sz="4" w:space="0" w:color="auto"/>
            </w:tcBorders>
          </w:tcPr>
          <w:p w14:paraId="6432EA7C"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5A7DDA" w14:textId="77777777" w:rsidR="003169D1" w:rsidRDefault="003169D1">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A9ACFC3" w14:textId="77777777" w:rsidR="003169D1" w:rsidRDefault="003169D1">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20215531"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9CDFB43"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D179A" w14:textId="77777777" w:rsidR="003169D1" w:rsidRDefault="003169D1">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12EF35C1" w14:textId="77777777" w:rsidR="003169D1" w:rsidRDefault="003169D1">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7DEDF989" w14:textId="77777777" w:rsidR="003169D1" w:rsidRDefault="003169D1">
            <w:pPr>
              <w:pStyle w:val="TAC"/>
              <w:rPr>
                <w:rFonts w:eastAsia="MS Mincho"/>
              </w:rPr>
            </w:pPr>
            <w:r>
              <w:rPr>
                <w:rFonts w:eastAsia="MS Mincho"/>
              </w:rPr>
              <w:t>IMD4</w:t>
            </w:r>
          </w:p>
        </w:tc>
      </w:tr>
      <w:tr w:rsidR="003169D1" w14:paraId="30364A7C"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49AA1C19"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04C9F2" w14:textId="77777777" w:rsidR="003169D1" w:rsidRDefault="003169D1">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8C3FABE" w14:textId="77777777" w:rsidR="003169D1" w:rsidRDefault="003169D1">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51771CD8" w14:textId="77777777" w:rsidR="003169D1" w:rsidRDefault="003169D1">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619A71CB" w14:textId="77777777" w:rsidR="003169D1" w:rsidRDefault="003169D1">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0C6517" w14:textId="77777777" w:rsidR="003169D1" w:rsidRDefault="003169D1">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5F8F1638"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544DB8" w14:textId="77777777" w:rsidR="003169D1" w:rsidRDefault="003169D1">
            <w:pPr>
              <w:pStyle w:val="TAC"/>
            </w:pPr>
            <w:r>
              <w:t>N/A</w:t>
            </w:r>
          </w:p>
        </w:tc>
      </w:tr>
      <w:tr w:rsidR="003169D1" w14:paraId="487442C1"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DD44B31" w14:textId="77777777" w:rsidR="003169D1" w:rsidRDefault="003169D1">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44556FF7" w14:textId="77777777" w:rsidR="003169D1" w:rsidRDefault="003169D1">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CB5366B" w14:textId="77777777" w:rsidR="003169D1" w:rsidRDefault="003169D1">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EF5589F" w14:textId="77777777" w:rsidR="003169D1" w:rsidRDefault="003169D1">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555BCFA" w14:textId="77777777" w:rsidR="003169D1" w:rsidRDefault="003169D1">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53FAE57" w14:textId="77777777" w:rsidR="003169D1" w:rsidRDefault="003169D1">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0710328D"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6FF0C4" w14:textId="77777777" w:rsidR="003169D1" w:rsidRDefault="003169D1">
            <w:pPr>
              <w:pStyle w:val="TAC"/>
            </w:pPr>
            <w:r>
              <w:t>IMD5</w:t>
            </w:r>
          </w:p>
        </w:tc>
      </w:tr>
      <w:tr w:rsidR="003169D1" w14:paraId="5852DFFB" w14:textId="77777777" w:rsidTr="003169D1">
        <w:trPr>
          <w:trHeight w:val="22"/>
          <w:jc w:val="center"/>
        </w:trPr>
        <w:tc>
          <w:tcPr>
            <w:tcW w:w="2258" w:type="dxa"/>
            <w:tcBorders>
              <w:top w:val="nil"/>
              <w:left w:val="single" w:sz="4" w:space="0" w:color="auto"/>
              <w:bottom w:val="nil"/>
              <w:right w:val="single" w:sz="4" w:space="0" w:color="auto"/>
            </w:tcBorders>
          </w:tcPr>
          <w:p w14:paraId="2F31BEC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6FC762" w14:textId="77777777" w:rsidR="003169D1" w:rsidRDefault="003169D1">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540C934" w14:textId="77777777" w:rsidR="003169D1" w:rsidRDefault="003169D1">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11739820" w14:textId="77777777" w:rsidR="003169D1" w:rsidRDefault="003169D1">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1A9FBB00" w14:textId="77777777" w:rsidR="003169D1" w:rsidRDefault="003169D1">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D5AB64" w14:textId="77777777" w:rsidR="003169D1" w:rsidRDefault="003169D1">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2C1D049B" w14:textId="77777777" w:rsidR="003169D1" w:rsidRDefault="003169D1">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4669B9" w14:textId="77777777" w:rsidR="003169D1" w:rsidRDefault="003169D1">
            <w:pPr>
              <w:pStyle w:val="TAC"/>
            </w:pPr>
            <w:r>
              <w:rPr>
                <w:rFonts w:eastAsia="MS Mincho"/>
              </w:rPr>
              <w:t>N/A</w:t>
            </w:r>
          </w:p>
        </w:tc>
      </w:tr>
      <w:tr w:rsidR="003169D1" w14:paraId="2B63DC71" w14:textId="77777777" w:rsidTr="003169D1">
        <w:trPr>
          <w:trHeight w:val="22"/>
          <w:jc w:val="center"/>
        </w:trPr>
        <w:tc>
          <w:tcPr>
            <w:tcW w:w="2258" w:type="dxa"/>
            <w:tcBorders>
              <w:top w:val="nil"/>
              <w:left w:val="single" w:sz="4" w:space="0" w:color="auto"/>
              <w:bottom w:val="nil"/>
              <w:right w:val="single" w:sz="4" w:space="0" w:color="auto"/>
            </w:tcBorders>
          </w:tcPr>
          <w:p w14:paraId="7E67911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66204" w14:textId="77777777" w:rsidR="003169D1" w:rsidRDefault="003169D1">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5B300F" w14:textId="77777777" w:rsidR="003169D1" w:rsidRDefault="003169D1">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784F8BE8" w14:textId="77777777" w:rsidR="003169D1" w:rsidRDefault="003169D1">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1EB74908" w14:textId="77777777" w:rsidR="003169D1" w:rsidRDefault="003169D1">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797438" w14:textId="77777777" w:rsidR="003169D1" w:rsidRDefault="003169D1">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666C9103" w14:textId="77777777" w:rsidR="003169D1" w:rsidRDefault="003169D1">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0405EA" w14:textId="77777777" w:rsidR="003169D1" w:rsidRDefault="003169D1">
            <w:pPr>
              <w:pStyle w:val="TAC"/>
            </w:pPr>
            <w:r>
              <w:rPr>
                <w:rFonts w:eastAsia="MS Mincho"/>
              </w:rPr>
              <w:t>N/A</w:t>
            </w:r>
          </w:p>
        </w:tc>
      </w:tr>
      <w:tr w:rsidR="003169D1" w14:paraId="7AA32407" w14:textId="77777777" w:rsidTr="003169D1">
        <w:trPr>
          <w:trHeight w:val="22"/>
          <w:jc w:val="center"/>
        </w:trPr>
        <w:tc>
          <w:tcPr>
            <w:tcW w:w="2258" w:type="dxa"/>
            <w:tcBorders>
              <w:top w:val="nil"/>
              <w:left w:val="single" w:sz="4" w:space="0" w:color="auto"/>
              <w:bottom w:val="nil"/>
              <w:right w:val="single" w:sz="4" w:space="0" w:color="auto"/>
            </w:tcBorders>
          </w:tcPr>
          <w:p w14:paraId="310CAD6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64ED6F" w14:textId="77777777" w:rsidR="003169D1" w:rsidRDefault="003169D1">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10F58AD4" w14:textId="77777777" w:rsidR="003169D1" w:rsidRDefault="003169D1">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6DB8FC7"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02797F1"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CB971" w14:textId="77777777" w:rsidR="003169D1" w:rsidRDefault="003169D1">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5F62E310" w14:textId="77777777" w:rsidR="003169D1" w:rsidRDefault="003169D1">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ADD3CC" w14:textId="77777777" w:rsidR="003169D1" w:rsidRDefault="003169D1">
            <w:pPr>
              <w:pStyle w:val="TAC"/>
              <w:rPr>
                <w:rFonts w:eastAsia="MS Mincho"/>
              </w:rPr>
            </w:pPr>
            <w:r>
              <w:t>N/A</w:t>
            </w:r>
          </w:p>
        </w:tc>
      </w:tr>
      <w:tr w:rsidR="003169D1" w14:paraId="4C62BAB1" w14:textId="77777777" w:rsidTr="003169D1">
        <w:trPr>
          <w:trHeight w:val="22"/>
          <w:jc w:val="center"/>
        </w:trPr>
        <w:tc>
          <w:tcPr>
            <w:tcW w:w="2258" w:type="dxa"/>
            <w:tcBorders>
              <w:top w:val="nil"/>
              <w:left w:val="single" w:sz="4" w:space="0" w:color="auto"/>
              <w:bottom w:val="nil"/>
              <w:right w:val="single" w:sz="4" w:space="0" w:color="auto"/>
            </w:tcBorders>
          </w:tcPr>
          <w:p w14:paraId="5FAA2889"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DE203B0" w14:textId="77777777" w:rsidR="003169D1" w:rsidRDefault="003169D1">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2B42A58" w14:textId="77777777" w:rsidR="003169D1" w:rsidRDefault="003169D1">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54C9164F" w14:textId="77777777" w:rsidR="003169D1" w:rsidRDefault="003169D1">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169B236" w14:textId="77777777" w:rsidR="003169D1" w:rsidRDefault="003169D1">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6A679" w14:textId="77777777" w:rsidR="003169D1" w:rsidRDefault="003169D1">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418D362A" w14:textId="77777777" w:rsidR="003169D1" w:rsidRDefault="003169D1">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6163CAAA" w14:textId="77777777" w:rsidR="003169D1" w:rsidRDefault="003169D1">
            <w:pPr>
              <w:pStyle w:val="TAC"/>
              <w:rPr>
                <w:rFonts w:eastAsia="MS Mincho"/>
              </w:rPr>
            </w:pPr>
            <w:r>
              <w:rPr>
                <w:rFonts w:eastAsia="MS Mincho"/>
              </w:rPr>
              <w:t>IMD5</w:t>
            </w:r>
          </w:p>
        </w:tc>
      </w:tr>
      <w:tr w:rsidR="003169D1" w14:paraId="48E1A7E5"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2A0F77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423791" w14:textId="77777777" w:rsidR="003169D1" w:rsidRDefault="003169D1">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B5A9D61" w14:textId="77777777" w:rsidR="003169D1" w:rsidRDefault="003169D1">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4E546BC7" w14:textId="77777777" w:rsidR="003169D1" w:rsidRDefault="003169D1">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17B78D75" w14:textId="77777777" w:rsidR="003169D1" w:rsidRDefault="003169D1">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BA8503" w14:textId="77777777" w:rsidR="003169D1" w:rsidRDefault="003169D1">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498DB72E"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9398C" w14:textId="77777777" w:rsidR="003169D1" w:rsidRDefault="003169D1">
            <w:pPr>
              <w:pStyle w:val="TAC"/>
            </w:pPr>
            <w:r>
              <w:t>N/A</w:t>
            </w:r>
          </w:p>
        </w:tc>
      </w:tr>
      <w:tr w:rsidR="003169D1" w14:paraId="2CF79C8A"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3F2D595" w14:textId="77777777" w:rsidR="003169D1" w:rsidRDefault="003169D1">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65F8835A" w14:textId="77777777" w:rsidR="003169D1" w:rsidRDefault="003169D1">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9D405D1" w14:textId="77777777" w:rsidR="003169D1" w:rsidRDefault="003169D1">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25EFC88B"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ED3703"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6468F8" w14:textId="77777777" w:rsidR="003169D1" w:rsidRDefault="003169D1">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1C1BEE1A"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8A2698" w14:textId="77777777" w:rsidR="003169D1" w:rsidRDefault="003169D1">
            <w:pPr>
              <w:pStyle w:val="TAC"/>
            </w:pPr>
            <w:r>
              <w:t>N/A</w:t>
            </w:r>
          </w:p>
        </w:tc>
      </w:tr>
      <w:tr w:rsidR="003169D1" w14:paraId="7DFC81A5" w14:textId="77777777" w:rsidTr="003169D1">
        <w:trPr>
          <w:trHeight w:val="22"/>
          <w:jc w:val="center"/>
        </w:trPr>
        <w:tc>
          <w:tcPr>
            <w:tcW w:w="2258" w:type="dxa"/>
            <w:tcBorders>
              <w:top w:val="nil"/>
              <w:left w:val="single" w:sz="4" w:space="0" w:color="auto"/>
              <w:bottom w:val="nil"/>
              <w:right w:val="single" w:sz="4" w:space="0" w:color="auto"/>
            </w:tcBorders>
          </w:tcPr>
          <w:p w14:paraId="323D35C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4A606" w14:textId="77777777" w:rsidR="003169D1" w:rsidRDefault="003169D1">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1A21DC0" w14:textId="77777777" w:rsidR="003169D1" w:rsidRDefault="003169D1">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35C4C67"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EBFCC9"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4D7E1E" w14:textId="77777777" w:rsidR="003169D1" w:rsidRDefault="003169D1">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35EC093C"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2B0F73" w14:textId="77777777" w:rsidR="003169D1" w:rsidRDefault="003169D1">
            <w:pPr>
              <w:pStyle w:val="TAC"/>
            </w:pPr>
            <w:r>
              <w:t>N/A</w:t>
            </w:r>
          </w:p>
        </w:tc>
      </w:tr>
      <w:tr w:rsidR="003169D1" w14:paraId="6B0B3E88" w14:textId="77777777" w:rsidTr="003169D1">
        <w:trPr>
          <w:trHeight w:val="22"/>
          <w:jc w:val="center"/>
        </w:trPr>
        <w:tc>
          <w:tcPr>
            <w:tcW w:w="2258" w:type="dxa"/>
            <w:tcBorders>
              <w:top w:val="nil"/>
              <w:left w:val="single" w:sz="4" w:space="0" w:color="auto"/>
              <w:bottom w:val="nil"/>
              <w:right w:val="single" w:sz="4" w:space="0" w:color="auto"/>
            </w:tcBorders>
          </w:tcPr>
          <w:p w14:paraId="5B06931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45FF2C"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65B13B3" w14:textId="77777777" w:rsidR="003169D1" w:rsidRDefault="003169D1">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4F0F9643"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04792F" w14:textId="77777777" w:rsidR="003169D1" w:rsidRDefault="003169D1">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A9C8AE" w14:textId="77777777" w:rsidR="003169D1" w:rsidRDefault="003169D1">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3E84956D" w14:textId="77777777" w:rsidR="003169D1" w:rsidRDefault="003169D1">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F6544BF" w14:textId="77777777" w:rsidR="003169D1" w:rsidRDefault="003169D1">
            <w:pPr>
              <w:pStyle w:val="TAC"/>
            </w:pPr>
            <w:r>
              <w:t>IMD3</w:t>
            </w:r>
          </w:p>
        </w:tc>
      </w:tr>
      <w:tr w:rsidR="003169D1" w14:paraId="3A2BABB4" w14:textId="77777777" w:rsidTr="003169D1">
        <w:trPr>
          <w:trHeight w:val="22"/>
          <w:jc w:val="center"/>
        </w:trPr>
        <w:tc>
          <w:tcPr>
            <w:tcW w:w="2258" w:type="dxa"/>
            <w:tcBorders>
              <w:top w:val="nil"/>
              <w:left w:val="single" w:sz="4" w:space="0" w:color="auto"/>
              <w:bottom w:val="nil"/>
              <w:right w:val="single" w:sz="4" w:space="0" w:color="auto"/>
            </w:tcBorders>
          </w:tcPr>
          <w:p w14:paraId="296ADE0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D42DFA" w14:textId="77777777" w:rsidR="003169D1" w:rsidRDefault="003169D1">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DF48038" w14:textId="77777777" w:rsidR="003169D1" w:rsidRDefault="003169D1">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7E7F196"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2BCA1B"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F533A5" w14:textId="77777777" w:rsidR="003169D1" w:rsidRDefault="003169D1">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63CAFF81"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B8EB66" w14:textId="77777777" w:rsidR="003169D1" w:rsidRDefault="003169D1">
            <w:pPr>
              <w:pStyle w:val="TAC"/>
            </w:pPr>
            <w:r>
              <w:t>N/A</w:t>
            </w:r>
          </w:p>
        </w:tc>
      </w:tr>
      <w:tr w:rsidR="003169D1" w14:paraId="29885092" w14:textId="77777777" w:rsidTr="003169D1">
        <w:trPr>
          <w:trHeight w:val="22"/>
          <w:jc w:val="center"/>
        </w:trPr>
        <w:tc>
          <w:tcPr>
            <w:tcW w:w="2258" w:type="dxa"/>
            <w:tcBorders>
              <w:top w:val="nil"/>
              <w:left w:val="single" w:sz="4" w:space="0" w:color="auto"/>
              <w:bottom w:val="nil"/>
              <w:right w:val="single" w:sz="4" w:space="0" w:color="auto"/>
            </w:tcBorders>
          </w:tcPr>
          <w:p w14:paraId="3866F7C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C4989" w14:textId="77777777" w:rsidR="003169D1" w:rsidRDefault="003169D1">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0DDE81B" w14:textId="77777777" w:rsidR="003169D1" w:rsidRDefault="003169D1">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C1E3DC2"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340F2B"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36E0B4" w14:textId="77777777" w:rsidR="003169D1" w:rsidRDefault="003169D1">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3572B70" w14:textId="77777777" w:rsidR="003169D1" w:rsidRDefault="003169D1">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022A3D8F" w14:textId="77777777" w:rsidR="003169D1" w:rsidRDefault="003169D1">
            <w:pPr>
              <w:pStyle w:val="TAC"/>
            </w:pPr>
            <w:r>
              <w:t>IMD3</w:t>
            </w:r>
          </w:p>
        </w:tc>
      </w:tr>
      <w:tr w:rsidR="003169D1" w14:paraId="24F412CA"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D87BEA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AA777F"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5B700CE" w14:textId="77777777" w:rsidR="003169D1" w:rsidRDefault="003169D1">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78A6A51E"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195846" w14:textId="77777777" w:rsidR="003169D1" w:rsidRDefault="003169D1">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5C5051" w14:textId="77777777" w:rsidR="003169D1" w:rsidRDefault="003169D1">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678219ED"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298586" w14:textId="77777777" w:rsidR="003169D1" w:rsidRDefault="003169D1">
            <w:pPr>
              <w:pStyle w:val="TAC"/>
            </w:pPr>
            <w:r>
              <w:t>N/A</w:t>
            </w:r>
          </w:p>
        </w:tc>
      </w:tr>
      <w:tr w:rsidR="003169D1" w14:paraId="6361BBB4"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42819032" w14:textId="77777777" w:rsidR="003169D1" w:rsidRDefault="003169D1">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7F85AC92" w14:textId="77777777" w:rsidR="003169D1" w:rsidRDefault="003169D1">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63A5825" w14:textId="77777777" w:rsidR="003169D1" w:rsidRDefault="003169D1">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7546E10"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0F47DD"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4499EA" w14:textId="77777777" w:rsidR="003169D1" w:rsidRDefault="003169D1">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48D17B6D"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78E123" w14:textId="77777777" w:rsidR="003169D1" w:rsidRDefault="003169D1">
            <w:pPr>
              <w:pStyle w:val="TAC"/>
            </w:pPr>
            <w:r>
              <w:t>N/A</w:t>
            </w:r>
          </w:p>
        </w:tc>
      </w:tr>
      <w:tr w:rsidR="003169D1" w14:paraId="7EA15A02" w14:textId="77777777" w:rsidTr="003169D1">
        <w:trPr>
          <w:trHeight w:val="22"/>
          <w:jc w:val="center"/>
        </w:trPr>
        <w:tc>
          <w:tcPr>
            <w:tcW w:w="2258" w:type="dxa"/>
            <w:tcBorders>
              <w:top w:val="nil"/>
              <w:left w:val="single" w:sz="4" w:space="0" w:color="auto"/>
              <w:bottom w:val="nil"/>
              <w:right w:val="single" w:sz="4" w:space="0" w:color="auto"/>
            </w:tcBorders>
          </w:tcPr>
          <w:p w14:paraId="376AC6E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5C5B17" w14:textId="77777777" w:rsidR="003169D1" w:rsidRDefault="003169D1">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01F416B" w14:textId="77777777" w:rsidR="003169D1" w:rsidRDefault="003169D1">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A1D8B52"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76C6E4"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B90DA5" w14:textId="77777777" w:rsidR="003169D1" w:rsidRDefault="003169D1">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6B4D2D3C"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CD3CC7" w14:textId="77777777" w:rsidR="003169D1" w:rsidRDefault="003169D1">
            <w:pPr>
              <w:pStyle w:val="TAC"/>
            </w:pPr>
            <w:r>
              <w:t>N/A</w:t>
            </w:r>
          </w:p>
        </w:tc>
      </w:tr>
      <w:tr w:rsidR="003169D1" w14:paraId="681ED5E7" w14:textId="77777777" w:rsidTr="003169D1">
        <w:trPr>
          <w:trHeight w:val="22"/>
          <w:jc w:val="center"/>
        </w:trPr>
        <w:tc>
          <w:tcPr>
            <w:tcW w:w="2258" w:type="dxa"/>
            <w:tcBorders>
              <w:top w:val="nil"/>
              <w:left w:val="single" w:sz="4" w:space="0" w:color="auto"/>
              <w:bottom w:val="nil"/>
              <w:right w:val="single" w:sz="4" w:space="0" w:color="auto"/>
            </w:tcBorders>
          </w:tcPr>
          <w:p w14:paraId="0F06F60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18B186"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5F32C0" w14:textId="77777777" w:rsidR="003169D1" w:rsidRDefault="003169D1">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562ADE1E"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981418" w14:textId="77777777" w:rsidR="003169D1" w:rsidRDefault="003169D1">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47A579" w14:textId="77777777" w:rsidR="003169D1" w:rsidRDefault="003169D1">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35A3FB1C" w14:textId="77777777" w:rsidR="003169D1" w:rsidRDefault="003169D1">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6EE5273A" w14:textId="77777777" w:rsidR="003169D1" w:rsidRDefault="003169D1">
            <w:pPr>
              <w:pStyle w:val="TAC"/>
            </w:pPr>
            <w:r>
              <w:t>IMD3</w:t>
            </w:r>
          </w:p>
        </w:tc>
      </w:tr>
      <w:tr w:rsidR="003169D1" w14:paraId="23230036" w14:textId="77777777" w:rsidTr="003169D1">
        <w:trPr>
          <w:trHeight w:val="22"/>
          <w:jc w:val="center"/>
        </w:trPr>
        <w:tc>
          <w:tcPr>
            <w:tcW w:w="2258" w:type="dxa"/>
            <w:tcBorders>
              <w:top w:val="nil"/>
              <w:left w:val="single" w:sz="4" w:space="0" w:color="auto"/>
              <w:bottom w:val="nil"/>
              <w:right w:val="single" w:sz="4" w:space="0" w:color="auto"/>
            </w:tcBorders>
          </w:tcPr>
          <w:p w14:paraId="0200E64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8DC4DE" w14:textId="77777777" w:rsidR="003169D1" w:rsidRDefault="003169D1">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4C66B85" w14:textId="77777777" w:rsidR="003169D1" w:rsidRDefault="003169D1">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B1782E5"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0539CB"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872034" w14:textId="77777777" w:rsidR="003169D1" w:rsidRDefault="003169D1">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41EB1D51"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D08FA1" w14:textId="77777777" w:rsidR="003169D1" w:rsidRDefault="003169D1">
            <w:pPr>
              <w:pStyle w:val="TAC"/>
            </w:pPr>
            <w:r>
              <w:t>N/A</w:t>
            </w:r>
          </w:p>
        </w:tc>
      </w:tr>
      <w:tr w:rsidR="003169D1" w14:paraId="1418F118" w14:textId="77777777" w:rsidTr="003169D1">
        <w:trPr>
          <w:trHeight w:val="22"/>
          <w:jc w:val="center"/>
        </w:trPr>
        <w:tc>
          <w:tcPr>
            <w:tcW w:w="2258" w:type="dxa"/>
            <w:tcBorders>
              <w:top w:val="nil"/>
              <w:left w:val="single" w:sz="4" w:space="0" w:color="auto"/>
              <w:bottom w:val="nil"/>
              <w:right w:val="single" w:sz="4" w:space="0" w:color="auto"/>
            </w:tcBorders>
          </w:tcPr>
          <w:p w14:paraId="10CBE0A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770424" w14:textId="77777777" w:rsidR="003169D1" w:rsidRDefault="003169D1">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8E6DB3B" w14:textId="77777777" w:rsidR="003169D1" w:rsidRDefault="003169D1">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1B752D8B" w14:textId="77777777" w:rsidR="003169D1" w:rsidRDefault="003169D1">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60EF6E" w14:textId="77777777" w:rsidR="003169D1" w:rsidRDefault="003169D1">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CE492C" w14:textId="77777777" w:rsidR="003169D1" w:rsidRDefault="003169D1">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02D9DA5B" w14:textId="77777777" w:rsidR="003169D1" w:rsidRDefault="003169D1">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A9A7F77" w14:textId="77777777" w:rsidR="003169D1" w:rsidRDefault="003169D1">
            <w:pPr>
              <w:pStyle w:val="TAC"/>
            </w:pPr>
            <w:r>
              <w:t>IMD3</w:t>
            </w:r>
          </w:p>
        </w:tc>
      </w:tr>
      <w:tr w:rsidR="003169D1" w14:paraId="0619D83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BE5EFA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287E09"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F781655" w14:textId="77777777" w:rsidR="003169D1" w:rsidRDefault="003169D1">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2CFD8668" w14:textId="77777777" w:rsidR="003169D1" w:rsidRDefault="003169D1">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1A2138" w14:textId="77777777" w:rsidR="003169D1" w:rsidRDefault="003169D1">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79283A" w14:textId="77777777" w:rsidR="003169D1" w:rsidRDefault="003169D1">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11090C78"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301171" w14:textId="77777777" w:rsidR="003169D1" w:rsidRDefault="003169D1">
            <w:pPr>
              <w:pStyle w:val="TAC"/>
            </w:pPr>
            <w:r>
              <w:t>N/A</w:t>
            </w:r>
          </w:p>
        </w:tc>
      </w:tr>
      <w:tr w:rsidR="003169D1" w14:paraId="6137501C" w14:textId="77777777" w:rsidTr="003169D1">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888B0B7" w14:textId="77777777" w:rsidR="003169D1" w:rsidRDefault="003169D1">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F02430" w14:textId="77777777" w:rsidR="003169D1" w:rsidRDefault="003169D1">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7DA918C1" w14:textId="77777777" w:rsidR="003169D1" w:rsidRDefault="003169D1">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B27A3B7"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C08A36" w14:textId="77777777" w:rsidR="003169D1" w:rsidRDefault="003169D1">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82EE37" w14:textId="77777777" w:rsidR="003169D1" w:rsidRDefault="003169D1">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F9A17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3A115" w14:textId="77777777" w:rsidR="003169D1" w:rsidRDefault="003169D1">
            <w:pPr>
              <w:pStyle w:val="TAC"/>
            </w:pPr>
            <w:r>
              <w:t>N/A</w:t>
            </w:r>
          </w:p>
        </w:tc>
      </w:tr>
      <w:tr w:rsidR="003169D1" w14:paraId="16FC81D4" w14:textId="77777777" w:rsidTr="003169D1">
        <w:trPr>
          <w:trHeight w:val="22"/>
          <w:jc w:val="center"/>
        </w:trPr>
        <w:tc>
          <w:tcPr>
            <w:tcW w:w="2258" w:type="dxa"/>
            <w:tcBorders>
              <w:top w:val="nil"/>
              <w:left w:val="single" w:sz="4" w:space="0" w:color="auto"/>
              <w:bottom w:val="nil"/>
              <w:right w:val="single" w:sz="4" w:space="0" w:color="auto"/>
            </w:tcBorders>
            <w:vAlign w:val="center"/>
          </w:tcPr>
          <w:p w14:paraId="220925D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FCFFD2" w14:textId="77777777" w:rsidR="003169D1" w:rsidRDefault="003169D1">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EEF1E8" w14:textId="77777777" w:rsidR="003169D1" w:rsidRDefault="003169D1">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08C32A3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37977C" w14:textId="77777777" w:rsidR="003169D1" w:rsidRDefault="003169D1">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BB5486" w14:textId="77777777" w:rsidR="003169D1" w:rsidRDefault="003169D1">
            <w:pPr>
              <w:pStyle w:val="TAC"/>
              <w:rPr>
                <w:rFonts w:eastAsia="SimSun"/>
              </w:rPr>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A688C6"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9E394" w14:textId="77777777" w:rsidR="003169D1" w:rsidRDefault="003169D1">
            <w:pPr>
              <w:pStyle w:val="TAC"/>
            </w:pPr>
            <w:r>
              <w:t>N/A</w:t>
            </w:r>
          </w:p>
        </w:tc>
      </w:tr>
      <w:tr w:rsidR="003169D1" w14:paraId="406886CD" w14:textId="77777777" w:rsidTr="003169D1">
        <w:trPr>
          <w:trHeight w:val="22"/>
          <w:jc w:val="center"/>
        </w:trPr>
        <w:tc>
          <w:tcPr>
            <w:tcW w:w="2258" w:type="dxa"/>
            <w:tcBorders>
              <w:top w:val="nil"/>
              <w:left w:val="single" w:sz="4" w:space="0" w:color="auto"/>
              <w:bottom w:val="nil"/>
              <w:right w:val="single" w:sz="4" w:space="0" w:color="auto"/>
            </w:tcBorders>
            <w:vAlign w:val="center"/>
          </w:tcPr>
          <w:p w14:paraId="700D6C6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52CDF"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974559" w14:textId="77777777" w:rsidR="003169D1" w:rsidRDefault="003169D1">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414C351C"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9E3B7B" w14:textId="77777777" w:rsidR="003169D1" w:rsidRDefault="003169D1">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85C9C07" w14:textId="77777777" w:rsidR="003169D1" w:rsidRDefault="003169D1">
            <w:pPr>
              <w:pStyle w:val="TAC"/>
              <w:rPr>
                <w:rFonts w:eastAsia="SimSun"/>
              </w:rPr>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DA70D0" w14:textId="77777777" w:rsidR="003169D1" w:rsidRDefault="003169D1">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26C536" w14:textId="77777777" w:rsidR="003169D1" w:rsidRDefault="003169D1">
            <w:pPr>
              <w:pStyle w:val="TAC"/>
            </w:pPr>
            <w:r>
              <w:rPr>
                <w:rFonts w:eastAsia="Malgun Gothic"/>
                <w:lang w:eastAsia="ko-KR"/>
              </w:rPr>
              <w:t>IMD4</w:t>
            </w:r>
          </w:p>
        </w:tc>
      </w:tr>
      <w:tr w:rsidR="003169D1" w14:paraId="54CFAABF" w14:textId="77777777" w:rsidTr="003169D1">
        <w:trPr>
          <w:trHeight w:val="22"/>
          <w:jc w:val="center"/>
        </w:trPr>
        <w:tc>
          <w:tcPr>
            <w:tcW w:w="2258" w:type="dxa"/>
            <w:tcBorders>
              <w:top w:val="nil"/>
              <w:left w:val="single" w:sz="4" w:space="0" w:color="auto"/>
              <w:bottom w:val="nil"/>
              <w:right w:val="single" w:sz="4" w:space="0" w:color="auto"/>
            </w:tcBorders>
            <w:vAlign w:val="center"/>
          </w:tcPr>
          <w:p w14:paraId="05084CA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725966" w14:textId="77777777" w:rsidR="003169D1" w:rsidRDefault="003169D1">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FDC5BA4" w14:textId="77777777" w:rsidR="003169D1" w:rsidRDefault="003169D1">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43B4AE9F"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59BCFF9" w14:textId="77777777" w:rsidR="003169D1" w:rsidRDefault="003169D1">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63E80" w14:textId="77777777" w:rsidR="003169D1" w:rsidRDefault="003169D1">
            <w:pPr>
              <w:pStyle w:val="TAC"/>
              <w:rPr>
                <w:rFonts w:eastAsia="SimSun"/>
              </w:rPr>
            </w:pPr>
            <w:r>
              <w:t>940</w:t>
            </w:r>
          </w:p>
        </w:tc>
        <w:tc>
          <w:tcPr>
            <w:tcW w:w="700" w:type="dxa"/>
            <w:tcBorders>
              <w:top w:val="single" w:sz="4" w:space="0" w:color="auto"/>
              <w:left w:val="single" w:sz="4" w:space="0" w:color="auto"/>
              <w:bottom w:val="single" w:sz="4" w:space="0" w:color="auto"/>
              <w:right w:val="single" w:sz="4" w:space="0" w:color="auto"/>
            </w:tcBorders>
            <w:hideMark/>
          </w:tcPr>
          <w:p w14:paraId="4A18936F" w14:textId="77777777" w:rsidR="003169D1" w:rsidRDefault="003169D1">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BDCE87C" w14:textId="77777777" w:rsidR="003169D1" w:rsidRDefault="003169D1">
            <w:pPr>
              <w:pStyle w:val="TAC"/>
            </w:pPr>
            <w:r>
              <w:rPr>
                <w:rFonts w:eastAsia="MS Mincho"/>
              </w:rPr>
              <w:t>IMD4</w:t>
            </w:r>
          </w:p>
        </w:tc>
      </w:tr>
      <w:tr w:rsidR="003169D1" w14:paraId="4C0B0480" w14:textId="77777777" w:rsidTr="003169D1">
        <w:trPr>
          <w:trHeight w:val="22"/>
          <w:jc w:val="center"/>
        </w:trPr>
        <w:tc>
          <w:tcPr>
            <w:tcW w:w="2258" w:type="dxa"/>
            <w:tcBorders>
              <w:top w:val="nil"/>
              <w:left w:val="single" w:sz="4" w:space="0" w:color="auto"/>
              <w:bottom w:val="nil"/>
              <w:right w:val="single" w:sz="4" w:space="0" w:color="auto"/>
            </w:tcBorders>
            <w:vAlign w:val="center"/>
          </w:tcPr>
          <w:p w14:paraId="3DD6491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BEB9D1" w14:textId="77777777" w:rsidR="003169D1" w:rsidRDefault="003169D1">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EB6530" w14:textId="77777777" w:rsidR="003169D1" w:rsidRDefault="003169D1">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5495A93E" w14:textId="77777777" w:rsidR="003169D1" w:rsidRDefault="003169D1">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C8AA251" w14:textId="77777777" w:rsidR="003169D1" w:rsidRDefault="003169D1">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81BB64" w14:textId="77777777" w:rsidR="003169D1" w:rsidRDefault="003169D1">
            <w:pPr>
              <w:pStyle w:val="TAC"/>
              <w:rPr>
                <w:rFonts w:eastAsia="SimSun"/>
              </w:rPr>
            </w:pPr>
            <w:r>
              <w:t>3481</w:t>
            </w:r>
          </w:p>
        </w:tc>
        <w:tc>
          <w:tcPr>
            <w:tcW w:w="700" w:type="dxa"/>
            <w:tcBorders>
              <w:top w:val="single" w:sz="4" w:space="0" w:color="auto"/>
              <w:left w:val="single" w:sz="4" w:space="0" w:color="auto"/>
              <w:bottom w:val="single" w:sz="4" w:space="0" w:color="auto"/>
              <w:right w:val="single" w:sz="4" w:space="0" w:color="auto"/>
            </w:tcBorders>
            <w:hideMark/>
          </w:tcPr>
          <w:p w14:paraId="34FECD7C"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1DE5F0" w14:textId="77777777" w:rsidR="003169D1" w:rsidRDefault="003169D1">
            <w:pPr>
              <w:pStyle w:val="TAC"/>
            </w:pPr>
            <w:r>
              <w:rPr>
                <w:rFonts w:eastAsia="MS Mincho"/>
              </w:rPr>
              <w:t>N/A</w:t>
            </w:r>
          </w:p>
        </w:tc>
      </w:tr>
      <w:tr w:rsidR="003169D1" w14:paraId="2294D5C9" w14:textId="77777777" w:rsidTr="003169D1">
        <w:trPr>
          <w:trHeight w:val="22"/>
          <w:jc w:val="center"/>
        </w:trPr>
        <w:tc>
          <w:tcPr>
            <w:tcW w:w="2258" w:type="dxa"/>
            <w:tcBorders>
              <w:top w:val="nil"/>
              <w:left w:val="single" w:sz="4" w:space="0" w:color="auto"/>
              <w:bottom w:val="single" w:sz="4" w:space="0" w:color="auto"/>
              <w:right w:val="single" w:sz="4" w:space="0" w:color="auto"/>
            </w:tcBorders>
            <w:vAlign w:val="center"/>
          </w:tcPr>
          <w:p w14:paraId="5DB873F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44F5C4" w14:textId="77777777" w:rsidR="003169D1" w:rsidRDefault="003169D1">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895146D" w14:textId="77777777" w:rsidR="003169D1" w:rsidRDefault="003169D1">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A3D8A96" w14:textId="77777777" w:rsidR="003169D1" w:rsidRDefault="003169D1">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5FA9966" w14:textId="77777777" w:rsidR="003169D1" w:rsidRDefault="003169D1">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BB008" w14:textId="77777777" w:rsidR="003169D1" w:rsidRDefault="003169D1">
            <w:pPr>
              <w:pStyle w:val="TAC"/>
              <w:rPr>
                <w:rFonts w:eastAsia="SimSun"/>
              </w:rPr>
            </w:pPr>
            <w:r>
              <w:t>806</w:t>
            </w:r>
          </w:p>
        </w:tc>
        <w:tc>
          <w:tcPr>
            <w:tcW w:w="700" w:type="dxa"/>
            <w:tcBorders>
              <w:top w:val="single" w:sz="4" w:space="0" w:color="auto"/>
              <w:left w:val="single" w:sz="4" w:space="0" w:color="auto"/>
              <w:bottom w:val="single" w:sz="4" w:space="0" w:color="auto"/>
              <w:right w:val="single" w:sz="4" w:space="0" w:color="auto"/>
            </w:tcBorders>
            <w:hideMark/>
          </w:tcPr>
          <w:p w14:paraId="4BFCCB71" w14:textId="77777777" w:rsidR="003169D1" w:rsidRDefault="003169D1">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C159228" w14:textId="77777777" w:rsidR="003169D1" w:rsidRDefault="003169D1">
            <w:pPr>
              <w:pStyle w:val="TAC"/>
            </w:pPr>
            <w:r>
              <w:rPr>
                <w:rFonts w:eastAsia="MS Mincho"/>
              </w:rPr>
              <w:t>N/A</w:t>
            </w:r>
          </w:p>
        </w:tc>
      </w:tr>
      <w:tr w:rsidR="003169D1" w14:paraId="17501532" w14:textId="77777777" w:rsidTr="003169D1">
        <w:trPr>
          <w:trHeight w:val="22"/>
          <w:jc w:val="center"/>
        </w:trPr>
        <w:tc>
          <w:tcPr>
            <w:tcW w:w="2258" w:type="dxa"/>
            <w:tcBorders>
              <w:top w:val="nil"/>
              <w:left w:val="single" w:sz="4" w:space="0" w:color="auto"/>
              <w:bottom w:val="nil"/>
              <w:right w:val="single" w:sz="4" w:space="0" w:color="auto"/>
            </w:tcBorders>
            <w:hideMark/>
          </w:tcPr>
          <w:p w14:paraId="42DA3DE9" w14:textId="77777777" w:rsidR="003169D1" w:rsidRDefault="003169D1">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4985EED5"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2283D64"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CC80144"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FE562AC" w14:textId="77777777" w:rsidR="003169D1" w:rsidRDefault="003169D1">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073994"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4638951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BD7C24" w14:textId="77777777" w:rsidR="003169D1" w:rsidRDefault="003169D1">
            <w:pPr>
              <w:pStyle w:val="TAC"/>
            </w:pPr>
            <w:r>
              <w:t>N/A</w:t>
            </w:r>
          </w:p>
        </w:tc>
      </w:tr>
      <w:tr w:rsidR="003169D1" w14:paraId="098BC08E" w14:textId="77777777" w:rsidTr="003169D1">
        <w:trPr>
          <w:trHeight w:val="22"/>
          <w:jc w:val="center"/>
        </w:trPr>
        <w:tc>
          <w:tcPr>
            <w:tcW w:w="2258" w:type="dxa"/>
            <w:tcBorders>
              <w:top w:val="nil"/>
              <w:left w:val="single" w:sz="4" w:space="0" w:color="auto"/>
              <w:bottom w:val="nil"/>
              <w:right w:val="single" w:sz="4" w:space="0" w:color="auto"/>
            </w:tcBorders>
          </w:tcPr>
          <w:p w14:paraId="7649E7C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D4AC9"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C3AA8CF"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6AD1FC"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A0680A5" w14:textId="77777777" w:rsidR="003169D1" w:rsidRDefault="003169D1">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6821A73"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683D85D1"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438D2D" w14:textId="77777777" w:rsidR="003169D1" w:rsidRDefault="003169D1">
            <w:pPr>
              <w:pStyle w:val="TAC"/>
            </w:pPr>
            <w:r>
              <w:t>IMD5</w:t>
            </w:r>
          </w:p>
        </w:tc>
      </w:tr>
      <w:tr w:rsidR="003169D1" w14:paraId="531F9746"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166CCD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CC67D5" w14:textId="77777777" w:rsidR="003169D1" w:rsidRDefault="003169D1">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FB84487"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B29A31F"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6398F3" w14:textId="77777777" w:rsidR="003169D1" w:rsidRDefault="003169D1">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2EFA76D"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7EF6D1E4"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DF1B1A" w14:textId="77777777" w:rsidR="003169D1" w:rsidRDefault="003169D1">
            <w:pPr>
              <w:pStyle w:val="TAC"/>
            </w:pPr>
            <w:r>
              <w:t>N/A</w:t>
            </w:r>
          </w:p>
        </w:tc>
      </w:tr>
      <w:tr w:rsidR="003169D1" w14:paraId="6001BF86"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DFB48AB" w14:textId="77777777" w:rsidR="003169D1" w:rsidRDefault="003169D1">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2C1FCC12"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AE4A36E"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05EAB73"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AE41141"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76A01D"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3E94688"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43D2FB" w14:textId="77777777" w:rsidR="003169D1" w:rsidRDefault="003169D1">
            <w:pPr>
              <w:pStyle w:val="TAC"/>
            </w:pPr>
            <w:r>
              <w:t>IMD2</w:t>
            </w:r>
          </w:p>
        </w:tc>
      </w:tr>
      <w:tr w:rsidR="003169D1" w14:paraId="322B2B19" w14:textId="77777777" w:rsidTr="003169D1">
        <w:trPr>
          <w:trHeight w:val="22"/>
          <w:jc w:val="center"/>
        </w:trPr>
        <w:tc>
          <w:tcPr>
            <w:tcW w:w="2258" w:type="dxa"/>
            <w:tcBorders>
              <w:top w:val="nil"/>
              <w:left w:val="single" w:sz="4" w:space="0" w:color="auto"/>
              <w:bottom w:val="nil"/>
              <w:right w:val="single" w:sz="4" w:space="0" w:color="auto"/>
            </w:tcBorders>
          </w:tcPr>
          <w:p w14:paraId="3E1D577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B042C6" w14:textId="77777777" w:rsidR="003169D1" w:rsidRDefault="003169D1">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2FE6CAA"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9B7B37"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8D2D56F"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B52BEBD"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06C5A6F"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6453E" w14:textId="77777777" w:rsidR="003169D1" w:rsidRDefault="003169D1">
            <w:pPr>
              <w:pStyle w:val="TAC"/>
            </w:pPr>
            <w:r>
              <w:t>N/A</w:t>
            </w:r>
          </w:p>
        </w:tc>
      </w:tr>
      <w:tr w:rsidR="003169D1" w14:paraId="2D517E29" w14:textId="77777777" w:rsidTr="003169D1">
        <w:trPr>
          <w:trHeight w:val="22"/>
          <w:jc w:val="center"/>
        </w:trPr>
        <w:tc>
          <w:tcPr>
            <w:tcW w:w="2258" w:type="dxa"/>
            <w:tcBorders>
              <w:top w:val="nil"/>
              <w:left w:val="single" w:sz="4" w:space="0" w:color="auto"/>
              <w:bottom w:val="nil"/>
              <w:right w:val="single" w:sz="4" w:space="0" w:color="auto"/>
            </w:tcBorders>
          </w:tcPr>
          <w:p w14:paraId="3D21342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DB70DF"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68602A4"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E200911"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E08D9EC"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49CF93E"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5129671"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223B81" w14:textId="77777777" w:rsidR="003169D1" w:rsidRDefault="003169D1">
            <w:pPr>
              <w:pStyle w:val="TAC"/>
            </w:pPr>
            <w:r>
              <w:t>N/A</w:t>
            </w:r>
          </w:p>
        </w:tc>
      </w:tr>
      <w:tr w:rsidR="003169D1" w14:paraId="56259445" w14:textId="77777777" w:rsidTr="003169D1">
        <w:trPr>
          <w:trHeight w:val="22"/>
          <w:jc w:val="center"/>
        </w:trPr>
        <w:tc>
          <w:tcPr>
            <w:tcW w:w="2258" w:type="dxa"/>
            <w:tcBorders>
              <w:top w:val="nil"/>
              <w:left w:val="single" w:sz="4" w:space="0" w:color="auto"/>
              <w:bottom w:val="nil"/>
              <w:right w:val="single" w:sz="4" w:space="0" w:color="auto"/>
            </w:tcBorders>
          </w:tcPr>
          <w:p w14:paraId="2A61AA8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D71F3B"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AD60ABF"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0674C62"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5E9FCFB"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9AF78F"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0181101"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514088" w14:textId="77777777" w:rsidR="003169D1" w:rsidRDefault="003169D1">
            <w:pPr>
              <w:pStyle w:val="TAC"/>
            </w:pPr>
            <w:r>
              <w:t>N/A</w:t>
            </w:r>
          </w:p>
        </w:tc>
      </w:tr>
      <w:tr w:rsidR="003169D1" w14:paraId="05677162" w14:textId="77777777" w:rsidTr="003169D1">
        <w:trPr>
          <w:trHeight w:val="22"/>
          <w:jc w:val="center"/>
        </w:trPr>
        <w:tc>
          <w:tcPr>
            <w:tcW w:w="2258" w:type="dxa"/>
            <w:tcBorders>
              <w:top w:val="nil"/>
              <w:left w:val="single" w:sz="4" w:space="0" w:color="auto"/>
              <w:bottom w:val="nil"/>
              <w:right w:val="single" w:sz="4" w:space="0" w:color="auto"/>
            </w:tcBorders>
          </w:tcPr>
          <w:p w14:paraId="7AB6065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1EFBD2" w14:textId="77777777" w:rsidR="003169D1" w:rsidRDefault="003169D1">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3AF7FA2"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EC02340"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C1506F8"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DB94530"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7A02E43"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1B826D" w14:textId="77777777" w:rsidR="003169D1" w:rsidRDefault="003169D1">
            <w:pPr>
              <w:pStyle w:val="TAC"/>
            </w:pPr>
            <w:r>
              <w:t>IMD2</w:t>
            </w:r>
          </w:p>
        </w:tc>
      </w:tr>
      <w:tr w:rsidR="003169D1" w14:paraId="6084FDE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C7571A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95DE38"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07B005B" w14:textId="77777777" w:rsidR="003169D1" w:rsidRDefault="003169D1">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9C98032" w14:textId="77777777" w:rsidR="003169D1" w:rsidRDefault="003169D1">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247CF89" w14:textId="77777777" w:rsidR="003169D1" w:rsidRDefault="003169D1">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7F19EA7" w14:textId="77777777" w:rsidR="003169D1" w:rsidRDefault="003169D1">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B602503" w14:textId="77777777" w:rsidR="003169D1" w:rsidRDefault="003169D1">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78D4B5" w14:textId="77777777" w:rsidR="003169D1" w:rsidRDefault="003169D1">
            <w:pPr>
              <w:pStyle w:val="TAC"/>
            </w:pPr>
            <w:r>
              <w:t>N/A</w:t>
            </w:r>
          </w:p>
        </w:tc>
      </w:tr>
      <w:tr w:rsidR="003169D1" w14:paraId="32E0E38F"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90D015F" w14:textId="77777777" w:rsidR="003169D1" w:rsidRDefault="003169D1">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32FA88C8" w14:textId="77777777" w:rsidR="003169D1" w:rsidRDefault="003169D1">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05E3061" w14:textId="77777777" w:rsidR="003169D1" w:rsidRDefault="003169D1">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4872DD44" w14:textId="77777777" w:rsidR="003169D1" w:rsidRDefault="003169D1">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9F6659" w14:textId="77777777" w:rsidR="003169D1" w:rsidRDefault="003169D1">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64CB4" w14:textId="77777777" w:rsidR="003169D1" w:rsidRDefault="003169D1">
            <w:pPr>
              <w:pStyle w:val="TAC"/>
              <w:rPr>
                <w:rFonts w:eastAsia="SimSun"/>
              </w:rPr>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1F5996A5"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F4F828" w14:textId="77777777" w:rsidR="003169D1" w:rsidRDefault="003169D1">
            <w:pPr>
              <w:pStyle w:val="TAC"/>
            </w:pPr>
            <w:r>
              <w:rPr>
                <w:rFonts w:eastAsia="Malgun Gothic"/>
                <w:lang w:eastAsia="ko-KR"/>
              </w:rPr>
              <w:t>N/A</w:t>
            </w:r>
          </w:p>
        </w:tc>
      </w:tr>
      <w:tr w:rsidR="003169D1" w14:paraId="669AB4D0" w14:textId="77777777" w:rsidTr="003169D1">
        <w:trPr>
          <w:trHeight w:val="22"/>
          <w:jc w:val="center"/>
        </w:trPr>
        <w:tc>
          <w:tcPr>
            <w:tcW w:w="2258" w:type="dxa"/>
            <w:tcBorders>
              <w:top w:val="nil"/>
              <w:left w:val="single" w:sz="4" w:space="0" w:color="auto"/>
              <w:bottom w:val="nil"/>
              <w:right w:val="single" w:sz="4" w:space="0" w:color="auto"/>
            </w:tcBorders>
          </w:tcPr>
          <w:p w14:paraId="7886B44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BFAF29" w14:textId="77777777" w:rsidR="003169D1" w:rsidRDefault="003169D1">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EAF92EE" w14:textId="77777777" w:rsidR="003169D1" w:rsidRDefault="003169D1">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60A4A8E6"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F063E3" w14:textId="77777777" w:rsidR="003169D1" w:rsidRDefault="003169D1">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4B742" w14:textId="77777777" w:rsidR="003169D1" w:rsidRDefault="003169D1">
            <w:pPr>
              <w:pStyle w:val="TAC"/>
              <w:rPr>
                <w:rFonts w:eastAsia="SimSun"/>
              </w:rPr>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1D6736DF"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B0BEF6" w14:textId="77777777" w:rsidR="003169D1" w:rsidRDefault="003169D1">
            <w:pPr>
              <w:pStyle w:val="TAC"/>
            </w:pPr>
            <w:r>
              <w:rPr>
                <w:rFonts w:eastAsia="Malgun Gothic"/>
                <w:lang w:eastAsia="ko-KR"/>
              </w:rPr>
              <w:t>N/A</w:t>
            </w:r>
          </w:p>
        </w:tc>
      </w:tr>
      <w:tr w:rsidR="003169D1" w14:paraId="547A5AB7" w14:textId="77777777" w:rsidTr="003169D1">
        <w:trPr>
          <w:trHeight w:val="22"/>
          <w:jc w:val="center"/>
        </w:trPr>
        <w:tc>
          <w:tcPr>
            <w:tcW w:w="2258" w:type="dxa"/>
            <w:tcBorders>
              <w:top w:val="nil"/>
              <w:left w:val="single" w:sz="4" w:space="0" w:color="auto"/>
              <w:bottom w:val="nil"/>
              <w:right w:val="single" w:sz="4" w:space="0" w:color="auto"/>
            </w:tcBorders>
          </w:tcPr>
          <w:p w14:paraId="58177A6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BFE8BC" w14:textId="77777777" w:rsidR="003169D1" w:rsidRDefault="003169D1">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8503EED" w14:textId="77777777" w:rsidR="003169D1" w:rsidRDefault="003169D1">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8AE0A3"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D8C58C" w14:textId="77777777" w:rsidR="003169D1" w:rsidRDefault="003169D1">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F8146" w14:textId="77777777" w:rsidR="003169D1" w:rsidRDefault="003169D1">
            <w:pPr>
              <w:pStyle w:val="TAC"/>
              <w:rPr>
                <w:rFonts w:eastAsia="SimSun"/>
              </w:rPr>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45AF261B" w14:textId="77777777" w:rsidR="003169D1" w:rsidRDefault="003169D1">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6B55C52E" w14:textId="77777777" w:rsidR="003169D1" w:rsidRDefault="003169D1">
            <w:pPr>
              <w:pStyle w:val="TAC"/>
            </w:pPr>
            <w:r>
              <w:rPr>
                <w:rFonts w:eastAsia="Malgun Gothic"/>
                <w:lang w:eastAsia="ko-KR"/>
              </w:rPr>
              <w:t>IMD3</w:t>
            </w:r>
          </w:p>
        </w:tc>
      </w:tr>
      <w:tr w:rsidR="003169D1" w14:paraId="5BF967AB" w14:textId="77777777" w:rsidTr="003169D1">
        <w:trPr>
          <w:trHeight w:val="22"/>
          <w:jc w:val="center"/>
        </w:trPr>
        <w:tc>
          <w:tcPr>
            <w:tcW w:w="2258" w:type="dxa"/>
            <w:tcBorders>
              <w:top w:val="nil"/>
              <w:left w:val="single" w:sz="4" w:space="0" w:color="auto"/>
              <w:bottom w:val="nil"/>
              <w:right w:val="single" w:sz="4" w:space="0" w:color="auto"/>
            </w:tcBorders>
          </w:tcPr>
          <w:p w14:paraId="74F6F29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C6BD4A" w14:textId="77777777" w:rsidR="003169D1" w:rsidRDefault="003169D1">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589FB8" w14:textId="77777777" w:rsidR="003169D1" w:rsidRDefault="003169D1">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9F41589"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EAEB62" w14:textId="77777777" w:rsidR="003169D1" w:rsidRDefault="003169D1">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54D470" w14:textId="77777777" w:rsidR="003169D1" w:rsidRDefault="003169D1">
            <w:pPr>
              <w:pStyle w:val="TAC"/>
              <w:rPr>
                <w:rFonts w:eastAsia="SimSun"/>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1F668B41"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909CA" w14:textId="77777777" w:rsidR="003169D1" w:rsidRDefault="003169D1">
            <w:pPr>
              <w:pStyle w:val="TAC"/>
            </w:pPr>
            <w:r>
              <w:rPr>
                <w:rFonts w:eastAsia="Malgun Gothic"/>
                <w:kern w:val="2"/>
                <w:szCs w:val="24"/>
                <w:lang w:eastAsia="ko-KR"/>
              </w:rPr>
              <w:t>N/A</w:t>
            </w:r>
          </w:p>
        </w:tc>
      </w:tr>
      <w:tr w:rsidR="003169D1" w14:paraId="4617DA60" w14:textId="77777777" w:rsidTr="003169D1">
        <w:trPr>
          <w:trHeight w:val="22"/>
          <w:jc w:val="center"/>
        </w:trPr>
        <w:tc>
          <w:tcPr>
            <w:tcW w:w="2258" w:type="dxa"/>
            <w:tcBorders>
              <w:top w:val="nil"/>
              <w:left w:val="single" w:sz="4" w:space="0" w:color="auto"/>
              <w:bottom w:val="nil"/>
              <w:right w:val="single" w:sz="4" w:space="0" w:color="auto"/>
            </w:tcBorders>
          </w:tcPr>
          <w:p w14:paraId="0A0AEA6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D05999" w14:textId="77777777" w:rsidR="003169D1" w:rsidRDefault="003169D1">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70A220A" w14:textId="77777777" w:rsidR="003169D1" w:rsidRDefault="003169D1">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C8C335" w14:textId="77777777" w:rsidR="003169D1" w:rsidRDefault="003169D1">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F59F78" w14:textId="77777777" w:rsidR="003169D1" w:rsidRDefault="003169D1">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F3A8EA" w14:textId="77777777" w:rsidR="003169D1" w:rsidRDefault="003169D1">
            <w:pPr>
              <w:pStyle w:val="TAC"/>
              <w:rPr>
                <w:rFonts w:eastAsia="SimSun"/>
              </w:rPr>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15A40F8C" w14:textId="77777777" w:rsidR="003169D1" w:rsidRDefault="003169D1">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1F52EF9" w14:textId="77777777" w:rsidR="003169D1" w:rsidRDefault="003169D1">
            <w:pPr>
              <w:pStyle w:val="TAC"/>
            </w:pPr>
            <w:r>
              <w:rPr>
                <w:rFonts w:eastAsia="Malgun Gothic"/>
                <w:lang w:eastAsia="ko-KR"/>
              </w:rPr>
              <w:t>IMD5</w:t>
            </w:r>
          </w:p>
        </w:tc>
      </w:tr>
      <w:tr w:rsidR="003169D1" w14:paraId="4C63E03A"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C217F8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25172F" w14:textId="77777777" w:rsidR="003169D1" w:rsidRDefault="003169D1">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5F73D11" w14:textId="77777777" w:rsidR="003169D1" w:rsidRDefault="003169D1">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38EE8A98"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47C5C2" w14:textId="77777777" w:rsidR="003169D1" w:rsidRDefault="003169D1">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A6378" w14:textId="77777777" w:rsidR="003169D1" w:rsidRDefault="003169D1">
            <w:pPr>
              <w:pStyle w:val="TAC"/>
              <w:rPr>
                <w:rFonts w:eastAsia="SimSun"/>
              </w:rPr>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2046AAB8"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100A31" w14:textId="77777777" w:rsidR="003169D1" w:rsidRDefault="003169D1">
            <w:pPr>
              <w:pStyle w:val="TAC"/>
            </w:pPr>
            <w:r>
              <w:rPr>
                <w:rFonts w:eastAsia="Malgun Gothic"/>
                <w:kern w:val="2"/>
                <w:szCs w:val="24"/>
                <w:lang w:eastAsia="ko-KR"/>
              </w:rPr>
              <w:t>N/A</w:t>
            </w:r>
          </w:p>
        </w:tc>
      </w:tr>
      <w:tr w:rsidR="003169D1" w14:paraId="1FD03BA0"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E9DF686" w14:textId="77777777" w:rsidR="003169D1" w:rsidRDefault="003169D1">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D074A44" w14:textId="77777777" w:rsidR="003169D1" w:rsidRDefault="003169D1">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1BB91FDF" w14:textId="77777777" w:rsidR="003169D1" w:rsidRDefault="003169D1">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28086995"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C73C1D"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A0D36" w14:textId="77777777" w:rsidR="003169D1" w:rsidRDefault="003169D1">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44B9A0F1" w14:textId="77777777" w:rsidR="003169D1" w:rsidRDefault="003169D1">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20600C9A" w14:textId="77777777" w:rsidR="003169D1" w:rsidRDefault="003169D1">
            <w:pPr>
              <w:pStyle w:val="TAC"/>
            </w:pPr>
            <w:r>
              <w:rPr>
                <w:kern w:val="2"/>
                <w:szCs w:val="24"/>
                <w:lang w:eastAsia="ja-JP"/>
              </w:rPr>
              <w:t>IMD4</w:t>
            </w:r>
          </w:p>
        </w:tc>
      </w:tr>
      <w:tr w:rsidR="003169D1" w14:paraId="3D4CBCE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28C2E2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D2B35B" w14:textId="77777777" w:rsidR="003169D1" w:rsidRDefault="003169D1">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C377E33" w14:textId="77777777" w:rsidR="003169D1" w:rsidRDefault="003169D1">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7F16A0D" w14:textId="77777777" w:rsidR="003169D1" w:rsidRDefault="003169D1">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7E7AEC" w14:textId="77777777" w:rsidR="003169D1" w:rsidRDefault="003169D1">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63E6F80" w14:textId="77777777" w:rsidR="003169D1" w:rsidRDefault="003169D1">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44484B14" w14:textId="77777777" w:rsidR="003169D1" w:rsidRDefault="003169D1">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752658" w14:textId="77777777" w:rsidR="003169D1" w:rsidRDefault="003169D1">
            <w:pPr>
              <w:pStyle w:val="TAC"/>
            </w:pPr>
            <w:r>
              <w:rPr>
                <w:kern w:val="2"/>
                <w:szCs w:val="24"/>
                <w:lang w:eastAsia="ja-JP"/>
              </w:rPr>
              <w:t>N/A</w:t>
            </w:r>
          </w:p>
        </w:tc>
      </w:tr>
      <w:tr w:rsidR="003169D1" w14:paraId="2BAFDE14"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43F8004D" w14:textId="77777777" w:rsidR="003169D1" w:rsidRDefault="003169D1">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1C3052A8" w14:textId="77777777" w:rsidR="003169D1" w:rsidRDefault="003169D1">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4DFB1DB" w14:textId="77777777" w:rsidR="003169D1" w:rsidRDefault="003169D1">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4B6C23A" w14:textId="77777777" w:rsidR="003169D1" w:rsidRDefault="003169D1">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45F03B" w14:textId="77777777" w:rsidR="003169D1" w:rsidRDefault="003169D1">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1DD403" w14:textId="77777777" w:rsidR="003169D1" w:rsidRDefault="003169D1">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635B42FE" w14:textId="77777777" w:rsidR="003169D1" w:rsidRDefault="003169D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25E430" w14:textId="77777777" w:rsidR="003169D1" w:rsidRDefault="003169D1">
            <w:pPr>
              <w:pStyle w:val="TAC"/>
            </w:pPr>
            <w:r>
              <w:rPr>
                <w:rFonts w:eastAsia="Malgun Gothic"/>
                <w:kern w:val="2"/>
                <w:szCs w:val="24"/>
                <w:lang w:eastAsia="ko-KR"/>
              </w:rPr>
              <w:t>N/A</w:t>
            </w:r>
          </w:p>
        </w:tc>
      </w:tr>
      <w:tr w:rsidR="003169D1" w14:paraId="0E20BABE" w14:textId="77777777" w:rsidTr="003169D1">
        <w:trPr>
          <w:trHeight w:val="22"/>
          <w:jc w:val="center"/>
        </w:trPr>
        <w:tc>
          <w:tcPr>
            <w:tcW w:w="2258" w:type="dxa"/>
            <w:tcBorders>
              <w:top w:val="nil"/>
              <w:left w:val="single" w:sz="4" w:space="0" w:color="auto"/>
              <w:bottom w:val="nil"/>
              <w:right w:val="single" w:sz="4" w:space="0" w:color="auto"/>
            </w:tcBorders>
          </w:tcPr>
          <w:p w14:paraId="14E77A89"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F54A85F" w14:textId="77777777" w:rsidR="003169D1" w:rsidRDefault="003169D1">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DCC0CBE" w14:textId="77777777" w:rsidR="003169D1" w:rsidRDefault="003169D1">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5811B2C2" w14:textId="77777777" w:rsidR="003169D1" w:rsidRDefault="003169D1">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039F3C" w14:textId="77777777" w:rsidR="003169D1" w:rsidRDefault="003169D1">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0083B5" w14:textId="77777777" w:rsidR="003169D1" w:rsidRDefault="003169D1">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06C99877" w14:textId="77777777" w:rsidR="003169D1" w:rsidRDefault="003169D1">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7EEABB4F" w14:textId="77777777" w:rsidR="003169D1" w:rsidRDefault="003169D1">
            <w:pPr>
              <w:pStyle w:val="TAC"/>
              <w:rPr>
                <w:kern w:val="2"/>
                <w:szCs w:val="24"/>
                <w:lang w:eastAsia="zh-CN"/>
              </w:rPr>
            </w:pPr>
            <w:r>
              <w:rPr>
                <w:kern w:val="2"/>
                <w:szCs w:val="24"/>
                <w:lang w:eastAsia="ja-JP"/>
              </w:rPr>
              <w:t>IMD</w:t>
            </w:r>
            <w:r>
              <w:rPr>
                <w:kern w:val="2"/>
                <w:szCs w:val="24"/>
                <w:lang w:eastAsia="zh-CN"/>
              </w:rPr>
              <w:t>2</w:t>
            </w:r>
          </w:p>
        </w:tc>
      </w:tr>
      <w:tr w:rsidR="003169D1" w14:paraId="3898F2B1" w14:textId="77777777" w:rsidTr="003169D1">
        <w:trPr>
          <w:trHeight w:val="22"/>
          <w:jc w:val="center"/>
        </w:trPr>
        <w:tc>
          <w:tcPr>
            <w:tcW w:w="2258" w:type="dxa"/>
            <w:tcBorders>
              <w:top w:val="nil"/>
              <w:left w:val="single" w:sz="4" w:space="0" w:color="auto"/>
              <w:bottom w:val="nil"/>
              <w:right w:val="single" w:sz="4" w:space="0" w:color="auto"/>
            </w:tcBorders>
          </w:tcPr>
          <w:p w14:paraId="18A8B403"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B0E9848" w14:textId="77777777" w:rsidR="003169D1" w:rsidRDefault="003169D1">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F4B6AF" w14:textId="77777777" w:rsidR="003169D1" w:rsidRDefault="003169D1">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C1117B6" w14:textId="77777777" w:rsidR="003169D1" w:rsidRDefault="003169D1">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C78D8B" w14:textId="77777777" w:rsidR="003169D1" w:rsidRDefault="003169D1">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8DBA9B" w14:textId="77777777" w:rsidR="003169D1" w:rsidRDefault="003169D1">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583C8D1F" w14:textId="77777777" w:rsidR="003169D1" w:rsidRDefault="003169D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FEBCAD" w14:textId="77777777" w:rsidR="003169D1" w:rsidRDefault="003169D1">
            <w:pPr>
              <w:pStyle w:val="TAC"/>
            </w:pPr>
            <w:r>
              <w:rPr>
                <w:rFonts w:eastAsia="Malgun Gothic"/>
                <w:kern w:val="2"/>
                <w:szCs w:val="24"/>
                <w:lang w:eastAsia="ko-KR"/>
              </w:rPr>
              <w:t>N/A</w:t>
            </w:r>
          </w:p>
        </w:tc>
      </w:tr>
      <w:tr w:rsidR="003169D1" w14:paraId="65E6E59C" w14:textId="77777777" w:rsidTr="003169D1">
        <w:trPr>
          <w:trHeight w:val="22"/>
          <w:jc w:val="center"/>
        </w:trPr>
        <w:tc>
          <w:tcPr>
            <w:tcW w:w="2258" w:type="dxa"/>
            <w:tcBorders>
              <w:top w:val="nil"/>
              <w:left w:val="single" w:sz="4" w:space="0" w:color="auto"/>
              <w:bottom w:val="nil"/>
              <w:right w:val="single" w:sz="4" w:space="0" w:color="auto"/>
            </w:tcBorders>
          </w:tcPr>
          <w:p w14:paraId="5EA352D4"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AAD89C0" w14:textId="77777777" w:rsidR="003169D1" w:rsidRDefault="003169D1">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E8A5275" w14:textId="77777777" w:rsidR="003169D1" w:rsidRDefault="003169D1">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0B8A25D4" w14:textId="77777777" w:rsidR="003169D1" w:rsidRDefault="003169D1">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D9E8E4" w14:textId="77777777" w:rsidR="003169D1" w:rsidRDefault="003169D1">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8597B" w14:textId="77777777" w:rsidR="003169D1" w:rsidRDefault="003169D1">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101D97AE" w14:textId="77777777" w:rsidR="003169D1" w:rsidRDefault="003169D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0B970" w14:textId="77777777" w:rsidR="003169D1" w:rsidRDefault="003169D1">
            <w:pPr>
              <w:pStyle w:val="TAC"/>
            </w:pPr>
            <w:r>
              <w:t>N/A</w:t>
            </w:r>
          </w:p>
        </w:tc>
      </w:tr>
      <w:tr w:rsidR="003169D1" w14:paraId="52DD8373" w14:textId="77777777" w:rsidTr="003169D1">
        <w:trPr>
          <w:trHeight w:val="22"/>
          <w:jc w:val="center"/>
        </w:trPr>
        <w:tc>
          <w:tcPr>
            <w:tcW w:w="2258" w:type="dxa"/>
            <w:tcBorders>
              <w:top w:val="nil"/>
              <w:left w:val="single" w:sz="4" w:space="0" w:color="auto"/>
              <w:bottom w:val="nil"/>
              <w:right w:val="single" w:sz="4" w:space="0" w:color="auto"/>
            </w:tcBorders>
          </w:tcPr>
          <w:p w14:paraId="66038F66"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1A13451" w14:textId="77777777" w:rsidR="003169D1" w:rsidRDefault="003169D1">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60CF5C" w14:textId="77777777" w:rsidR="003169D1" w:rsidRDefault="003169D1">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CFFBE48" w14:textId="77777777" w:rsidR="003169D1" w:rsidRDefault="003169D1">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33C366" w14:textId="77777777" w:rsidR="003169D1" w:rsidRDefault="003169D1">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DBE19F" w14:textId="77777777" w:rsidR="003169D1" w:rsidRDefault="003169D1">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746B41C3" w14:textId="77777777" w:rsidR="003169D1" w:rsidRDefault="003169D1">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6CE19" w14:textId="77777777" w:rsidR="003169D1" w:rsidRDefault="003169D1">
            <w:pPr>
              <w:pStyle w:val="TAC"/>
            </w:pPr>
            <w:r>
              <w:t>N/A</w:t>
            </w:r>
          </w:p>
        </w:tc>
      </w:tr>
      <w:tr w:rsidR="003169D1" w14:paraId="071F4F8C"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708C1F9"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6063636" w14:textId="77777777" w:rsidR="003169D1" w:rsidRDefault="003169D1">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5A9DC4" w14:textId="77777777" w:rsidR="003169D1" w:rsidRDefault="003169D1">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6A635479" w14:textId="77777777" w:rsidR="003169D1" w:rsidRDefault="003169D1">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AC91ED" w14:textId="77777777" w:rsidR="003169D1" w:rsidRDefault="003169D1">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67277D" w14:textId="77777777" w:rsidR="003169D1" w:rsidRDefault="003169D1">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02629997" w14:textId="77777777" w:rsidR="003169D1" w:rsidRDefault="003169D1">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1BAAEBA8" w14:textId="77777777" w:rsidR="003169D1" w:rsidRDefault="003169D1">
            <w:pPr>
              <w:pStyle w:val="TAC"/>
              <w:rPr>
                <w:vertAlign w:val="superscript"/>
              </w:rPr>
            </w:pPr>
            <w:r>
              <w:rPr>
                <w:rFonts w:eastAsia="MS Mincho"/>
              </w:rPr>
              <w:t>IMD2</w:t>
            </w:r>
          </w:p>
        </w:tc>
      </w:tr>
      <w:tr w:rsidR="003169D1" w14:paraId="5A6F682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573B6B39" w14:textId="77777777" w:rsidR="003169D1" w:rsidRDefault="003169D1">
            <w:pPr>
              <w:pStyle w:val="TAC"/>
              <w:rPr>
                <w:lang w:eastAsia="ja-JP"/>
              </w:rPr>
            </w:pPr>
            <w:r>
              <w:rPr>
                <w:lang w:eastAsia="ja-JP"/>
              </w:rPr>
              <w:t>DC_21A_n1A-n77A</w:t>
            </w:r>
          </w:p>
          <w:p w14:paraId="1D8D60D8" w14:textId="77777777" w:rsidR="003169D1" w:rsidRDefault="003169D1">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53C910F7" w14:textId="77777777" w:rsidR="003169D1" w:rsidRDefault="003169D1">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639CAD0B" w14:textId="77777777" w:rsidR="003169D1" w:rsidRDefault="003169D1">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CA76C9F" w14:textId="77777777" w:rsidR="003169D1" w:rsidRDefault="003169D1">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FEB946" w14:textId="77777777" w:rsidR="003169D1" w:rsidRDefault="003169D1">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167E09" w14:textId="77777777" w:rsidR="003169D1" w:rsidRDefault="003169D1">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79EDDD4F"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5008D3" w14:textId="77777777" w:rsidR="003169D1" w:rsidRDefault="003169D1">
            <w:pPr>
              <w:pStyle w:val="TAC"/>
            </w:pPr>
            <w:r>
              <w:rPr>
                <w:szCs w:val="24"/>
              </w:rPr>
              <w:t>N/A</w:t>
            </w:r>
          </w:p>
        </w:tc>
      </w:tr>
      <w:tr w:rsidR="003169D1" w14:paraId="16C3BDC2" w14:textId="77777777" w:rsidTr="003169D1">
        <w:trPr>
          <w:trHeight w:val="22"/>
          <w:jc w:val="center"/>
        </w:trPr>
        <w:tc>
          <w:tcPr>
            <w:tcW w:w="2258" w:type="dxa"/>
            <w:tcBorders>
              <w:top w:val="nil"/>
              <w:left w:val="single" w:sz="4" w:space="0" w:color="auto"/>
              <w:bottom w:val="nil"/>
              <w:right w:val="single" w:sz="4" w:space="0" w:color="auto"/>
            </w:tcBorders>
          </w:tcPr>
          <w:p w14:paraId="7EFAC640"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59486A6" w14:textId="77777777" w:rsidR="003169D1" w:rsidRDefault="003169D1">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DFE82D1" w14:textId="77777777" w:rsidR="003169D1" w:rsidRDefault="003169D1">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07ED7727" w14:textId="77777777" w:rsidR="003169D1" w:rsidRDefault="003169D1">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00C3DF" w14:textId="77777777" w:rsidR="003169D1" w:rsidRDefault="003169D1">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671E67" w14:textId="77777777" w:rsidR="003169D1" w:rsidRDefault="003169D1">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03060779" w14:textId="77777777" w:rsidR="003169D1" w:rsidRDefault="003169D1">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19596D53" w14:textId="77777777" w:rsidR="003169D1" w:rsidRDefault="003169D1">
            <w:pPr>
              <w:pStyle w:val="TAC"/>
            </w:pPr>
            <w:r>
              <w:rPr>
                <w:szCs w:val="24"/>
              </w:rPr>
              <w:t>IMD2</w:t>
            </w:r>
            <w:r>
              <w:rPr>
                <w:szCs w:val="24"/>
                <w:vertAlign w:val="superscript"/>
              </w:rPr>
              <w:t>4</w:t>
            </w:r>
          </w:p>
        </w:tc>
      </w:tr>
      <w:tr w:rsidR="003169D1" w14:paraId="3CB95682"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E537339" w14:textId="77777777" w:rsidR="003169D1" w:rsidRDefault="003169D1">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27830F2" w14:textId="77777777" w:rsidR="003169D1" w:rsidRDefault="003169D1">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7FA624C" w14:textId="77777777" w:rsidR="003169D1" w:rsidRDefault="003169D1">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B99C1CB" w14:textId="77777777" w:rsidR="003169D1" w:rsidRDefault="003169D1">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4AC6DD3" w14:textId="77777777" w:rsidR="003169D1" w:rsidRDefault="003169D1">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FE12C4" w14:textId="77777777" w:rsidR="003169D1" w:rsidRDefault="003169D1">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3F22BE3F"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E956F2" w14:textId="77777777" w:rsidR="003169D1" w:rsidRDefault="003169D1">
            <w:pPr>
              <w:pStyle w:val="TAC"/>
            </w:pPr>
            <w:r>
              <w:rPr>
                <w:szCs w:val="24"/>
              </w:rPr>
              <w:t>N/A</w:t>
            </w:r>
          </w:p>
        </w:tc>
      </w:tr>
      <w:tr w:rsidR="003169D1" w14:paraId="60D8567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D3895D7" w14:textId="77777777" w:rsidR="003169D1" w:rsidRDefault="003169D1">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6ED9200F" w14:textId="77777777" w:rsidR="003169D1" w:rsidRDefault="003169D1">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1AAFE02E" w14:textId="77777777" w:rsidR="003169D1" w:rsidRDefault="003169D1">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6837FA95" w14:textId="77777777" w:rsidR="003169D1" w:rsidRDefault="003169D1">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9516F9" w14:textId="77777777" w:rsidR="003169D1" w:rsidRDefault="003169D1">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F1710" w14:textId="77777777" w:rsidR="003169D1" w:rsidRDefault="003169D1">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52449B06"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FC29B2" w14:textId="77777777" w:rsidR="003169D1" w:rsidRDefault="003169D1">
            <w:pPr>
              <w:pStyle w:val="TAC"/>
            </w:pPr>
            <w:r>
              <w:t>N/A</w:t>
            </w:r>
          </w:p>
        </w:tc>
      </w:tr>
      <w:tr w:rsidR="003169D1" w14:paraId="13A6F914" w14:textId="77777777" w:rsidTr="003169D1">
        <w:trPr>
          <w:trHeight w:val="22"/>
          <w:jc w:val="center"/>
        </w:trPr>
        <w:tc>
          <w:tcPr>
            <w:tcW w:w="2258" w:type="dxa"/>
            <w:tcBorders>
              <w:top w:val="nil"/>
              <w:left w:val="single" w:sz="4" w:space="0" w:color="auto"/>
              <w:bottom w:val="nil"/>
              <w:right w:val="single" w:sz="4" w:space="0" w:color="auto"/>
            </w:tcBorders>
          </w:tcPr>
          <w:p w14:paraId="667949E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3F6E2" w14:textId="77777777" w:rsidR="003169D1" w:rsidRDefault="003169D1">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F31424" w14:textId="77777777" w:rsidR="003169D1" w:rsidRDefault="003169D1">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46589354" w14:textId="77777777" w:rsidR="003169D1" w:rsidRDefault="003169D1">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F18C6B8" w14:textId="77777777" w:rsidR="003169D1" w:rsidRDefault="003169D1">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8C6C72" w14:textId="77777777" w:rsidR="003169D1" w:rsidRDefault="003169D1">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1A28FE99" w14:textId="77777777" w:rsidR="003169D1" w:rsidRDefault="003169D1">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31BBFB5D" w14:textId="77777777" w:rsidR="003169D1" w:rsidRDefault="003169D1">
            <w:pPr>
              <w:pStyle w:val="TAC"/>
            </w:pPr>
            <w:r>
              <w:rPr>
                <w:rFonts w:eastAsia="Yu Gothic"/>
                <w:szCs w:val="18"/>
              </w:rPr>
              <w:t>IMD3</w:t>
            </w:r>
          </w:p>
        </w:tc>
      </w:tr>
      <w:tr w:rsidR="003169D1" w14:paraId="7691EF8A" w14:textId="77777777" w:rsidTr="003169D1">
        <w:trPr>
          <w:trHeight w:val="22"/>
          <w:jc w:val="center"/>
        </w:trPr>
        <w:tc>
          <w:tcPr>
            <w:tcW w:w="2258" w:type="dxa"/>
            <w:tcBorders>
              <w:top w:val="nil"/>
              <w:left w:val="single" w:sz="4" w:space="0" w:color="auto"/>
              <w:bottom w:val="nil"/>
              <w:right w:val="single" w:sz="4" w:space="0" w:color="auto"/>
            </w:tcBorders>
          </w:tcPr>
          <w:p w14:paraId="07AE230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825DD8" w14:textId="77777777" w:rsidR="003169D1" w:rsidRDefault="003169D1">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A56F7F2" w14:textId="77777777" w:rsidR="003169D1" w:rsidRDefault="003169D1">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6572B589" w14:textId="77777777" w:rsidR="003169D1" w:rsidRDefault="003169D1">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CAB3291" w14:textId="77777777" w:rsidR="003169D1" w:rsidRDefault="003169D1">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FD0CC" w14:textId="77777777" w:rsidR="003169D1" w:rsidRDefault="003169D1">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2FBA0025"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A463B6" w14:textId="77777777" w:rsidR="003169D1" w:rsidRDefault="003169D1">
            <w:pPr>
              <w:pStyle w:val="TAC"/>
            </w:pPr>
            <w:r>
              <w:t>N/A</w:t>
            </w:r>
          </w:p>
        </w:tc>
      </w:tr>
      <w:tr w:rsidR="003169D1" w14:paraId="53044A21" w14:textId="77777777" w:rsidTr="003169D1">
        <w:trPr>
          <w:trHeight w:val="22"/>
          <w:jc w:val="center"/>
        </w:trPr>
        <w:tc>
          <w:tcPr>
            <w:tcW w:w="2258" w:type="dxa"/>
            <w:tcBorders>
              <w:top w:val="nil"/>
              <w:left w:val="single" w:sz="4" w:space="0" w:color="auto"/>
              <w:bottom w:val="nil"/>
              <w:right w:val="single" w:sz="4" w:space="0" w:color="auto"/>
            </w:tcBorders>
          </w:tcPr>
          <w:p w14:paraId="579F8AB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98E1C0" w14:textId="77777777" w:rsidR="003169D1" w:rsidRDefault="003169D1">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6A194BBA" w14:textId="77777777" w:rsidR="003169D1" w:rsidRDefault="003169D1">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677B1BA0" w14:textId="77777777" w:rsidR="003169D1" w:rsidRDefault="003169D1">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DFA908" w14:textId="77777777" w:rsidR="003169D1" w:rsidRDefault="003169D1">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484EE" w14:textId="77777777" w:rsidR="003169D1" w:rsidRDefault="003169D1">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264C5D07" w14:textId="77777777" w:rsidR="003169D1" w:rsidRDefault="003169D1">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5A99A2B8" w14:textId="77777777" w:rsidR="003169D1" w:rsidRDefault="003169D1">
            <w:pPr>
              <w:pStyle w:val="TAC"/>
            </w:pPr>
            <w:r>
              <w:rPr>
                <w:rFonts w:eastAsia="Yu Gothic"/>
                <w:szCs w:val="18"/>
              </w:rPr>
              <w:t>IMD4</w:t>
            </w:r>
          </w:p>
        </w:tc>
      </w:tr>
      <w:tr w:rsidR="003169D1" w14:paraId="36707DFF" w14:textId="77777777" w:rsidTr="003169D1">
        <w:trPr>
          <w:trHeight w:val="22"/>
          <w:jc w:val="center"/>
        </w:trPr>
        <w:tc>
          <w:tcPr>
            <w:tcW w:w="2258" w:type="dxa"/>
            <w:tcBorders>
              <w:top w:val="nil"/>
              <w:left w:val="single" w:sz="4" w:space="0" w:color="auto"/>
              <w:bottom w:val="nil"/>
              <w:right w:val="single" w:sz="4" w:space="0" w:color="auto"/>
            </w:tcBorders>
          </w:tcPr>
          <w:p w14:paraId="669CB34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74640" w14:textId="77777777" w:rsidR="003169D1" w:rsidRDefault="003169D1">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A6EBE58" w14:textId="77777777" w:rsidR="003169D1" w:rsidRDefault="003169D1">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5891F8A" w14:textId="77777777" w:rsidR="003169D1" w:rsidRDefault="003169D1">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8BEEB6" w14:textId="77777777" w:rsidR="003169D1" w:rsidRDefault="003169D1">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1A672" w14:textId="77777777" w:rsidR="003169D1" w:rsidRDefault="003169D1">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566B0D39"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E72B2E" w14:textId="77777777" w:rsidR="003169D1" w:rsidRDefault="003169D1">
            <w:pPr>
              <w:pStyle w:val="TAC"/>
            </w:pPr>
            <w:r>
              <w:t>N/A</w:t>
            </w:r>
          </w:p>
        </w:tc>
      </w:tr>
      <w:tr w:rsidR="003169D1" w14:paraId="351E743F"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49E63E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6B343E" w14:textId="77777777" w:rsidR="003169D1" w:rsidRDefault="003169D1">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BFDF26" w14:textId="77777777" w:rsidR="003169D1" w:rsidRDefault="003169D1">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2DE0B096" w14:textId="77777777" w:rsidR="003169D1" w:rsidRDefault="003169D1">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FE34708" w14:textId="77777777" w:rsidR="003169D1" w:rsidRDefault="003169D1">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28BDE5" w14:textId="77777777" w:rsidR="003169D1" w:rsidRDefault="003169D1">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4F09D8AD"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CA40A2" w14:textId="77777777" w:rsidR="003169D1" w:rsidRDefault="003169D1">
            <w:pPr>
              <w:pStyle w:val="TAC"/>
            </w:pPr>
            <w:r>
              <w:t>N/A</w:t>
            </w:r>
          </w:p>
        </w:tc>
      </w:tr>
      <w:tr w:rsidR="003169D1" w14:paraId="144C05F9"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C5E7637" w14:textId="77777777" w:rsidR="003169D1" w:rsidRDefault="003169D1">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7EEA1A4E"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6002C20" w14:textId="77777777" w:rsidR="003169D1" w:rsidRDefault="003169D1">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7FA9C953"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9D5F2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591C16" w14:textId="77777777" w:rsidR="003169D1" w:rsidRDefault="003169D1">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4C97508F" w14:textId="77777777" w:rsidR="003169D1" w:rsidRDefault="003169D1">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63FA4C3F" w14:textId="77777777" w:rsidR="003169D1" w:rsidRDefault="003169D1">
            <w:pPr>
              <w:pStyle w:val="TAC"/>
            </w:pPr>
            <w:r>
              <w:t>IMD5</w:t>
            </w:r>
          </w:p>
        </w:tc>
      </w:tr>
      <w:tr w:rsidR="003169D1" w14:paraId="70B27FBD" w14:textId="77777777" w:rsidTr="003169D1">
        <w:trPr>
          <w:trHeight w:val="22"/>
          <w:jc w:val="center"/>
        </w:trPr>
        <w:tc>
          <w:tcPr>
            <w:tcW w:w="2258" w:type="dxa"/>
            <w:tcBorders>
              <w:top w:val="nil"/>
              <w:left w:val="single" w:sz="4" w:space="0" w:color="auto"/>
              <w:bottom w:val="nil"/>
              <w:right w:val="single" w:sz="4" w:space="0" w:color="auto"/>
            </w:tcBorders>
          </w:tcPr>
          <w:p w14:paraId="438DE95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C8352" w14:textId="77777777" w:rsidR="003169D1" w:rsidRDefault="003169D1">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4A86B1C9" w14:textId="77777777" w:rsidR="003169D1" w:rsidRDefault="003169D1">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2C5F536C"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10232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2B0D1" w14:textId="77777777" w:rsidR="003169D1" w:rsidRDefault="003169D1">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5BE62D9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702119" w14:textId="77777777" w:rsidR="003169D1" w:rsidRDefault="003169D1">
            <w:pPr>
              <w:pStyle w:val="TAC"/>
            </w:pPr>
            <w:r>
              <w:t>N/A</w:t>
            </w:r>
          </w:p>
        </w:tc>
      </w:tr>
      <w:tr w:rsidR="003169D1" w14:paraId="0AE8725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ADB76B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650FB0"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0178CEE" w14:textId="77777777" w:rsidR="003169D1" w:rsidRDefault="003169D1">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28676EF"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B8D5496"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7F2ED4F" w14:textId="77777777" w:rsidR="003169D1" w:rsidRDefault="003169D1">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3D86F95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18725E" w14:textId="77777777" w:rsidR="003169D1" w:rsidRDefault="003169D1">
            <w:pPr>
              <w:pStyle w:val="TAC"/>
            </w:pPr>
            <w:r>
              <w:t>N/A</w:t>
            </w:r>
          </w:p>
        </w:tc>
      </w:tr>
      <w:tr w:rsidR="003169D1" w14:paraId="2DAA13B9"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277468E" w14:textId="77777777" w:rsidR="003169D1" w:rsidRDefault="003169D1">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A6BFD"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6D7771" w14:textId="77777777" w:rsidR="003169D1" w:rsidRDefault="003169D1">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8BFC2C" w14:textId="77777777" w:rsidR="003169D1" w:rsidRDefault="003169D1">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5600D1" w14:textId="77777777" w:rsidR="003169D1" w:rsidRDefault="003169D1">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A5427" w14:textId="77777777" w:rsidR="003169D1" w:rsidRDefault="003169D1">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2B2A2B"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D90D5" w14:textId="77777777" w:rsidR="003169D1" w:rsidRDefault="003169D1">
            <w:pPr>
              <w:pStyle w:val="TAC"/>
              <w:rPr>
                <w:rFonts w:eastAsia="Yu Gothic"/>
                <w:szCs w:val="18"/>
              </w:rPr>
            </w:pPr>
            <w:r>
              <w:t>N/A</w:t>
            </w:r>
          </w:p>
        </w:tc>
      </w:tr>
      <w:tr w:rsidR="003169D1" w14:paraId="4CA18B72" w14:textId="77777777" w:rsidTr="003169D1">
        <w:trPr>
          <w:trHeight w:val="216"/>
          <w:jc w:val="center"/>
        </w:trPr>
        <w:tc>
          <w:tcPr>
            <w:tcW w:w="2258" w:type="dxa"/>
            <w:tcBorders>
              <w:top w:val="nil"/>
              <w:left w:val="single" w:sz="4" w:space="0" w:color="auto"/>
              <w:bottom w:val="nil"/>
              <w:right w:val="single" w:sz="4" w:space="0" w:color="auto"/>
            </w:tcBorders>
            <w:hideMark/>
          </w:tcPr>
          <w:p w14:paraId="70C35999" w14:textId="77777777" w:rsidR="003169D1" w:rsidRDefault="003169D1">
            <w:pPr>
              <w:pStyle w:val="TAC"/>
              <w:rPr>
                <w:rFonts w:eastAsia="SimSun"/>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514808" w14:textId="77777777" w:rsidR="003169D1" w:rsidRDefault="003169D1">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4521B6" w14:textId="77777777" w:rsidR="003169D1" w:rsidRDefault="003169D1">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B35E8" w14:textId="77777777" w:rsidR="003169D1" w:rsidRDefault="003169D1">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FE99B" w14:textId="77777777" w:rsidR="003169D1" w:rsidRDefault="003169D1">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1E7D4" w14:textId="77777777" w:rsidR="003169D1" w:rsidRDefault="003169D1">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D7880E" w14:textId="77777777" w:rsidR="003169D1" w:rsidRDefault="003169D1">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B6B56" w14:textId="77777777" w:rsidR="003169D1" w:rsidRDefault="003169D1">
            <w:pPr>
              <w:pStyle w:val="TAC"/>
              <w:rPr>
                <w:rFonts w:eastAsia="Yu Gothic"/>
                <w:szCs w:val="18"/>
              </w:rPr>
            </w:pPr>
            <w:r>
              <w:rPr>
                <w:rFonts w:eastAsia="Yu Gothic"/>
                <w:szCs w:val="18"/>
              </w:rPr>
              <w:t>IMD3</w:t>
            </w:r>
            <w:r>
              <w:rPr>
                <w:rFonts w:eastAsia="Yu Gothic"/>
                <w:szCs w:val="18"/>
                <w:vertAlign w:val="superscript"/>
              </w:rPr>
              <w:t>9</w:t>
            </w:r>
          </w:p>
        </w:tc>
      </w:tr>
      <w:tr w:rsidR="003169D1" w14:paraId="6520C1BE" w14:textId="77777777" w:rsidTr="003169D1">
        <w:trPr>
          <w:trHeight w:val="216"/>
          <w:jc w:val="center"/>
        </w:trPr>
        <w:tc>
          <w:tcPr>
            <w:tcW w:w="2258" w:type="dxa"/>
            <w:tcBorders>
              <w:top w:val="nil"/>
              <w:left w:val="single" w:sz="4" w:space="0" w:color="auto"/>
              <w:bottom w:val="nil"/>
              <w:right w:val="single" w:sz="4" w:space="0" w:color="auto"/>
            </w:tcBorders>
          </w:tcPr>
          <w:p w14:paraId="6C6F800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EC6A3" w14:textId="77777777" w:rsidR="003169D1" w:rsidRDefault="003169D1">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672312" w14:textId="77777777" w:rsidR="003169D1" w:rsidRDefault="003169D1">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B94ACB" w14:textId="77777777" w:rsidR="003169D1" w:rsidRDefault="003169D1">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7451C" w14:textId="77777777" w:rsidR="003169D1" w:rsidRDefault="003169D1">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3044A" w14:textId="77777777" w:rsidR="003169D1" w:rsidRDefault="003169D1">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E83870"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A0B4F" w14:textId="77777777" w:rsidR="003169D1" w:rsidRDefault="003169D1">
            <w:pPr>
              <w:pStyle w:val="TAC"/>
              <w:rPr>
                <w:rFonts w:eastAsia="Yu Gothic"/>
                <w:szCs w:val="18"/>
              </w:rPr>
            </w:pPr>
            <w:r>
              <w:t>N/A</w:t>
            </w:r>
          </w:p>
        </w:tc>
      </w:tr>
      <w:tr w:rsidR="003169D1" w14:paraId="6D5F1295" w14:textId="77777777" w:rsidTr="003169D1">
        <w:trPr>
          <w:trHeight w:val="216"/>
          <w:jc w:val="center"/>
        </w:trPr>
        <w:tc>
          <w:tcPr>
            <w:tcW w:w="2258" w:type="dxa"/>
            <w:tcBorders>
              <w:top w:val="nil"/>
              <w:left w:val="single" w:sz="4" w:space="0" w:color="auto"/>
              <w:bottom w:val="nil"/>
              <w:right w:val="single" w:sz="4" w:space="0" w:color="auto"/>
            </w:tcBorders>
          </w:tcPr>
          <w:p w14:paraId="34B5936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3C5A8"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29A92" w14:textId="77777777" w:rsidR="003169D1" w:rsidRDefault="003169D1">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909307" w14:textId="77777777" w:rsidR="003169D1" w:rsidRDefault="003169D1">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55208" w14:textId="77777777" w:rsidR="003169D1" w:rsidRDefault="003169D1">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08B242" w14:textId="77777777" w:rsidR="003169D1" w:rsidRDefault="003169D1">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AB4E0A"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DDBB15" w14:textId="77777777" w:rsidR="003169D1" w:rsidRDefault="003169D1">
            <w:pPr>
              <w:pStyle w:val="TAC"/>
              <w:rPr>
                <w:rFonts w:eastAsia="Yu Gothic"/>
                <w:szCs w:val="18"/>
              </w:rPr>
            </w:pPr>
            <w:r>
              <w:t>N/A</w:t>
            </w:r>
          </w:p>
        </w:tc>
      </w:tr>
      <w:tr w:rsidR="003169D1" w14:paraId="2690554B" w14:textId="77777777" w:rsidTr="003169D1">
        <w:trPr>
          <w:trHeight w:val="216"/>
          <w:jc w:val="center"/>
        </w:trPr>
        <w:tc>
          <w:tcPr>
            <w:tcW w:w="2258" w:type="dxa"/>
            <w:tcBorders>
              <w:top w:val="nil"/>
              <w:left w:val="single" w:sz="4" w:space="0" w:color="auto"/>
              <w:bottom w:val="nil"/>
              <w:right w:val="single" w:sz="4" w:space="0" w:color="auto"/>
            </w:tcBorders>
          </w:tcPr>
          <w:p w14:paraId="7358C50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AA057" w14:textId="77777777" w:rsidR="003169D1" w:rsidRDefault="003169D1">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35EF83" w14:textId="77777777" w:rsidR="003169D1" w:rsidRDefault="003169D1">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32607C" w14:textId="77777777" w:rsidR="003169D1" w:rsidRDefault="003169D1">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AC6478" w14:textId="77777777" w:rsidR="003169D1" w:rsidRDefault="003169D1">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9706E5" w14:textId="77777777" w:rsidR="003169D1" w:rsidRDefault="003169D1">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F0349E"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1F586F" w14:textId="77777777" w:rsidR="003169D1" w:rsidRDefault="003169D1">
            <w:pPr>
              <w:pStyle w:val="TAC"/>
              <w:rPr>
                <w:rFonts w:eastAsia="Yu Gothic"/>
                <w:szCs w:val="18"/>
              </w:rPr>
            </w:pPr>
            <w:r>
              <w:t>N/A</w:t>
            </w:r>
          </w:p>
        </w:tc>
      </w:tr>
      <w:tr w:rsidR="003169D1" w14:paraId="0930E951"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A24F63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0658E6" w14:textId="77777777" w:rsidR="003169D1" w:rsidRDefault="003169D1">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8D3CE1" w14:textId="77777777" w:rsidR="003169D1" w:rsidRDefault="003169D1">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56EF7" w14:textId="77777777" w:rsidR="003169D1" w:rsidRDefault="003169D1">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EAA6F" w14:textId="77777777" w:rsidR="003169D1" w:rsidRDefault="003169D1">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BD40B7" w14:textId="77777777" w:rsidR="003169D1" w:rsidRDefault="003169D1">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685E89" w14:textId="77777777" w:rsidR="003169D1" w:rsidRDefault="003169D1">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FF6E22" w14:textId="77777777" w:rsidR="003169D1" w:rsidRDefault="003169D1">
            <w:pPr>
              <w:pStyle w:val="TAC"/>
              <w:rPr>
                <w:rFonts w:eastAsia="Yu Gothic"/>
                <w:szCs w:val="18"/>
              </w:rPr>
            </w:pPr>
            <w:r>
              <w:rPr>
                <w:rFonts w:eastAsia="Yu Gothic"/>
                <w:szCs w:val="18"/>
              </w:rPr>
              <w:t>IMD3</w:t>
            </w:r>
            <w:r>
              <w:rPr>
                <w:rFonts w:eastAsia="Yu Gothic"/>
                <w:szCs w:val="18"/>
                <w:vertAlign w:val="superscript"/>
              </w:rPr>
              <w:t>9</w:t>
            </w:r>
          </w:p>
        </w:tc>
      </w:tr>
      <w:tr w:rsidR="003169D1" w14:paraId="5698C7BB"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34738F89" w14:textId="77777777" w:rsidR="003169D1" w:rsidRDefault="003169D1">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563CB5" w14:textId="77777777" w:rsidR="003169D1" w:rsidRDefault="003169D1">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63BF9A" w14:textId="77777777" w:rsidR="003169D1" w:rsidRDefault="003169D1">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A343C" w14:textId="77777777" w:rsidR="003169D1" w:rsidRDefault="003169D1">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72D1F7" w14:textId="77777777" w:rsidR="003169D1" w:rsidRDefault="003169D1">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DC759" w14:textId="77777777" w:rsidR="003169D1" w:rsidRDefault="003169D1">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057A47" w14:textId="77777777" w:rsidR="003169D1" w:rsidRDefault="003169D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309A36" w14:textId="77777777" w:rsidR="003169D1" w:rsidRDefault="003169D1">
            <w:pPr>
              <w:pStyle w:val="TAC"/>
              <w:rPr>
                <w:rFonts w:cs="Arial"/>
                <w:color w:val="000000"/>
              </w:rPr>
            </w:pPr>
            <w:r>
              <w:t>N/A</w:t>
            </w:r>
          </w:p>
        </w:tc>
      </w:tr>
      <w:tr w:rsidR="003169D1" w14:paraId="4332BECB" w14:textId="77777777" w:rsidTr="003169D1">
        <w:trPr>
          <w:trHeight w:val="216"/>
          <w:jc w:val="center"/>
        </w:trPr>
        <w:tc>
          <w:tcPr>
            <w:tcW w:w="2258" w:type="dxa"/>
            <w:tcBorders>
              <w:top w:val="nil"/>
              <w:left w:val="single" w:sz="4" w:space="0" w:color="auto"/>
              <w:bottom w:val="nil"/>
              <w:right w:val="single" w:sz="4" w:space="0" w:color="auto"/>
            </w:tcBorders>
          </w:tcPr>
          <w:p w14:paraId="3E33410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27931" w14:textId="77777777" w:rsidR="003169D1" w:rsidRDefault="003169D1">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0029DD" w14:textId="77777777" w:rsidR="003169D1" w:rsidRDefault="003169D1">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2CDB0" w14:textId="77777777" w:rsidR="003169D1" w:rsidRDefault="003169D1">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A9C0EF" w14:textId="77777777" w:rsidR="003169D1" w:rsidRDefault="003169D1">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B9585" w14:textId="77777777" w:rsidR="003169D1" w:rsidRDefault="003169D1">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840388" w14:textId="77777777" w:rsidR="003169D1" w:rsidRDefault="003169D1">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847AE" w14:textId="77777777" w:rsidR="003169D1" w:rsidRDefault="003169D1">
            <w:pPr>
              <w:pStyle w:val="TAC"/>
              <w:rPr>
                <w:rFonts w:cs="Arial"/>
                <w:color w:val="000000"/>
              </w:rPr>
            </w:pPr>
            <w:r>
              <w:t>IMD5</w:t>
            </w:r>
          </w:p>
        </w:tc>
      </w:tr>
      <w:tr w:rsidR="003169D1" w14:paraId="296803E3" w14:textId="77777777" w:rsidTr="003169D1">
        <w:trPr>
          <w:trHeight w:val="216"/>
          <w:jc w:val="center"/>
        </w:trPr>
        <w:tc>
          <w:tcPr>
            <w:tcW w:w="2258" w:type="dxa"/>
            <w:tcBorders>
              <w:top w:val="nil"/>
              <w:left w:val="single" w:sz="4" w:space="0" w:color="auto"/>
              <w:bottom w:val="nil"/>
              <w:right w:val="single" w:sz="4" w:space="0" w:color="auto"/>
            </w:tcBorders>
          </w:tcPr>
          <w:p w14:paraId="0CCE50D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FC21C" w14:textId="77777777" w:rsidR="003169D1" w:rsidRDefault="003169D1">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C697FF" w14:textId="77777777" w:rsidR="003169D1" w:rsidRDefault="003169D1">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1D3B8" w14:textId="77777777" w:rsidR="003169D1" w:rsidRDefault="003169D1">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441FD" w14:textId="77777777" w:rsidR="003169D1" w:rsidRDefault="003169D1">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46265" w14:textId="77777777" w:rsidR="003169D1" w:rsidRDefault="003169D1">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FFB493" w14:textId="77777777" w:rsidR="003169D1" w:rsidRDefault="003169D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BF5D38" w14:textId="77777777" w:rsidR="003169D1" w:rsidRDefault="003169D1">
            <w:pPr>
              <w:pStyle w:val="TAC"/>
              <w:rPr>
                <w:rFonts w:cs="Arial"/>
                <w:color w:val="000000"/>
              </w:rPr>
            </w:pPr>
            <w:r>
              <w:t>N/A</w:t>
            </w:r>
          </w:p>
        </w:tc>
      </w:tr>
      <w:tr w:rsidR="003169D1" w14:paraId="0CD94503" w14:textId="77777777" w:rsidTr="003169D1">
        <w:trPr>
          <w:trHeight w:val="216"/>
          <w:jc w:val="center"/>
        </w:trPr>
        <w:tc>
          <w:tcPr>
            <w:tcW w:w="2258" w:type="dxa"/>
            <w:tcBorders>
              <w:top w:val="nil"/>
              <w:left w:val="single" w:sz="4" w:space="0" w:color="auto"/>
              <w:bottom w:val="nil"/>
              <w:right w:val="single" w:sz="4" w:space="0" w:color="auto"/>
            </w:tcBorders>
          </w:tcPr>
          <w:p w14:paraId="1669ED7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6B095" w14:textId="77777777" w:rsidR="003169D1" w:rsidRDefault="003169D1">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714E98" w14:textId="77777777" w:rsidR="003169D1" w:rsidRDefault="003169D1">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110D6" w14:textId="77777777" w:rsidR="003169D1" w:rsidRDefault="003169D1">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4F9FB4" w14:textId="77777777" w:rsidR="003169D1" w:rsidRDefault="003169D1">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EC4E9" w14:textId="77777777" w:rsidR="003169D1" w:rsidRDefault="003169D1">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C4F6AF" w14:textId="77777777" w:rsidR="003169D1" w:rsidRDefault="003169D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3881D3" w14:textId="77777777" w:rsidR="003169D1" w:rsidRDefault="003169D1">
            <w:pPr>
              <w:pStyle w:val="TAC"/>
              <w:rPr>
                <w:rFonts w:cs="Arial"/>
                <w:color w:val="000000"/>
              </w:rPr>
            </w:pPr>
            <w:r>
              <w:t>N/A</w:t>
            </w:r>
          </w:p>
        </w:tc>
      </w:tr>
      <w:tr w:rsidR="003169D1" w14:paraId="07062A9D" w14:textId="77777777" w:rsidTr="003169D1">
        <w:trPr>
          <w:trHeight w:val="216"/>
          <w:jc w:val="center"/>
        </w:trPr>
        <w:tc>
          <w:tcPr>
            <w:tcW w:w="2258" w:type="dxa"/>
            <w:tcBorders>
              <w:top w:val="nil"/>
              <w:left w:val="single" w:sz="4" w:space="0" w:color="auto"/>
              <w:bottom w:val="nil"/>
              <w:right w:val="single" w:sz="4" w:space="0" w:color="auto"/>
            </w:tcBorders>
          </w:tcPr>
          <w:p w14:paraId="063930E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5B2DB" w14:textId="77777777" w:rsidR="003169D1" w:rsidRDefault="003169D1">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7B6A73" w14:textId="77777777" w:rsidR="003169D1" w:rsidRDefault="003169D1">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FB763" w14:textId="77777777" w:rsidR="003169D1" w:rsidRDefault="003169D1">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B233D" w14:textId="77777777" w:rsidR="003169D1" w:rsidRDefault="003169D1">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39F93" w14:textId="77777777" w:rsidR="003169D1" w:rsidRDefault="003169D1">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AD77A8" w14:textId="77777777" w:rsidR="003169D1" w:rsidRDefault="003169D1">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D45D24" w14:textId="77777777" w:rsidR="003169D1" w:rsidRDefault="003169D1">
            <w:pPr>
              <w:pStyle w:val="TAC"/>
              <w:rPr>
                <w:rFonts w:cs="Arial"/>
                <w:color w:val="000000"/>
              </w:rPr>
            </w:pPr>
            <w:r>
              <w:t>N/A</w:t>
            </w:r>
          </w:p>
        </w:tc>
      </w:tr>
      <w:tr w:rsidR="003169D1" w14:paraId="565D5622"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29D7851"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D8681" w14:textId="77777777" w:rsidR="003169D1" w:rsidRDefault="003169D1">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BDDCDB" w14:textId="77777777" w:rsidR="003169D1" w:rsidRDefault="003169D1">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CE76CE" w14:textId="77777777" w:rsidR="003169D1" w:rsidRDefault="003169D1">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08DFB" w14:textId="77777777" w:rsidR="003169D1" w:rsidRDefault="003169D1">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43CB85" w14:textId="77777777" w:rsidR="003169D1" w:rsidRDefault="003169D1">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E39864" w14:textId="77777777" w:rsidR="003169D1" w:rsidRDefault="003169D1">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9FD75" w14:textId="77777777" w:rsidR="003169D1" w:rsidRDefault="003169D1">
            <w:pPr>
              <w:pStyle w:val="TAC"/>
              <w:rPr>
                <w:rFonts w:cs="Arial"/>
                <w:color w:val="000000"/>
              </w:rPr>
            </w:pPr>
            <w:r>
              <w:rPr>
                <w:rFonts w:eastAsia="Yu Gothic"/>
                <w:szCs w:val="18"/>
              </w:rPr>
              <w:t>IMD4</w:t>
            </w:r>
            <w:r>
              <w:rPr>
                <w:rFonts w:eastAsia="Yu Gothic"/>
                <w:szCs w:val="18"/>
                <w:vertAlign w:val="superscript"/>
              </w:rPr>
              <w:t>4</w:t>
            </w:r>
          </w:p>
        </w:tc>
      </w:tr>
      <w:tr w:rsidR="003169D1" w14:paraId="47743A79" w14:textId="77777777" w:rsidTr="003169D1">
        <w:trPr>
          <w:trHeight w:val="22"/>
          <w:jc w:val="center"/>
        </w:trPr>
        <w:tc>
          <w:tcPr>
            <w:tcW w:w="2258" w:type="dxa"/>
            <w:tcBorders>
              <w:top w:val="nil"/>
              <w:left w:val="single" w:sz="4" w:space="0" w:color="auto"/>
              <w:bottom w:val="nil"/>
              <w:right w:val="single" w:sz="4" w:space="0" w:color="auto"/>
            </w:tcBorders>
            <w:hideMark/>
          </w:tcPr>
          <w:p w14:paraId="55BE2E04" w14:textId="77777777" w:rsidR="003169D1" w:rsidRDefault="003169D1">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BF83D38" w14:textId="77777777" w:rsidR="003169D1" w:rsidRDefault="003169D1">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D519184" w14:textId="77777777" w:rsidR="003169D1" w:rsidRDefault="003169D1">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3D485EA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64F81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8DD9F3" w14:textId="77777777" w:rsidR="003169D1" w:rsidRDefault="003169D1">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24EF3272" w14:textId="77777777" w:rsidR="003169D1" w:rsidRDefault="003169D1">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076EF9DD" w14:textId="77777777" w:rsidR="003169D1" w:rsidRDefault="003169D1">
            <w:pPr>
              <w:pStyle w:val="TAC"/>
            </w:pPr>
            <w:r>
              <w:t>IMD2</w:t>
            </w:r>
          </w:p>
        </w:tc>
      </w:tr>
      <w:tr w:rsidR="003169D1" w14:paraId="50985150" w14:textId="77777777" w:rsidTr="003169D1">
        <w:trPr>
          <w:trHeight w:val="22"/>
          <w:jc w:val="center"/>
        </w:trPr>
        <w:tc>
          <w:tcPr>
            <w:tcW w:w="2258" w:type="dxa"/>
            <w:tcBorders>
              <w:top w:val="nil"/>
              <w:left w:val="single" w:sz="4" w:space="0" w:color="auto"/>
              <w:bottom w:val="nil"/>
              <w:right w:val="single" w:sz="4" w:space="0" w:color="auto"/>
            </w:tcBorders>
          </w:tcPr>
          <w:p w14:paraId="50F40DB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F3CE9" w14:textId="77777777" w:rsidR="003169D1" w:rsidRDefault="003169D1">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C909427" w14:textId="77777777" w:rsidR="003169D1" w:rsidRDefault="003169D1">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01909063"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FFCEF4"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B327D4" w14:textId="77777777" w:rsidR="003169D1" w:rsidRDefault="003169D1">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0D0BD66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2D22AF" w14:textId="77777777" w:rsidR="003169D1" w:rsidRDefault="003169D1">
            <w:pPr>
              <w:pStyle w:val="TAC"/>
            </w:pPr>
            <w:r>
              <w:t>N/A</w:t>
            </w:r>
          </w:p>
        </w:tc>
      </w:tr>
      <w:tr w:rsidR="003169D1" w14:paraId="577F376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E745DA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A9A1A"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036B2C8"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D758C9A"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9FEA02"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0FE14"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8803DAD"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CAF753" w14:textId="77777777" w:rsidR="003169D1" w:rsidRDefault="003169D1">
            <w:pPr>
              <w:pStyle w:val="TAC"/>
            </w:pPr>
            <w:r>
              <w:t>N/A</w:t>
            </w:r>
          </w:p>
        </w:tc>
      </w:tr>
      <w:tr w:rsidR="003169D1" w14:paraId="1A5C0086" w14:textId="77777777" w:rsidTr="003169D1">
        <w:trPr>
          <w:trHeight w:val="22"/>
          <w:jc w:val="center"/>
        </w:trPr>
        <w:tc>
          <w:tcPr>
            <w:tcW w:w="2258" w:type="dxa"/>
            <w:tcBorders>
              <w:top w:val="nil"/>
              <w:left w:val="single" w:sz="4" w:space="0" w:color="auto"/>
              <w:bottom w:val="nil"/>
              <w:right w:val="single" w:sz="4" w:space="0" w:color="auto"/>
            </w:tcBorders>
            <w:hideMark/>
          </w:tcPr>
          <w:p w14:paraId="467DDEE9" w14:textId="77777777" w:rsidR="003169D1" w:rsidRDefault="003169D1">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65DD5EB8" w14:textId="77777777" w:rsidR="003169D1" w:rsidRDefault="003169D1">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879D05" w14:textId="77777777" w:rsidR="003169D1" w:rsidRDefault="003169D1">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59FC367"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18003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CC0CFF" w14:textId="77777777" w:rsidR="003169D1" w:rsidRDefault="003169D1">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3B1B917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A9562F" w14:textId="77777777" w:rsidR="003169D1" w:rsidRDefault="003169D1">
            <w:pPr>
              <w:pStyle w:val="TAC"/>
            </w:pPr>
            <w:r>
              <w:rPr>
                <w:szCs w:val="24"/>
              </w:rPr>
              <w:t>N/A</w:t>
            </w:r>
          </w:p>
        </w:tc>
      </w:tr>
      <w:tr w:rsidR="003169D1" w14:paraId="08B8B55F" w14:textId="77777777" w:rsidTr="003169D1">
        <w:trPr>
          <w:trHeight w:val="22"/>
          <w:jc w:val="center"/>
        </w:trPr>
        <w:tc>
          <w:tcPr>
            <w:tcW w:w="2258" w:type="dxa"/>
            <w:tcBorders>
              <w:top w:val="nil"/>
              <w:left w:val="single" w:sz="4" w:space="0" w:color="auto"/>
              <w:bottom w:val="nil"/>
              <w:right w:val="single" w:sz="4" w:space="0" w:color="auto"/>
            </w:tcBorders>
          </w:tcPr>
          <w:p w14:paraId="568CD80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48DCC8"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A4AED1A" w14:textId="77777777" w:rsidR="003169D1" w:rsidRDefault="003169D1">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1776CF7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01097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D47417" w14:textId="77777777" w:rsidR="003169D1" w:rsidRDefault="003169D1">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4F768519"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0DCFBE8" w14:textId="77777777" w:rsidR="003169D1" w:rsidRDefault="003169D1">
            <w:pPr>
              <w:pStyle w:val="TAC"/>
            </w:pPr>
            <w:r>
              <w:rPr>
                <w:szCs w:val="24"/>
              </w:rPr>
              <w:t>N/A</w:t>
            </w:r>
          </w:p>
        </w:tc>
      </w:tr>
      <w:tr w:rsidR="003169D1" w14:paraId="54DA024F"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112B8E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D5DE0" w14:textId="77777777" w:rsidR="003169D1" w:rsidRDefault="003169D1">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11724EE" w14:textId="77777777" w:rsidR="003169D1" w:rsidRDefault="003169D1">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7FF08E0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85C55D"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F14F63" w14:textId="77777777" w:rsidR="003169D1" w:rsidRDefault="003169D1">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2C7F5132" w14:textId="77777777" w:rsidR="003169D1" w:rsidRDefault="003169D1">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2B5AC8E7" w14:textId="77777777" w:rsidR="003169D1" w:rsidRDefault="003169D1">
            <w:pPr>
              <w:pStyle w:val="TAC"/>
            </w:pPr>
            <w:r>
              <w:rPr>
                <w:szCs w:val="24"/>
              </w:rPr>
              <w:t>IMD4</w:t>
            </w:r>
          </w:p>
        </w:tc>
      </w:tr>
      <w:tr w:rsidR="003169D1" w14:paraId="73E41F90" w14:textId="77777777" w:rsidTr="003169D1">
        <w:trPr>
          <w:trHeight w:val="22"/>
          <w:jc w:val="center"/>
        </w:trPr>
        <w:tc>
          <w:tcPr>
            <w:tcW w:w="2258" w:type="dxa"/>
            <w:tcBorders>
              <w:top w:val="nil"/>
              <w:left w:val="single" w:sz="4" w:space="0" w:color="auto"/>
              <w:bottom w:val="nil"/>
              <w:right w:val="single" w:sz="4" w:space="0" w:color="auto"/>
            </w:tcBorders>
            <w:hideMark/>
          </w:tcPr>
          <w:p w14:paraId="4A9779F9" w14:textId="77777777" w:rsidR="003169D1" w:rsidRDefault="003169D1">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302F272A" w14:textId="77777777" w:rsidR="003169D1" w:rsidRDefault="003169D1">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FE4AB4" w14:textId="77777777" w:rsidR="003169D1" w:rsidRDefault="003169D1">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584AA1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7D1D60"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DCC57D" w14:textId="77777777" w:rsidR="003169D1" w:rsidRDefault="003169D1">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57912F8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D9A6E2" w14:textId="77777777" w:rsidR="003169D1" w:rsidRDefault="003169D1">
            <w:pPr>
              <w:pStyle w:val="TAC"/>
            </w:pPr>
            <w:r>
              <w:rPr>
                <w:szCs w:val="24"/>
              </w:rPr>
              <w:t>N/A</w:t>
            </w:r>
          </w:p>
        </w:tc>
      </w:tr>
      <w:tr w:rsidR="003169D1" w14:paraId="522710AA" w14:textId="77777777" w:rsidTr="003169D1">
        <w:trPr>
          <w:trHeight w:val="22"/>
          <w:jc w:val="center"/>
        </w:trPr>
        <w:tc>
          <w:tcPr>
            <w:tcW w:w="2258" w:type="dxa"/>
            <w:tcBorders>
              <w:top w:val="nil"/>
              <w:left w:val="single" w:sz="4" w:space="0" w:color="auto"/>
              <w:bottom w:val="nil"/>
              <w:right w:val="single" w:sz="4" w:space="0" w:color="auto"/>
            </w:tcBorders>
          </w:tcPr>
          <w:p w14:paraId="119BD41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237AA7"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625106A" w14:textId="77777777" w:rsidR="003169D1" w:rsidRDefault="003169D1">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6F391BF"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2AFAB2"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E03BE2"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5660FF0"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7E44ED" w14:textId="77777777" w:rsidR="003169D1" w:rsidRDefault="003169D1">
            <w:pPr>
              <w:pStyle w:val="TAC"/>
            </w:pPr>
            <w:r>
              <w:rPr>
                <w:szCs w:val="24"/>
              </w:rPr>
              <w:t>N/A</w:t>
            </w:r>
          </w:p>
        </w:tc>
      </w:tr>
      <w:tr w:rsidR="003169D1" w14:paraId="7C3CAF93" w14:textId="77777777" w:rsidTr="003169D1">
        <w:trPr>
          <w:trHeight w:val="22"/>
          <w:jc w:val="center"/>
        </w:trPr>
        <w:tc>
          <w:tcPr>
            <w:tcW w:w="2258" w:type="dxa"/>
            <w:tcBorders>
              <w:top w:val="nil"/>
              <w:left w:val="single" w:sz="4" w:space="0" w:color="auto"/>
              <w:bottom w:val="nil"/>
              <w:right w:val="single" w:sz="4" w:space="0" w:color="auto"/>
            </w:tcBorders>
          </w:tcPr>
          <w:p w14:paraId="3FB7180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22CA2B"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7B2C1D7" w14:textId="77777777" w:rsidR="003169D1" w:rsidRDefault="003169D1">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2FC33670"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0C3EA7"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3CC6FF3" w14:textId="77777777" w:rsidR="003169D1" w:rsidRDefault="003169D1">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14EF8AAE" w14:textId="77777777" w:rsidR="003169D1" w:rsidRDefault="003169D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44A8010A" w14:textId="77777777" w:rsidR="003169D1" w:rsidRDefault="003169D1">
            <w:pPr>
              <w:pStyle w:val="TAC"/>
            </w:pPr>
            <w:r>
              <w:rPr>
                <w:szCs w:val="24"/>
              </w:rPr>
              <w:t>IMD3</w:t>
            </w:r>
          </w:p>
        </w:tc>
      </w:tr>
      <w:tr w:rsidR="003169D1" w14:paraId="3A3023F1" w14:textId="77777777" w:rsidTr="003169D1">
        <w:trPr>
          <w:trHeight w:val="22"/>
          <w:jc w:val="center"/>
        </w:trPr>
        <w:tc>
          <w:tcPr>
            <w:tcW w:w="2258" w:type="dxa"/>
            <w:tcBorders>
              <w:top w:val="nil"/>
              <w:left w:val="single" w:sz="4" w:space="0" w:color="auto"/>
              <w:bottom w:val="nil"/>
              <w:right w:val="single" w:sz="4" w:space="0" w:color="auto"/>
            </w:tcBorders>
          </w:tcPr>
          <w:p w14:paraId="3F289D8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301917" w14:textId="77777777" w:rsidR="003169D1" w:rsidRDefault="003169D1">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3F410E" w14:textId="77777777" w:rsidR="003169D1" w:rsidRDefault="003169D1">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9AF6451"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8A8540A"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ACCA97" w14:textId="77777777" w:rsidR="003169D1" w:rsidRDefault="003169D1">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7BE4DD3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07896F" w14:textId="77777777" w:rsidR="003169D1" w:rsidRDefault="003169D1">
            <w:pPr>
              <w:pStyle w:val="TAC"/>
            </w:pPr>
            <w:r>
              <w:rPr>
                <w:szCs w:val="24"/>
              </w:rPr>
              <w:t>N/A</w:t>
            </w:r>
          </w:p>
        </w:tc>
      </w:tr>
      <w:tr w:rsidR="003169D1" w14:paraId="23D394DA" w14:textId="77777777" w:rsidTr="003169D1">
        <w:trPr>
          <w:trHeight w:val="22"/>
          <w:jc w:val="center"/>
        </w:trPr>
        <w:tc>
          <w:tcPr>
            <w:tcW w:w="2258" w:type="dxa"/>
            <w:tcBorders>
              <w:top w:val="nil"/>
              <w:left w:val="single" w:sz="4" w:space="0" w:color="auto"/>
              <w:bottom w:val="nil"/>
              <w:right w:val="single" w:sz="4" w:space="0" w:color="auto"/>
            </w:tcBorders>
          </w:tcPr>
          <w:p w14:paraId="63DFAC5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4677F" w14:textId="77777777" w:rsidR="003169D1" w:rsidRDefault="003169D1">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3632257" w14:textId="77777777" w:rsidR="003169D1" w:rsidRDefault="003169D1">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D294E15" w14:textId="77777777" w:rsidR="003169D1" w:rsidRDefault="003169D1">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4A53360" w14:textId="77777777" w:rsidR="003169D1" w:rsidRDefault="003169D1">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0C91B" w14:textId="77777777" w:rsidR="003169D1" w:rsidRDefault="003169D1">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79200BD6" w14:textId="77777777" w:rsidR="003169D1" w:rsidRDefault="003169D1">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D731AAF" w14:textId="77777777" w:rsidR="003169D1" w:rsidRDefault="003169D1">
            <w:pPr>
              <w:pStyle w:val="TAC"/>
            </w:pPr>
            <w:r>
              <w:rPr>
                <w:szCs w:val="24"/>
              </w:rPr>
              <w:t>IMD3</w:t>
            </w:r>
          </w:p>
        </w:tc>
      </w:tr>
      <w:tr w:rsidR="003169D1" w14:paraId="1456792F"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7022A8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6C493"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503070" w14:textId="77777777" w:rsidR="003169D1" w:rsidRDefault="003169D1">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225F2E67" w14:textId="77777777" w:rsidR="003169D1" w:rsidRDefault="003169D1">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883E69B" w14:textId="77777777" w:rsidR="003169D1" w:rsidRDefault="003169D1">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32A333" w14:textId="77777777" w:rsidR="003169D1" w:rsidRDefault="003169D1">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2CAB9BAB"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7FB52E" w14:textId="77777777" w:rsidR="003169D1" w:rsidRDefault="003169D1">
            <w:pPr>
              <w:pStyle w:val="TAC"/>
            </w:pPr>
            <w:r>
              <w:rPr>
                <w:szCs w:val="24"/>
              </w:rPr>
              <w:t>N/A</w:t>
            </w:r>
          </w:p>
        </w:tc>
      </w:tr>
      <w:tr w:rsidR="003169D1" w14:paraId="68F18A63"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5473C0E3" w14:textId="77777777" w:rsidR="003169D1" w:rsidRDefault="003169D1">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77BBA2DF" w14:textId="77777777" w:rsidR="003169D1" w:rsidRDefault="003169D1">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7464401E" w14:textId="77777777" w:rsidR="003169D1" w:rsidRDefault="003169D1">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44FCA985"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003F71"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8E89A6" w14:textId="77777777" w:rsidR="003169D1" w:rsidRDefault="003169D1">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1743769B"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29CEDC" w14:textId="77777777" w:rsidR="003169D1" w:rsidRDefault="003169D1">
            <w:pPr>
              <w:pStyle w:val="TAC"/>
            </w:pPr>
            <w:r>
              <w:rPr>
                <w:rFonts w:eastAsia="Malgun Gothic"/>
                <w:lang w:eastAsia="ko-KR"/>
              </w:rPr>
              <w:t>N/A</w:t>
            </w:r>
          </w:p>
        </w:tc>
      </w:tr>
      <w:tr w:rsidR="003169D1" w14:paraId="71C8EC87" w14:textId="77777777" w:rsidTr="003169D1">
        <w:trPr>
          <w:trHeight w:val="22"/>
          <w:jc w:val="center"/>
        </w:trPr>
        <w:tc>
          <w:tcPr>
            <w:tcW w:w="2258" w:type="dxa"/>
            <w:tcBorders>
              <w:top w:val="nil"/>
              <w:left w:val="single" w:sz="4" w:space="0" w:color="auto"/>
              <w:bottom w:val="nil"/>
              <w:right w:val="single" w:sz="4" w:space="0" w:color="auto"/>
            </w:tcBorders>
          </w:tcPr>
          <w:p w14:paraId="1556E83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1716D7" w14:textId="77777777" w:rsidR="003169D1" w:rsidRDefault="003169D1">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AD40AEE" w14:textId="77777777" w:rsidR="003169D1" w:rsidRDefault="003169D1">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3B3F141"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3B053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439DBD" w14:textId="77777777" w:rsidR="003169D1" w:rsidRDefault="003169D1">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3507538C" w14:textId="77777777" w:rsidR="003169D1" w:rsidRDefault="003169D1">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51CED4F" w14:textId="77777777" w:rsidR="003169D1" w:rsidRDefault="003169D1">
            <w:pPr>
              <w:pStyle w:val="TAC"/>
            </w:pPr>
            <w:r>
              <w:rPr>
                <w:rFonts w:eastAsia="Malgun Gothic"/>
                <w:lang w:eastAsia="ko-KR"/>
              </w:rPr>
              <w:t>IMD3</w:t>
            </w:r>
          </w:p>
        </w:tc>
      </w:tr>
      <w:tr w:rsidR="003169D1" w14:paraId="65002798" w14:textId="77777777" w:rsidTr="003169D1">
        <w:trPr>
          <w:trHeight w:val="22"/>
          <w:jc w:val="center"/>
        </w:trPr>
        <w:tc>
          <w:tcPr>
            <w:tcW w:w="2258" w:type="dxa"/>
            <w:tcBorders>
              <w:top w:val="nil"/>
              <w:left w:val="single" w:sz="4" w:space="0" w:color="auto"/>
              <w:bottom w:val="nil"/>
              <w:right w:val="single" w:sz="4" w:space="0" w:color="auto"/>
            </w:tcBorders>
          </w:tcPr>
          <w:p w14:paraId="4426E88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B496FC" w14:textId="77777777" w:rsidR="003169D1" w:rsidRDefault="003169D1">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210FDA3" w14:textId="77777777" w:rsidR="003169D1" w:rsidRDefault="003169D1">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0DF49FB"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25EE03" w14:textId="77777777" w:rsidR="003169D1" w:rsidRDefault="003169D1">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28BC09" w14:textId="77777777" w:rsidR="003169D1" w:rsidRDefault="003169D1">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30C28208"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0341CD" w14:textId="77777777" w:rsidR="003169D1" w:rsidRDefault="003169D1">
            <w:pPr>
              <w:pStyle w:val="TAC"/>
            </w:pPr>
            <w:r>
              <w:rPr>
                <w:rFonts w:eastAsia="Malgun Gothic"/>
                <w:lang w:eastAsia="ko-KR"/>
              </w:rPr>
              <w:t>N/A</w:t>
            </w:r>
          </w:p>
        </w:tc>
      </w:tr>
      <w:tr w:rsidR="003169D1" w14:paraId="025089B9" w14:textId="77777777" w:rsidTr="003169D1">
        <w:trPr>
          <w:trHeight w:val="22"/>
          <w:jc w:val="center"/>
        </w:trPr>
        <w:tc>
          <w:tcPr>
            <w:tcW w:w="2258" w:type="dxa"/>
            <w:tcBorders>
              <w:top w:val="nil"/>
              <w:left w:val="single" w:sz="4" w:space="0" w:color="auto"/>
              <w:bottom w:val="nil"/>
              <w:right w:val="single" w:sz="4" w:space="0" w:color="auto"/>
            </w:tcBorders>
          </w:tcPr>
          <w:p w14:paraId="51FBCF0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4327F3" w14:textId="77777777" w:rsidR="003169D1" w:rsidRDefault="003169D1">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606347" w14:textId="77777777" w:rsidR="003169D1" w:rsidRDefault="003169D1">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FCD780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8196B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7F5725" w14:textId="77777777" w:rsidR="003169D1" w:rsidRDefault="003169D1">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763F2BE3"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8390A2" w14:textId="77777777" w:rsidR="003169D1" w:rsidRDefault="003169D1">
            <w:pPr>
              <w:pStyle w:val="TAC"/>
            </w:pPr>
            <w:r>
              <w:rPr>
                <w:rFonts w:eastAsia="Malgun Gothic"/>
                <w:lang w:eastAsia="ko-KR"/>
              </w:rPr>
              <w:t>N/A</w:t>
            </w:r>
          </w:p>
        </w:tc>
      </w:tr>
      <w:tr w:rsidR="003169D1" w14:paraId="637A14FE" w14:textId="77777777" w:rsidTr="003169D1">
        <w:trPr>
          <w:trHeight w:val="22"/>
          <w:jc w:val="center"/>
        </w:trPr>
        <w:tc>
          <w:tcPr>
            <w:tcW w:w="2258" w:type="dxa"/>
            <w:tcBorders>
              <w:top w:val="nil"/>
              <w:left w:val="single" w:sz="4" w:space="0" w:color="auto"/>
              <w:bottom w:val="nil"/>
              <w:right w:val="single" w:sz="4" w:space="0" w:color="auto"/>
            </w:tcBorders>
          </w:tcPr>
          <w:p w14:paraId="66C01CD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1FBC33" w14:textId="77777777" w:rsidR="003169D1" w:rsidRDefault="003169D1">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383DBAD" w14:textId="77777777" w:rsidR="003169D1" w:rsidRDefault="003169D1">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48F4C1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672329"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BCD20F" w14:textId="77777777" w:rsidR="003169D1" w:rsidRDefault="003169D1">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71D34E15"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76427" w14:textId="77777777" w:rsidR="003169D1" w:rsidRDefault="003169D1">
            <w:pPr>
              <w:pStyle w:val="TAC"/>
            </w:pPr>
            <w:r>
              <w:rPr>
                <w:rFonts w:eastAsia="Malgun Gothic"/>
                <w:lang w:eastAsia="ko-KR"/>
              </w:rPr>
              <w:t>N/A</w:t>
            </w:r>
          </w:p>
        </w:tc>
      </w:tr>
      <w:tr w:rsidR="003169D1" w14:paraId="6D9232BB"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D84328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937894" w14:textId="77777777" w:rsidR="003169D1" w:rsidRDefault="003169D1">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B859231" w14:textId="77777777" w:rsidR="003169D1" w:rsidRDefault="003169D1">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0E464622"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FD4225"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DF5D55" w14:textId="77777777" w:rsidR="003169D1" w:rsidRDefault="003169D1">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220C6231" w14:textId="77777777" w:rsidR="003169D1" w:rsidRDefault="003169D1">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501FC33F" w14:textId="77777777" w:rsidR="003169D1" w:rsidRDefault="003169D1">
            <w:pPr>
              <w:pStyle w:val="TAC"/>
            </w:pPr>
            <w:r>
              <w:rPr>
                <w:rFonts w:eastAsia="Malgun Gothic"/>
                <w:lang w:eastAsia="ko-KR"/>
              </w:rPr>
              <w:t>IMD3</w:t>
            </w:r>
          </w:p>
        </w:tc>
      </w:tr>
      <w:tr w:rsidR="003169D1" w14:paraId="61AD28C3"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1CB130E3" w14:textId="77777777" w:rsidR="003169D1" w:rsidRDefault="003169D1">
            <w:pPr>
              <w:pStyle w:val="TAC"/>
              <w:rPr>
                <w:lang w:eastAsia="ja-JP"/>
              </w:rPr>
            </w:pPr>
            <w:r>
              <w:rPr>
                <w:lang w:eastAsia="ja-JP"/>
              </w:rPr>
              <w:t>DC_28A_n7A-n78A</w:t>
            </w:r>
          </w:p>
          <w:p w14:paraId="54AD3F2B" w14:textId="77777777" w:rsidR="003169D1" w:rsidRDefault="003169D1">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155D3222" w14:textId="77777777" w:rsidR="003169D1" w:rsidRDefault="003169D1">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3591034" w14:textId="77777777" w:rsidR="003169D1" w:rsidRDefault="003169D1">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ACF6A29" w14:textId="77777777" w:rsidR="003169D1" w:rsidRDefault="003169D1">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28ADD8" w14:textId="77777777" w:rsidR="003169D1" w:rsidRDefault="003169D1">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A1F030" w14:textId="77777777" w:rsidR="003169D1" w:rsidRDefault="003169D1">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78884E88" w14:textId="77777777" w:rsidR="003169D1" w:rsidRDefault="003169D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39BA4F" w14:textId="77777777" w:rsidR="003169D1" w:rsidRDefault="003169D1">
            <w:pPr>
              <w:pStyle w:val="TAC"/>
              <w:rPr>
                <w:rFonts w:cs="Arial"/>
              </w:rPr>
            </w:pPr>
            <w:r>
              <w:t>N/A</w:t>
            </w:r>
          </w:p>
        </w:tc>
      </w:tr>
      <w:tr w:rsidR="003169D1" w14:paraId="17604E30" w14:textId="77777777" w:rsidTr="003169D1">
        <w:trPr>
          <w:trHeight w:val="22"/>
          <w:jc w:val="center"/>
        </w:trPr>
        <w:tc>
          <w:tcPr>
            <w:tcW w:w="2258" w:type="dxa"/>
            <w:tcBorders>
              <w:top w:val="nil"/>
              <w:left w:val="single" w:sz="4" w:space="0" w:color="auto"/>
              <w:bottom w:val="nil"/>
              <w:right w:val="single" w:sz="4" w:space="0" w:color="auto"/>
            </w:tcBorders>
          </w:tcPr>
          <w:p w14:paraId="4B01A64B"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95562D7" w14:textId="77777777" w:rsidR="003169D1" w:rsidRDefault="003169D1">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BBD928A" w14:textId="77777777" w:rsidR="003169D1" w:rsidRDefault="003169D1">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2ABC06E" w14:textId="77777777" w:rsidR="003169D1" w:rsidRDefault="003169D1">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01FF07" w14:textId="77777777" w:rsidR="003169D1" w:rsidRDefault="003169D1">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15276" w14:textId="77777777" w:rsidR="003169D1" w:rsidRDefault="003169D1">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4E54512" w14:textId="77777777" w:rsidR="003169D1" w:rsidRDefault="003169D1">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97A9F8" w14:textId="77777777" w:rsidR="003169D1" w:rsidRDefault="003169D1">
            <w:pPr>
              <w:pStyle w:val="TAC"/>
              <w:rPr>
                <w:rFonts w:cs="Arial"/>
              </w:rPr>
            </w:pPr>
            <w:r>
              <w:t>N/A</w:t>
            </w:r>
          </w:p>
        </w:tc>
      </w:tr>
      <w:tr w:rsidR="003169D1" w14:paraId="418053A7" w14:textId="77777777" w:rsidTr="003169D1">
        <w:trPr>
          <w:trHeight w:val="22"/>
          <w:jc w:val="center"/>
        </w:trPr>
        <w:tc>
          <w:tcPr>
            <w:tcW w:w="2258" w:type="dxa"/>
            <w:tcBorders>
              <w:top w:val="nil"/>
              <w:left w:val="single" w:sz="4" w:space="0" w:color="auto"/>
              <w:bottom w:val="nil"/>
              <w:right w:val="single" w:sz="4" w:space="0" w:color="auto"/>
            </w:tcBorders>
          </w:tcPr>
          <w:p w14:paraId="64A438AA"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B1EB890" w14:textId="77777777" w:rsidR="003169D1" w:rsidRDefault="003169D1">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9B27E2" w14:textId="77777777" w:rsidR="003169D1" w:rsidRDefault="003169D1">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F55CC16" w14:textId="77777777" w:rsidR="003169D1" w:rsidRDefault="003169D1">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8350AA" w14:textId="77777777" w:rsidR="003169D1" w:rsidRDefault="003169D1">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BA8072" w14:textId="77777777" w:rsidR="003169D1" w:rsidRDefault="003169D1">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16DE6477" w14:textId="77777777" w:rsidR="003169D1" w:rsidRDefault="003169D1">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CC0F4E8" w14:textId="77777777" w:rsidR="003169D1" w:rsidRDefault="003169D1">
            <w:pPr>
              <w:pStyle w:val="TAC"/>
              <w:rPr>
                <w:rFonts w:eastAsia="Malgun Gothic"/>
                <w:lang w:eastAsia="ko-KR"/>
              </w:rPr>
            </w:pPr>
            <w:r>
              <w:rPr>
                <w:rFonts w:eastAsia="Malgun Gothic"/>
                <w:lang w:eastAsia="ko-KR"/>
              </w:rPr>
              <w:t>IMD2</w:t>
            </w:r>
          </w:p>
        </w:tc>
      </w:tr>
      <w:tr w:rsidR="003169D1" w14:paraId="444CCF5D" w14:textId="77777777" w:rsidTr="003169D1">
        <w:trPr>
          <w:trHeight w:val="22"/>
          <w:jc w:val="center"/>
        </w:trPr>
        <w:tc>
          <w:tcPr>
            <w:tcW w:w="2258" w:type="dxa"/>
            <w:tcBorders>
              <w:top w:val="nil"/>
              <w:left w:val="single" w:sz="4" w:space="0" w:color="auto"/>
              <w:bottom w:val="nil"/>
              <w:right w:val="single" w:sz="4" w:space="0" w:color="auto"/>
            </w:tcBorders>
          </w:tcPr>
          <w:p w14:paraId="731612BE"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0DA0480" w14:textId="77777777" w:rsidR="003169D1" w:rsidRDefault="003169D1">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6EB778B" w14:textId="77777777" w:rsidR="003169D1" w:rsidRDefault="003169D1">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255EF8F" w14:textId="77777777" w:rsidR="003169D1" w:rsidRDefault="003169D1">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D3EF2E" w14:textId="77777777" w:rsidR="003169D1" w:rsidRDefault="003169D1">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B9454" w14:textId="77777777" w:rsidR="003169D1" w:rsidRDefault="003169D1">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6BC6121C" w14:textId="77777777" w:rsidR="003169D1" w:rsidRDefault="003169D1">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1B3D6" w14:textId="77777777" w:rsidR="003169D1" w:rsidRDefault="003169D1">
            <w:pPr>
              <w:pStyle w:val="TAC"/>
              <w:rPr>
                <w:rFonts w:cs="Arial"/>
              </w:rPr>
            </w:pPr>
            <w:r>
              <w:rPr>
                <w:rFonts w:eastAsia="Malgun Gothic"/>
                <w:lang w:eastAsia="ko-KR"/>
              </w:rPr>
              <w:t>N/A</w:t>
            </w:r>
          </w:p>
        </w:tc>
      </w:tr>
      <w:tr w:rsidR="003169D1" w14:paraId="6B56D7FC" w14:textId="77777777" w:rsidTr="003169D1">
        <w:trPr>
          <w:trHeight w:val="22"/>
          <w:jc w:val="center"/>
        </w:trPr>
        <w:tc>
          <w:tcPr>
            <w:tcW w:w="2258" w:type="dxa"/>
            <w:tcBorders>
              <w:top w:val="nil"/>
              <w:left w:val="single" w:sz="4" w:space="0" w:color="auto"/>
              <w:bottom w:val="nil"/>
              <w:right w:val="single" w:sz="4" w:space="0" w:color="auto"/>
            </w:tcBorders>
          </w:tcPr>
          <w:p w14:paraId="51BC0C95" w14:textId="77777777" w:rsidR="003169D1" w:rsidRDefault="003169D1">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3B9C40" w14:textId="77777777" w:rsidR="003169D1" w:rsidRDefault="003169D1">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27E62136" w14:textId="77777777" w:rsidR="003169D1" w:rsidRDefault="003169D1">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294E5EA" w14:textId="77777777" w:rsidR="003169D1" w:rsidRDefault="003169D1">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451EEB" w14:textId="77777777" w:rsidR="003169D1" w:rsidRDefault="003169D1">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00034" w14:textId="77777777" w:rsidR="003169D1" w:rsidRDefault="003169D1">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BD494C6" w14:textId="77777777" w:rsidR="003169D1" w:rsidRDefault="003169D1">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55C2726" w14:textId="77777777" w:rsidR="003169D1" w:rsidRDefault="003169D1">
            <w:pPr>
              <w:pStyle w:val="TAC"/>
              <w:rPr>
                <w:rFonts w:eastAsia="Malgun Gothic"/>
                <w:lang w:eastAsia="ko-KR"/>
              </w:rPr>
            </w:pPr>
            <w:r>
              <w:rPr>
                <w:rFonts w:eastAsia="Malgun Gothic"/>
                <w:lang w:eastAsia="ko-KR"/>
              </w:rPr>
              <w:t>IMD2</w:t>
            </w:r>
          </w:p>
        </w:tc>
      </w:tr>
      <w:tr w:rsidR="003169D1" w14:paraId="40F837D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DA8D00F" w14:textId="77777777" w:rsidR="003169D1" w:rsidRDefault="003169D1">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042D6D8" w14:textId="77777777" w:rsidR="003169D1" w:rsidRDefault="003169D1">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38FF00" w14:textId="77777777" w:rsidR="003169D1" w:rsidRDefault="003169D1">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89B775F" w14:textId="77777777" w:rsidR="003169D1" w:rsidRDefault="003169D1">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3F3F38" w14:textId="77777777" w:rsidR="003169D1" w:rsidRDefault="003169D1">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691AA9" w14:textId="77777777" w:rsidR="003169D1" w:rsidRDefault="003169D1">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330C4FF" w14:textId="77777777" w:rsidR="003169D1" w:rsidRDefault="003169D1">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02515D" w14:textId="77777777" w:rsidR="003169D1" w:rsidRDefault="003169D1">
            <w:pPr>
              <w:pStyle w:val="TAC"/>
              <w:rPr>
                <w:rFonts w:cs="Arial"/>
              </w:rPr>
            </w:pPr>
            <w:r>
              <w:rPr>
                <w:rFonts w:eastAsia="Malgun Gothic"/>
                <w:lang w:eastAsia="ko-KR"/>
              </w:rPr>
              <w:t>N/A</w:t>
            </w:r>
          </w:p>
        </w:tc>
      </w:tr>
      <w:tr w:rsidR="003169D1" w14:paraId="765CC868"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D8267BB"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D22EBF"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0584FF8" w14:textId="77777777" w:rsidR="003169D1" w:rsidRDefault="003169D1">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1700BD3B"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6835A3"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E6058" w14:textId="77777777" w:rsidR="003169D1" w:rsidRDefault="003169D1">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6822D74C"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AA7BD1" w14:textId="77777777" w:rsidR="003169D1" w:rsidRDefault="003169D1">
            <w:pPr>
              <w:pStyle w:val="TAC"/>
            </w:pPr>
            <w:r>
              <w:rPr>
                <w:rFonts w:cs="Arial"/>
              </w:rPr>
              <w:t>N/A</w:t>
            </w:r>
          </w:p>
        </w:tc>
      </w:tr>
      <w:tr w:rsidR="003169D1" w14:paraId="327A82E7" w14:textId="77777777" w:rsidTr="003169D1">
        <w:trPr>
          <w:trHeight w:val="22"/>
          <w:jc w:val="center"/>
        </w:trPr>
        <w:tc>
          <w:tcPr>
            <w:tcW w:w="2258" w:type="dxa"/>
            <w:tcBorders>
              <w:top w:val="nil"/>
              <w:left w:val="single" w:sz="4" w:space="0" w:color="auto"/>
              <w:bottom w:val="nil"/>
              <w:right w:val="single" w:sz="4" w:space="0" w:color="auto"/>
            </w:tcBorders>
          </w:tcPr>
          <w:p w14:paraId="6081228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17ADA0" w14:textId="77777777" w:rsidR="003169D1" w:rsidRDefault="003169D1">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6CBFA0" w14:textId="77777777" w:rsidR="003169D1" w:rsidRDefault="003169D1">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F001133"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0A0B495"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3C96EA" w14:textId="77777777" w:rsidR="003169D1" w:rsidRDefault="003169D1">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6F76603A"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568D61" w14:textId="77777777" w:rsidR="003169D1" w:rsidRDefault="003169D1">
            <w:pPr>
              <w:pStyle w:val="TAC"/>
            </w:pPr>
            <w:r>
              <w:rPr>
                <w:rFonts w:cs="Arial"/>
              </w:rPr>
              <w:t>N/A</w:t>
            </w:r>
          </w:p>
        </w:tc>
      </w:tr>
      <w:tr w:rsidR="003169D1" w14:paraId="48080AB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0FCA86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D4E151"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CD4A3DC" w14:textId="77777777" w:rsidR="003169D1" w:rsidRDefault="003169D1">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49F1B0B"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DD52F5"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4524D" w14:textId="77777777" w:rsidR="003169D1" w:rsidRDefault="003169D1">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0D9630E3" w14:textId="77777777" w:rsidR="003169D1" w:rsidRDefault="003169D1">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5DE30EE" w14:textId="77777777" w:rsidR="003169D1" w:rsidRDefault="003169D1">
            <w:pPr>
              <w:pStyle w:val="TAC"/>
            </w:pPr>
            <w:r>
              <w:rPr>
                <w:rFonts w:cs="Arial"/>
              </w:rPr>
              <w:t>IMD2</w:t>
            </w:r>
          </w:p>
        </w:tc>
      </w:tr>
      <w:tr w:rsidR="003169D1" w14:paraId="52D5286C"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778F78F9"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20E3A3"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6C9D5BB" w14:textId="77777777" w:rsidR="003169D1" w:rsidRDefault="003169D1">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81947E4"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E7D152"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5E1F3" w14:textId="77777777" w:rsidR="003169D1" w:rsidRDefault="003169D1">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5DC9F2BB"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71C667" w14:textId="77777777" w:rsidR="003169D1" w:rsidRDefault="003169D1">
            <w:pPr>
              <w:pStyle w:val="TAC"/>
            </w:pPr>
            <w:r>
              <w:rPr>
                <w:rFonts w:cs="Arial"/>
              </w:rPr>
              <w:t>N/A</w:t>
            </w:r>
          </w:p>
        </w:tc>
      </w:tr>
      <w:tr w:rsidR="003169D1" w14:paraId="4FCE73D5" w14:textId="77777777" w:rsidTr="003169D1">
        <w:trPr>
          <w:trHeight w:val="22"/>
          <w:jc w:val="center"/>
        </w:trPr>
        <w:tc>
          <w:tcPr>
            <w:tcW w:w="2258" w:type="dxa"/>
            <w:tcBorders>
              <w:top w:val="nil"/>
              <w:left w:val="single" w:sz="4" w:space="0" w:color="auto"/>
              <w:bottom w:val="nil"/>
              <w:right w:val="single" w:sz="4" w:space="0" w:color="auto"/>
            </w:tcBorders>
          </w:tcPr>
          <w:p w14:paraId="567C8A4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D0C359" w14:textId="77777777" w:rsidR="003169D1" w:rsidRDefault="003169D1">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E2D7BE" w14:textId="77777777" w:rsidR="003169D1" w:rsidRDefault="003169D1">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27B6686"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318ECA2"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AE768" w14:textId="77777777" w:rsidR="003169D1" w:rsidRDefault="003169D1">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54CC51A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6466F4" w14:textId="77777777" w:rsidR="003169D1" w:rsidRDefault="003169D1">
            <w:pPr>
              <w:pStyle w:val="TAC"/>
            </w:pPr>
            <w:r>
              <w:rPr>
                <w:rFonts w:cs="Arial"/>
              </w:rPr>
              <w:t>N/A</w:t>
            </w:r>
          </w:p>
        </w:tc>
      </w:tr>
      <w:tr w:rsidR="003169D1" w14:paraId="016682A2"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3E3EA06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9B4F3B"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3B416E" w14:textId="77777777" w:rsidR="003169D1" w:rsidRDefault="003169D1">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449FF3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D19EC0"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4128E" w14:textId="77777777" w:rsidR="003169D1" w:rsidRDefault="003169D1">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E088D27" w14:textId="77777777" w:rsidR="003169D1" w:rsidRDefault="003169D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391BFA85" w14:textId="77777777" w:rsidR="003169D1" w:rsidRDefault="003169D1">
            <w:pPr>
              <w:pStyle w:val="TAC"/>
            </w:pPr>
            <w:r>
              <w:rPr>
                <w:rFonts w:cs="Arial"/>
              </w:rPr>
              <w:t>IMD2</w:t>
            </w:r>
          </w:p>
        </w:tc>
      </w:tr>
      <w:tr w:rsidR="003169D1" w14:paraId="02456491"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54AE2ACF"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8AD3C9D" w14:textId="77777777" w:rsidR="003169D1" w:rsidRDefault="003169D1">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8FB2A2D" w14:textId="77777777" w:rsidR="003169D1" w:rsidRDefault="003169D1">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68DE3B5"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544B0"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08D4AD" w14:textId="77777777" w:rsidR="003169D1" w:rsidRDefault="003169D1">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01D3C84B"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B797C0" w14:textId="77777777" w:rsidR="003169D1" w:rsidRDefault="003169D1">
            <w:pPr>
              <w:pStyle w:val="TAC"/>
              <w:rPr>
                <w:rFonts w:cs="Arial"/>
              </w:rPr>
            </w:pPr>
            <w:r>
              <w:rPr>
                <w:rFonts w:cs="Arial"/>
              </w:rPr>
              <w:t>N/A</w:t>
            </w:r>
          </w:p>
        </w:tc>
      </w:tr>
      <w:tr w:rsidR="003169D1" w14:paraId="026F07FE" w14:textId="77777777" w:rsidTr="003169D1">
        <w:trPr>
          <w:trHeight w:val="22"/>
          <w:jc w:val="center"/>
        </w:trPr>
        <w:tc>
          <w:tcPr>
            <w:tcW w:w="2258" w:type="dxa"/>
            <w:tcBorders>
              <w:top w:val="nil"/>
              <w:left w:val="single" w:sz="4" w:space="0" w:color="auto"/>
              <w:bottom w:val="nil"/>
              <w:right w:val="single" w:sz="4" w:space="0" w:color="auto"/>
            </w:tcBorders>
          </w:tcPr>
          <w:p w14:paraId="3B2FC18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2124E1" w14:textId="77777777" w:rsidR="003169D1" w:rsidRDefault="003169D1">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909060" w14:textId="77777777" w:rsidR="003169D1" w:rsidRDefault="003169D1">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0FF750A" w14:textId="77777777" w:rsidR="003169D1" w:rsidRDefault="003169D1">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39C305" w14:textId="77777777" w:rsidR="003169D1" w:rsidRDefault="003169D1">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B6E1C" w14:textId="77777777" w:rsidR="003169D1" w:rsidRDefault="003169D1">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4DBBF31A" w14:textId="77777777" w:rsidR="003169D1" w:rsidRDefault="003169D1">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69F87F" w14:textId="77777777" w:rsidR="003169D1" w:rsidRDefault="003169D1">
            <w:pPr>
              <w:pStyle w:val="TAC"/>
              <w:rPr>
                <w:rFonts w:cs="Arial"/>
              </w:rPr>
            </w:pPr>
            <w:r>
              <w:rPr>
                <w:rFonts w:cs="Arial"/>
              </w:rPr>
              <w:t>N/A</w:t>
            </w:r>
          </w:p>
        </w:tc>
      </w:tr>
      <w:tr w:rsidR="003169D1" w14:paraId="6C7E6038"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892454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79BDB9" w14:textId="77777777" w:rsidR="003169D1" w:rsidRDefault="003169D1">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F701A7B" w14:textId="77777777" w:rsidR="003169D1" w:rsidRDefault="003169D1">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AB4A3F8" w14:textId="77777777" w:rsidR="003169D1" w:rsidRDefault="003169D1">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033F48" w14:textId="77777777" w:rsidR="003169D1" w:rsidRDefault="003169D1">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9F6D00" w14:textId="77777777" w:rsidR="003169D1" w:rsidRDefault="003169D1">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21254330" w14:textId="77777777" w:rsidR="003169D1" w:rsidRDefault="003169D1">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2D8F4608" w14:textId="77777777" w:rsidR="003169D1" w:rsidRDefault="003169D1">
            <w:pPr>
              <w:pStyle w:val="TAC"/>
              <w:rPr>
                <w:rFonts w:cs="Arial"/>
              </w:rPr>
            </w:pPr>
            <w:r>
              <w:rPr>
                <w:rFonts w:cs="Arial"/>
              </w:rPr>
              <w:t>IMD5</w:t>
            </w:r>
          </w:p>
        </w:tc>
      </w:tr>
      <w:tr w:rsidR="003169D1" w14:paraId="0959B3DF"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473E30D7"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E4828B"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70F18D" w14:textId="77777777" w:rsidR="003169D1" w:rsidRDefault="003169D1">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BEF8D03"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0156F4"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17E38" w14:textId="77777777" w:rsidR="003169D1" w:rsidRDefault="003169D1">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7304114B"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1867F9" w14:textId="77777777" w:rsidR="003169D1" w:rsidRDefault="003169D1">
            <w:pPr>
              <w:pStyle w:val="TAC"/>
            </w:pPr>
            <w:r>
              <w:rPr>
                <w:rFonts w:cs="Arial"/>
              </w:rPr>
              <w:t>N/A</w:t>
            </w:r>
          </w:p>
        </w:tc>
      </w:tr>
      <w:tr w:rsidR="003169D1" w14:paraId="341CCF59" w14:textId="77777777" w:rsidTr="003169D1">
        <w:trPr>
          <w:trHeight w:val="22"/>
          <w:jc w:val="center"/>
        </w:trPr>
        <w:tc>
          <w:tcPr>
            <w:tcW w:w="2258" w:type="dxa"/>
            <w:tcBorders>
              <w:top w:val="nil"/>
              <w:left w:val="single" w:sz="4" w:space="0" w:color="auto"/>
              <w:bottom w:val="nil"/>
              <w:right w:val="single" w:sz="4" w:space="0" w:color="auto"/>
            </w:tcBorders>
          </w:tcPr>
          <w:p w14:paraId="5156219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5384CE" w14:textId="77777777" w:rsidR="003169D1" w:rsidRDefault="003169D1">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1AC2B4" w14:textId="77777777" w:rsidR="003169D1" w:rsidRDefault="003169D1">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0AC5492"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E35556E"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1B487B" w14:textId="77777777" w:rsidR="003169D1" w:rsidRDefault="003169D1">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34B889B3"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876AE6" w14:textId="77777777" w:rsidR="003169D1" w:rsidRDefault="003169D1">
            <w:pPr>
              <w:pStyle w:val="TAC"/>
            </w:pPr>
            <w:r>
              <w:rPr>
                <w:rFonts w:cs="Arial"/>
              </w:rPr>
              <w:t>N/A</w:t>
            </w:r>
          </w:p>
        </w:tc>
      </w:tr>
      <w:tr w:rsidR="003169D1" w14:paraId="62D48989"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504B625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08C213"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60A59A0" w14:textId="77777777" w:rsidR="003169D1" w:rsidRDefault="003169D1">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61D1960"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63784D"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0B08B3" w14:textId="77777777" w:rsidR="003169D1" w:rsidRDefault="003169D1">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165995FE" w14:textId="77777777" w:rsidR="003169D1" w:rsidRDefault="003169D1">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05DBF862" w14:textId="77777777" w:rsidR="003169D1" w:rsidRDefault="003169D1">
            <w:pPr>
              <w:pStyle w:val="TAC"/>
            </w:pPr>
            <w:r>
              <w:rPr>
                <w:rFonts w:cs="Arial"/>
              </w:rPr>
              <w:t>IMD2</w:t>
            </w:r>
          </w:p>
        </w:tc>
      </w:tr>
      <w:tr w:rsidR="003169D1" w14:paraId="2E837532"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0EAD46FB"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88C87A"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27FBA20" w14:textId="77777777" w:rsidR="003169D1" w:rsidRDefault="003169D1">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914343F"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250777"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C2B03" w14:textId="77777777" w:rsidR="003169D1" w:rsidRDefault="003169D1">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5C2AD034"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824AFB" w14:textId="77777777" w:rsidR="003169D1" w:rsidRDefault="003169D1">
            <w:pPr>
              <w:pStyle w:val="TAC"/>
            </w:pPr>
            <w:r>
              <w:rPr>
                <w:rFonts w:cs="Arial"/>
              </w:rPr>
              <w:t>N/A</w:t>
            </w:r>
          </w:p>
        </w:tc>
      </w:tr>
      <w:tr w:rsidR="003169D1" w14:paraId="120F9529" w14:textId="77777777" w:rsidTr="003169D1">
        <w:trPr>
          <w:trHeight w:val="22"/>
          <w:jc w:val="center"/>
        </w:trPr>
        <w:tc>
          <w:tcPr>
            <w:tcW w:w="2258" w:type="dxa"/>
            <w:tcBorders>
              <w:top w:val="nil"/>
              <w:left w:val="single" w:sz="4" w:space="0" w:color="auto"/>
              <w:bottom w:val="nil"/>
              <w:right w:val="single" w:sz="4" w:space="0" w:color="auto"/>
            </w:tcBorders>
          </w:tcPr>
          <w:p w14:paraId="0433DC4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974758" w14:textId="77777777" w:rsidR="003169D1" w:rsidRDefault="003169D1">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98DED9" w14:textId="77777777" w:rsidR="003169D1" w:rsidRDefault="003169D1">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65AA098A" w14:textId="77777777" w:rsidR="003169D1" w:rsidRDefault="003169D1">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73CE3C0" w14:textId="77777777" w:rsidR="003169D1" w:rsidRDefault="003169D1">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FA16D1" w14:textId="77777777" w:rsidR="003169D1" w:rsidRDefault="003169D1">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664A1023"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5A021B" w14:textId="77777777" w:rsidR="003169D1" w:rsidRDefault="003169D1">
            <w:pPr>
              <w:pStyle w:val="TAC"/>
            </w:pPr>
            <w:r>
              <w:rPr>
                <w:rFonts w:cs="Arial"/>
              </w:rPr>
              <w:t>N/A</w:t>
            </w:r>
          </w:p>
        </w:tc>
      </w:tr>
      <w:tr w:rsidR="003169D1" w14:paraId="340CC65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ADA071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4E8B85"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4B2D87" w14:textId="77777777" w:rsidR="003169D1" w:rsidRDefault="003169D1">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01E876E"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3E7CAD"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1BA0A" w14:textId="77777777" w:rsidR="003169D1" w:rsidRDefault="003169D1">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A8AC629" w14:textId="77777777" w:rsidR="003169D1" w:rsidRDefault="003169D1">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8E0D309" w14:textId="77777777" w:rsidR="003169D1" w:rsidRDefault="003169D1">
            <w:pPr>
              <w:pStyle w:val="TAC"/>
            </w:pPr>
            <w:r>
              <w:rPr>
                <w:rFonts w:cs="Arial"/>
              </w:rPr>
              <w:t>IMD2</w:t>
            </w:r>
          </w:p>
        </w:tc>
      </w:tr>
      <w:tr w:rsidR="003169D1" w14:paraId="6F6E96D6"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692157FC"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F3945B9"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34A89F" w14:textId="77777777" w:rsidR="003169D1" w:rsidRDefault="003169D1">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6358A24"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0171A1"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0EC34" w14:textId="77777777" w:rsidR="003169D1" w:rsidRDefault="003169D1">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3822620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169569" w14:textId="77777777" w:rsidR="003169D1" w:rsidRDefault="003169D1">
            <w:pPr>
              <w:pStyle w:val="TAC"/>
            </w:pPr>
            <w:r>
              <w:rPr>
                <w:rFonts w:cs="Arial"/>
              </w:rPr>
              <w:t>N/A</w:t>
            </w:r>
          </w:p>
        </w:tc>
      </w:tr>
      <w:tr w:rsidR="003169D1" w14:paraId="05CB9FA9" w14:textId="77777777" w:rsidTr="003169D1">
        <w:trPr>
          <w:trHeight w:val="22"/>
          <w:jc w:val="center"/>
        </w:trPr>
        <w:tc>
          <w:tcPr>
            <w:tcW w:w="2258" w:type="dxa"/>
            <w:tcBorders>
              <w:top w:val="nil"/>
              <w:left w:val="single" w:sz="4" w:space="0" w:color="auto"/>
              <w:bottom w:val="nil"/>
              <w:right w:val="single" w:sz="4" w:space="0" w:color="auto"/>
            </w:tcBorders>
          </w:tcPr>
          <w:p w14:paraId="009D8AB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ED1B7" w14:textId="77777777" w:rsidR="003169D1" w:rsidRDefault="003169D1">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202769" w14:textId="77777777" w:rsidR="003169D1" w:rsidRDefault="003169D1">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7594A27C" w14:textId="77777777" w:rsidR="003169D1" w:rsidRDefault="003169D1">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22A69DA" w14:textId="77777777" w:rsidR="003169D1" w:rsidRDefault="003169D1">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2BC550" w14:textId="77777777" w:rsidR="003169D1" w:rsidRDefault="003169D1">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7A3D3DDD"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7B4325" w14:textId="77777777" w:rsidR="003169D1" w:rsidRDefault="003169D1">
            <w:pPr>
              <w:pStyle w:val="TAC"/>
            </w:pPr>
            <w:r>
              <w:rPr>
                <w:rFonts w:cs="Arial"/>
              </w:rPr>
              <w:t>N/A</w:t>
            </w:r>
          </w:p>
        </w:tc>
      </w:tr>
      <w:tr w:rsidR="003169D1" w14:paraId="4895A661"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6FB8D93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2872D"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B87BA0" w14:textId="77777777" w:rsidR="003169D1" w:rsidRDefault="003169D1">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D6B7E64"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DCB74A"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0807A" w14:textId="77777777" w:rsidR="003169D1" w:rsidRDefault="003169D1">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63FDA60E" w14:textId="77777777" w:rsidR="003169D1" w:rsidRDefault="003169D1">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14D849D8" w14:textId="77777777" w:rsidR="003169D1" w:rsidRDefault="003169D1">
            <w:pPr>
              <w:pStyle w:val="TAC"/>
            </w:pPr>
            <w:r>
              <w:rPr>
                <w:rFonts w:cs="Arial"/>
              </w:rPr>
              <w:t>IMD4</w:t>
            </w:r>
          </w:p>
        </w:tc>
      </w:tr>
      <w:tr w:rsidR="003169D1" w14:paraId="5F8D42C6"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301CB8F2" w14:textId="77777777" w:rsidR="003169D1" w:rsidRDefault="003169D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8EFF05B" w14:textId="77777777" w:rsidR="003169D1" w:rsidRDefault="003169D1">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E4C81A" w14:textId="77777777" w:rsidR="003169D1" w:rsidRDefault="003169D1">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EDD3647" w14:textId="77777777" w:rsidR="003169D1" w:rsidRDefault="003169D1">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7841C5" w14:textId="77777777" w:rsidR="003169D1" w:rsidRDefault="003169D1">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005B3" w14:textId="77777777" w:rsidR="003169D1" w:rsidRDefault="003169D1">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1967636B"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5DCCF9" w14:textId="77777777" w:rsidR="003169D1" w:rsidRDefault="003169D1">
            <w:pPr>
              <w:pStyle w:val="TAC"/>
            </w:pPr>
            <w:r>
              <w:rPr>
                <w:rFonts w:cs="Arial"/>
              </w:rPr>
              <w:t>N/A</w:t>
            </w:r>
          </w:p>
        </w:tc>
      </w:tr>
      <w:tr w:rsidR="003169D1" w14:paraId="4CC03D71" w14:textId="77777777" w:rsidTr="003169D1">
        <w:trPr>
          <w:trHeight w:val="22"/>
          <w:jc w:val="center"/>
        </w:trPr>
        <w:tc>
          <w:tcPr>
            <w:tcW w:w="2258" w:type="dxa"/>
            <w:tcBorders>
              <w:top w:val="nil"/>
              <w:left w:val="single" w:sz="4" w:space="0" w:color="auto"/>
              <w:bottom w:val="nil"/>
              <w:right w:val="single" w:sz="4" w:space="0" w:color="auto"/>
            </w:tcBorders>
          </w:tcPr>
          <w:p w14:paraId="4947895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6D69AF" w14:textId="77777777" w:rsidR="003169D1" w:rsidRDefault="003169D1">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7C418D" w14:textId="77777777" w:rsidR="003169D1" w:rsidRDefault="003169D1">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51EBBC67" w14:textId="77777777" w:rsidR="003169D1" w:rsidRDefault="003169D1">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BA790C3" w14:textId="77777777" w:rsidR="003169D1" w:rsidRDefault="003169D1">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695E68" w14:textId="77777777" w:rsidR="003169D1" w:rsidRDefault="003169D1">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5357A641"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91E9B9" w14:textId="77777777" w:rsidR="003169D1" w:rsidRDefault="003169D1">
            <w:pPr>
              <w:pStyle w:val="TAC"/>
            </w:pPr>
            <w:r>
              <w:rPr>
                <w:rFonts w:cs="Arial"/>
              </w:rPr>
              <w:t>N/A</w:t>
            </w:r>
          </w:p>
        </w:tc>
      </w:tr>
      <w:tr w:rsidR="003169D1" w14:paraId="7C9654C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0601ECB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E3326D" w14:textId="77777777" w:rsidR="003169D1" w:rsidRDefault="003169D1">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112426F" w14:textId="77777777" w:rsidR="003169D1" w:rsidRDefault="003169D1">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48B7710" w14:textId="77777777" w:rsidR="003169D1" w:rsidRDefault="003169D1">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637961" w14:textId="77777777" w:rsidR="003169D1" w:rsidRDefault="003169D1">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44C8A" w14:textId="77777777" w:rsidR="003169D1" w:rsidRDefault="003169D1">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5691CDC" w14:textId="77777777" w:rsidR="003169D1" w:rsidRDefault="003169D1">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C84C56B" w14:textId="77777777" w:rsidR="003169D1" w:rsidRDefault="003169D1">
            <w:pPr>
              <w:pStyle w:val="TAC"/>
            </w:pPr>
            <w:r>
              <w:rPr>
                <w:rFonts w:cs="Arial"/>
              </w:rPr>
              <w:t>IMD3</w:t>
            </w:r>
          </w:p>
        </w:tc>
      </w:tr>
      <w:tr w:rsidR="003169D1" w14:paraId="17AA5188" w14:textId="77777777" w:rsidTr="003169D1">
        <w:trPr>
          <w:trHeight w:val="22"/>
          <w:jc w:val="center"/>
        </w:trPr>
        <w:tc>
          <w:tcPr>
            <w:tcW w:w="2258" w:type="dxa"/>
            <w:tcBorders>
              <w:top w:val="single" w:sz="4" w:space="0" w:color="auto"/>
              <w:left w:val="single" w:sz="4" w:space="0" w:color="auto"/>
              <w:bottom w:val="nil"/>
              <w:right w:val="single" w:sz="4" w:space="0" w:color="auto"/>
            </w:tcBorders>
            <w:hideMark/>
          </w:tcPr>
          <w:p w14:paraId="2E3EB434" w14:textId="77777777" w:rsidR="003169D1" w:rsidRDefault="003169D1">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3693F001" w14:textId="77777777" w:rsidR="003169D1" w:rsidRDefault="003169D1">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6B2A48" w14:textId="77777777" w:rsidR="003169D1" w:rsidRDefault="003169D1">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7E41F6C7" w14:textId="77777777" w:rsidR="003169D1" w:rsidRDefault="003169D1">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3A51C57" w14:textId="77777777" w:rsidR="003169D1" w:rsidRDefault="003169D1">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3D0CC0" w14:textId="77777777" w:rsidR="003169D1" w:rsidRDefault="003169D1">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311EDEB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53F352" w14:textId="77777777" w:rsidR="003169D1" w:rsidRDefault="003169D1">
            <w:pPr>
              <w:pStyle w:val="TAC"/>
            </w:pPr>
            <w:r>
              <w:rPr>
                <w:rFonts w:cs="Arial"/>
              </w:rPr>
              <w:t>N/A</w:t>
            </w:r>
          </w:p>
        </w:tc>
      </w:tr>
      <w:tr w:rsidR="003169D1" w14:paraId="5BD7EA56" w14:textId="77777777" w:rsidTr="003169D1">
        <w:trPr>
          <w:trHeight w:val="22"/>
          <w:jc w:val="center"/>
        </w:trPr>
        <w:tc>
          <w:tcPr>
            <w:tcW w:w="2258" w:type="dxa"/>
            <w:tcBorders>
              <w:top w:val="nil"/>
              <w:left w:val="single" w:sz="4" w:space="0" w:color="auto"/>
              <w:bottom w:val="nil"/>
              <w:right w:val="single" w:sz="4" w:space="0" w:color="auto"/>
            </w:tcBorders>
          </w:tcPr>
          <w:p w14:paraId="7C067F7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590EA" w14:textId="77777777" w:rsidR="003169D1" w:rsidRDefault="003169D1">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DA524F9" w14:textId="77777777" w:rsidR="003169D1" w:rsidRDefault="003169D1">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3880E45" w14:textId="77777777" w:rsidR="003169D1" w:rsidRDefault="003169D1">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982E2D" w14:textId="77777777" w:rsidR="003169D1" w:rsidRDefault="003169D1">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06EA2" w14:textId="77777777" w:rsidR="003169D1" w:rsidRDefault="003169D1">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4F11011C" w14:textId="77777777" w:rsidR="003169D1" w:rsidRDefault="003169D1">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5A647B38" w14:textId="77777777" w:rsidR="003169D1" w:rsidRDefault="003169D1">
            <w:pPr>
              <w:pStyle w:val="TAC"/>
            </w:pPr>
            <w:r>
              <w:rPr>
                <w:rFonts w:eastAsia="Yu Gothic" w:cs="Arial"/>
                <w:szCs w:val="18"/>
              </w:rPr>
              <w:t>IMD3</w:t>
            </w:r>
          </w:p>
        </w:tc>
      </w:tr>
      <w:tr w:rsidR="003169D1" w14:paraId="740B725F" w14:textId="77777777" w:rsidTr="003169D1">
        <w:trPr>
          <w:trHeight w:val="22"/>
          <w:jc w:val="center"/>
        </w:trPr>
        <w:tc>
          <w:tcPr>
            <w:tcW w:w="2258" w:type="dxa"/>
            <w:tcBorders>
              <w:top w:val="nil"/>
              <w:left w:val="single" w:sz="4" w:space="0" w:color="auto"/>
              <w:bottom w:val="nil"/>
              <w:right w:val="single" w:sz="4" w:space="0" w:color="auto"/>
            </w:tcBorders>
          </w:tcPr>
          <w:p w14:paraId="0545BAA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16C1EE" w14:textId="77777777" w:rsidR="003169D1" w:rsidRDefault="003169D1">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1AADD1" w14:textId="77777777" w:rsidR="003169D1" w:rsidRDefault="003169D1">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258AE30D" w14:textId="77777777" w:rsidR="003169D1" w:rsidRDefault="003169D1">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5C351F12" w14:textId="77777777" w:rsidR="003169D1" w:rsidRDefault="003169D1">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CF5DBF6" w14:textId="77777777" w:rsidR="003169D1" w:rsidRDefault="003169D1">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7F04782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837AD0" w14:textId="77777777" w:rsidR="003169D1" w:rsidRDefault="003169D1">
            <w:pPr>
              <w:pStyle w:val="TAC"/>
            </w:pPr>
            <w:r>
              <w:rPr>
                <w:rFonts w:cs="Arial"/>
              </w:rPr>
              <w:t>N/A</w:t>
            </w:r>
          </w:p>
        </w:tc>
      </w:tr>
      <w:tr w:rsidR="003169D1" w14:paraId="395451A3" w14:textId="77777777" w:rsidTr="003169D1">
        <w:trPr>
          <w:trHeight w:val="22"/>
          <w:jc w:val="center"/>
        </w:trPr>
        <w:tc>
          <w:tcPr>
            <w:tcW w:w="2258" w:type="dxa"/>
            <w:tcBorders>
              <w:top w:val="nil"/>
              <w:left w:val="single" w:sz="4" w:space="0" w:color="auto"/>
              <w:bottom w:val="nil"/>
              <w:right w:val="single" w:sz="4" w:space="0" w:color="auto"/>
            </w:tcBorders>
          </w:tcPr>
          <w:p w14:paraId="762FAD8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212089" w14:textId="77777777" w:rsidR="003169D1" w:rsidRDefault="003169D1">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E9F16C" w14:textId="77777777" w:rsidR="003169D1" w:rsidRDefault="003169D1">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64DFAB47" w14:textId="77777777" w:rsidR="003169D1" w:rsidRDefault="003169D1">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BAA41F" w14:textId="77777777" w:rsidR="003169D1" w:rsidRDefault="003169D1">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73797" w14:textId="77777777" w:rsidR="003169D1" w:rsidRDefault="003169D1">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135C7F4A" w14:textId="77777777" w:rsidR="003169D1" w:rsidRDefault="003169D1">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5E8BEEC8" w14:textId="77777777" w:rsidR="003169D1" w:rsidRDefault="003169D1">
            <w:pPr>
              <w:pStyle w:val="TAC"/>
            </w:pPr>
            <w:r>
              <w:rPr>
                <w:rFonts w:eastAsia="Yu Gothic" w:cs="Arial"/>
                <w:szCs w:val="18"/>
              </w:rPr>
              <w:t>IMD2</w:t>
            </w:r>
          </w:p>
        </w:tc>
      </w:tr>
      <w:tr w:rsidR="003169D1" w14:paraId="0CDA54FF" w14:textId="77777777" w:rsidTr="003169D1">
        <w:trPr>
          <w:trHeight w:val="22"/>
          <w:jc w:val="center"/>
        </w:trPr>
        <w:tc>
          <w:tcPr>
            <w:tcW w:w="2258" w:type="dxa"/>
            <w:tcBorders>
              <w:top w:val="nil"/>
              <w:left w:val="single" w:sz="4" w:space="0" w:color="auto"/>
              <w:bottom w:val="nil"/>
              <w:right w:val="single" w:sz="4" w:space="0" w:color="auto"/>
            </w:tcBorders>
          </w:tcPr>
          <w:p w14:paraId="72CCB20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D6B240" w14:textId="77777777" w:rsidR="003169D1" w:rsidRDefault="003169D1">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148116E5" w14:textId="77777777" w:rsidR="003169D1" w:rsidRDefault="003169D1">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37581A45" w14:textId="77777777" w:rsidR="003169D1" w:rsidRDefault="003169D1">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9F4A30E" w14:textId="77777777" w:rsidR="003169D1" w:rsidRDefault="003169D1">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02FB2" w14:textId="77777777" w:rsidR="003169D1" w:rsidRDefault="003169D1">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72D290CF"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0A4A8A" w14:textId="77777777" w:rsidR="003169D1" w:rsidRDefault="003169D1">
            <w:pPr>
              <w:pStyle w:val="TAC"/>
            </w:pPr>
            <w:r>
              <w:rPr>
                <w:rFonts w:cs="Arial"/>
              </w:rPr>
              <w:t>N/A</w:t>
            </w:r>
          </w:p>
        </w:tc>
      </w:tr>
      <w:tr w:rsidR="003169D1" w14:paraId="64BB462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2EFB6B5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1C4FD" w14:textId="77777777" w:rsidR="003169D1" w:rsidRDefault="003169D1">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1FF1CB1" w14:textId="77777777" w:rsidR="003169D1" w:rsidRDefault="003169D1">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2FC72AA" w14:textId="77777777" w:rsidR="003169D1" w:rsidRDefault="003169D1">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9C7BEB9" w14:textId="77777777" w:rsidR="003169D1" w:rsidRDefault="003169D1">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EC8650" w14:textId="77777777" w:rsidR="003169D1" w:rsidRDefault="003169D1">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12E9935E" w14:textId="77777777" w:rsidR="003169D1" w:rsidRDefault="003169D1">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C72AA2" w14:textId="77777777" w:rsidR="003169D1" w:rsidRDefault="003169D1">
            <w:pPr>
              <w:pStyle w:val="TAC"/>
            </w:pPr>
            <w:r>
              <w:rPr>
                <w:rFonts w:cs="Arial"/>
              </w:rPr>
              <w:t>N/A</w:t>
            </w:r>
          </w:p>
        </w:tc>
      </w:tr>
      <w:tr w:rsidR="003169D1" w14:paraId="7C6BC6EB" w14:textId="77777777" w:rsidTr="003169D1">
        <w:trPr>
          <w:trHeight w:val="22"/>
          <w:jc w:val="center"/>
        </w:trPr>
        <w:tc>
          <w:tcPr>
            <w:tcW w:w="2258" w:type="dxa"/>
            <w:tcBorders>
              <w:top w:val="nil"/>
              <w:left w:val="single" w:sz="4" w:space="0" w:color="auto"/>
              <w:bottom w:val="nil"/>
              <w:right w:val="single" w:sz="4" w:space="0" w:color="auto"/>
            </w:tcBorders>
            <w:hideMark/>
          </w:tcPr>
          <w:p w14:paraId="7F7EC33E" w14:textId="77777777" w:rsidR="003169D1" w:rsidRDefault="003169D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3D151E81" w14:textId="77777777" w:rsidR="003169D1" w:rsidRDefault="003169D1">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E4013CD" w14:textId="77777777" w:rsidR="003169D1" w:rsidRDefault="003169D1">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B44909E" w14:textId="77777777" w:rsidR="003169D1" w:rsidRDefault="003169D1">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6CBBAB" w14:textId="77777777" w:rsidR="003169D1" w:rsidRDefault="003169D1">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8406C" w14:textId="77777777" w:rsidR="003169D1" w:rsidRDefault="003169D1">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487C5D01" w14:textId="77777777" w:rsidR="003169D1" w:rsidRDefault="003169D1">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6608D8A3" w14:textId="77777777" w:rsidR="003169D1" w:rsidRDefault="003169D1">
            <w:pPr>
              <w:pStyle w:val="TAC"/>
            </w:pPr>
            <w:r>
              <w:rPr>
                <w:lang w:eastAsia="ja-JP"/>
              </w:rPr>
              <w:t>IMD2</w:t>
            </w:r>
          </w:p>
        </w:tc>
      </w:tr>
      <w:tr w:rsidR="003169D1" w14:paraId="1068A0EE" w14:textId="77777777" w:rsidTr="003169D1">
        <w:trPr>
          <w:trHeight w:val="22"/>
          <w:jc w:val="center"/>
        </w:trPr>
        <w:tc>
          <w:tcPr>
            <w:tcW w:w="2258" w:type="dxa"/>
            <w:tcBorders>
              <w:top w:val="nil"/>
              <w:left w:val="single" w:sz="4" w:space="0" w:color="auto"/>
              <w:bottom w:val="nil"/>
              <w:right w:val="single" w:sz="4" w:space="0" w:color="auto"/>
            </w:tcBorders>
          </w:tcPr>
          <w:p w14:paraId="4DBB202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CE5377" w14:textId="77777777" w:rsidR="003169D1" w:rsidRDefault="003169D1">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64AC08" w14:textId="77777777" w:rsidR="003169D1" w:rsidRDefault="003169D1">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D28AAC3" w14:textId="77777777" w:rsidR="003169D1" w:rsidRDefault="003169D1">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C2BDE6B" w14:textId="77777777" w:rsidR="003169D1" w:rsidRDefault="003169D1">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09825" w14:textId="77777777" w:rsidR="003169D1" w:rsidRDefault="003169D1">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13D9A527" w14:textId="77777777" w:rsidR="003169D1" w:rsidRDefault="003169D1">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A17740" w14:textId="77777777" w:rsidR="003169D1" w:rsidRDefault="003169D1">
            <w:pPr>
              <w:pStyle w:val="TAC"/>
            </w:pPr>
            <w:r>
              <w:rPr>
                <w:lang w:eastAsia="zh-TW"/>
              </w:rPr>
              <w:t>N/A</w:t>
            </w:r>
          </w:p>
        </w:tc>
      </w:tr>
      <w:tr w:rsidR="003169D1" w14:paraId="1E450003"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18F2734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3E043A" w14:textId="77777777" w:rsidR="003169D1" w:rsidRDefault="003169D1">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E34E1D6" w14:textId="77777777" w:rsidR="003169D1" w:rsidRDefault="003169D1">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7DC8B47E" w14:textId="77777777" w:rsidR="003169D1" w:rsidRDefault="003169D1">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13964" w14:textId="77777777" w:rsidR="003169D1" w:rsidRDefault="003169D1">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C36F4B" w14:textId="77777777" w:rsidR="003169D1" w:rsidRDefault="003169D1">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66917266" w14:textId="77777777" w:rsidR="003169D1" w:rsidRDefault="003169D1">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4DEB14E" w14:textId="77777777" w:rsidR="003169D1" w:rsidRDefault="003169D1">
            <w:pPr>
              <w:pStyle w:val="TAC"/>
            </w:pPr>
            <w:r>
              <w:t>N/A</w:t>
            </w:r>
          </w:p>
        </w:tc>
      </w:tr>
      <w:tr w:rsidR="003169D1" w14:paraId="521B6CBF" w14:textId="77777777" w:rsidTr="003169D1">
        <w:trPr>
          <w:trHeight w:val="22"/>
          <w:jc w:val="center"/>
        </w:trPr>
        <w:tc>
          <w:tcPr>
            <w:tcW w:w="2258" w:type="dxa"/>
            <w:tcBorders>
              <w:top w:val="nil"/>
              <w:left w:val="single" w:sz="4" w:space="0" w:color="auto"/>
              <w:bottom w:val="nil"/>
              <w:right w:val="single" w:sz="4" w:space="0" w:color="auto"/>
            </w:tcBorders>
            <w:hideMark/>
          </w:tcPr>
          <w:p w14:paraId="581E4489" w14:textId="77777777" w:rsidR="003169D1" w:rsidRDefault="003169D1">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1C38269F" w14:textId="77777777" w:rsidR="003169D1" w:rsidRDefault="003169D1">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12E55FD" w14:textId="77777777" w:rsidR="003169D1" w:rsidRDefault="003169D1">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9A5958A" w14:textId="77777777" w:rsidR="003169D1" w:rsidRDefault="003169D1">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66A5AD" w14:textId="77777777" w:rsidR="003169D1" w:rsidRDefault="003169D1">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EEAFD2" w14:textId="77777777" w:rsidR="003169D1" w:rsidRDefault="003169D1">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2BDBDA31" w14:textId="77777777" w:rsidR="003169D1" w:rsidRDefault="003169D1">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4E478B" w14:textId="77777777" w:rsidR="003169D1" w:rsidRDefault="003169D1">
            <w:pPr>
              <w:pStyle w:val="TAC"/>
            </w:pPr>
            <w:r>
              <w:t>N/A</w:t>
            </w:r>
          </w:p>
        </w:tc>
      </w:tr>
      <w:tr w:rsidR="003169D1" w14:paraId="780BB363" w14:textId="77777777" w:rsidTr="003169D1">
        <w:trPr>
          <w:trHeight w:val="22"/>
          <w:jc w:val="center"/>
        </w:trPr>
        <w:tc>
          <w:tcPr>
            <w:tcW w:w="2258" w:type="dxa"/>
            <w:tcBorders>
              <w:top w:val="nil"/>
              <w:left w:val="single" w:sz="4" w:space="0" w:color="auto"/>
              <w:bottom w:val="nil"/>
              <w:right w:val="single" w:sz="4" w:space="0" w:color="auto"/>
            </w:tcBorders>
          </w:tcPr>
          <w:p w14:paraId="0127BFA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FD1C3" w14:textId="77777777" w:rsidR="003169D1" w:rsidRDefault="003169D1">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74F2837" w14:textId="77777777" w:rsidR="003169D1" w:rsidRDefault="003169D1">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42C6AD75" w14:textId="77777777" w:rsidR="003169D1" w:rsidRDefault="003169D1">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F9356C" w14:textId="77777777" w:rsidR="003169D1" w:rsidRDefault="003169D1">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835ADC" w14:textId="77777777" w:rsidR="003169D1" w:rsidRDefault="003169D1">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3B416F9B" w14:textId="77777777" w:rsidR="003169D1" w:rsidRDefault="003169D1">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5863644D" w14:textId="77777777" w:rsidR="003169D1" w:rsidRDefault="003169D1">
            <w:pPr>
              <w:pStyle w:val="TAC"/>
            </w:pPr>
            <w:r>
              <w:t>IMD4</w:t>
            </w:r>
          </w:p>
        </w:tc>
      </w:tr>
      <w:tr w:rsidR="003169D1" w14:paraId="5566E244" w14:textId="77777777" w:rsidTr="003169D1">
        <w:trPr>
          <w:trHeight w:val="22"/>
          <w:jc w:val="center"/>
        </w:trPr>
        <w:tc>
          <w:tcPr>
            <w:tcW w:w="2258" w:type="dxa"/>
            <w:tcBorders>
              <w:top w:val="nil"/>
              <w:left w:val="single" w:sz="4" w:space="0" w:color="auto"/>
              <w:bottom w:val="single" w:sz="4" w:space="0" w:color="auto"/>
              <w:right w:val="single" w:sz="4" w:space="0" w:color="auto"/>
            </w:tcBorders>
          </w:tcPr>
          <w:p w14:paraId="73EDDFD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B207B7" w14:textId="77777777" w:rsidR="003169D1" w:rsidRDefault="003169D1">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3DEB6A5" w14:textId="77777777" w:rsidR="003169D1" w:rsidRDefault="003169D1">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211B681" w14:textId="77777777" w:rsidR="003169D1" w:rsidRDefault="003169D1">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932F2F" w14:textId="77777777" w:rsidR="003169D1" w:rsidRDefault="003169D1">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85DA04" w14:textId="77777777" w:rsidR="003169D1" w:rsidRDefault="003169D1">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0B09B149" w14:textId="77777777" w:rsidR="003169D1" w:rsidRDefault="003169D1">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DE2EB3B" w14:textId="77777777" w:rsidR="003169D1" w:rsidRDefault="003169D1">
            <w:pPr>
              <w:pStyle w:val="TAC"/>
            </w:pPr>
            <w:r>
              <w:rPr>
                <w:rFonts w:eastAsia="MS Mincho"/>
              </w:rPr>
              <w:t>N/A</w:t>
            </w:r>
          </w:p>
        </w:tc>
      </w:tr>
      <w:tr w:rsidR="003169D1" w14:paraId="0811F1CE"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7032E81" w14:textId="77777777" w:rsidR="003169D1" w:rsidRDefault="003169D1">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001C08F9"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E90E078" w14:textId="77777777" w:rsidR="003169D1" w:rsidRDefault="003169D1">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7003549"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0903A4"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DD876A" w14:textId="77777777" w:rsidR="003169D1" w:rsidRDefault="003169D1">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2FA0C95F"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5A0F83" w14:textId="77777777" w:rsidR="003169D1" w:rsidRDefault="003169D1">
            <w:pPr>
              <w:pStyle w:val="TAC"/>
            </w:pPr>
            <w:r>
              <w:t>N/A</w:t>
            </w:r>
          </w:p>
        </w:tc>
      </w:tr>
      <w:tr w:rsidR="003169D1" w14:paraId="249A51FC" w14:textId="77777777" w:rsidTr="003169D1">
        <w:trPr>
          <w:trHeight w:val="216"/>
          <w:jc w:val="center"/>
        </w:trPr>
        <w:tc>
          <w:tcPr>
            <w:tcW w:w="2258" w:type="dxa"/>
            <w:tcBorders>
              <w:top w:val="nil"/>
              <w:left w:val="single" w:sz="4" w:space="0" w:color="auto"/>
              <w:bottom w:val="nil"/>
              <w:right w:val="single" w:sz="4" w:space="0" w:color="auto"/>
            </w:tcBorders>
          </w:tcPr>
          <w:p w14:paraId="33761DD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629452"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E0ECE0" w14:textId="77777777" w:rsidR="003169D1" w:rsidRDefault="003169D1">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6CEC141B"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CC3BA2"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187804" w14:textId="77777777" w:rsidR="003169D1" w:rsidRDefault="003169D1">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12C0F3D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575666" w14:textId="77777777" w:rsidR="003169D1" w:rsidRDefault="003169D1">
            <w:pPr>
              <w:pStyle w:val="TAC"/>
            </w:pPr>
            <w:r>
              <w:t>N/A</w:t>
            </w:r>
          </w:p>
        </w:tc>
      </w:tr>
      <w:tr w:rsidR="003169D1" w14:paraId="2D0EFA17" w14:textId="77777777" w:rsidTr="003169D1">
        <w:trPr>
          <w:trHeight w:val="216"/>
          <w:jc w:val="center"/>
        </w:trPr>
        <w:tc>
          <w:tcPr>
            <w:tcW w:w="2258" w:type="dxa"/>
            <w:tcBorders>
              <w:top w:val="nil"/>
              <w:left w:val="single" w:sz="4" w:space="0" w:color="auto"/>
              <w:bottom w:val="nil"/>
              <w:right w:val="single" w:sz="4" w:space="0" w:color="auto"/>
            </w:tcBorders>
          </w:tcPr>
          <w:p w14:paraId="4F47FC9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B2616F"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150AFB9" w14:textId="77777777" w:rsidR="003169D1" w:rsidRDefault="003169D1">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7F722239"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897D2A0"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3782FF2" w14:textId="77777777" w:rsidR="003169D1" w:rsidRDefault="003169D1">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44D43F5D" w14:textId="77777777" w:rsidR="003169D1" w:rsidRDefault="003169D1">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1D8FB492" w14:textId="77777777" w:rsidR="003169D1" w:rsidRDefault="003169D1">
            <w:pPr>
              <w:pStyle w:val="TAC"/>
            </w:pPr>
            <w:r>
              <w:t>IMD2</w:t>
            </w:r>
          </w:p>
        </w:tc>
      </w:tr>
      <w:tr w:rsidR="003169D1" w14:paraId="543CA6E5" w14:textId="77777777" w:rsidTr="003169D1">
        <w:trPr>
          <w:trHeight w:val="216"/>
          <w:jc w:val="center"/>
        </w:trPr>
        <w:tc>
          <w:tcPr>
            <w:tcW w:w="2258" w:type="dxa"/>
            <w:tcBorders>
              <w:top w:val="nil"/>
              <w:left w:val="single" w:sz="4" w:space="0" w:color="auto"/>
              <w:bottom w:val="nil"/>
              <w:right w:val="single" w:sz="4" w:space="0" w:color="auto"/>
            </w:tcBorders>
          </w:tcPr>
          <w:p w14:paraId="329D0EE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51D038" w14:textId="77777777" w:rsidR="003169D1" w:rsidRDefault="003169D1">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3ADCA70" w14:textId="77777777" w:rsidR="003169D1" w:rsidRDefault="003169D1">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D3BF937"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D4743E"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C5062" w14:textId="77777777" w:rsidR="003169D1" w:rsidRDefault="003169D1">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39247BC5"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AD08EF" w14:textId="77777777" w:rsidR="003169D1" w:rsidRDefault="003169D1">
            <w:pPr>
              <w:pStyle w:val="TAC"/>
            </w:pPr>
            <w:r>
              <w:t>N/A</w:t>
            </w:r>
          </w:p>
        </w:tc>
      </w:tr>
      <w:tr w:rsidR="003169D1" w14:paraId="3F668A0B" w14:textId="77777777" w:rsidTr="003169D1">
        <w:trPr>
          <w:trHeight w:val="216"/>
          <w:jc w:val="center"/>
        </w:trPr>
        <w:tc>
          <w:tcPr>
            <w:tcW w:w="2258" w:type="dxa"/>
            <w:tcBorders>
              <w:top w:val="nil"/>
              <w:left w:val="single" w:sz="4" w:space="0" w:color="auto"/>
              <w:bottom w:val="nil"/>
              <w:right w:val="single" w:sz="4" w:space="0" w:color="auto"/>
            </w:tcBorders>
          </w:tcPr>
          <w:p w14:paraId="35DB728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4E4D4" w14:textId="77777777" w:rsidR="003169D1" w:rsidRDefault="003169D1">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28B7FAB" w14:textId="77777777" w:rsidR="003169D1" w:rsidRDefault="003169D1">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5CAD971D" w14:textId="77777777" w:rsidR="003169D1" w:rsidRDefault="003169D1">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A8B2521" w14:textId="77777777" w:rsidR="003169D1" w:rsidRDefault="003169D1">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71C248E" w14:textId="77777777" w:rsidR="003169D1" w:rsidRDefault="003169D1">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2DB30C9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F6CEC0" w14:textId="77777777" w:rsidR="003169D1" w:rsidRDefault="003169D1">
            <w:pPr>
              <w:pStyle w:val="TAC"/>
            </w:pPr>
            <w:r>
              <w:t>N/A</w:t>
            </w:r>
          </w:p>
        </w:tc>
      </w:tr>
      <w:tr w:rsidR="003169D1" w14:paraId="14197532"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BCAB03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D74796"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E206E8" w14:textId="77777777" w:rsidR="003169D1" w:rsidRDefault="003169D1">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542FBBB6"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410F42"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F31E29" w14:textId="77777777" w:rsidR="003169D1" w:rsidRDefault="003169D1">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31D8D3CD" w14:textId="77777777" w:rsidR="003169D1" w:rsidRDefault="003169D1">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66422F32" w14:textId="77777777" w:rsidR="003169D1" w:rsidRDefault="003169D1">
            <w:pPr>
              <w:pStyle w:val="TAC"/>
            </w:pPr>
            <w:r>
              <w:t>IMD2</w:t>
            </w:r>
          </w:p>
        </w:tc>
      </w:tr>
      <w:tr w:rsidR="003169D1" w14:paraId="359FCCD2" w14:textId="77777777" w:rsidTr="003169D1">
        <w:trPr>
          <w:trHeight w:val="216"/>
          <w:jc w:val="center"/>
        </w:trPr>
        <w:tc>
          <w:tcPr>
            <w:tcW w:w="2258" w:type="dxa"/>
            <w:tcBorders>
              <w:top w:val="nil"/>
              <w:left w:val="single" w:sz="4" w:space="0" w:color="auto"/>
              <w:bottom w:val="nil"/>
              <w:right w:val="single" w:sz="4" w:space="0" w:color="auto"/>
            </w:tcBorders>
            <w:hideMark/>
          </w:tcPr>
          <w:p w14:paraId="2FB1C573" w14:textId="77777777" w:rsidR="003169D1" w:rsidRDefault="003169D1">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51F08ECA" w14:textId="77777777" w:rsidR="003169D1" w:rsidRDefault="003169D1">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A2B633" w14:textId="77777777" w:rsidR="003169D1" w:rsidRDefault="003169D1">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41347BB3" w14:textId="77777777" w:rsidR="003169D1" w:rsidRDefault="003169D1">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7A4C36" w14:textId="77777777" w:rsidR="003169D1" w:rsidRDefault="003169D1">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A605A" w14:textId="77777777" w:rsidR="003169D1" w:rsidRDefault="003169D1">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61DF210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02FC8F" w14:textId="77777777" w:rsidR="003169D1" w:rsidRDefault="003169D1">
            <w:pPr>
              <w:pStyle w:val="TAC"/>
            </w:pPr>
            <w:r>
              <w:t>N/A</w:t>
            </w:r>
          </w:p>
        </w:tc>
      </w:tr>
      <w:tr w:rsidR="003169D1" w14:paraId="273D6619" w14:textId="77777777" w:rsidTr="003169D1">
        <w:trPr>
          <w:trHeight w:val="216"/>
          <w:jc w:val="center"/>
        </w:trPr>
        <w:tc>
          <w:tcPr>
            <w:tcW w:w="2258" w:type="dxa"/>
            <w:tcBorders>
              <w:top w:val="nil"/>
              <w:left w:val="single" w:sz="4" w:space="0" w:color="auto"/>
              <w:bottom w:val="nil"/>
              <w:right w:val="single" w:sz="4" w:space="0" w:color="auto"/>
            </w:tcBorders>
          </w:tcPr>
          <w:p w14:paraId="4E816A1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CF80A5" w14:textId="77777777" w:rsidR="003169D1" w:rsidRDefault="003169D1">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870BB1" w14:textId="77777777" w:rsidR="003169D1" w:rsidRDefault="003169D1">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BD83F4C"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0110B6"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B089C" w14:textId="77777777" w:rsidR="003169D1" w:rsidRDefault="003169D1">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0CB61122" w14:textId="77777777" w:rsidR="003169D1" w:rsidRDefault="003169D1">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FBBEB44" w14:textId="77777777" w:rsidR="003169D1" w:rsidRDefault="003169D1">
            <w:pPr>
              <w:pStyle w:val="TAC"/>
            </w:pPr>
            <w:r>
              <w:rPr>
                <w:rFonts w:eastAsia="Malgun Gothic"/>
                <w:lang w:eastAsia="ko-KR"/>
              </w:rPr>
              <w:t>IMD4</w:t>
            </w:r>
          </w:p>
        </w:tc>
      </w:tr>
      <w:tr w:rsidR="003169D1" w14:paraId="08D61693"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982911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06030B" w14:textId="77777777" w:rsidR="003169D1" w:rsidRDefault="003169D1">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7EAF7A0F" w14:textId="77777777" w:rsidR="003169D1" w:rsidRDefault="003169D1">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CEA931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192308"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1CFA8" w14:textId="77777777" w:rsidR="003169D1" w:rsidRDefault="003169D1">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7468537E"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580574" w14:textId="77777777" w:rsidR="003169D1" w:rsidRDefault="003169D1">
            <w:pPr>
              <w:pStyle w:val="TAC"/>
            </w:pPr>
            <w:r>
              <w:t>N/A</w:t>
            </w:r>
          </w:p>
        </w:tc>
      </w:tr>
      <w:tr w:rsidR="003169D1" w14:paraId="2725FA63"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82CBA4E" w14:textId="77777777" w:rsidR="003169D1" w:rsidRDefault="003169D1">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06F3FEF5"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988AE75" w14:textId="77777777" w:rsidR="003169D1" w:rsidRDefault="003169D1">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6B9993D8"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C9C16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0D50AE" w14:textId="77777777" w:rsidR="003169D1" w:rsidRDefault="003169D1">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59DCE8F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E2500F" w14:textId="77777777" w:rsidR="003169D1" w:rsidRDefault="003169D1">
            <w:pPr>
              <w:pStyle w:val="TAC"/>
            </w:pPr>
            <w:r>
              <w:t>N/A</w:t>
            </w:r>
          </w:p>
        </w:tc>
      </w:tr>
      <w:tr w:rsidR="003169D1" w14:paraId="7AD97C8E" w14:textId="77777777" w:rsidTr="003169D1">
        <w:trPr>
          <w:trHeight w:val="216"/>
          <w:jc w:val="center"/>
        </w:trPr>
        <w:tc>
          <w:tcPr>
            <w:tcW w:w="2258" w:type="dxa"/>
            <w:tcBorders>
              <w:top w:val="nil"/>
              <w:left w:val="single" w:sz="4" w:space="0" w:color="auto"/>
              <w:bottom w:val="nil"/>
              <w:right w:val="single" w:sz="4" w:space="0" w:color="auto"/>
            </w:tcBorders>
          </w:tcPr>
          <w:p w14:paraId="77035E8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4DAA6B" w14:textId="77777777" w:rsidR="003169D1" w:rsidRDefault="003169D1">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598FBB30" w14:textId="77777777" w:rsidR="003169D1" w:rsidRDefault="003169D1">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A0D04FD"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8554F8"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19A00F" w14:textId="77777777" w:rsidR="003169D1" w:rsidRDefault="003169D1">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501E43DA"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1DEB52" w14:textId="77777777" w:rsidR="003169D1" w:rsidRDefault="003169D1">
            <w:pPr>
              <w:pStyle w:val="TAC"/>
            </w:pPr>
            <w:r>
              <w:t>N/A</w:t>
            </w:r>
          </w:p>
        </w:tc>
      </w:tr>
      <w:tr w:rsidR="003169D1" w14:paraId="504A2DEC" w14:textId="77777777" w:rsidTr="003169D1">
        <w:trPr>
          <w:trHeight w:val="216"/>
          <w:jc w:val="center"/>
        </w:trPr>
        <w:tc>
          <w:tcPr>
            <w:tcW w:w="2258" w:type="dxa"/>
            <w:tcBorders>
              <w:top w:val="nil"/>
              <w:left w:val="single" w:sz="4" w:space="0" w:color="auto"/>
              <w:bottom w:val="nil"/>
              <w:right w:val="single" w:sz="4" w:space="0" w:color="auto"/>
            </w:tcBorders>
          </w:tcPr>
          <w:p w14:paraId="048C56A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47938"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0B1031" w14:textId="77777777" w:rsidR="003169D1" w:rsidRDefault="003169D1">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01790025"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0744D7"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E8A4D4" w14:textId="77777777" w:rsidR="003169D1" w:rsidRDefault="003169D1">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2F082B40" w14:textId="77777777" w:rsidR="003169D1" w:rsidRDefault="003169D1">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67700A5B" w14:textId="77777777" w:rsidR="003169D1" w:rsidRDefault="003169D1">
            <w:pPr>
              <w:pStyle w:val="TAC"/>
            </w:pPr>
            <w:r>
              <w:t>IMD4</w:t>
            </w:r>
          </w:p>
        </w:tc>
      </w:tr>
      <w:tr w:rsidR="003169D1" w14:paraId="576373AF" w14:textId="77777777" w:rsidTr="003169D1">
        <w:trPr>
          <w:trHeight w:val="216"/>
          <w:jc w:val="center"/>
        </w:trPr>
        <w:tc>
          <w:tcPr>
            <w:tcW w:w="2258" w:type="dxa"/>
            <w:tcBorders>
              <w:top w:val="nil"/>
              <w:left w:val="single" w:sz="4" w:space="0" w:color="auto"/>
              <w:bottom w:val="nil"/>
              <w:right w:val="single" w:sz="4" w:space="0" w:color="auto"/>
            </w:tcBorders>
          </w:tcPr>
          <w:p w14:paraId="48D0854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951C9B" w14:textId="77777777" w:rsidR="003169D1" w:rsidRDefault="003169D1">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D7721CE" w14:textId="77777777" w:rsidR="003169D1" w:rsidRDefault="003169D1">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4E5897DB"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C689FF"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A8C285" w14:textId="77777777" w:rsidR="003169D1" w:rsidRDefault="003169D1">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233B3BB7"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6E9554" w14:textId="77777777" w:rsidR="003169D1" w:rsidRDefault="003169D1">
            <w:pPr>
              <w:pStyle w:val="TAC"/>
            </w:pPr>
            <w:r>
              <w:t>N/A</w:t>
            </w:r>
          </w:p>
        </w:tc>
      </w:tr>
      <w:tr w:rsidR="003169D1" w14:paraId="063309DA" w14:textId="77777777" w:rsidTr="003169D1">
        <w:trPr>
          <w:trHeight w:val="216"/>
          <w:jc w:val="center"/>
        </w:trPr>
        <w:tc>
          <w:tcPr>
            <w:tcW w:w="2258" w:type="dxa"/>
            <w:tcBorders>
              <w:top w:val="nil"/>
              <w:left w:val="single" w:sz="4" w:space="0" w:color="auto"/>
              <w:bottom w:val="nil"/>
              <w:right w:val="single" w:sz="4" w:space="0" w:color="auto"/>
            </w:tcBorders>
          </w:tcPr>
          <w:p w14:paraId="1D59D4F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B0FA0" w14:textId="77777777" w:rsidR="003169D1" w:rsidRDefault="003169D1">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CA31A15" w14:textId="77777777" w:rsidR="003169D1" w:rsidRDefault="003169D1">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82C70DF"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F2DB4D"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D3ECF8" w14:textId="77777777" w:rsidR="003169D1" w:rsidRDefault="003169D1">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6336B15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D7EB7" w14:textId="77777777" w:rsidR="003169D1" w:rsidRDefault="003169D1">
            <w:pPr>
              <w:pStyle w:val="TAC"/>
            </w:pPr>
            <w:r>
              <w:t>N/A</w:t>
            </w:r>
          </w:p>
        </w:tc>
      </w:tr>
      <w:tr w:rsidR="003169D1" w14:paraId="22B959D3"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6F0D9BB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1C1CDD" w14:textId="77777777" w:rsidR="003169D1" w:rsidRDefault="003169D1">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8C3282" w14:textId="77777777" w:rsidR="003169D1" w:rsidRDefault="003169D1">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427A988B" w14:textId="77777777" w:rsidR="003169D1" w:rsidRDefault="003169D1">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3AD4E0" w14:textId="77777777" w:rsidR="003169D1" w:rsidRDefault="003169D1">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5810D" w14:textId="77777777" w:rsidR="003169D1" w:rsidRDefault="003169D1">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3E3483F3" w14:textId="77777777" w:rsidR="003169D1" w:rsidRDefault="003169D1">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FB6CBE7" w14:textId="77777777" w:rsidR="003169D1" w:rsidRDefault="003169D1">
            <w:pPr>
              <w:pStyle w:val="TAC"/>
            </w:pPr>
            <w:r>
              <w:rPr>
                <w:rFonts w:eastAsia="Malgun Gothic"/>
                <w:lang w:eastAsia="ko-KR"/>
              </w:rPr>
              <w:t>IMD4</w:t>
            </w:r>
          </w:p>
        </w:tc>
      </w:tr>
      <w:tr w:rsidR="003169D1" w14:paraId="5F15F5B1" w14:textId="77777777" w:rsidTr="003169D1">
        <w:trPr>
          <w:trHeight w:val="216"/>
          <w:jc w:val="center"/>
        </w:trPr>
        <w:tc>
          <w:tcPr>
            <w:tcW w:w="2258" w:type="dxa"/>
            <w:tcBorders>
              <w:top w:val="nil"/>
              <w:left w:val="single" w:sz="4" w:space="0" w:color="auto"/>
              <w:bottom w:val="nil"/>
              <w:right w:val="single" w:sz="4" w:space="0" w:color="auto"/>
            </w:tcBorders>
            <w:hideMark/>
          </w:tcPr>
          <w:p w14:paraId="3BB7C5B3" w14:textId="77777777" w:rsidR="003169D1" w:rsidRDefault="003169D1">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42839E6" w14:textId="77777777" w:rsidR="003169D1" w:rsidRDefault="003169D1">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641E62C" w14:textId="77777777" w:rsidR="003169D1" w:rsidRDefault="003169D1">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092819FA"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794630" w14:textId="77777777" w:rsidR="003169D1" w:rsidRDefault="003169D1">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868C62" w14:textId="77777777" w:rsidR="003169D1" w:rsidRDefault="003169D1">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01C4697E"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0FAABD" w14:textId="77777777" w:rsidR="003169D1" w:rsidRDefault="003169D1">
            <w:pPr>
              <w:pStyle w:val="TAC"/>
              <w:rPr>
                <w:rFonts w:eastAsia="Malgun Gothic"/>
                <w:lang w:eastAsia="ko-KR"/>
              </w:rPr>
            </w:pPr>
            <w:r>
              <w:rPr>
                <w:rFonts w:cs="Arial"/>
              </w:rPr>
              <w:t>N/A</w:t>
            </w:r>
          </w:p>
        </w:tc>
      </w:tr>
      <w:tr w:rsidR="003169D1" w14:paraId="332A4DBB" w14:textId="77777777" w:rsidTr="003169D1">
        <w:trPr>
          <w:trHeight w:val="216"/>
          <w:jc w:val="center"/>
        </w:trPr>
        <w:tc>
          <w:tcPr>
            <w:tcW w:w="2258" w:type="dxa"/>
            <w:tcBorders>
              <w:top w:val="nil"/>
              <w:left w:val="single" w:sz="4" w:space="0" w:color="auto"/>
              <w:bottom w:val="nil"/>
              <w:right w:val="single" w:sz="4" w:space="0" w:color="auto"/>
            </w:tcBorders>
          </w:tcPr>
          <w:p w14:paraId="687F80C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E7B7D2C" w14:textId="77777777" w:rsidR="003169D1" w:rsidRDefault="003169D1">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27DF3FF" w14:textId="77777777" w:rsidR="003169D1" w:rsidRDefault="003169D1">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150676F3"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0DFEAD" w14:textId="77777777" w:rsidR="003169D1" w:rsidRDefault="003169D1">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007BF" w14:textId="77777777" w:rsidR="003169D1" w:rsidRDefault="003169D1">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6E65D624" w14:textId="77777777" w:rsidR="003169D1" w:rsidRDefault="003169D1">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D52647" w14:textId="77777777" w:rsidR="003169D1" w:rsidRDefault="003169D1">
            <w:pPr>
              <w:pStyle w:val="TAC"/>
              <w:rPr>
                <w:rFonts w:eastAsia="Malgun Gothic"/>
                <w:lang w:eastAsia="ko-KR"/>
              </w:rPr>
            </w:pPr>
            <w:r>
              <w:rPr>
                <w:rFonts w:cs="Arial"/>
              </w:rPr>
              <w:t>N/A</w:t>
            </w:r>
          </w:p>
        </w:tc>
      </w:tr>
      <w:tr w:rsidR="003169D1" w14:paraId="3942903E"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8F4D3E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3721E02" w14:textId="77777777" w:rsidR="003169D1" w:rsidRDefault="003169D1">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BF60B85" w14:textId="77777777" w:rsidR="003169D1" w:rsidRDefault="003169D1">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924AA29" w14:textId="77777777" w:rsidR="003169D1" w:rsidRDefault="003169D1">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A0AD41" w14:textId="77777777" w:rsidR="003169D1" w:rsidRDefault="003169D1">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235F97" w14:textId="77777777" w:rsidR="003169D1" w:rsidRDefault="003169D1">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191720EA" w14:textId="77777777" w:rsidR="003169D1" w:rsidRDefault="003169D1">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27566A8E" w14:textId="77777777" w:rsidR="003169D1" w:rsidRDefault="003169D1">
            <w:pPr>
              <w:pStyle w:val="TAC"/>
              <w:rPr>
                <w:rFonts w:eastAsia="Malgun Gothic"/>
                <w:lang w:eastAsia="ko-KR"/>
              </w:rPr>
            </w:pPr>
            <w:r>
              <w:rPr>
                <w:rFonts w:cs="Arial"/>
              </w:rPr>
              <w:t>IMD5</w:t>
            </w:r>
          </w:p>
        </w:tc>
      </w:tr>
      <w:tr w:rsidR="003169D1" w14:paraId="3BEBFF99" w14:textId="77777777" w:rsidTr="003169D1">
        <w:trPr>
          <w:trHeight w:val="216"/>
          <w:jc w:val="center"/>
        </w:trPr>
        <w:tc>
          <w:tcPr>
            <w:tcW w:w="2258" w:type="dxa"/>
            <w:tcBorders>
              <w:top w:val="nil"/>
              <w:left w:val="single" w:sz="4" w:space="0" w:color="auto"/>
              <w:bottom w:val="nil"/>
              <w:right w:val="single" w:sz="4" w:space="0" w:color="auto"/>
            </w:tcBorders>
            <w:hideMark/>
          </w:tcPr>
          <w:p w14:paraId="49A47F60" w14:textId="77777777" w:rsidR="003169D1" w:rsidRDefault="003169D1">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46B77272" w14:textId="77777777" w:rsidR="003169D1" w:rsidRDefault="003169D1">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6AE60D3" w14:textId="77777777" w:rsidR="003169D1" w:rsidRDefault="003169D1">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6AC53739"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E464DE"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FE6680" w14:textId="77777777" w:rsidR="003169D1" w:rsidRDefault="003169D1">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38AF0BC6"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638B83" w14:textId="77777777" w:rsidR="003169D1" w:rsidRDefault="003169D1">
            <w:pPr>
              <w:pStyle w:val="TAC"/>
              <w:rPr>
                <w:rFonts w:cs="Arial"/>
              </w:rPr>
            </w:pPr>
            <w:r>
              <w:t>N/A</w:t>
            </w:r>
          </w:p>
        </w:tc>
      </w:tr>
      <w:tr w:rsidR="003169D1" w14:paraId="4A810931" w14:textId="77777777" w:rsidTr="003169D1">
        <w:trPr>
          <w:trHeight w:val="216"/>
          <w:jc w:val="center"/>
        </w:trPr>
        <w:tc>
          <w:tcPr>
            <w:tcW w:w="2258" w:type="dxa"/>
            <w:tcBorders>
              <w:top w:val="nil"/>
              <w:left w:val="single" w:sz="4" w:space="0" w:color="auto"/>
              <w:bottom w:val="nil"/>
              <w:right w:val="single" w:sz="4" w:space="0" w:color="auto"/>
            </w:tcBorders>
          </w:tcPr>
          <w:p w14:paraId="67B976B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0BEDB2" w14:textId="77777777" w:rsidR="003169D1" w:rsidRDefault="003169D1">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1AAADBD" w14:textId="77777777" w:rsidR="003169D1" w:rsidRDefault="003169D1">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BD810F7"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0F9D62"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15A7A6" w14:textId="77777777" w:rsidR="003169D1" w:rsidRDefault="003169D1">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26CD4620" w14:textId="77777777" w:rsidR="003169D1" w:rsidRDefault="003169D1">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2C0803A8" w14:textId="77777777" w:rsidR="003169D1" w:rsidRDefault="003169D1">
            <w:pPr>
              <w:pStyle w:val="TAC"/>
              <w:rPr>
                <w:rFonts w:cs="Arial"/>
              </w:rPr>
            </w:pPr>
            <w:r>
              <w:t>IMD2</w:t>
            </w:r>
            <w:r>
              <w:rPr>
                <w:vertAlign w:val="superscript"/>
              </w:rPr>
              <w:t>1</w:t>
            </w:r>
          </w:p>
        </w:tc>
      </w:tr>
      <w:tr w:rsidR="003169D1" w14:paraId="66C2DF59"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34A696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B97A23" w14:textId="77777777" w:rsidR="003169D1" w:rsidRDefault="003169D1">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E8F90FE" w14:textId="77777777" w:rsidR="003169D1" w:rsidRDefault="003169D1">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4BA38EA" w14:textId="77777777" w:rsidR="003169D1" w:rsidRDefault="003169D1">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263E48" w14:textId="77777777" w:rsidR="003169D1" w:rsidRDefault="003169D1">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2FF864" w14:textId="77777777" w:rsidR="003169D1" w:rsidRDefault="003169D1">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085902ED"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D1F578" w14:textId="77777777" w:rsidR="003169D1" w:rsidRDefault="003169D1">
            <w:pPr>
              <w:pStyle w:val="TAC"/>
              <w:rPr>
                <w:rFonts w:cs="Arial"/>
              </w:rPr>
            </w:pPr>
            <w:r>
              <w:t>N/A</w:t>
            </w:r>
          </w:p>
        </w:tc>
      </w:tr>
      <w:tr w:rsidR="003169D1" w14:paraId="68B9EE21"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5CFF429B" w14:textId="77777777" w:rsidR="003169D1" w:rsidRDefault="003169D1">
            <w:pPr>
              <w:pStyle w:val="TAC"/>
            </w:pPr>
            <w:r>
              <w:t>DC_20A-40</w:t>
            </w:r>
            <w:r>
              <w:rPr>
                <w:rFonts w:eastAsia="Malgun Gothic"/>
                <w:lang w:eastAsia="ko-KR"/>
              </w:rPr>
              <w:t>A_</w:t>
            </w:r>
            <w:r>
              <w:rPr>
                <w:lang w:eastAsia="ja-JP"/>
              </w:rPr>
              <w:t>n1</w:t>
            </w:r>
            <w:r>
              <w:t>A</w:t>
            </w:r>
          </w:p>
          <w:p w14:paraId="47AB1604" w14:textId="77777777" w:rsidR="003169D1" w:rsidRDefault="003169D1">
            <w:pPr>
              <w:pStyle w:val="TAC"/>
            </w:pPr>
            <w:r>
              <w:t>DC_20A-40C_n1A</w:t>
            </w:r>
          </w:p>
          <w:p w14:paraId="09786BE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D0253A" w14:textId="77777777" w:rsidR="003169D1" w:rsidRDefault="003169D1">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3117A2" w14:textId="77777777" w:rsidR="003169D1" w:rsidRDefault="003169D1">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647B8B"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E4473B"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8D8411" w14:textId="77777777" w:rsidR="003169D1" w:rsidRDefault="003169D1">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104DA6" w14:textId="77777777" w:rsidR="003169D1" w:rsidRDefault="003169D1">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FD276" w14:textId="77777777" w:rsidR="003169D1" w:rsidRDefault="003169D1">
            <w:pPr>
              <w:pStyle w:val="TAC"/>
              <w:rPr>
                <w:rFonts w:cs="Arial"/>
              </w:rPr>
            </w:pPr>
            <w:r>
              <w:t>IMD4</w:t>
            </w:r>
          </w:p>
        </w:tc>
      </w:tr>
      <w:tr w:rsidR="003169D1" w14:paraId="535BDC6C"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FF14C18"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0101F9" w14:textId="77777777" w:rsidR="003169D1" w:rsidRDefault="003169D1">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B56B58" w14:textId="77777777" w:rsidR="003169D1" w:rsidRDefault="003169D1">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41086"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5A9A66"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E24454" w14:textId="77777777" w:rsidR="003169D1" w:rsidRDefault="003169D1">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63F500"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ADA78" w14:textId="77777777" w:rsidR="003169D1" w:rsidRDefault="003169D1">
            <w:pPr>
              <w:pStyle w:val="TAC"/>
              <w:rPr>
                <w:rFonts w:cs="Arial"/>
              </w:rPr>
            </w:pPr>
            <w:r>
              <w:t>N/A</w:t>
            </w:r>
          </w:p>
        </w:tc>
      </w:tr>
      <w:tr w:rsidR="003169D1" w14:paraId="3BAE24BB"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624093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82E8C9" w14:textId="77777777" w:rsidR="003169D1" w:rsidRDefault="003169D1">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294461" w14:textId="77777777" w:rsidR="003169D1" w:rsidRDefault="003169D1">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312383"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2C5679"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E196D" w14:textId="77777777" w:rsidR="003169D1" w:rsidRDefault="003169D1">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2250A6"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CD96D" w14:textId="77777777" w:rsidR="003169D1" w:rsidRDefault="003169D1">
            <w:pPr>
              <w:pStyle w:val="TAC"/>
              <w:rPr>
                <w:rFonts w:cs="Arial"/>
              </w:rPr>
            </w:pPr>
            <w:r>
              <w:t>N/A</w:t>
            </w:r>
          </w:p>
        </w:tc>
      </w:tr>
      <w:tr w:rsidR="003169D1" w14:paraId="3732062A"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22C3F69F" w14:textId="77777777" w:rsidR="003169D1" w:rsidRDefault="003169D1">
            <w:pPr>
              <w:pStyle w:val="TAC"/>
            </w:pPr>
            <w:r>
              <w:t>DC_20A-40</w:t>
            </w:r>
            <w:r>
              <w:rPr>
                <w:rFonts w:eastAsia="Malgun Gothic"/>
                <w:lang w:eastAsia="ko-KR"/>
              </w:rPr>
              <w:t>A_</w:t>
            </w:r>
            <w:r>
              <w:rPr>
                <w:lang w:eastAsia="ja-JP"/>
              </w:rPr>
              <w:t>n7</w:t>
            </w:r>
            <w:r>
              <w:rPr>
                <w:rFonts w:eastAsia="Malgun Gothic"/>
                <w:lang w:eastAsia="ko-KR"/>
              </w:rPr>
              <w:t>8</w:t>
            </w:r>
            <w:r>
              <w:t>A</w:t>
            </w:r>
          </w:p>
          <w:p w14:paraId="52D8FFB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5D92E" w14:textId="77777777" w:rsidR="003169D1" w:rsidRDefault="003169D1">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F9962C" w14:textId="77777777" w:rsidR="003169D1" w:rsidRDefault="003169D1">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02F55E"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8BF9C1"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93C73" w14:textId="77777777" w:rsidR="003169D1" w:rsidRDefault="003169D1">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90F1B9" w14:textId="77777777" w:rsidR="003169D1" w:rsidRDefault="003169D1">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964069" w14:textId="77777777" w:rsidR="003169D1" w:rsidRDefault="003169D1">
            <w:pPr>
              <w:pStyle w:val="TAC"/>
              <w:rPr>
                <w:rFonts w:cs="Arial"/>
              </w:rPr>
            </w:pPr>
            <w:r>
              <w:t>IMD3</w:t>
            </w:r>
          </w:p>
        </w:tc>
      </w:tr>
      <w:tr w:rsidR="003169D1" w14:paraId="4521D202"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5234337"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D6532D" w14:textId="77777777" w:rsidR="003169D1" w:rsidRDefault="003169D1">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418FAF" w14:textId="77777777" w:rsidR="003169D1" w:rsidRDefault="003169D1">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1F81A" w14:textId="77777777" w:rsidR="003169D1" w:rsidRDefault="003169D1">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07DAE1" w14:textId="77777777" w:rsidR="003169D1" w:rsidRDefault="003169D1">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4D6FC" w14:textId="77777777" w:rsidR="003169D1" w:rsidRDefault="003169D1">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9854F2"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F81C2" w14:textId="77777777" w:rsidR="003169D1" w:rsidRDefault="003169D1">
            <w:pPr>
              <w:pStyle w:val="TAC"/>
              <w:rPr>
                <w:rFonts w:cs="Arial"/>
              </w:rPr>
            </w:pPr>
            <w:r>
              <w:t>N/A</w:t>
            </w:r>
          </w:p>
        </w:tc>
      </w:tr>
      <w:tr w:rsidR="003169D1" w14:paraId="6AF9605F"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D826B19"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5365CA" w14:textId="77777777" w:rsidR="003169D1" w:rsidRDefault="003169D1">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74C9B4" w14:textId="77777777" w:rsidR="003169D1" w:rsidRDefault="003169D1">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6AD7A2" w14:textId="77777777" w:rsidR="003169D1" w:rsidRDefault="003169D1">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F2223" w14:textId="77777777" w:rsidR="003169D1" w:rsidRDefault="003169D1">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2D9313" w14:textId="77777777" w:rsidR="003169D1" w:rsidRDefault="003169D1">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700B22" w14:textId="77777777" w:rsidR="003169D1" w:rsidRDefault="003169D1">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7D8EA" w14:textId="77777777" w:rsidR="003169D1" w:rsidRDefault="003169D1">
            <w:pPr>
              <w:pStyle w:val="TAC"/>
              <w:rPr>
                <w:rFonts w:cs="Arial"/>
              </w:rPr>
            </w:pPr>
            <w:r>
              <w:t>N/A</w:t>
            </w:r>
          </w:p>
        </w:tc>
      </w:tr>
      <w:tr w:rsidR="003169D1" w14:paraId="48093C1D"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BF314C5" w14:textId="77777777" w:rsidR="003169D1" w:rsidRDefault="003169D1">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3770B7F0" w14:textId="77777777" w:rsidR="003169D1" w:rsidRDefault="003169D1">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A4D3B17" w14:textId="77777777" w:rsidR="003169D1" w:rsidRDefault="003169D1">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7FE0D770" w14:textId="77777777" w:rsidR="003169D1" w:rsidRDefault="003169D1">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B5EE14" w14:textId="77777777" w:rsidR="003169D1" w:rsidRDefault="003169D1">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B61FD" w14:textId="77777777" w:rsidR="003169D1" w:rsidRDefault="003169D1">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656AEFF7"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84B464" w14:textId="77777777" w:rsidR="003169D1" w:rsidRDefault="003169D1">
            <w:pPr>
              <w:pStyle w:val="TAC"/>
            </w:pPr>
            <w:r>
              <w:rPr>
                <w:rFonts w:eastAsia="Malgun Gothic"/>
                <w:lang w:eastAsia="ko-KR"/>
              </w:rPr>
              <w:t>N/A</w:t>
            </w:r>
          </w:p>
        </w:tc>
      </w:tr>
      <w:tr w:rsidR="003169D1" w14:paraId="2C950809" w14:textId="77777777" w:rsidTr="003169D1">
        <w:trPr>
          <w:trHeight w:val="216"/>
          <w:jc w:val="center"/>
        </w:trPr>
        <w:tc>
          <w:tcPr>
            <w:tcW w:w="2258" w:type="dxa"/>
            <w:tcBorders>
              <w:top w:val="nil"/>
              <w:left w:val="single" w:sz="4" w:space="0" w:color="auto"/>
              <w:bottom w:val="nil"/>
              <w:right w:val="single" w:sz="4" w:space="0" w:color="auto"/>
            </w:tcBorders>
          </w:tcPr>
          <w:p w14:paraId="255411E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40B8CB" w14:textId="77777777" w:rsidR="003169D1" w:rsidRDefault="003169D1">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FE1BB6" w14:textId="77777777" w:rsidR="003169D1" w:rsidRDefault="003169D1">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579F866" w14:textId="77777777" w:rsidR="003169D1" w:rsidRDefault="003169D1">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3B2E62" w14:textId="77777777" w:rsidR="003169D1" w:rsidRDefault="003169D1">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6F2A76" w14:textId="77777777" w:rsidR="003169D1" w:rsidRDefault="003169D1">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33BCC7EF"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4EF835" w14:textId="77777777" w:rsidR="003169D1" w:rsidRDefault="003169D1">
            <w:pPr>
              <w:pStyle w:val="TAC"/>
            </w:pPr>
            <w:r>
              <w:rPr>
                <w:rFonts w:eastAsia="Malgun Gothic"/>
                <w:lang w:eastAsia="ko-KR"/>
              </w:rPr>
              <w:t>N/A</w:t>
            </w:r>
          </w:p>
        </w:tc>
      </w:tr>
      <w:tr w:rsidR="003169D1" w14:paraId="4A21BE3B" w14:textId="77777777" w:rsidTr="003169D1">
        <w:trPr>
          <w:trHeight w:val="216"/>
          <w:jc w:val="center"/>
        </w:trPr>
        <w:tc>
          <w:tcPr>
            <w:tcW w:w="2258" w:type="dxa"/>
            <w:tcBorders>
              <w:top w:val="nil"/>
              <w:left w:val="single" w:sz="4" w:space="0" w:color="auto"/>
              <w:bottom w:val="nil"/>
              <w:right w:val="single" w:sz="4" w:space="0" w:color="auto"/>
            </w:tcBorders>
          </w:tcPr>
          <w:p w14:paraId="6C6201A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E57ED1" w14:textId="77777777" w:rsidR="003169D1" w:rsidRDefault="003169D1">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3EDF2F" w14:textId="77777777" w:rsidR="003169D1" w:rsidRDefault="003169D1">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6004DDF2" w14:textId="77777777" w:rsidR="003169D1" w:rsidRDefault="003169D1">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5C37EE2" w14:textId="77777777" w:rsidR="003169D1" w:rsidRDefault="003169D1">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7E76225" w14:textId="77777777" w:rsidR="003169D1" w:rsidRDefault="003169D1">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72ACE833" w14:textId="77777777" w:rsidR="003169D1" w:rsidRDefault="003169D1">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6E54E6A8" w14:textId="77777777" w:rsidR="003169D1" w:rsidRDefault="003169D1">
            <w:pPr>
              <w:pStyle w:val="TAC"/>
            </w:pPr>
            <w:r>
              <w:rPr>
                <w:rFonts w:eastAsia="Malgun Gothic"/>
                <w:lang w:eastAsia="ko-KR"/>
              </w:rPr>
              <w:t>IMD2</w:t>
            </w:r>
          </w:p>
        </w:tc>
      </w:tr>
      <w:tr w:rsidR="003169D1" w14:paraId="6F0E19A8" w14:textId="77777777" w:rsidTr="003169D1">
        <w:trPr>
          <w:trHeight w:val="216"/>
          <w:jc w:val="center"/>
        </w:trPr>
        <w:tc>
          <w:tcPr>
            <w:tcW w:w="2258" w:type="dxa"/>
            <w:tcBorders>
              <w:top w:val="nil"/>
              <w:left w:val="single" w:sz="4" w:space="0" w:color="auto"/>
              <w:bottom w:val="nil"/>
              <w:right w:val="single" w:sz="4" w:space="0" w:color="auto"/>
            </w:tcBorders>
          </w:tcPr>
          <w:p w14:paraId="0B8BB96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3467C" w14:textId="77777777" w:rsidR="003169D1" w:rsidRDefault="003169D1">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7C3B5C6" w14:textId="77777777" w:rsidR="003169D1" w:rsidRDefault="003169D1">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6A2145A4" w14:textId="77777777" w:rsidR="003169D1" w:rsidRDefault="003169D1">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79A72E" w14:textId="77777777" w:rsidR="003169D1" w:rsidRDefault="003169D1">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F5A30" w14:textId="77777777" w:rsidR="003169D1" w:rsidRDefault="003169D1">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4703D268"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ABBA11" w14:textId="77777777" w:rsidR="003169D1" w:rsidRDefault="003169D1">
            <w:pPr>
              <w:pStyle w:val="TAC"/>
            </w:pPr>
            <w:r>
              <w:rPr>
                <w:rFonts w:eastAsia="Malgun Gothic"/>
                <w:lang w:eastAsia="ko-KR"/>
              </w:rPr>
              <w:t>N/A</w:t>
            </w:r>
          </w:p>
        </w:tc>
      </w:tr>
      <w:tr w:rsidR="003169D1" w14:paraId="71F01D02" w14:textId="77777777" w:rsidTr="003169D1">
        <w:trPr>
          <w:trHeight w:val="216"/>
          <w:jc w:val="center"/>
        </w:trPr>
        <w:tc>
          <w:tcPr>
            <w:tcW w:w="2258" w:type="dxa"/>
            <w:tcBorders>
              <w:top w:val="nil"/>
              <w:left w:val="single" w:sz="4" w:space="0" w:color="auto"/>
              <w:bottom w:val="nil"/>
              <w:right w:val="single" w:sz="4" w:space="0" w:color="auto"/>
            </w:tcBorders>
          </w:tcPr>
          <w:p w14:paraId="0AFB291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62F4FF" w14:textId="77777777" w:rsidR="003169D1" w:rsidRDefault="003169D1">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5DBE97" w14:textId="77777777" w:rsidR="003169D1" w:rsidRDefault="003169D1">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5A658C88" w14:textId="77777777" w:rsidR="003169D1" w:rsidRDefault="003169D1">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CD29E8" w14:textId="77777777" w:rsidR="003169D1" w:rsidRDefault="003169D1">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CD5D5B" w14:textId="77777777" w:rsidR="003169D1" w:rsidRDefault="003169D1">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5A834F1D" w14:textId="77777777" w:rsidR="003169D1" w:rsidRDefault="003169D1">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EEA51" w14:textId="77777777" w:rsidR="003169D1" w:rsidRDefault="003169D1">
            <w:pPr>
              <w:pStyle w:val="TAC"/>
            </w:pPr>
            <w:r>
              <w:rPr>
                <w:rFonts w:eastAsia="Malgun Gothic"/>
                <w:lang w:eastAsia="ko-KR"/>
              </w:rPr>
              <w:t>N/A</w:t>
            </w:r>
          </w:p>
        </w:tc>
      </w:tr>
      <w:tr w:rsidR="003169D1" w14:paraId="45BBDE5B"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395D20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A763EF" w14:textId="77777777" w:rsidR="003169D1" w:rsidRDefault="003169D1">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B1984C" w14:textId="77777777" w:rsidR="003169D1" w:rsidRDefault="003169D1">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552C7898" w14:textId="77777777" w:rsidR="003169D1" w:rsidRDefault="003169D1">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1B4905" w14:textId="77777777" w:rsidR="003169D1" w:rsidRDefault="003169D1">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CD0A92" w14:textId="77777777" w:rsidR="003169D1" w:rsidRDefault="003169D1">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781B875C" w14:textId="77777777" w:rsidR="003169D1" w:rsidRDefault="003169D1">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324CC3B" w14:textId="77777777" w:rsidR="003169D1" w:rsidRDefault="003169D1">
            <w:pPr>
              <w:pStyle w:val="TAC"/>
            </w:pPr>
            <w:r>
              <w:rPr>
                <w:rFonts w:eastAsia="Malgun Gothic"/>
                <w:lang w:eastAsia="ko-KR"/>
              </w:rPr>
              <w:t>IMD2</w:t>
            </w:r>
          </w:p>
        </w:tc>
      </w:tr>
      <w:tr w:rsidR="003169D1" w14:paraId="0FCF33F3"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34E2A9D" w14:textId="77777777" w:rsidR="003169D1" w:rsidRDefault="003169D1">
            <w:pPr>
              <w:pStyle w:val="TAC"/>
              <w:rPr>
                <w:rFonts w:cs="Arial"/>
                <w:szCs w:val="18"/>
                <w:lang w:eastAsia="fr-FR"/>
              </w:rPr>
            </w:pPr>
            <w:r>
              <w:rPr>
                <w:rFonts w:cs="Arial"/>
                <w:szCs w:val="18"/>
                <w:lang w:eastAsia="fr-FR"/>
              </w:rPr>
              <w:t>DC_25A-66A_n77A</w:t>
            </w:r>
          </w:p>
          <w:p w14:paraId="78C5B5E7" w14:textId="77777777" w:rsidR="003169D1" w:rsidRDefault="003169D1">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E05C32" w14:textId="77777777" w:rsidR="003169D1" w:rsidRDefault="003169D1">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3DDEFA" w14:textId="77777777" w:rsidR="003169D1" w:rsidRDefault="003169D1">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9FFD7B" w14:textId="77777777" w:rsidR="003169D1" w:rsidRDefault="003169D1">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CC174D"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A6A09E" w14:textId="77777777" w:rsidR="003169D1" w:rsidRDefault="003169D1">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6C975A" w14:textId="77777777" w:rsidR="003169D1" w:rsidRDefault="003169D1">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73C41" w14:textId="77777777" w:rsidR="003169D1" w:rsidRDefault="003169D1">
            <w:pPr>
              <w:pStyle w:val="TAC"/>
              <w:rPr>
                <w:rFonts w:eastAsia="Malgun Gothic"/>
                <w:lang w:eastAsia="ko-KR"/>
              </w:rPr>
            </w:pPr>
            <w:r>
              <w:rPr>
                <w:rFonts w:cs="Arial"/>
                <w:szCs w:val="18"/>
                <w:lang w:val="fi-FI" w:eastAsia="fi-FI"/>
              </w:rPr>
              <w:t>N/A</w:t>
            </w:r>
          </w:p>
        </w:tc>
      </w:tr>
      <w:tr w:rsidR="003169D1" w14:paraId="6C1275E8"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B08BCCF"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400846"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8A2C4F" w14:textId="77777777" w:rsidR="003169D1" w:rsidRDefault="003169D1">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2CC76"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FA84B7" w14:textId="77777777" w:rsidR="003169D1" w:rsidRDefault="003169D1">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C21CA7" w14:textId="77777777" w:rsidR="003169D1" w:rsidRDefault="003169D1">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D1E0AD" w14:textId="77777777" w:rsidR="003169D1" w:rsidRDefault="003169D1">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5148F" w14:textId="77777777" w:rsidR="003169D1" w:rsidRDefault="003169D1">
            <w:pPr>
              <w:pStyle w:val="TAC"/>
              <w:rPr>
                <w:rFonts w:eastAsia="Malgun Gothic"/>
                <w:lang w:eastAsia="ko-KR"/>
              </w:rPr>
            </w:pPr>
            <w:r>
              <w:rPr>
                <w:rFonts w:eastAsia="Malgun Gothic" w:cs="Arial"/>
                <w:szCs w:val="18"/>
                <w:lang w:val="fi-FI" w:eastAsia="ko-KR"/>
              </w:rPr>
              <w:t>IMD2</w:t>
            </w:r>
          </w:p>
        </w:tc>
      </w:tr>
      <w:tr w:rsidR="003169D1" w14:paraId="78C4A555"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B423BD2"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FDA88D"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380B14" w14:textId="77777777" w:rsidR="003169D1" w:rsidRDefault="003169D1">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0DE0A5"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7006BD" w14:textId="77777777" w:rsidR="003169D1" w:rsidRDefault="003169D1">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BF509D" w14:textId="77777777" w:rsidR="003169D1" w:rsidRDefault="003169D1">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84433F"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1481CE" w14:textId="77777777" w:rsidR="003169D1" w:rsidRDefault="003169D1">
            <w:pPr>
              <w:pStyle w:val="TAC"/>
              <w:rPr>
                <w:rFonts w:eastAsia="Malgun Gothic"/>
                <w:lang w:eastAsia="ko-KR"/>
              </w:rPr>
            </w:pPr>
            <w:r>
              <w:rPr>
                <w:rFonts w:eastAsia="Malgun Gothic" w:cs="Arial"/>
                <w:szCs w:val="18"/>
                <w:lang w:val="fi-FI" w:eastAsia="ko-KR"/>
              </w:rPr>
              <w:t>N/A</w:t>
            </w:r>
          </w:p>
        </w:tc>
      </w:tr>
      <w:tr w:rsidR="003169D1" w14:paraId="2F97E615"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B07A47E"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3E3DEE" w14:textId="77777777" w:rsidR="003169D1" w:rsidRDefault="003169D1">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DAAA3A" w14:textId="77777777" w:rsidR="003169D1" w:rsidRDefault="003169D1">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C159F2" w14:textId="77777777" w:rsidR="003169D1" w:rsidRDefault="003169D1">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A481E3"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17CDBC" w14:textId="77777777" w:rsidR="003169D1" w:rsidRDefault="003169D1">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3C9131" w14:textId="77777777" w:rsidR="003169D1" w:rsidRDefault="003169D1">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9AF439" w14:textId="77777777" w:rsidR="003169D1" w:rsidRDefault="003169D1">
            <w:pPr>
              <w:pStyle w:val="TAC"/>
              <w:rPr>
                <w:rFonts w:eastAsia="Malgun Gothic"/>
                <w:lang w:eastAsia="ko-KR"/>
              </w:rPr>
            </w:pPr>
            <w:r>
              <w:rPr>
                <w:rFonts w:eastAsia="Malgun Gothic" w:cs="Arial"/>
                <w:szCs w:val="18"/>
                <w:lang w:val="fi-FI" w:eastAsia="ko-KR"/>
              </w:rPr>
              <w:t>N/A</w:t>
            </w:r>
          </w:p>
        </w:tc>
      </w:tr>
      <w:tr w:rsidR="003169D1" w14:paraId="2F92F681"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1627005"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705917"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16A923" w14:textId="77777777" w:rsidR="003169D1" w:rsidRDefault="003169D1">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37F21"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10DF8B" w14:textId="77777777" w:rsidR="003169D1" w:rsidRDefault="003169D1">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CA712" w14:textId="77777777" w:rsidR="003169D1" w:rsidRDefault="003169D1">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8233A3" w14:textId="77777777" w:rsidR="003169D1" w:rsidRDefault="003169D1">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39C61" w14:textId="77777777" w:rsidR="003169D1" w:rsidRDefault="003169D1">
            <w:pPr>
              <w:pStyle w:val="TAC"/>
              <w:rPr>
                <w:rFonts w:eastAsia="Malgun Gothic"/>
                <w:lang w:eastAsia="ko-KR"/>
              </w:rPr>
            </w:pPr>
            <w:r>
              <w:rPr>
                <w:rFonts w:eastAsia="Malgun Gothic" w:cs="Arial"/>
                <w:szCs w:val="18"/>
                <w:lang w:val="fi-FI" w:eastAsia="ko-KR"/>
              </w:rPr>
              <w:t>IMD4</w:t>
            </w:r>
          </w:p>
        </w:tc>
      </w:tr>
      <w:tr w:rsidR="003169D1" w14:paraId="25FD9FCE"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4076E5B"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217B71"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89647C" w14:textId="77777777" w:rsidR="003169D1" w:rsidRDefault="003169D1">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E0B8FE"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25E134" w14:textId="77777777" w:rsidR="003169D1" w:rsidRDefault="003169D1">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3D8EAF" w14:textId="77777777" w:rsidR="003169D1" w:rsidRDefault="003169D1">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97C716"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BD65F8" w14:textId="77777777" w:rsidR="003169D1" w:rsidRDefault="003169D1">
            <w:pPr>
              <w:pStyle w:val="TAC"/>
              <w:rPr>
                <w:rFonts w:eastAsia="Malgun Gothic"/>
                <w:lang w:eastAsia="ko-KR"/>
              </w:rPr>
            </w:pPr>
            <w:r>
              <w:rPr>
                <w:rFonts w:eastAsia="Malgun Gothic" w:cs="Arial"/>
                <w:szCs w:val="18"/>
                <w:lang w:val="fi-FI" w:eastAsia="ko-KR"/>
              </w:rPr>
              <w:t>N/A</w:t>
            </w:r>
          </w:p>
        </w:tc>
      </w:tr>
      <w:tr w:rsidR="003169D1" w14:paraId="15742EAE"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DE86AF8"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5C6A5C" w14:textId="77777777" w:rsidR="003169D1" w:rsidRDefault="003169D1">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692316" w14:textId="77777777" w:rsidR="003169D1" w:rsidRDefault="003169D1">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73F0C3" w14:textId="77777777" w:rsidR="003169D1" w:rsidRDefault="003169D1">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846BA"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E17E6" w14:textId="77777777" w:rsidR="003169D1" w:rsidRDefault="003169D1">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17B396" w14:textId="77777777" w:rsidR="003169D1" w:rsidRDefault="003169D1">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5163F2" w14:textId="77777777" w:rsidR="003169D1" w:rsidRDefault="003169D1">
            <w:pPr>
              <w:pStyle w:val="TAC"/>
              <w:rPr>
                <w:rFonts w:eastAsia="Malgun Gothic"/>
                <w:lang w:eastAsia="ko-KR"/>
              </w:rPr>
            </w:pPr>
            <w:r>
              <w:rPr>
                <w:rFonts w:eastAsia="Malgun Gothic" w:cs="Arial"/>
                <w:szCs w:val="18"/>
                <w:lang w:val="fi-FI" w:eastAsia="ko-KR"/>
              </w:rPr>
              <w:t>N/A</w:t>
            </w:r>
          </w:p>
        </w:tc>
      </w:tr>
      <w:tr w:rsidR="003169D1" w14:paraId="6782D54B"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52F950A"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757394"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DFD188" w14:textId="77777777" w:rsidR="003169D1" w:rsidRDefault="003169D1">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75FCEF"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5554E" w14:textId="77777777" w:rsidR="003169D1" w:rsidRDefault="003169D1">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6948A" w14:textId="77777777" w:rsidR="003169D1" w:rsidRDefault="003169D1">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8D27B5" w14:textId="77777777" w:rsidR="003169D1" w:rsidRDefault="003169D1">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391FB9" w14:textId="77777777" w:rsidR="003169D1" w:rsidRDefault="003169D1">
            <w:pPr>
              <w:pStyle w:val="TAC"/>
              <w:rPr>
                <w:rFonts w:eastAsia="Malgun Gothic"/>
                <w:lang w:eastAsia="ko-KR"/>
              </w:rPr>
            </w:pPr>
            <w:r>
              <w:rPr>
                <w:rFonts w:eastAsia="Malgun Gothic" w:cs="Arial"/>
                <w:szCs w:val="18"/>
                <w:lang w:val="fi-FI" w:eastAsia="ko-KR"/>
              </w:rPr>
              <w:t>IMD5</w:t>
            </w:r>
          </w:p>
        </w:tc>
      </w:tr>
      <w:tr w:rsidR="003169D1" w14:paraId="61398D3E"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13D9D54"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95563"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DDA7CE" w14:textId="77777777" w:rsidR="003169D1" w:rsidRDefault="003169D1">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7B78CD"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D6511F" w14:textId="77777777" w:rsidR="003169D1" w:rsidRDefault="003169D1">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30DD2" w14:textId="77777777" w:rsidR="003169D1" w:rsidRDefault="003169D1">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65F8FF"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E21F5" w14:textId="77777777" w:rsidR="003169D1" w:rsidRDefault="003169D1">
            <w:pPr>
              <w:pStyle w:val="TAC"/>
              <w:rPr>
                <w:rFonts w:eastAsia="Malgun Gothic"/>
                <w:lang w:eastAsia="ko-KR"/>
              </w:rPr>
            </w:pPr>
            <w:r>
              <w:rPr>
                <w:rFonts w:eastAsia="Malgun Gothic" w:cs="Arial"/>
                <w:szCs w:val="18"/>
                <w:lang w:val="fi-FI" w:eastAsia="ko-KR"/>
              </w:rPr>
              <w:t>N/A</w:t>
            </w:r>
          </w:p>
        </w:tc>
      </w:tr>
      <w:tr w:rsidR="003169D1" w14:paraId="41EF337F"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7EC6A2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B21458" w14:textId="77777777" w:rsidR="003169D1" w:rsidRDefault="003169D1">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C33F46" w14:textId="77777777" w:rsidR="003169D1" w:rsidRDefault="003169D1">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5F28F6"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3389E"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FB14E" w14:textId="77777777" w:rsidR="003169D1" w:rsidRDefault="003169D1">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91E81C" w14:textId="77777777" w:rsidR="003169D1" w:rsidRDefault="003169D1">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824DCB" w14:textId="77777777" w:rsidR="003169D1" w:rsidRDefault="003169D1">
            <w:pPr>
              <w:pStyle w:val="TAC"/>
              <w:rPr>
                <w:rFonts w:eastAsia="Malgun Gothic"/>
                <w:lang w:eastAsia="ko-KR"/>
              </w:rPr>
            </w:pPr>
            <w:r>
              <w:rPr>
                <w:rFonts w:eastAsia="Malgun Gothic" w:cs="Arial"/>
                <w:kern w:val="2"/>
                <w:szCs w:val="18"/>
                <w:lang w:val="fi-FI" w:eastAsia="ko-KR"/>
              </w:rPr>
              <w:t>IMD2</w:t>
            </w:r>
          </w:p>
        </w:tc>
      </w:tr>
      <w:tr w:rsidR="003169D1" w14:paraId="38F8BD8F"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097654F"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1636D5"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424685" w14:textId="77777777" w:rsidR="003169D1" w:rsidRDefault="003169D1">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83E8D"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45FB8"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F8EE08" w14:textId="77777777" w:rsidR="003169D1" w:rsidRDefault="003169D1">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D0A118"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0D6AF"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0EAEF546"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98CFA74"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71165E"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74195F" w14:textId="77777777" w:rsidR="003169D1" w:rsidRDefault="003169D1">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E29DB"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986FF5"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0BC2B9" w14:textId="77777777" w:rsidR="003169D1" w:rsidRDefault="003169D1">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3A204D"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615CC"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65A88919"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90440D0"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376937" w14:textId="77777777" w:rsidR="003169D1" w:rsidRDefault="003169D1">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CC5445" w14:textId="77777777" w:rsidR="003169D1" w:rsidRDefault="003169D1">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9CD7C"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DCCF89"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128B2B" w14:textId="77777777" w:rsidR="003169D1" w:rsidRDefault="003169D1">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71C6A3" w14:textId="77777777" w:rsidR="003169D1" w:rsidRDefault="003169D1">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DE4923" w14:textId="77777777" w:rsidR="003169D1" w:rsidRDefault="003169D1">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3169D1" w14:paraId="3F34853A"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DA0659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52B37"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37B806" w14:textId="77777777" w:rsidR="003169D1" w:rsidRDefault="003169D1">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9B65E5"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A0C002"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2E0F2" w14:textId="77777777" w:rsidR="003169D1" w:rsidRDefault="003169D1">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AC840C"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529BED"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26CDB1A4"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CE7C967"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64B43"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2210D3" w14:textId="77777777" w:rsidR="003169D1" w:rsidRDefault="003169D1">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EC2D11"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89CAC8"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519D2" w14:textId="77777777" w:rsidR="003169D1" w:rsidRDefault="003169D1">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2C6BD9"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246A9"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0E46E354"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C2497C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0684A" w14:textId="77777777" w:rsidR="003169D1" w:rsidRDefault="003169D1">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0DD066" w14:textId="77777777" w:rsidR="003169D1" w:rsidRDefault="003169D1">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00BA02"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ECE095"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05F5D" w14:textId="77777777" w:rsidR="003169D1" w:rsidRDefault="003169D1">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074534" w14:textId="77777777" w:rsidR="003169D1" w:rsidRDefault="003169D1">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6D499" w14:textId="77777777" w:rsidR="003169D1" w:rsidRDefault="003169D1">
            <w:pPr>
              <w:pStyle w:val="TAC"/>
              <w:rPr>
                <w:rFonts w:eastAsia="Malgun Gothic"/>
                <w:lang w:eastAsia="ko-KR"/>
              </w:rPr>
            </w:pPr>
            <w:r>
              <w:rPr>
                <w:rFonts w:eastAsia="Malgun Gothic" w:cs="Arial"/>
                <w:kern w:val="2"/>
                <w:szCs w:val="18"/>
                <w:lang w:val="fi-FI" w:eastAsia="ko-KR"/>
              </w:rPr>
              <w:t>IMD5</w:t>
            </w:r>
          </w:p>
        </w:tc>
      </w:tr>
      <w:tr w:rsidR="003169D1" w14:paraId="69B95FA9"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08BB6C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F0B389" w14:textId="77777777" w:rsidR="003169D1" w:rsidRDefault="003169D1">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4592D" w14:textId="77777777" w:rsidR="003169D1" w:rsidRDefault="003169D1">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7DD4FC" w14:textId="77777777" w:rsidR="003169D1" w:rsidRDefault="003169D1">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0A5E3"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C89CE1" w14:textId="77777777" w:rsidR="003169D1" w:rsidRDefault="003169D1">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372C0B"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A186B3"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4E90A193"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797C00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AF442E" w14:textId="77777777" w:rsidR="003169D1" w:rsidRDefault="003169D1">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D77EEA" w14:textId="77777777" w:rsidR="003169D1" w:rsidRDefault="003169D1">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2CA78E" w14:textId="77777777" w:rsidR="003169D1" w:rsidRDefault="003169D1">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4D68B" w14:textId="77777777" w:rsidR="003169D1" w:rsidRDefault="003169D1">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751CF" w14:textId="77777777" w:rsidR="003169D1" w:rsidRDefault="003169D1">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1A5EB1" w14:textId="77777777" w:rsidR="003169D1" w:rsidRDefault="003169D1">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FAD1A" w14:textId="77777777" w:rsidR="003169D1" w:rsidRDefault="003169D1">
            <w:pPr>
              <w:pStyle w:val="TAC"/>
              <w:rPr>
                <w:rFonts w:eastAsia="Malgun Gothic"/>
                <w:lang w:eastAsia="ko-KR"/>
              </w:rPr>
            </w:pPr>
            <w:r>
              <w:rPr>
                <w:rFonts w:eastAsia="Malgun Gothic" w:cs="Arial"/>
                <w:kern w:val="2"/>
                <w:szCs w:val="18"/>
                <w:lang w:val="fi-FI" w:eastAsia="ko-KR"/>
              </w:rPr>
              <w:t>N/A</w:t>
            </w:r>
          </w:p>
        </w:tc>
      </w:tr>
      <w:tr w:rsidR="003169D1" w14:paraId="6DB628B0" w14:textId="77777777" w:rsidTr="003169D1">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936A28" w14:textId="77777777" w:rsidR="003169D1" w:rsidRDefault="003169D1">
            <w:pPr>
              <w:pStyle w:val="TAC"/>
              <w:rPr>
                <w:rFonts w:eastAsia="SimSun" w:cs="Arial"/>
                <w:szCs w:val="18"/>
                <w:lang w:eastAsia="fr-FR"/>
              </w:rPr>
            </w:pPr>
            <w:r>
              <w:rPr>
                <w:rFonts w:cs="Arial"/>
                <w:szCs w:val="18"/>
                <w:lang w:eastAsia="fr-FR"/>
              </w:rPr>
              <w:t>DC_25A-66A_n78A</w:t>
            </w:r>
          </w:p>
          <w:p w14:paraId="3B5C4DA2" w14:textId="77777777" w:rsidR="003169D1" w:rsidRDefault="003169D1">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1B162B" w14:textId="77777777" w:rsidR="003169D1" w:rsidRDefault="003169D1">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2D2E530D" w14:textId="77777777" w:rsidR="003169D1" w:rsidRDefault="003169D1">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534F4FC"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74A87"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2F4DD" w14:textId="77777777" w:rsidR="003169D1" w:rsidRDefault="003169D1">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D87143" w14:textId="77777777" w:rsidR="003169D1" w:rsidRDefault="003169D1">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7E1345" w14:textId="77777777" w:rsidR="003169D1" w:rsidRDefault="003169D1">
            <w:pPr>
              <w:pStyle w:val="TAC"/>
              <w:rPr>
                <w:rFonts w:eastAsia="Malgun Gothic" w:cs="Arial"/>
                <w:kern w:val="2"/>
                <w:szCs w:val="18"/>
                <w:lang w:val="fi-FI" w:eastAsia="ko-KR"/>
              </w:rPr>
            </w:pPr>
            <w:r>
              <w:rPr>
                <w:rFonts w:eastAsia="Malgun Gothic" w:cs="Arial"/>
                <w:szCs w:val="18"/>
                <w:lang w:val="fi-FI" w:eastAsia="ko-KR"/>
              </w:rPr>
              <w:t>N/A</w:t>
            </w:r>
          </w:p>
        </w:tc>
      </w:tr>
      <w:tr w:rsidR="003169D1" w14:paraId="3E563355"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D3F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2841B0" w14:textId="77777777" w:rsidR="003169D1" w:rsidRDefault="003169D1">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6CE04B" w14:textId="77777777" w:rsidR="003169D1" w:rsidRDefault="003169D1">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FE57FED"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98968"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91A40" w14:textId="77777777" w:rsidR="003169D1" w:rsidRDefault="003169D1">
            <w:pPr>
              <w:pStyle w:val="TAC"/>
              <w:rPr>
                <w:rFonts w:eastAsia="SimSun"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00B6F4" w14:textId="77777777" w:rsidR="003169D1" w:rsidRDefault="003169D1">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77A733" w14:textId="77777777" w:rsidR="003169D1" w:rsidRDefault="003169D1">
            <w:pPr>
              <w:pStyle w:val="TAC"/>
              <w:rPr>
                <w:rFonts w:eastAsia="Malgun Gothic" w:cs="Arial"/>
                <w:kern w:val="2"/>
                <w:szCs w:val="18"/>
                <w:lang w:val="fi-FI" w:eastAsia="ko-KR"/>
              </w:rPr>
            </w:pPr>
            <w:r>
              <w:rPr>
                <w:rFonts w:eastAsia="Malgun Gothic" w:cs="Arial"/>
                <w:szCs w:val="18"/>
                <w:lang w:val="fi-FI" w:eastAsia="ko-KR"/>
              </w:rPr>
              <w:t>IMD4</w:t>
            </w:r>
          </w:p>
        </w:tc>
      </w:tr>
      <w:tr w:rsidR="003169D1" w14:paraId="00086697"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C1BA0"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C7123" w14:textId="77777777" w:rsidR="003169D1" w:rsidRDefault="003169D1">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4D2568" w14:textId="77777777" w:rsidR="003169D1" w:rsidRDefault="003169D1">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4BA0CA84" w14:textId="77777777" w:rsidR="003169D1" w:rsidRDefault="003169D1">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60B95"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7746F8" w14:textId="77777777" w:rsidR="003169D1" w:rsidRDefault="003169D1">
            <w:pPr>
              <w:pStyle w:val="TAC"/>
              <w:rPr>
                <w:rFonts w:eastAsia="SimSun"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EA6B0A" w14:textId="77777777" w:rsidR="003169D1" w:rsidRDefault="003169D1">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193B65" w14:textId="77777777" w:rsidR="003169D1" w:rsidRDefault="003169D1">
            <w:pPr>
              <w:pStyle w:val="TAC"/>
              <w:rPr>
                <w:rFonts w:eastAsia="Malgun Gothic" w:cs="Arial"/>
                <w:kern w:val="2"/>
                <w:szCs w:val="18"/>
                <w:lang w:val="fi-FI" w:eastAsia="ko-KR"/>
              </w:rPr>
            </w:pPr>
            <w:r>
              <w:rPr>
                <w:rFonts w:eastAsia="Malgun Gothic" w:cs="Arial"/>
                <w:szCs w:val="18"/>
                <w:lang w:val="fi-FI" w:eastAsia="ko-KR"/>
              </w:rPr>
              <w:t>N/A</w:t>
            </w:r>
          </w:p>
        </w:tc>
      </w:tr>
      <w:tr w:rsidR="003169D1" w14:paraId="6F47E4B4"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45A9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2515E0" w14:textId="77777777" w:rsidR="003169D1" w:rsidRDefault="003169D1">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11C4F584" w14:textId="77777777" w:rsidR="003169D1" w:rsidRDefault="003169D1">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C0B72D6"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16A2F"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3833C" w14:textId="77777777" w:rsidR="003169D1" w:rsidRDefault="003169D1">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5C1E7FDE" w14:textId="77777777" w:rsidR="003169D1" w:rsidRDefault="003169D1">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1C5725"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IMD2</w:t>
            </w:r>
          </w:p>
        </w:tc>
      </w:tr>
      <w:tr w:rsidR="003169D1" w14:paraId="207F288B"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DCB6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11B5CA" w14:textId="77777777" w:rsidR="003169D1" w:rsidRDefault="003169D1">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77F222" w14:textId="77777777" w:rsidR="003169D1" w:rsidRDefault="003169D1">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490BD9F"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C74A3D"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7D8F6" w14:textId="77777777" w:rsidR="003169D1" w:rsidRDefault="003169D1">
            <w:pPr>
              <w:pStyle w:val="TAC"/>
              <w:rPr>
                <w:rFonts w:eastAsia="SimSun"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FCAFDD5"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88B26"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3C9FDC79"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31A29"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4F838B" w14:textId="77777777" w:rsidR="003169D1" w:rsidRDefault="003169D1">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762D82" w14:textId="77777777" w:rsidR="003169D1" w:rsidRDefault="003169D1">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FBCAF0A" w14:textId="77777777" w:rsidR="003169D1" w:rsidRDefault="003169D1">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93F22B"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BE25CC" w14:textId="77777777" w:rsidR="003169D1" w:rsidRDefault="003169D1">
            <w:pPr>
              <w:pStyle w:val="TAC"/>
              <w:rPr>
                <w:rFonts w:eastAsia="SimSun"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6BBCFC91"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323173"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1BA04CD8"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9E3AC"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10035E5" w14:textId="77777777" w:rsidR="003169D1" w:rsidRDefault="003169D1">
            <w:pPr>
              <w:pStyle w:val="TAC"/>
              <w:rPr>
                <w:rFonts w:eastAsia="SimSun"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10206810" w14:textId="77777777" w:rsidR="003169D1" w:rsidRDefault="003169D1">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644E76F"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6F5AF3"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0FD03" w14:textId="77777777" w:rsidR="003169D1" w:rsidRDefault="003169D1">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3BF722AC" w14:textId="77777777" w:rsidR="003169D1" w:rsidRDefault="003169D1">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F9FE5F"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IMD4</w:t>
            </w:r>
          </w:p>
        </w:tc>
      </w:tr>
      <w:tr w:rsidR="003169D1" w14:paraId="225A56BA"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0B523"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921E22B" w14:textId="77777777" w:rsidR="003169D1" w:rsidRDefault="003169D1">
            <w:pPr>
              <w:pStyle w:val="TAC"/>
              <w:rPr>
                <w:rFonts w:eastAsia="SimSun"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3EE7F89" w14:textId="77777777" w:rsidR="003169D1" w:rsidRDefault="003169D1">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F9F8488" w14:textId="77777777" w:rsidR="003169D1" w:rsidRDefault="003169D1">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AC467A"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186D8B" w14:textId="77777777" w:rsidR="003169D1" w:rsidRDefault="003169D1">
            <w:pPr>
              <w:pStyle w:val="TAC"/>
              <w:rPr>
                <w:rFonts w:eastAsia="SimSun"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0D2F4251"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FE894"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04F7FC66"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DD2B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348C82F" w14:textId="77777777" w:rsidR="003169D1" w:rsidRDefault="003169D1">
            <w:pPr>
              <w:pStyle w:val="TAC"/>
              <w:rPr>
                <w:rFonts w:eastAsia="SimSun"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34A4E4" w14:textId="77777777" w:rsidR="003169D1" w:rsidRDefault="003169D1">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0A6954C" w14:textId="77777777" w:rsidR="003169D1" w:rsidRDefault="003169D1">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BA4F9D" w14:textId="77777777" w:rsidR="003169D1" w:rsidRDefault="003169D1">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8D0D0E" w14:textId="77777777" w:rsidR="003169D1" w:rsidRDefault="003169D1">
            <w:pPr>
              <w:pStyle w:val="TAC"/>
              <w:rPr>
                <w:rFonts w:eastAsia="SimSun"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053AB5D2"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5DE3C6"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7335BA7D"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A83E3"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C26319" w14:textId="77777777" w:rsidR="003169D1" w:rsidRDefault="003169D1">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60826F" w14:textId="77777777" w:rsidR="003169D1" w:rsidRDefault="003169D1">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78B9AF" w14:textId="77777777" w:rsidR="003169D1" w:rsidRDefault="003169D1">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7854D9"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C06B7" w14:textId="77777777" w:rsidR="003169D1" w:rsidRDefault="003169D1">
            <w:pPr>
              <w:pStyle w:val="TAC"/>
              <w:rPr>
                <w:rFonts w:eastAsia="SimSun"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17A53F3" w14:textId="77777777" w:rsidR="003169D1" w:rsidRDefault="003169D1">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37755"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IMD5</w:t>
            </w:r>
          </w:p>
        </w:tc>
      </w:tr>
      <w:tr w:rsidR="003169D1" w14:paraId="37BE204C"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0399B"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EED43E" w14:textId="77777777" w:rsidR="003169D1" w:rsidRDefault="003169D1">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50F56A" w14:textId="77777777" w:rsidR="003169D1" w:rsidRDefault="003169D1">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E3A167" w14:textId="77777777" w:rsidR="003169D1" w:rsidRDefault="003169D1">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B3A13F"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3DA389" w14:textId="77777777" w:rsidR="003169D1" w:rsidRDefault="003169D1">
            <w:pPr>
              <w:pStyle w:val="TAC"/>
              <w:rPr>
                <w:rFonts w:eastAsia="SimSun"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5EB79AB4"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6E6B9"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43819AC8" w14:textId="77777777" w:rsidTr="003169D1">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DC54"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B63864" w14:textId="77777777" w:rsidR="003169D1" w:rsidRDefault="003169D1">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9E1ECF" w14:textId="77777777" w:rsidR="003169D1" w:rsidRDefault="003169D1">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10B3CE" w14:textId="77777777" w:rsidR="003169D1" w:rsidRDefault="003169D1">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EC00D"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A80E0" w14:textId="77777777" w:rsidR="003169D1" w:rsidRDefault="003169D1">
            <w:pPr>
              <w:pStyle w:val="TAC"/>
              <w:rPr>
                <w:rFonts w:eastAsia="SimSun"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1C1ED629" w14:textId="77777777" w:rsidR="003169D1" w:rsidRDefault="003169D1">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AB2FE" w14:textId="77777777" w:rsidR="003169D1" w:rsidRDefault="003169D1">
            <w:pPr>
              <w:pStyle w:val="TAC"/>
              <w:rPr>
                <w:rFonts w:eastAsia="Malgun Gothic" w:cs="Arial"/>
                <w:kern w:val="2"/>
                <w:szCs w:val="18"/>
                <w:lang w:val="fi-FI" w:eastAsia="ko-KR"/>
              </w:rPr>
            </w:pPr>
            <w:r>
              <w:rPr>
                <w:rFonts w:eastAsia="Malgun Gothic" w:cs="Arial"/>
                <w:kern w:val="2"/>
                <w:szCs w:val="18"/>
                <w:lang w:val="fi-FI" w:eastAsia="ko-KR"/>
              </w:rPr>
              <w:t>N/A</w:t>
            </w:r>
          </w:p>
        </w:tc>
      </w:tr>
      <w:tr w:rsidR="003169D1" w14:paraId="770A4559"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E1BC2B2" w14:textId="77777777" w:rsidR="003169D1" w:rsidRDefault="003169D1">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6A0910E9" w14:textId="77777777" w:rsidR="003169D1" w:rsidRDefault="003169D1">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DAAA36" w14:textId="77777777" w:rsidR="003169D1" w:rsidRDefault="003169D1">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77C0C536" w14:textId="77777777" w:rsidR="003169D1" w:rsidRDefault="003169D1">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5AA287" w14:textId="77777777" w:rsidR="003169D1" w:rsidRDefault="003169D1">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9DCE6" w14:textId="77777777" w:rsidR="003169D1" w:rsidRDefault="003169D1">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2C3C44D0" w14:textId="77777777" w:rsidR="003169D1" w:rsidRDefault="003169D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28B090" w14:textId="77777777" w:rsidR="003169D1" w:rsidRDefault="003169D1">
            <w:pPr>
              <w:pStyle w:val="TAC"/>
            </w:pPr>
            <w:r>
              <w:rPr>
                <w:rFonts w:eastAsia="Malgun Gothic" w:cs="Arial"/>
                <w:lang w:eastAsia="ko-KR"/>
              </w:rPr>
              <w:t>N/A</w:t>
            </w:r>
          </w:p>
        </w:tc>
      </w:tr>
      <w:tr w:rsidR="003169D1" w14:paraId="428198A6" w14:textId="77777777" w:rsidTr="003169D1">
        <w:trPr>
          <w:trHeight w:val="216"/>
          <w:jc w:val="center"/>
        </w:trPr>
        <w:tc>
          <w:tcPr>
            <w:tcW w:w="2258" w:type="dxa"/>
            <w:tcBorders>
              <w:top w:val="nil"/>
              <w:left w:val="single" w:sz="4" w:space="0" w:color="auto"/>
              <w:bottom w:val="nil"/>
              <w:right w:val="single" w:sz="4" w:space="0" w:color="auto"/>
            </w:tcBorders>
          </w:tcPr>
          <w:p w14:paraId="60135AA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895AC2" w14:textId="77777777" w:rsidR="003169D1" w:rsidRDefault="003169D1">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6D6BB71D" w14:textId="77777777" w:rsidR="003169D1" w:rsidRDefault="003169D1">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5CD04A" w14:textId="77777777" w:rsidR="003169D1" w:rsidRDefault="003169D1">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AF915A" w14:textId="77777777" w:rsidR="003169D1" w:rsidRDefault="003169D1">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82E2C" w14:textId="77777777" w:rsidR="003169D1" w:rsidRDefault="003169D1">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4CC006DB" w14:textId="77777777" w:rsidR="003169D1" w:rsidRDefault="003169D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D3D439" w14:textId="77777777" w:rsidR="003169D1" w:rsidRDefault="003169D1">
            <w:pPr>
              <w:pStyle w:val="TAC"/>
            </w:pPr>
            <w:r>
              <w:rPr>
                <w:rFonts w:eastAsia="Malgun Gothic" w:cs="Arial"/>
                <w:lang w:eastAsia="ko-KR"/>
              </w:rPr>
              <w:t>N/A</w:t>
            </w:r>
          </w:p>
        </w:tc>
      </w:tr>
      <w:tr w:rsidR="003169D1" w14:paraId="5B172CBB" w14:textId="77777777" w:rsidTr="003169D1">
        <w:trPr>
          <w:trHeight w:val="216"/>
          <w:jc w:val="center"/>
        </w:trPr>
        <w:tc>
          <w:tcPr>
            <w:tcW w:w="2258" w:type="dxa"/>
            <w:tcBorders>
              <w:top w:val="nil"/>
              <w:left w:val="single" w:sz="4" w:space="0" w:color="auto"/>
              <w:bottom w:val="nil"/>
              <w:right w:val="single" w:sz="4" w:space="0" w:color="auto"/>
            </w:tcBorders>
          </w:tcPr>
          <w:p w14:paraId="00CA019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AB6C78" w14:textId="77777777" w:rsidR="003169D1" w:rsidRDefault="003169D1">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6D3267" w14:textId="77777777" w:rsidR="003169D1" w:rsidRDefault="003169D1">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1733738F" w14:textId="77777777" w:rsidR="003169D1" w:rsidRDefault="003169D1">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E4FC22" w14:textId="77777777" w:rsidR="003169D1" w:rsidRDefault="003169D1">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A96D43" w14:textId="77777777" w:rsidR="003169D1" w:rsidRDefault="003169D1">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20D14CB4" w14:textId="77777777" w:rsidR="003169D1" w:rsidRDefault="003169D1">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878530F" w14:textId="77777777" w:rsidR="003169D1" w:rsidRDefault="003169D1">
            <w:pPr>
              <w:pStyle w:val="TAC"/>
              <w:rPr>
                <w:rFonts w:eastAsia="Malgun Gothic" w:cs="Arial"/>
                <w:lang w:eastAsia="ko-KR"/>
              </w:rPr>
            </w:pPr>
            <w:r>
              <w:rPr>
                <w:rFonts w:eastAsia="Malgun Gothic" w:cs="Arial"/>
                <w:lang w:eastAsia="ko-KR"/>
              </w:rPr>
              <w:t>IMD4</w:t>
            </w:r>
          </w:p>
        </w:tc>
      </w:tr>
      <w:tr w:rsidR="003169D1" w14:paraId="40A25213" w14:textId="77777777" w:rsidTr="003169D1">
        <w:trPr>
          <w:trHeight w:val="216"/>
          <w:jc w:val="center"/>
        </w:trPr>
        <w:tc>
          <w:tcPr>
            <w:tcW w:w="2258" w:type="dxa"/>
            <w:tcBorders>
              <w:top w:val="nil"/>
              <w:left w:val="single" w:sz="4" w:space="0" w:color="auto"/>
              <w:bottom w:val="nil"/>
              <w:right w:val="single" w:sz="4" w:space="0" w:color="auto"/>
            </w:tcBorders>
          </w:tcPr>
          <w:p w14:paraId="231BEA50"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0F8B384" w14:textId="77777777" w:rsidR="003169D1" w:rsidRDefault="003169D1">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00B881F" w14:textId="77777777" w:rsidR="003169D1" w:rsidRDefault="003169D1">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3571FDCE" w14:textId="77777777" w:rsidR="003169D1" w:rsidRDefault="003169D1">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22A665" w14:textId="77777777" w:rsidR="003169D1" w:rsidRDefault="003169D1">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6535F" w14:textId="77777777" w:rsidR="003169D1" w:rsidRDefault="003169D1">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5FC945E4" w14:textId="77777777" w:rsidR="003169D1" w:rsidRDefault="003169D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8B28A0" w14:textId="77777777" w:rsidR="003169D1" w:rsidRDefault="003169D1">
            <w:pPr>
              <w:pStyle w:val="TAC"/>
            </w:pPr>
            <w:r>
              <w:rPr>
                <w:rFonts w:eastAsia="Malgun Gothic" w:cs="Arial"/>
                <w:lang w:eastAsia="ko-KR"/>
              </w:rPr>
              <w:t>N/A</w:t>
            </w:r>
          </w:p>
        </w:tc>
      </w:tr>
      <w:tr w:rsidR="003169D1" w14:paraId="192015EF" w14:textId="77777777" w:rsidTr="003169D1">
        <w:trPr>
          <w:trHeight w:val="216"/>
          <w:jc w:val="center"/>
        </w:trPr>
        <w:tc>
          <w:tcPr>
            <w:tcW w:w="2258" w:type="dxa"/>
            <w:tcBorders>
              <w:top w:val="nil"/>
              <w:left w:val="single" w:sz="4" w:space="0" w:color="auto"/>
              <w:bottom w:val="nil"/>
              <w:right w:val="single" w:sz="4" w:space="0" w:color="auto"/>
            </w:tcBorders>
          </w:tcPr>
          <w:p w14:paraId="2E33757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2E833E" w14:textId="77777777" w:rsidR="003169D1" w:rsidRDefault="003169D1">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1E6DA4A9" w14:textId="77777777" w:rsidR="003169D1" w:rsidRDefault="003169D1">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6F52B7A4" w14:textId="77777777" w:rsidR="003169D1" w:rsidRDefault="003169D1">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5BFD06" w14:textId="77777777" w:rsidR="003169D1" w:rsidRDefault="003169D1">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69F22" w14:textId="77777777" w:rsidR="003169D1" w:rsidRDefault="003169D1">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18138790" w14:textId="77777777" w:rsidR="003169D1" w:rsidRDefault="003169D1">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4044593B" w14:textId="77777777" w:rsidR="003169D1" w:rsidRDefault="003169D1">
            <w:pPr>
              <w:pStyle w:val="TAC"/>
              <w:rPr>
                <w:rFonts w:eastAsia="Malgun Gothic" w:cs="Arial"/>
                <w:lang w:eastAsia="ko-KR"/>
              </w:rPr>
            </w:pPr>
            <w:r>
              <w:rPr>
                <w:rFonts w:eastAsia="Malgun Gothic" w:cs="Arial"/>
                <w:lang w:eastAsia="ko-KR"/>
              </w:rPr>
              <w:t>IMD5</w:t>
            </w:r>
          </w:p>
        </w:tc>
      </w:tr>
      <w:tr w:rsidR="003169D1" w14:paraId="53266377"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EF64212"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519AFC" w14:textId="77777777" w:rsidR="003169D1" w:rsidRDefault="003169D1">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B3857E" w14:textId="77777777" w:rsidR="003169D1" w:rsidRDefault="003169D1">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6B152BB5" w14:textId="77777777" w:rsidR="003169D1" w:rsidRDefault="003169D1">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3A9F30" w14:textId="77777777" w:rsidR="003169D1" w:rsidRDefault="003169D1">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F9C596" w14:textId="77777777" w:rsidR="003169D1" w:rsidRDefault="003169D1">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561DDA77" w14:textId="77777777" w:rsidR="003169D1" w:rsidRDefault="003169D1">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2F24D" w14:textId="77777777" w:rsidR="003169D1" w:rsidRDefault="003169D1">
            <w:pPr>
              <w:pStyle w:val="TAC"/>
            </w:pPr>
            <w:r>
              <w:rPr>
                <w:rFonts w:eastAsia="Malgun Gothic" w:cs="Arial"/>
                <w:lang w:eastAsia="ko-KR"/>
              </w:rPr>
              <w:t>N/A</w:t>
            </w:r>
          </w:p>
        </w:tc>
      </w:tr>
      <w:tr w:rsidR="003169D1" w14:paraId="78962FB6"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02C2B0DD" w14:textId="77777777" w:rsidR="003169D1" w:rsidRDefault="003169D1">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7BF98" w14:textId="77777777" w:rsidR="003169D1" w:rsidRDefault="003169D1">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DCB43" w14:textId="77777777" w:rsidR="003169D1" w:rsidRDefault="003169D1">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7BBE27" w14:textId="77777777" w:rsidR="003169D1" w:rsidRDefault="003169D1">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A90E4" w14:textId="77777777" w:rsidR="003169D1" w:rsidRDefault="003169D1">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D579E8" w14:textId="77777777" w:rsidR="003169D1" w:rsidRDefault="003169D1">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B29584" w14:textId="77777777" w:rsidR="003169D1" w:rsidRDefault="003169D1">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1ED9CB" w14:textId="77777777" w:rsidR="003169D1" w:rsidRDefault="003169D1">
            <w:pPr>
              <w:pStyle w:val="TAC"/>
              <w:rPr>
                <w:rFonts w:eastAsia="Malgun Gothic" w:cs="Arial"/>
                <w:lang w:eastAsia="ko-KR"/>
              </w:rPr>
            </w:pPr>
            <w:r>
              <w:t>IMD3</w:t>
            </w:r>
          </w:p>
        </w:tc>
      </w:tr>
      <w:tr w:rsidR="003169D1" w14:paraId="2A439DFC"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4B159B2"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ACFD1" w14:textId="77777777" w:rsidR="003169D1" w:rsidRDefault="003169D1">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349B7" w14:textId="77777777" w:rsidR="003169D1" w:rsidRDefault="003169D1">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F9B36" w14:textId="77777777" w:rsidR="003169D1" w:rsidRDefault="003169D1">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726D7D" w14:textId="77777777" w:rsidR="003169D1" w:rsidRDefault="003169D1">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F2C73" w14:textId="77777777" w:rsidR="003169D1" w:rsidRDefault="003169D1">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B92207"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B2FC0" w14:textId="77777777" w:rsidR="003169D1" w:rsidRDefault="003169D1">
            <w:pPr>
              <w:pStyle w:val="TAC"/>
              <w:rPr>
                <w:rFonts w:eastAsia="Malgun Gothic" w:cs="Arial"/>
                <w:lang w:eastAsia="ko-KR"/>
              </w:rPr>
            </w:pPr>
            <w:r>
              <w:t>N/A</w:t>
            </w:r>
          </w:p>
        </w:tc>
      </w:tr>
      <w:tr w:rsidR="003169D1" w14:paraId="310009FB"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F10A017"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A8080" w14:textId="77777777" w:rsidR="003169D1" w:rsidRDefault="003169D1">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8088F0" w14:textId="77777777" w:rsidR="003169D1" w:rsidRDefault="003169D1">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12423F" w14:textId="77777777" w:rsidR="003169D1" w:rsidRDefault="003169D1">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42350" w14:textId="77777777" w:rsidR="003169D1" w:rsidRDefault="003169D1">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B5EEC" w14:textId="77777777" w:rsidR="003169D1" w:rsidRDefault="003169D1">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8559AE"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E28CC" w14:textId="77777777" w:rsidR="003169D1" w:rsidRDefault="003169D1">
            <w:pPr>
              <w:pStyle w:val="TAC"/>
              <w:rPr>
                <w:rFonts w:eastAsia="Malgun Gothic" w:cs="Arial"/>
                <w:lang w:eastAsia="ko-KR"/>
              </w:rPr>
            </w:pPr>
            <w:r>
              <w:t>N/A</w:t>
            </w:r>
          </w:p>
        </w:tc>
      </w:tr>
      <w:tr w:rsidR="003169D1" w14:paraId="4AF6CD66"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98B9CE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101986" w14:textId="77777777" w:rsidR="003169D1" w:rsidRDefault="003169D1">
            <w:pPr>
              <w:pStyle w:val="TAC"/>
              <w:rPr>
                <w:rFonts w:eastAsia="SimSun"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AFF2F7" w14:textId="77777777" w:rsidR="003169D1" w:rsidRDefault="003169D1">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79089391" w14:textId="77777777" w:rsidR="003169D1" w:rsidRDefault="003169D1">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121777" w14:textId="77777777" w:rsidR="003169D1" w:rsidRDefault="003169D1">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B03ED" w14:textId="77777777" w:rsidR="003169D1" w:rsidRDefault="003169D1">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7270D0"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5ED3F9" w14:textId="77777777" w:rsidR="003169D1" w:rsidRDefault="003169D1">
            <w:pPr>
              <w:pStyle w:val="TAC"/>
              <w:rPr>
                <w:rFonts w:eastAsia="Malgun Gothic" w:cs="Arial"/>
                <w:lang w:eastAsia="ko-KR"/>
              </w:rPr>
            </w:pPr>
            <w:r>
              <w:t>N/A</w:t>
            </w:r>
          </w:p>
        </w:tc>
      </w:tr>
      <w:tr w:rsidR="003169D1" w14:paraId="6A9ADE37"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932A901"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A7B3C" w14:textId="77777777" w:rsidR="003169D1" w:rsidRDefault="003169D1">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A6679F" w14:textId="77777777" w:rsidR="003169D1" w:rsidRDefault="003169D1">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E1E26E" w14:textId="77777777" w:rsidR="003169D1" w:rsidRDefault="003169D1">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85B1F" w14:textId="77777777" w:rsidR="003169D1" w:rsidRDefault="003169D1">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C80D6" w14:textId="77777777" w:rsidR="003169D1" w:rsidRDefault="003169D1">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378402" w14:textId="77777777" w:rsidR="003169D1" w:rsidRDefault="003169D1">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D01AA5" w14:textId="77777777" w:rsidR="003169D1" w:rsidRDefault="003169D1">
            <w:pPr>
              <w:pStyle w:val="TAC"/>
              <w:rPr>
                <w:rFonts w:eastAsia="Malgun Gothic" w:cs="Arial"/>
                <w:lang w:eastAsia="ko-KR"/>
              </w:rPr>
            </w:pPr>
            <w:r>
              <w:t>IMD3</w:t>
            </w:r>
          </w:p>
        </w:tc>
      </w:tr>
      <w:tr w:rsidR="003169D1" w14:paraId="6F812C50"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24BDF9D"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E58A3" w14:textId="77777777" w:rsidR="003169D1" w:rsidRDefault="003169D1">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2B2D72" w14:textId="77777777" w:rsidR="003169D1" w:rsidRDefault="003169D1">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7B4C26" w14:textId="77777777" w:rsidR="003169D1" w:rsidRDefault="003169D1">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5308F" w14:textId="77777777" w:rsidR="003169D1" w:rsidRDefault="003169D1">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4C73A" w14:textId="77777777" w:rsidR="003169D1" w:rsidRDefault="003169D1">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1BB76B" w14:textId="77777777" w:rsidR="003169D1" w:rsidRDefault="003169D1">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5831F4" w14:textId="77777777" w:rsidR="003169D1" w:rsidRDefault="003169D1">
            <w:pPr>
              <w:pStyle w:val="TAC"/>
              <w:rPr>
                <w:rFonts w:eastAsia="Malgun Gothic" w:cs="Arial"/>
                <w:lang w:eastAsia="ko-KR"/>
              </w:rPr>
            </w:pPr>
            <w:r>
              <w:t>N/A</w:t>
            </w:r>
          </w:p>
        </w:tc>
      </w:tr>
      <w:tr w:rsidR="003169D1" w14:paraId="731093E7" w14:textId="77777777" w:rsidTr="003169D1">
        <w:trPr>
          <w:trHeight w:val="216"/>
          <w:jc w:val="center"/>
        </w:trPr>
        <w:tc>
          <w:tcPr>
            <w:tcW w:w="2258" w:type="dxa"/>
            <w:vMerge w:val="restart"/>
            <w:tcBorders>
              <w:top w:val="single" w:sz="4" w:space="0" w:color="auto"/>
              <w:left w:val="single" w:sz="4" w:space="0" w:color="auto"/>
              <w:bottom w:val="nil"/>
              <w:right w:val="single" w:sz="4" w:space="0" w:color="auto"/>
            </w:tcBorders>
          </w:tcPr>
          <w:p w14:paraId="498DEEA0" w14:textId="77777777" w:rsidR="003169D1" w:rsidRDefault="003169D1">
            <w:pPr>
              <w:pStyle w:val="TAC"/>
              <w:rPr>
                <w:rFonts w:eastAsia="SimSun"/>
              </w:rPr>
            </w:pPr>
          </w:p>
          <w:p w14:paraId="650849D0" w14:textId="77777777" w:rsidR="003169D1" w:rsidRDefault="003169D1">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49AAA" w14:textId="77777777" w:rsidR="003169D1" w:rsidRDefault="003169D1">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E2706" w14:textId="77777777" w:rsidR="003169D1" w:rsidRDefault="003169D1">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C0505" w14:textId="77777777" w:rsidR="003169D1" w:rsidRDefault="003169D1">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F963C3" w14:textId="77777777" w:rsidR="003169D1" w:rsidRDefault="003169D1">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750C99" w14:textId="77777777" w:rsidR="003169D1" w:rsidRDefault="003169D1">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7144D6" w14:textId="77777777" w:rsidR="003169D1" w:rsidRDefault="003169D1">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ABE3A" w14:textId="77777777" w:rsidR="003169D1" w:rsidRDefault="003169D1">
            <w:pPr>
              <w:pStyle w:val="TAC"/>
            </w:pPr>
            <w:r>
              <w:rPr>
                <w:rFonts w:eastAsia="Malgun Gothic"/>
                <w:szCs w:val="18"/>
                <w:lang w:val="fr-FR" w:eastAsia="ko-KR"/>
              </w:rPr>
              <w:t>IMD5</w:t>
            </w:r>
          </w:p>
        </w:tc>
      </w:tr>
      <w:tr w:rsidR="003169D1" w14:paraId="2D79BB62" w14:textId="77777777" w:rsidTr="003169D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5E070724"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9E497" w14:textId="77777777" w:rsidR="003169D1" w:rsidRDefault="003169D1">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B36000" w14:textId="77777777" w:rsidR="003169D1" w:rsidRDefault="003169D1">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76D677" w14:textId="77777777" w:rsidR="003169D1" w:rsidRDefault="003169D1">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0E4D61" w14:textId="77777777" w:rsidR="003169D1" w:rsidRDefault="003169D1">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B33EB" w14:textId="77777777" w:rsidR="003169D1" w:rsidRDefault="003169D1">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C38241" w14:textId="77777777" w:rsidR="003169D1" w:rsidRDefault="003169D1">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68E72F" w14:textId="77777777" w:rsidR="003169D1" w:rsidRDefault="003169D1">
            <w:pPr>
              <w:pStyle w:val="TAC"/>
            </w:pPr>
            <w:r>
              <w:rPr>
                <w:rFonts w:eastAsia="Malgun Gothic"/>
                <w:szCs w:val="18"/>
                <w:lang w:val="fr-FR" w:eastAsia="ko-KR"/>
              </w:rPr>
              <w:t>N/A</w:t>
            </w:r>
          </w:p>
        </w:tc>
      </w:tr>
      <w:tr w:rsidR="003169D1" w14:paraId="4D58EFAC" w14:textId="77777777" w:rsidTr="003169D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216791E"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13790" w14:textId="77777777" w:rsidR="003169D1" w:rsidRDefault="003169D1">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2D439D" w14:textId="77777777" w:rsidR="003169D1" w:rsidRDefault="003169D1">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7AFA3" w14:textId="77777777" w:rsidR="003169D1" w:rsidRDefault="003169D1">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69AC46" w14:textId="77777777" w:rsidR="003169D1" w:rsidRDefault="003169D1">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2CBC6" w14:textId="77777777" w:rsidR="003169D1" w:rsidRDefault="003169D1">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505CAC" w14:textId="77777777" w:rsidR="003169D1" w:rsidRDefault="003169D1">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0001FB" w14:textId="77777777" w:rsidR="003169D1" w:rsidRDefault="003169D1">
            <w:pPr>
              <w:pStyle w:val="TAC"/>
            </w:pPr>
            <w:r>
              <w:rPr>
                <w:rFonts w:eastAsia="Malgun Gothic"/>
                <w:szCs w:val="18"/>
                <w:lang w:val="fr-FR" w:eastAsia="ko-KR"/>
              </w:rPr>
              <w:t>N/A</w:t>
            </w:r>
          </w:p>
        </w:tc>
      </w:tr>
      <w:tr w:rsidR="003169D1" w14:paraId="56F52708" w14:textId="77777777" w:rsidTr="003169D1">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67EF6C21" w14:textId="77777777" w:rsidR="003169D1" w:rsidRDefault="003169D1">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4153D" w14:textId="77777777" w:rsidR="003169D1" w:rsidRDefault="003169D1">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7FAA8B" w14:textId="77777777" w:rsidR="003169D1" w:rsidRDefault="003169D1">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4BE40C2" w14:textId="77777777" w:rsidR="003169D1" w:rsidRDefault="003169D1">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C7170A" w14:textId="77777777" w:rsidR="003169D1" w:rsidRDefault="003169D1">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CB95D4" w14:textId="77777777" w:rsidR="003169D1" w:rsidRDefault="003169D1">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463FAC86" w14:textId="77777777" w:rsidR="003169D1" w:rsidRDefault="003169D1">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A6799" w14:textId="77777777" w:rsidR="003169D1" w:rsidRDefault="003169D1">
            <w:pPr>
              <w:pStyle w:val="TAC"/>
              <w:rPr>
                <w:rFonts w:eastAsia="Malgun Gothic"/>
                <w:szCs w:val="18"/>
                <w:lang w:val="fr-FR" w:eastAsia="ko-KR"/>
              </w:rPr>
            </w:pPr>
            <w:r>
              <w:rPr>
                <w:lang w:eastAsia="fi-FI"/>
              </w:rPr>
              <w:t>IMD3</w:t>
            </w:r>
            <w:r>
              <w:rPr>
                <w:vertAlign w:val="superscript"/>
                <w:lang w:eastAsia="fi-FI"/>
              </w:rPr>
              <w:t>4</w:t>
            </w:r>
          </w:p>
        </w:tc>
      </w:tr>
      <w:tr w:rsidR="003169D1" w14:paraId="7D834B8D" w14:textId="77777777" w:rsidTr="003169D1">
        <w:trPr>
          <w:trHeight w:val="216"/>
          <w:jc w:val="center"/>
        </w:trPr>
        <w:tc>
          <w:tcPr>
            <w:tcW w:w="0" w:type="auto"/>
            <w:tcBorders>
              <w:top w:val="nil"/>
              <w:left w:val="single" w:sz="4" w:space="0" w:color="auto"/>
              <w:bottom w:val="nil"/>
              <w:right w:val="single" w:sz="4" w:space="0" w:color="auto"/>
            </w:tcBorders>
            <w:vAlign w:val="center"/>
          </w:tcPr>
          <w:p w14:paraId="15E73E9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58004A" w14:textId="77777777" w:rsidR="003169D1" w:rsidRDefault="003169D1">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FF8E4" w14:textId="77777777" w:rsidR="003169D1" w:rsidRDefault="003169D1">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9CC0CC7" w14:textId="77777777" w:rsidR="003169D1" w:rsidRDefault="003169D1">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133936" w14:textId="77777777" w:rsidR="003169D1" w:rsidRDefault="003169D1">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69D78" w14:textId="77777777" w:rsidR="003169D1" w:rsidRDefault="003169D1">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753B7B3" w14:textId="77777777" w:rsidR="003169D1" w:rsidRDefault="003169D1">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AFCDD" w14:textId="77777777" w:rsidR="003169D1" w:rsidRDefault="003169D1">
            <w:pPr>
              <w:pStyle w:val="TAC"/>
              <w:rPr>
                <w:rFonts w:eastAsia="Malgun Gothic"/>
                <w:szCs w:val="18"/>
                <w:lang w:val="fr-FR" w:eastAsia="ko-KR"/>
              </w:rPr>
            </w:pPr>
            <w:r>
              <w:rPr>
                <w:lang w:eastAsia="fi-FI"/>
              </w:rPr>
              <w:t>N/A</w:t>
            </w:r>
          </w:p>
        </w:tc>
      </w:tr>
      <w:tr w:rsidR="003169D1" w14:paraId="392BA50E" w14:textId="77777777" w:rsidTr="003169D1">
        <w:trPr>
          <w:trHeight w:val="216"/>
          <w:jc w:val="center"/>
        </w:trPr>
        <w:tc>
          <w:tcPr>
            <w:tcW w:w="0" w:type="auto"/>
            <w:tcBorders>
              <w:top w:val="nil"/>
              <w:left w:val="single" w:sz="4" w:space="0" w:color="auto"/>
              <w:bottom w:val="single" w:sz="4" w:space="0" w:color="auto"/>
              <w:right w:val="single" w:sz="4" w:space="0" w:color="auto"/>
            </w:tcBorders>
            <w:vAlign w:val="center"/>
          </w:tcPr>
          <w:p w14:paraId="30F652F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D8B58C" w14:textId="77777777" w:rsidR="003169D1" w:rsidRDefault="003169D1">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9BF6F" w14:textId="77777777" w:rsidR="003169D1" w:rsidRDefault="003169D1">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48F1DDAA" w14:textId="77777777" w:rsidR="003169D1" w:rsidRDefault="003169D1">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D1A285" w14:textId="77777777" w:rsidR="003169D1" w:rsidRDefault="003169D1">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48109" w14:textId="77777777" w:rsidR="003169D1" w:rsidRDefault="003169D1">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5EE7235E" w14:textId="77777777" w:rsidR="003169D1" w:rsidRDefault="003169D1">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4A99C" w14:textId="77777777" w:rsidR="003169D1" w:rsidRDefault="003169D1">
            <w:pPr>
              <w:pStyle w:val="TAC"/>
              <w:rPr>
                <w:rFonts w:eastAsia="Malgun Gothic"/>
                <w:szCs w:val="18"/>
                <w:lang w:val="fr-FR" w:eastAsia="ko-KR"/>
              </w:rPr>
            </w:pPr>
            <w:r>
              <w:rPr>
                <w:lang w:eastAsia="fi-FI"/>
              </w:rPr>
              <w:t>N/A</w:t>
            </w:r>
          </w:p>
        </w:tc>
      </w:tr>
      <w:tr w:rsidR="003169D1" w14:paraId="72D184DC" w14:textId="77777777" w:rsidTr="003169D1">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5A67ECB1" w14:textId="77777777" w:rsidR="003169D1" w:rsidRDefault="003169D1">
            <w:pPr>
              <w:pStyle w:val="TAC"/>
              <w:rPr>
                <w:rFonts w:eastAsia="SimSun"/>
              </w:rPr>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F01DA3" w14:textId="77777777" w:rsidR="003169D1" w:rsidRDefault="003169D1">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ADE02B"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7D7EF4"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7C2C5B" w14:textId="77777777" w:rsidR="003169D1" w:rsidRDefault="003169D1">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E9779" w14:textId="77777777" w:rsidR="003169D1" w:rsidRDefault="003169D1">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6FC5AC89" w14:textId="77777777" w:rsidR="003169D1" w:rsidRDefault="003169D1">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78EAB9" w14:textId="77777777" w:rsidR="003169D1" w:rsidRDefault="003169D1">
            <w:pPr>
              <w:pStyle w:val="TAC"/>
              <w:rPr>
                <w:lang w:eastAsia="fi-FI"/>
              </w:rPr>
            </w:pPr>
            <w:r>
              <w:rPr>
                <w:lang w:eastAsia="fi-FI"/>
              </w:rPr>
              <w:t>IMD3</w:t>
            </w:r>
            <w:r>
              <w:rPr>
                <w:vertAlign w:val="superscript"/>
                <w:lang w:eastAsia="fi-FI"/>
              </w:rPr>
              <w:t>11</w:t>
            </w:r>
          </w:p>
        </w:tc>
      </w:tr>
      <w:tr w:rsidR="003169D1" w14:paraId="68787D96" w14:textId="77777777" w:rsidTr="003169D1">
        <w:trPr>
          <w:trHeight w:val="216"/>
          <w:jc w:val="center"/>
        </w:trPr>
        <w:tc>
          <w:tcPr>
            <w:tcW w:w="0" w:type="auto"/>
            <w:tcBorders>
              <w:top w:val="nil"/>
              <w:left w:val="single" w:sz="4" w:space="0" w:color="auto"/>
              <w:bottom w:val="nil"/>
              <w:right w:val="single" w:sz="4" w:space="0" w:color="auto"/>
            </w:tcBorders>
            <w:vAlign w:val="center"/>
          </w:tcPr>
          <w:p w14:paraId="6AE2DAF7" w14:textId="77777777" w:rsidR="003169D1" w:rsidRDefault="003169D1">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71711" w14:textId="77777777" w:rsidR="003169D1" w:rsidRDefault="003169D1">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3C98DA" w14:textId="77777777" w:rsidR="003169D1" w:rsidRDefault="003169D1">
            <w:pPr>
              <w:pStyle w:val="TAC"/>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3CC0CD72"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9657C5"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B1F3BC" w14:textId="77777777" w:rsidR="003169D1" w:rsidRDefault="003169D1">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02E064F8"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8E2042" w14:textId="77777777" w:rsidR="003169D1" w:rsidRDefault="003169D1">
            <w:pPr>
              <w:pStyle w:val="TAC"/>
              <w:rPr>
                <w:lang w:eastAsia="fi-FI"/>
              </w:rPr>
            </w:pPr>
            <w:r>
              <w:rPr>
                <w:lang w:eastAsia="fi-FI"/>
              </w:rPr>
              <w:t>N/A</w:t>
            </w:r>
          </w:p>
        </w:tc>
      </w:tr>
      <w:tr w:rsidR="003169D1" w14:paraId="389CB893" w14:textId="77777777" w:rsidTr="003169D1">
        <w:trPr>
          <w:trHeight w:val="216"/>
          <w:jc w:val="center"/>
        </w:trPr>
        <w:tc>
          <w:tcPr>
            <w:tcW w:w="0" w:type="auto"/>
            <w:tcBorders>
              <w:top w:val="nil"/>
              <w:left w:val="single" w:sz="4" w:space="0" w:color="auto"/>
              <w:bottom w:val="single" w:sz="4" w:space="0" w:color="auto"/>
              <w:right w:val="single" w:sz="4" w:space="0" w:color="auto"/>
            </w:tcBorders>
            <w:vAlign w:val="center"/>
          </w:tcPr>
          <w:p w14:paraId="7176CCC4" w14:textId="77777777" w:rsidR="003169D1" w:rsidRDefault="003169D1">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9A5CE8" w14:textId="77777777" w:rsidR="003169D1" w:rsidRDefault="003169D1">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B2B17" w14:textId="77777777" w:rsidR="003169D1" w:rsidRDefault="003169D1">
            <w:pPr>
              <w:pStyle w:val="TAC"/>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01E0E01C" w14:textId="77777777" w:rsidR="003169D1" w:rsidRDefault="003169D1">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B0241FA" w14:textId="77777777" w:rsidR="003169D1" w:rsidRDefault="003169D1">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9E952" w14:textId="77777777" w:rsidR="003169D1" w:rsidRDefault="003169D1">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61689C92" w14:textId="77777777" w:rsidR="003169D1" w:rsidRDefault="003169D1">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4B6635" w14:textId="77777777" w:rsidR="003169D1" w:rsidRDefault="003169D1">
            <w:pPr>
              <w:pStyle w:val="TAC"/>
              <w:rPr>
                <w:lang w:eastAsia="fi-FI"/>
              </w:rPr>
            </w:pPr>
            <w:r>
              <w:rPr>
                <w:lang w:eastAsia="fi-FI"/>
              </w:rPr>
              <w:t>N/A</w:t>
            </w:r>
          </w:p>
        </w:tc>
      </w:tr>
      <w:tr w:rsidR="003169D1" w14:paraId="2647863C"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F61B784" w14:textId="77777777" w:rsidR="003169D1" w:rsidRDefault="003169D1">
            <w:pPr>
              <w:pStyle w:val="TAC"/>
            </w:pPr>
            <w:r>
              <w:t>DC_30A-66A_n5A,</w:t>
            </w:r>
          </w:p>
          <w:p w14:paraId="12CA342C" w14:textId="77777777" w:rsidR="003169D1" w:rsidRDefault="003169D1">
            <w:pPr>
              <w:pStyle w:val="TAC"/>
              <w:rPr>
                <w:lang w:eastAsia="fi-FI"/>
              </w:rPr>
            </w:pPr>
            <w:r>
              <w:rPr>
                <w:lang w:eastAsia="fi-FI"/>
              </w:rPr>
              <w:t>DC_30A-66A-66A_n5A,</w:t>
            </w:r>
          </w:p>
          <w:p w14:paraId="72404124" w14:textId="77777777" w:rsidR="003169D1" w:rsidRDefault="003169D1">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260FF505" w14:textId="77777777" w:rsidR="003169D1" w:rsidRDefault="003169D1">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4D378CDE" w14:textId="77777777" w:rsidR="003169D1" w:rsidRDefault="003169D1">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724087F" w14:textId="77777777" w:rsidR="003169D1" w:rsidRDefault="003169D1">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66E6E5" w14:textId="77777777" w:rsidR="003169D1" w:rsidRDefault="003169D1">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4DB93" w14:textId="77777777" w:rsidR="003169D1" w:rsidRDefault="003169D1">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2F585DF6" w14:textId="77777777" w:rsidR="003169D1" w:rsidRDefault="003169D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196BC0" w14:textId="77777777" w:rsidR="003169D1" w:rsidRDefault="003169D1">
            <w:pPr>
              <w:pStyle w:val="TAC"/>
              <w:rPr>
                <w:rFonts w:eastAsia="Malgun Gothic"/>
                <w:lang w:eastAsia="ko-KR"/>
              </w:rPr>
            </w:pPr>
            <w:r>
              <w:t>N/A</w:t>
            </w:r>
          </w:p>
        </w:tc>
      </w:tr>
      <w:tr w:rsidR="003169D1" w14:paraId="27C630B9" w14:textId="77777777" w:rsidTr="003169D1">
        <w:trPr>
          <w:trHeight w:val="216"/>
          <w:jc w:val="center"/>
        </w:trPr>
        <w:tc>
          <w:tcPr>
            <w:tcW w:w="2258" w:type="dxa"/>
            <w:tcBorders>
              <w:top w:val="nil"/>
              <w:left w:val="single" w:sz="4" w:space="0" w:color="auto"/>
              <w:bottom w:val="nil"/>
              <w:right w:val="single" w:sz="4" w:space="0" w:color="auto"/>
            </w:tcBorders>
          </w:tcPr>
          <w:p w14:paraId="20F56B6A"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2267D28" w14:textId="77777777" w:rsidR="003169D1" w:rsidRDefault="003169D1">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99C0B20" w14:textId="77777777" w:rsidR="003169D1" w:rsidRDefault="003169D1">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26388D2" w14:textId="77777777" w:rsidR="003169D1" w:rsidRDefault="003169D1">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F84A1A1" w14:textId="77777777" w:rsidR="003169D1" w:rsidRDefault="003169D1">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395FF2" w14:textId="77777777" w:rsidR="003169D1" w:rsidRDefault="003169D1">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2A22CB8A" w14:textId="77777777" w:rsidR="003169D1" w:rsidRDefault="003169D1">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13E73418" w14:textId="77777777" w:rsidR="003169D1" w:rsidRDefault="003169D1">
            <w:pPr>
              <w:pStyle w:val="TAC"/>
              <w:rPr>
                <w:rFonts w:eastAsia="Malgun Gothic"/>
                <w:lang w:eastAsia="ko-KR"/>
              </w:rPr>
            </w:pPr>
            <w:r>
              <w:t>IMD5</w:t>
            </w:r>
          </w:p>
        </w:tc>
      </w:tr>
      <w:tr w:rsidR="003169D1" w14:paraId="1B2A2492"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947DEED"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40335E" w14:textId="77777777" w:rsidR="003169D1" w:rsidRDefault="003169D1">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AFF6E00" w14:textId="77777777" w:rsidR="003169D1" w:rsidRDefault="003169D1">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42BA91A" w14:textId="77777777" w:rsidR="003169D1" w:rsidRDefault="003169D1">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A031FA4" w14:textId="77777777" w:rsidR="003169D1" w:rsidRDefault="003169D1">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19E35" w14:textId="77777777" w:rsidR="003169D1" w:rsidRDefault="003169D1">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6E7F49F7" w14:textId="77777777" w:rsidR="003169D1" w:rsidRDefault="003169D1">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4458C75" w14:textId="77777777" w:rsidR="003169D1" w:rsidRDefault="003169D1">
            <w:pPr>
              <w:pStyle w:val="TAC"/>
              <w:rPr>
                <w:rFonts w:eastAsia="Malgun Gothic"/>
                <w:lang w:eastAsia="ko-KR"/>
              </w:rPr>
            </w:pPr>
            <w:r>
              <w:t>N/A</w:t>
            </w:r>
          </w:p>
        </w:tc>
      </w:tr>
      <w:tr w:rsidR="003169D1" w14:paraId="425DED67" w14:textId="77777777" w:rsidTr="003169D1">
        <w:trPr>
          <w:trHeight w:val="216"/>
          <w:jc w:val="center"/>
        </w:trPr>
        <w:tc>
          <w:tcPr>
            <w:tcW w:w="2258" w:type="dxa"/>
            <w:tcBorders>
              <w:top w:val="nil"/>
              <w:left w:val="single" w:sz="4" w:space="0" w:color="auto"/>
              <w:bottom w:val="nil"/>
              <w:right w:val="single" w:sz="4" w:space="0" w:color="auto"/>
            </w:tcBorders>
            <w:vAlign w:val="center"/>
            <w:hideMark/>
          </w:tcPr>
          <w:p w14:paraId="3AC9B421" w14:textId="77777777" w:rsidR="003169D1" w:rsidRDefault="003169D1">
            <w:pPr>
              <w:pStyle w:val="TAC"/>
              <w:rPr>
                <w:rFonts w:eastAsia="SimSun"/>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02D94" w14:textId="77777777" w:rsidR="003169D1" w:rsidRDefault="003169D1">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B16D91" w14:textId="77777777" w:rsidR="003169D1" w:rsidRDefault="003169D1">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1BC5359C"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A664BB"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734994" w14:textId="77777777" w:rsidR="003169D1" w:rsidRDefault="003169D1">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2DA7F1D" w14:textId="77777777" w:rsidR="003169D1" w:rsidRDefault="003169D1">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B7F42" w14:textId="77777777" w:rsidR="003169D1" w:rsidRDefault="003169D1">
            <w:pPr>
              <w:pStyle w:val="TAC"/>
            </w:pPr>
            <w:r>
              <w:rPr>
                <w:lang w:eastAsia="fi-FI"/>
              </w:rPr>
              <w:t>IMD2</w:t>
            </w:r>
            <w:r>
              <w:rPr>
                <w:vertAlign w:val="superscript"/>
                <w:lang w:eastAsia="fi-FI"/>
              </w:rPr>
              <w:t>11</w:t>
            </w:r>
          </w:p>
        </w:tc>
      </w:tr>
      <w:tr w:rsidR="003169D1" w14:paraId="2A6A6299"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28696DD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8DB9A" w14:textId="77777777" w:rsidR="003169D1" w:rsidRDefault="003169D1">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FD89BF" w14:textId="77777777" w:rsidR="003169D1" w:rsidRDefault="003169D1">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89A4652"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887AC7"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AE69C" w14:textId="77777777" w:rsidR="003169D1" w:rsidRDefault="003169D1">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67CD98A1"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654DE6" w14:textId="77777777" w:rsidR="003169D1" w:rsidRDefault="003169D1">
            <w:pPr>
              <w:pStyle w:val="TAC"/>
            </w:pPr>
            <w:r>
              <w:rPr>
                <w:lang w:eastAsia="fi-FI"/>
              </w:rPr>
              <w:t>N/A</w:t>
            </w:r>
          </w:p>
        </w:tc>
      </w:tr>
      <w:tr w:rsidR="003169D1" w14:paraId="46DC4C4A"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4E554C9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821DC" w14:textId="77777777" w:rsidR="003169D1" w:rsidRDefault="003169D1">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E7C910" w14:textId="77777777" w:rsidR="003169D1" w:rsidRDefault="003169D1">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59196A57"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116B70" w14:textId="77777777" w:rsidR="003169D1" w:rsidRDefault="003169D1">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38DBE" w14:textId="77777777" w:rsidR="003169D1" w:rsidRDefault="003169D1">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127174A3"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94570D" w14:textId="77777777" w:rsidR="003169D1" w:rsidRDefault="003169D1">
            <w:pPr>
              <w:pStyle w:val="TAC"/>
            </w:pPr>
            <w:r>
              <w:rPr>
                <w:lang w:eastAsia="fi-FI"/>
              </w:rPr>
              <w:t>N/A</w:t>
            </w:r>
          </w:p>
        </w:tc>
      </w:tr>
      <w:tr w:rsidR="003169D1" w14:paraId="5E7C4958"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0C67801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A89CBB" w14:textId="77777777" w:rsidR="003169D1" w:rsidRDefault="003169D1">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1B79B" w14:textId="77777777" w:rsidR="003169D1" w:rsidRDefault="003169D1">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53D90F1"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EE735F"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CCED3D" w14:textId="77777777" w:rsidR="003169D1" w:rsidRDefault="003169D1">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BB5FBF3" w14:textId="77777777" w:rsidR="003169D1" w:rsidRDefault="003169D1">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F7B5C" w14:textId="77777777" w:rsidR="003169D1" w:rsidRDefault="003169D1">
            <w:pPr>
              <w:pStyle w:val="TAC"/>
            </w:pPr>
            <w:r>
              <w:rPr>
                <w:lang w:eastAsia="fi-FI"/>
              </w:rPr>
              <w:t>IMD5</w:t>
            </w:r>
          </w:p>
        </w:tc>
      </w:tr>
      <w:tr w:rsidR="003169D1" w14:paraId="1C9F3AD2"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6116956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E617E" w14:textId="77777777" w:rsidR="003169D1" w:rsidRDefault="003169D1">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9EE6C8" w14:textId="77777777" w:rsidR="003169D1" w:rsidRDefault="003169D1">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6084F7C"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DE372A"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72E68" w14:textId="77777777" w:rsidR="003169D1" w:rsidRDefault="003169D1">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6FBC380D"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F369F" w14:textId="77777777" w:rsidR="003169D1" w:rsidRDefault="003169D1">
            <w:pPr>
              <w:pStyle w:val="TAC"/>
            </w:pPr>
            <w:r>
              <w:rPr>
                <w:lang w:eastAsia="fi-FI"/>
              </w:rPr>
              <w:t>N/A</w:t>
            </w:r>
          </w:p>
        </w:tc>
      </w:tr>
      <w:tr w:rsidR="003169D1" w14:paraId="11C855D8"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23A0419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0F347" w14:textId="77777777" w:rsidR="003169D1" w:rsidRDefault="003169D1">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1D82F" w14:textId="77777777" w:rsidR="003169D1" w:rsidRDefault="003169D1">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794F8AC4"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8B7F9B" w14:textId="77777777" w:rsidR="003169D1" w:rsidRDefault="003169D1">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B47A2" w14:textId="77777777" w:rsidR="003169D1" w:rsidRDefault="003169D1">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12E7E21A"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9C786" w14:textId="77777777" w:rsidR="003169D1" w:rsidRDefault="003169D1">
            <w:pPr>
              <w:pStyle w:val="TAC"/>
            </w:pPr>
            <w:r>
              <w:rPr>
                <w:lang w:eastAsia="fi-FI"/>
              </w:rPr>
              <w:t>N/A</w:t>
            </w:r>
          </w:p>
        </w:tc>
      </w:tr>
      <w:tr w:rsidR="003169D1" w14:paraId="7BD8D422"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4D92041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441F8" w14:textId="77777777" w:rsidR="003169D1" w:rsidRDefault="003169D1">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53AFD9" w14:textId="77777777" w:rsidR="003169D1" w:rsidRDefault="003169D1">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88DC8E8"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616B83"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664467" w14:textId="77777777" w:rsidR="003169D1" w:rsidRDefault="003169D1">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045AE5A9"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292763" w14:textId="77777777" w:rsidR="003169D1" w:rsidRDefault="003169D1">
            <w:pPr>
              <w:pStyle w:val="TAC"/>
            </w:pPr>
            <w:r>
              <w:rPr>
                <w:lang w:eastAsia="fi-FI"/>
              </w:rPr>
              <w:t>N/A</w:t>
            </w:r>
          </w:p>
        </w:tc>
      </w:tr>
      <w:tr w:rsidR="003169D1" w14:paraId="1BEB11E1" w14:textId="77777777" w:rsidTr="003169D1">
        <w:trPr>
          <w:trHeight w:val="216"/>
          <w:jc w:val="center"/>
        </w:trPr>
        <w:tc>
          <w:tcPr>
            <w:tcW w:w="2258" w:type="dxa"/>
            <w:tcBorders>
              <w:top w:val="nil"/>
              <w:left w:val="single" w:sz="4" w:space="0" w:color="auto"/>
              <w:bottom w:val="nil"/>
              <w:right w:val="single" w:sz="4" w:space="0" w:color="auto"/>
            </w:tcBorders>
            <w:vAlign w:val="center"/>
          </w:tcPr>
          <w:p w14:paraId="484F0E0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D99E6D" w14:textId="77777777" w:rsidR="003169D1" w:rsidRDefault="003169D1">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9F6F74" w14:textId="77777777" w:rsidR="003169D1" w:rsidRDefault="003169D1">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2D835CEE"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0DB3F"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37CFFD" w14:textId="77777777" w:rsidR="003169D1" w:rsidRDefault="003169D1">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0332D70F" w14:textId="77777777" w:rsidR="003169D1" w:rsidRDefault="003169D1">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710C20" w14:textId="77777777" w:rsidR="003169D1" w:rsidRDefault="003169D1">
            <w:pPr>
              <w:pStyle w:val="TAC"/>
            </w:pPr>
            <w:r>
              <w:rPr>
                <w:lang w:eastAsia="fi-FI"/>
              </w:rPr>
              <w:t>IMD4</w:t>
            </w:r>
            <w:r>
              <w:rPr>
                <w:vertAlign w:val="superscript"/>
                <w:lang w:eastAsia="fi-FI"/>
              </w:rPr>
              <w:t>11</w:t>
            </w:r>
          </w:p>
        </w:tc>
      </w:tr>
      <w:tr w:rsidR="003169D1" w14:paraId="658933D4" w14:textId="77777777" w:rsidTr="003169D1">
        <w:trPr>
          <w:trHeight w:val="216"/>
          <w:jc w:val="center"/>
        </w:trPr>
        <w:tc>
          <w:tcPr>
            <w:tcW w:w="2258" w:type="dxa"/>
            <w:tcBorders>
              <w:top w:val="nil"/>
              <w:left w:val="single" w:sz="4" w:space="0" w:color="auto"/>
              <w:bottom w:val="single" w:sz="4" w:space="0" w:color="auto"/>
              <w:right w:val="single" w:sz="4" w:space="0" w:color="auto"/>
            </w:tcBorders>
            <w:vAlign w:val="center"/>
          </w:tcPr>
          <w:p w14:paraId="24199E9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E59CAA" w14:textId="77777777" w:rsidR="003169D1" w:rsidRDefault="003169D1">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7D3C3" w14:textId="77777777" w:rsidR="003169D1" w:rsidRDefault="003169D1">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B43CDE9"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3F36F7" w14:textId="77777777" w:rsidR="003169D1" w:rsidRDefault="003169D1">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2C7AF9" w14:textId="77777777" w:rsidR="003169D1" w:rsidRDefault="003169D1">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47662BF"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B70D63" w14:textId="77777777" w:rsidR="003169D1" w:rsidRDefault="003169D1">
            <w:pPr>
              <w:pStyle w:val="TAC"/>
            </w:pPr>
            <w:r>
              <w:rPr>
                <w:lang w:eastAsia="fi-FI"/>
              </w:rPr>
              <w:t>N/A</w:t>
            </w:r>
          </w:p>
        </w:tc>
      </w:tr>
      <w:tr w:rsidR="003169D1" w14:paraId="49C7FD04"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B9633F1" w14:textId="77777777" w:rsidR="003169D1" w:rsidRDefault="003169D1">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2C537BEB" w14:textId="77777777" w:rsidR="003169D1" w:rsidRDefault="003169D1">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19C5B845" w14:textId="77777777" w:rsidR="003169D1" w:rsidRDefault="003169D1">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513AF6FF" w14:textId="77777777" w:rsidR="003169D1" w:rsidRDefault="003169D1">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227CDC" w14:textId="77777777" w:rsidR="003169D1" w:rsidRDefault="003169D1">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CF729" w14:textId="77777777" w:rsidR="003169D1" w:rsidRDefault="003169D1">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2E42C7AC"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2DAFD" w14:textId="77777777" w:rsidR="003169D1" w:rsidRDefault="003169D1">
            <w:pPr>
              <w:pStyle w:val="TAC"/>
            </w:pPr>
            <w:r>
              <w:rPr>
                <w:lang w:eastAsia="ko-KR"/>
              </w:rPr>
              <w:t>N/A</w:t>
            </w:r>
          </w:p>
        </w:tc>
      </w:tr>
      <w:tr w:rsidR="003169D1" w14:paraId="27801DBF" w14:textId="77777777" w:rsidTr="003169D1">
        <w:trPr>
          <w:trHeight w:val="216"/>
          <w:jc w:val="center"/>
        </w:trPr>
        <w:tc>
          <w:tcPr>
            <w:tcW w:w="2258" w:type="dxa"/>
            <w:tcBorders>
              <w:top w:val="nil"/>
              <w:left w:val="single" w:sz="4" w:space="0" w:color="auto"/>
              <w:bottom w:val="nil"/>
              <w:right w:val="single" w:sz="4" w:space="0" w:color="auto"/>
            </w:tcBorders>
          </w:tcPr>
          <w:p w14:paraId="18426BE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316005" w14:textId="77777777" w:rsidR="003169D1" w:rsidRDefault="003169D1">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C3D6C05" w14:textId="77777777" w:rsidR="003169D1" w:rsidRDefault="003169D1">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6B65CB3D"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32D1AE"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2D70E" w14:textId="77777777" w:rsidR="003169D1" w:rsidRDefault="003169D1">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2D20FB92"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FCE74" w14:textId="77777777" w:rsidR="003169D1" w:rsidRDefault="003169D1">
            <w:pPr>
              <w:pStyle w:val="TAC"/>
            </w:pPr>
            <w:r>
              <w:rPr>
                <w:lang w:eastAsia="ko-KR"/>
              </w:rPr>
              <w:t>N/A</w:t>
            </w:r>
          </w:p>
        </w:tc>
      </w:tr>
      <w:tr w:rsidR="003169D1" w14:paraId="1B55EB0E"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901E78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CEAC8" w14:textId="77777777" w:rsidR="003169D1" w:rsidRDefault="003169D1">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567DD7D" w14:textId="77777777" w:rsidR="003169D1" w:rsidRDefault="003169D1">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CA8CE4A" w14:textId="77777777" w:rsidR="003169D1" w:rsidRDefault="003169D1">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2FECA78" w14:textId="77777777" w:rsidR="003169D1" w:rsidRDefault="003169D1">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3AA3269" w14:textId="77777777" w:rsidR="003169D1" w:rsidRDefault="003169D1">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635CD7A9" w14:textId="77777777" w:rsidR="003169D1" w:rsidRDefault="003169D1">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7BCA4F6C" w14:textId="77777777" w:rsidR="003169D1" w:rsidRDefault="003169D1">
            <w:pPr>
              <w:pStyle w:val="TAC"/>
              <w:rPr>
                <w:lang w:eastAsia="ko-KR"/>
              </w:rPr>
            </w:pPr>
            <w:r>
              <w:rPr>
                <w:lang w:eastAsia="ko-KR"/>
              </w:rPr>
              <w:t>IMD4</w:t>
            </w:r>
          </w:p>
        </w:tc>
      </w:tr>
      <w:tr w:rsidR="003169D1" w14:paraId="50C70BA1"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4A2745A3" w14:textId="77777777" w:rsidR="003169D1" w:rsidRDefault="003169D1">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FA757FA" w14:textId="77777777" w:rsidR="003169D1" w:rsidRDefault="003169D1">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31E702E3" w14:textId="77777777" w:rsidR="003169D1" w:rsidRDefault="003169D1">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6669BFB" w14:textId="77777777" w:rsidR="003169D1" w:rsidRDefault="003169D1">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7A93AC" w14:textId="77777777" w:rsidR="003169D1" w:rsidRDefault="003169D1">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FFCC2" w14:textId="77777777" w:rsidR="003169D1" w:rsidRDefault="003169D1">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6F107F0E"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74175" w14:textId="77777777" w:rsidR="003169D1" w:rsidRDefault="003169D1">
            <w:pPr>
              <w:pStyle w:val="TAC"/>
            </w:pPr>
            <w:r>
              <w:rPr>
                <w:lang w:eastAsia="ko-KR"/>
              </w:rPr>
              <w:t>N/A</w:t>
            </w:r>
          </w:p>
        </w:tc>
      </w:tr>
      <w:tr w:rsidR="003169D1" w14:paraId="2A1DD48D" w14:textId="77777777" w:rsidTr="003169D1">
        <w:trPr>
          <w:trHeight w:val="216"/>
          <w:jc w:val="center"/>
        </w:trPr>
        <w:tc>
          <w:tcPr>
            <w:tcW w:w="2258" w:type="dxa"/>
            <w:tcBorders>
              <w:top w:val="nil"/>
              <w:left w:val="single" w:sz="4" w:space="0" w:color="auto"/>
              <w:bottom w:val="nil"/>
              <w:right w:val="single" w:sz="4" w:space="0" w:color="auto"/>
            </w:tcBorders>
          </w:tcPr>
          <w:p w14:paraId="7F160F6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AD70A" w14:textId="77777777" w:rsidR="003169D1" w:rsidRDefault="003169D1">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3F859A7" w14:textId="77777777" w:rsidR="003169D1" w:rsidRDefault="003169D1">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99405EE" w14:textId="77777777" w:rsidR="003169D1" w:rsidRDefault="003169D1">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B44004" w14:textId="77777777" w:rsidR="003169D1" w:rsidRDefault="003169D1">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08E15F" w14:textId="77777777" w:rsidR="003169D1" w:rsidRDefault="003169D1">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43BAE688"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AD442" w14:textId="77777777" w:rsidR="003169D1" w:rsidRDefault="003169D1">
            <w:pPr>
              <w:pStyle w:val="TAC"/>
            </w:pPr>
            <w:r>
              <w:rPr>
                <w:lang w:eastAsia="ko-KR"/>
              </w:rPr>
              <w:t>N/A</w:t>
            </w:r>
          </w:p>
        </w:tc>
      </w:tr>
      <w:tr w:rsidR="003169D1" w14:paraId="4077A461" w14:textId="77777777" w:rsidTr="003169D1">
        <w:trPr>
          <w:trHeight w:val="216"/>
          <w:jc w:val="center"/>
        </w:trPr>
        <w:tc>
          <w:tcPr>
            <w:tcW w:w="2258" w:type="dxa"/>
            <w:tcBorders>
              <w:top w:val="nil"/>
              <w:left w:val="single" w:sz="4" w:space="0" w:color="auto"/>
              <w:bottom w:val="nil"/>
              <w:right w:val="single" w:sz="4" w:space="0" w:color="auto"/>
            </w:tcBorders>
          </w:tcPr>
          <w:p w14:paraId="556FE05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FE4F82" w14:textId="77777777" w:rsidR="003169D1" w:rsidRDefault="003169D1">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A3D0944" w14:textId="77777777" w:rsidR="003169D1" w:rsidRDefault="003169D1">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29943C8" w14:textId="77777777" w:rsidR="003169D1" w:rsidRDefault="003169D1">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CCA0D79" w14:textId="77777777" w:rsidR="003169D1" w:rsidRDefault="003169D1">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73AF2E" w14:textId="77777777" w:rsidR="003169D1" w:rsidRDefault="003169D1">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2714317C" w14:textId="77777777" w:rsidR="003169D1" w:rsidRDefault="003169D1">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4CBB173F" w14:textId="77777777" w:rsidR="003169D1" w:rsidRDefault="003169D1">
            <w:pPr>
              <w:pStyle w:val="TAC"/>
              <w:rPr>
                <w:lang w:eastAsia="ko-KR"/>
              </w:rPr>
            </w:pPr>
            <w:r>
              <w:rPr>
                <w:lang w:eastAsia="ko-KR"/>
              </w:rPr>
              <w:t>IMD2</w:t>
            </w:r>
            <w:r>
              <w:rPr>
                <w:vertAlign w:val="superscript"/>
                <w:lang w:eastAsia="ko-KR"/>
              </w:rPr>
              <w:t>4</w:t>
            </w:r>
          </w:p>
        </w:tc>
      </w:tr>
      <w:tr w:rsidR="003169D1" w14:paraId="01FA5005" w14:textId="77777777" w:rsidTr="003169D1">
        <w:trPr>
          <w:trHeight w:val="216"/>
          <w:jc w:val="center"/>
        </w:trPr>
        <w:tc>
          <w:tcPr>
            <w:tcW w:w="2258" w:type="dxa"/>
            <w:tcBorders>
              <w:top w:val="nil"/>
              <w:left w:val="single" w:sz="4" w:space="0" w:color="auto"/>
              <w:bottom w:val="nil"/>
              <w:right w:val="single" w:sz="4" w:space="0" w:color="auto"/>
            </w:tcBorders>
          </w:tcPr>
          <w:p w14:paraId="48E9E49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28BE1" w14:textId="77777777" w:rsidR="003169D1" w:rsidRDefault="003169D1">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6ED2496" w14:textId="77777777" w:rsidR="003169D1" w:rsidRDefault="003169D1">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2A14CE8" w14:textId="77777777" w:rsidR="003169D1" w:rsidRDefault="003169D1">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1045E3" w14:textId="77777777" w:rsidR="003169D1" w:rsidRDefault="003169D1">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5D4A1" w14:textId="77777777" w:rsidR="003169D1" w:rsidRDefault="003169D1">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6FCB030C"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40C60A" w14:textId="77777777" w:rsidR="003169D1" w:rsidRDefault="003169D1">
            <w:pPr>
              <w:pStyle w:val="TAC"/>
            </w:pPr>
            <w:r>
              <w:rPr>
                <w:lang w:eastAsia="ko-KR"/>
              </w:rPr>
              <w:t>N/A</w:t>
            </w:r>
          </w:p>
        </w:tc>
      </w:tr>
      <w:tr w:rsidR="003169D1" w14:paraId="41CCFADA" w14:textId="77777777" w:rsidTr="003169D1">
        <w:trPr>
          <w:trHeight w:val="216"/>
          <w:jc w:val="center"/>
        </w:trPr>
        <w:tc>
          <w:tcPr>
            <w:tcW w:w="2258" w:type="dxa"/>
            <w:tcBorders>
              <w:top w:val="nil"/>
              <w:left w:val="single" w:sz="4" w:space="0" w:color="auto"/>
              <w:bottom w:val="nil"/>
              <w:right w:val="single" w:sz="4" w:space="0" w:color="auto"/>
            </w:tcBorders>
          </w:tcPr>
          <w:p w14:paraId="7ADC6FE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BD276A" w14:textId="77777777" w:rsidR="003169D1" w:rsidRDefault="003169D1">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49DF714" w14:textId="77777777" w:rsidR="003169D1" w:rsidRDefault="003169D1">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B1CB7EB" w14:textId="77777777" w:rsidR="003169D1" w:rsidRDefault="003169D1">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C8A3BD" w14:textId="77777777" w:rsidR="003169D1" w:rsidRDefault="003169D1">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3E5CC1" w14:textId="77777777" w:rsidR="003169D1" w:rsidRDefault="003169D1">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2E7942D0" w14:textId="77777777" w:rsidR="003169D1" w:rsidRDefault="003169D1">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7D04F236" w14:textId="77777777" w:rsidR="003169D1" w:rsidRDefault="003169D1">
            <w:pPr>
              <w:pStyle w:val="TAC"/>
              <w:rPr>
                <w:lang w:eastAsia="ko-KR"/>
              </w:rPr>
            </w:pPr>
            <w:r>
              <w:rPr>
                <w:lang w:eastAsia="ko-KR"/>
              </w:rPr>
              <w:t>IMD2</w:t>
            </w:r>
            <w:r>
              <w:rPr>
                <w:vertAlign w:val="superscript"/>
                <w:lang w:eastAsia="ko-KR"/>
              </w:rPr>
              <w:t>4</w:t>
            </w:r>
          </w:p>
        </w:tc>
      </w:tr>
      <w:tr w:rsidR="003169D1" w14:paraId="5D94B81E"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6FC0532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24CAB" w14:textId="77777777" w:rsidR="003169D1" w:rsidRDefault="003169D1">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8405C6" w14:textId="77777777" w:rsidR="003169D1" w:rsidRDefault="003169D1">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5DE6BF9" w14:textId="77777777" w:rsidR="003169D1" w:rsidRDefault="003169D1">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0E110A5" w14:textId="77777777" w:rsidR="003169D1" w:rsidRDefault="003169D1">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482D9B" w14:textId="77777777" w:rsidR="003169D1" w:rsidRDefault="003169D1">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4D0A7ED5"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B0896C" w14:textId="77777777" w:rsidR="003169D1" w:rsidRDefault="003169D1">
            <w:pPr>
              <w:pStyle w:val="TAC"/>
            </w:pPr>
            <w:r>
              <w:rPr>
                <w:lang w:eastAsia="ko-KR"/>
              </w:rPr>
              <w:t>N/A</w:t>
            </w:r>
          </w:p>
        </w:tc>
      </w:tr>
      <w:tr w:rsidR="003169D1" w14:paraId="53A234A8"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D684678" w14:textId="77777777" w:rsidR="003169D1" w:rsidRDefault="003169D1">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642ED5" w14:textId="77777777" w:rsidR="003169D1" w:rsidRDefault="003169D1">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2654E8F" w14:textId="77777777" w:rsidR="003169D1" w:rsidRDefault="003169D1">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6383B218" w14:textId="77777777" w:rsidR="003169D1" w:rsidRDefault="003169D1">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41D02" w14:textId="77777777" w:rsidR="003169D1" w:rsidRDefault="003169D1">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9AAD9" w14:textId="77777777" w:rsidR="003169D1" w:rsidRDefault="003169D1">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E4C077F" w14:textId="77777777" w:rsidR="003169D1" w:rsidRDefault="003169D1">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C8639C" w14:textId="77777777" w:rsidR="003169D1" w:rsidRDefault="003169D1">
            <w:pPr>
              <w:pStyle w:val="TAC"/>
              <w:rPr>
                <w:rFonts w:eastAsia="SimSun"/>
                <w:lang w:eastAsia="ko-KR"/>
              </w:rPr>
            </w:pPr>
            <w:r>
              <w:rPr>
                <w:lang w:eastAsia="ko-KR"/>
              </w:rPr>
              <w:t>N/A</w:t>
            </w:r>
          </w:p>
        </w:tc>
      </w:tr>
      <w:tr w:rsidR="003169D1" w14:paraId="21AC955A" w14:textId="77777777" w:rsidTr="003169D1">
        <w:trPr>
          <w:trHeight w:val="216"/>
          <w:jc w:val="center"/>
        </w:trPr>
        <w:tc>
          <w:tcPr>
            <w:tcW w:w="2258" w:type="dxa"/>
            <w:tcBorders>
              <w:top w:val="nil"/>
              <w:left w:val="single" w:sz="4" w:space="0" w:color="auto"/>
              <w:bottom w:val="nil"/>
              <w:right w:val="single" w:sz="4" w:space="0" w:color="auto"/>
            </w:tcBorders>
          </w:tcPr>
          <w:p w14:paraId="10CAFAD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058323" w14:textId="77777777" w:rsidR="003169D1" w:rsidRDefault="003169D1">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C84B3AD" w14:textId="77777777" w:rsidR="003169D1" w:rsidRDefault="003169D1">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9EDC524" w14:textId="77777777" w:rsidR="003169D1" w:rsidRDefault="003169D1">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B0F95B" w14:textId="77777777" w:rsidR="003169D1" w:rsidRDefault="003169D1">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AD486" w14:textId="77777777" w:rsidR="003169D1" w:rsidRDefault="003169D1">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509808EC" w14:textId="77777777" w:rsidR="003169D1" w:rsidRDefault="003169D1">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9B2378" w14:textId="77777777" w:rsidR="003169D1" w:rsidRDefault="003169D1">
            <w:pPr>
              <w:pStyle w:val="TAC"/>
              <w:rPr>
                <w:rFonts w:eastAsia="SimSun"/>
                <w:lang w:eastAsia="ko-KR"/>
              </w:rPr>
            </w:pPr>
            <w:r>
              <w:rPr>
                <w:lang w:eastAsia="ko-KR"/>
              </w:rPr>
              <w:t>N/A</w:t>
            </w:r>
          </w:p>
        </w:tc>
      </w:tr>
      <w:tr w:rsidR="003169D1" w14:paraId="77D5275A" w14:textId="77777777" w:rsidTr="003169D1">
        <w:trPr>
          <w:trHeight w:val="216"/>
          <w:jc w:val="center"/>
        </w:trPr>
        <w:tc>
          <w:tcPr>
            <w:tcW w:w="2258" w:type="dxa"/>
            <w:tcBorders>
              <w:top w:val="nil"/>
              <w:left w:val="single" w:sz="4" w:space="0" w:color="auto"/>
              <w:bottom w:val="nil"/>
              <w:right w:val="single" w:sz="4" w:space="0" w:color="auto"/>
            </w:tcBorders>
          </w:tcPr>
          <w:p w14:paraId="74EA60C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8EBBC1" w14:textId="77777777" w:rsidR="003169D1" w:rsidRDefault="003169D1">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C5CDD5" w14:textId="77777777" w:rsidR="003169D1" w:rsidRDefault="003169D1">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53761B60" w14:textId="77777777" w:rsidR="003169D1" w:rsidRDefault="003169D1">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051826" w14:textId="77777777" w:rsidR="003169D1" w:rsidRDefault="003169D1">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C67AF" w14:textId="77777777" w:rsidR="003169D1" w:rsidRDefault="003169D1">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42A28468" w14:textId="77777777" w:rsidR="003169D1" w:rsidRDefault="003169D1">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FBE6FD5" w14:textId="77777777" w:rsidR="003169D1" w:rsidRDefault="003169D1">
            <w:pPr>
              <w:pStyle w:val="TAC"/>
              <w:rPr>
                <w:rFonts w:eastAsia="SimSun"/>
                <w:lang w:eastAsia="ko-KR"/>
              </w:rPr>
            </w:pPr>
            <w:r>
              <w:rPr>
                <w:lang w:eastAsia="ko-KR"/>
              </w:rPr>
              <w:t>IMD4</w:t>
            </w:r>
          </w:p>
        </w:tc>
      </w:tr>
      <w:tr w:rsidR="003169D1" w14:paraId="12D052C7" w14:textId="77777777" w:rsidTr="003169D1">
        <w:trPr>
          <w:trHeight w:val="216"/>
          <w:jc w:val="center"/>
        </w:trPr>
        <w:tc>
          <w:tcPr>
            <w:tcW w:w="2258" w:type="dxa"/>
            <w:tcBorders>
              <w:top w:val="nil"/>
              <w:left w:val="single" w:sz="4" w:space="0" w:color="auto"/>
              <w:bottom w:val="nil"/>
              <w:right w:val="single" w:sz="4" w:space="0" w:color="auto"/>
            </w:tcBorders>
          </w:tcPr>
          <w:p w14:paraId="475393F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6056B3" w14:textId="77777777" w:rsidR="003169D1" w:rsidRDefault="003169D1">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6EB076A" w14:textId="77777777" w:rsidR="003169D1" w:rsidRDefault="003169D1">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4188470C" w14:textId="77777777" w:rsidR="003169D1" w:rsidRDefault="003169D1">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1A7386" w14:textId="77777777" w:rsidR="003169D1" w:rsidRDefault="003169D1">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E9F31" w14:textId="77777777" w:rsidR="003169D1" w:rsidRDefault="003169D1">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02BDE788"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67FFE2" w14:textId="77777777" w:rsidR="003169D1" w:rsidRDefault="003169D1">
            <w:pPr>
              <w:pStyle w:val="TAC"/>
              <w:rPr>
                <w:rFonts w:eastAsia="SimSun"/>
                <w:lang w:eastAsia="ko-KR"/>
              </w:rPr>
            </w:pPr>
            <w:r>
              <w:t>N/A</w:t>
            </w:r>
          </w:p>
        </w:tc>
      </w:tr>
      <w:tr w:rsidR="003169D1" w14:paraId="3B0CD95C" w14:textId="77777777" w:rsidTr="003169D1">
        <w:trPr>
          <w:trHeight w:val="216"/>
          <w:jc w:val="center"/>
        </w:trPr>
        <w:tc>
          <w:tcPr>
            <w:tcW w:w="2258" w:type="dxa"/>
            <w:tcBorders>
              <w:top w:val="nil"/>
              <w:left w:val="single" w:sz="4" w:space="0" w:color="auto"/>
              <w:bottom w:val="nil"/>
              <w:right w:val="single" w:sz="4" w:space="0" w:color="auto"/>
            </w:tcBorders>
          </w:tcPr>
          <w:p w14:paraId="5D04665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D64351" w14:textId="77777777" w:rsidR="003169D1" w:rsidRDefault="003169D1">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2E120A4" w14:textId="77777777" w:rsidR="003169D1" w:rsidRDefault="003169D1">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1ADFF7B" w14:textId="77777777" w:rsidR="003169D1" w:rsidRDefault="003169D1">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2EEB98" w14:textId="77777777" w:rsidR="003169D1" w:rsidRDefault="003169D1">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1253A" w14:textId="77777777" w:rsidR="003169D1" w:rsidRDefault="003169D1">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6CDD10C" w14:textId="77777777" w:rsidR="003169D1" w:rsidRDefault="003169D1">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00D9B54C" w14:textId="77777777" w:rsidR="003169D1" w:rsidRDefault="003169D1">
            <w:pPr>
              <w:pStyle w:val="TAC"/>
              <w:rPr>
                <w:rFonts w:eastAsia="SimSun"/>
                <w:lang w:eastAsia="ko-KR"/>
              </w:rPr>
            </w:pPr>
            <w:r>
              <w:t>IMD4</w:t>
            </w:r>
          </w:p>
        </w:tc>
      </w:tr>
      <w:tr w:rsidR="003169D1" w14:paraId="1F7AE518"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6FB737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8987C1" w14:textId="77777777" w:rsidR="003169D1" w:rsidRDefault="003169D1">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29C3C3" w14:textId="77777777" w:rsidR="003169D1" w:rsidRDefault="003169D1">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77480912" w14:textId="77777777" w:rsidR="003169D1" w:rsidRDefault="003169D1">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90F3B3" w14:textId="77777777" w:rsidR="003169D1" w:rsidRDefault="003169D1">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E1CCC1" w14:textId="77777777" w:rsidR="003169D1" w:rsidRDefault="003169D1">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0178E0D5" w14:textId="77777777" w:rsidR="003169D1" w:rsidRDefault="003169D1">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560141" w14:textId="77777777" w:rsidR="003169D1" w:rsidRDefault="003169D1">
            <w:pPr>
              <w:pStyle w:val="TAC"/>
              <w:rPr>
                <w:rFonts w:eastAsia="SimSun"/>
                <w:lang w:eastAsia="ko-KR"/>
              </w:rPr>
            </w:pPr>
            <w:r>
              <w:t>N/A</w:t>
            </w:r>
          </w:p>
        </w:tc>
      </w:tr>
      <w:tr w:rsidR="003169D1" w14:paraId="7DA6510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48B39DD3" w14:textId="77777777" w:rsidR="003169D1" w:rsidRDefault="003169D1">
            <w:pPr>
              <w:pStyle w:val="TAC"/>
            </w:pPr>
            <w:r>
              <w:t>DC_41A_n3A-n77A</w:t>
            </w:r>
          </w:p>
          <w:p w14:paraId="2DBA9084" w14:textId="77777777" w:rsidR="003169D1" w:rsidRDefault="003169D1">
            <w:pPr>
              <w:pStyle w:val="TAC"/>
            </w:pPr>
            <w:r>
              <w:t>DC_41C_n3A-n77A</w:t>
            </w:r>
          </w:p>
          <w:p w14:paraId="6946E67A" w14:textId="77777777" w:rsidR="003169D1" w:rsidRDefault="003169D1">
            <w:pPr>
              <w:pStyle w:val="TAC"/>
            </w:pPr>
            <w:r>
              <w:t>DC_41A_n3A-n78A</w:t>
            </w:r>
          </w:p>
          <w:p w14:paraId="6004BDF2" w14:textId="77777777" w:rsidR="003169D1" w:rsidRDefault="003169D1">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30F7CEC6" w14:textId="77777777" w:rsidR="003169D1" w:rsidRDefault="003169D1">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C43DF3" w14:textId="77777777" w:rsidR="003169D1" w:rsidRDefault="003169D1">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C8959B5" w14:textId="77777777" w:rsidR="003169D1" w:rsidRDefault="003169D1">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C436B11" w14:textId="77777777" w:rsidR="003169D1" w:rsidRDefault="003169D1">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F3DBF" w14:textId="77777777" w:rsidR="003169D1" w:rsidRDefault="003169D1">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03A0A8AC"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73919F" w14:textId="77777777" w:rsidR="003169D1" w:rsidRDefault="003169D1">
            <w:pPr>
              <w:pStyle w:val="TAC"/>
            </w:pPr>
            <w:r>
              <w:rPr>
                <w:lang w:eastAsia="ko-KR"/>
              </w:rPr>
              <w:t>N/A</w:t>
            </w:r>
          </w:p>
        </w:tc>
      </w:tr>
      <w:tr w:rsidR="003169D1" w14:paraId="726C6432" w14:textId="77777777" w:rsidTr="003169D1">
        <w:trPr>
          <w:trHeight w:val="216"/>
          <w:jc w:val="center"/>
        </w:trPr>
        <w:tc>
          <w:tcPr>
            <w:tcW w:w="2258" w:type="dxa"/>
            <w:tcBorders>
              <w:top w:val="nil"/>
              <w:left w:val="single" w:sz="4" w:space="0" w:color="auto"/>
              <w:bottom w:val="nil"/>
              <w:right w:val="single" w:sz="4" w:space="0" w:color="auto"/>
            </w:tcBorders>
          </w:tcPr>
          <w:p w14:paraId="707EA82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066FEF" w14:textId="77777777" w:rsidR="003169D1" w:rsidRDefault="003169D1">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000F679" w14:textId="77777777" w:rsidR="003169D1" w:rsidRDefault="003169D1">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FFC40D8"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5083D9"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DEFA3D" w14:textId="77777777" w:rsidR="003169D1" w:rsidRDefault="003169D1">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0732F145" w14:textId="77777777" w:rsidR="003169D1" w:rsidRDefault="003169D1">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485EA853" w14:textId="77777777" w:rsidR="003169D1" w:rsidRDefault="003169D1">
            <w:pPr>
              <w:pStyle w:val="TAC"/>
              <w:rPr>
                <w:lang w:eastAsia="ko-KR"/>
              </w:rPr>
            </w:pPr>
            <w:r>
              <w:rPr>
                <w:lang w:eastAsia="ko-KR"/>
              </w:rPr>
              <w:t>IMD3</w:t>
            </w:r>
          </w:p>
        </w:tc>
      </w:tr>
      <w:tr w:rsidR="003169D1" w14:paraId="44CDF226" w14:textId="77777777" w:rsidTr="003169D1">
        <w:trPr>
          <w:trHeight w:val="216"/>
          <w:jc w:val="center"/>
        </w:trPr>
        <w:tc>
          <w:tcPr>
            <w:tcW w:w="2258" w:type="dxa"/>
            <w:tcBorders>
              <w:top w:val="nil"/>
              <w:left w:val="single" w:sz="4" w:space="0" w:color="auto"/>
              <w:bottom w:val="nil"/>
              <w:right w:val="single" w:sz="4" w:space="0" w:color="auto"/>
            </w:tcBorders>
          </w:tcPr>
          <w:p w14:paraId="434CCF8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C1F6CF" w14:textId="77777777" w:rsidR="003169D1" w:rsidRDefault="003169D1">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02646B4" w14:textId="77777777" w:rsidR="003169D1" w:rsidRDefault="003169D1">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773499F"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DC379F" w14:textId="77777777" w:rsidR="003169D1" w:rsidRDefault="003169D1">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374EA6F4" w14:textId="77777777" w:rsidR="003169D1" w:rsidRDefault="003169D1">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5F67B076"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98632" w14:textId="77777777" w:rsidR="003169D1" w:rsidRDefault="003169D1">
            <w:pPr>
              <w:pStyle w:val="TAC"/>
            </w:pPr>
            <w:r>
              <w:rPr>
                <w:lang w:eastAsia="ko-KR"/>
              </w:rPr>
              <w:t>N/A</w:t>
            </w:r>
          </w:p>
        </w:tc>
      </w:tr>
      <w:tr w:rsidR="003169D1" w14:paraId="778C312D" w14:textId="77777777" w:rsidTr="003169D1">
        <w:trPr>
          <w:trHeight w:val="216"/>
          <w:jc w:val="center"/>
        </w:trPr>
        <w:tc>
          <w:tcPr>
            <w:tcW w:w="2258" w:type="dxa"/>
            <w:tcBorders>
              <w:top w:val="nil"/>
              <w:left w:val="single" w:sz="4" w:space="0" w:color="auto"/>
              <w:bottom w:val="nil"/>
              <w:right w:val="single" w:sz="4" w:space="0" w:color="auto"/>
            </w:tcBorders>
          </w:tcPr>
          <w:p w14:paraId="2BCF684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E163A2" w14:textId="77777777" w:rsidR="003169D1" w:rsidRDefault="003169D1">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B81BE3" w14:textId="77777777" w:rsidR="003169D1" w:rsidRDefault="003169D1">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2D12ABBB"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52FDB9"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DC8569" w14:textId="77777777" w:rsidR="003169D1" w:rsidRDefault="003169D1">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8F6F9DF"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DC82A2" w14:textId="77777777" w:rsidR="003169D1" w:rsidRDefault="003169D1">
            <w:pPr>
              <w:pStyle w:val="TAC"/>
            </w:pPr>
            <w:r>
              <w:rPr>
                <w:lang w:eastAsia="ko-KR"/>
              </w:rPr>
              <w:t>N/A</w:t>
            </w:r>
          </w:p>
        </w:tc>
      </w:tr>
      <w:tr w:rsidR="003169D1" w14:paraId="1D3235BA" w14:textId="77777777" w:rsidTr="003169D1">
        <w:trPr>
          <w:trHeight w:val="216"/>
          <w:jc w:val="center"/>
        </w:trPr>
        <w:tc>
          <w:tcPr>
            <w:tcW w:w="2258" w:type="dxa"/>
            <w:tcBorders>
              <w:top w:val="nil"/>
              <w:left w:val="single" w:sz="4" w:space="0" w:color="auto"/>
              <w:bottom w:val="nil"/>
              <w:right w:val="single" w:sz="4" w:space="0" w:color="auto"/>
            </w:tcBorders>
          </w:tcPr>
          <w:p w14:paraId="5847919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AA476B" w14:textId="77777777" w:rsidR="003169D1" w:rsidRDefault="003169D1">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B82B8BA" w14:textId="77777777" w:rsidR="003169D1" w:rsidRDefault="003169D1">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0F57DC8"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E71CB4"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44DDF6" w14:textId="77777777" w:rsidR="003169D1" w:rsidRDefault="003169D1">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3A040587"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54D9BE" w14:textId="77777777" w:rsidR="003169D1" w:rsidRDefault="003169D1">
            <w:pPr>
              <w:pStyle w:val="TAC"/>
            </w:pPr>
            <w:r>
              <w:rPr>
                <w:lang w:eastAsia="ko-KR"/>
              </w:rPr>
              <w:t>N/A</w:t>
            </w:r>
          </w:p>
        </w:tc>
      </w:tr>
      <w:tr w:rsidR="003169D1" w14:paraId="725CC789"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A43E30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9882B" w14:textId="77777777" w:rsidR="003169D1" w:rsidRDefault="003169D1">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099A06E" w14:textId="77777777" w:rsidR="003169D1" w:rsidRDefault="003169D1">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0AC6864" w14:textId="77777777" w:rsidR="003169D1" w:rsidRDefault="003169D1">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12D824B" w14:textId="77777777" w:rsidR="003169D1" w:rsidRDefault="003169D1">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EC5968" w14:textId="77777777" w:rsidR="003169D1" w:rsidRDefault="003169D1">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4B2E9C4F" w14:textId="77777777" w:rsidR="003169D1" w:rsidRDefault="003169D1">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62F5F03" w14:textId="77777777" w:rsidR="003169D1" w:rsidRDefault="003169D1">
            <w:pPr>
              <w:pStyle w:val="TAC"/>
              <w:rPr>
                <w:lang w:eastAsia="ko-KR"/>
              </w:rPr>
            </w:pPr>
            <w:r>
              <w:rPr>
                <w:lang w:eastAsia="ko-KR"/>
              </w:rPr>
              <w:t>IMD3</w:t>
            </w:r>
            <w:r>
              <w:rPr>
                <w:vertAlign w:val="superscript"/>
                <w:lang w:eastAsia="ko-KR"/>
              </w:rPr>
              <w:t>4</w:t>
            </w:r>
          </w:p>
        </w:tc>
      </w:tr>
      <w:tr w:rsidR="003169D1" w14:paraId="3F86F368"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C5FBD9D" w14:textId="77777777" w:rsidR="003169D1" w:rsidRDefault="003169D1">
            <w:pPr>
              <w:pStyle w:val="TAC"/>
            </w:pPr>
            <w:r>
              <w:t>DC_41A_n28A-n77A</w:t>
            </w:r>
          </w:p>
          <w:p w14:paraId="2FFA3123" w14:textId="77777777" w:rsidR="003169D1" w:rsidRDefault="003169D1">
            <w:pPr>
              <w:pStyle w:val="TAC"/>
            </w:pPr>
            <w:r>
              <w:t>DC_41C_n28A-n77A</w:t>
            </w:r>
          </w:p>
          <w:p w14:paraId="2C3BE45B" w14:textId="77777777" w:rsidR="003169D1" w:rsidRDefault="003169D1">
            <w:pPr>
              <w:pStyle w:val="TAC"/>
            </w:pPr>
            <w:r>
              <w:t>DC_41A_n28A-n78A</w:t>
            </w:r>
          </w:p>
          <w:p w14:paraId="10B44C55" w14:textId="77777777" w:rsidR="003169D1" w:rsidRDefault="003169D1">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6FE1011D" w14:textId="77777777" w:rsidR="003169D1" w:rsidRDefault="003169D1">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F4A422" w14:textId="77777777" w:rsidR="003169D1" w:rsidRDefault="003169D1">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354963B9"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392F6" w14:textId="77777777" w:rsidR="003169D1" w:rsidRDefault="003169D1">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9D0A4" w14:textId="77777777" w:rsidR="003169D1" w:rsidRDefault="003169D1">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4AB60549"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595F7" w14:textId="77777777" w:rsidR="003169D1" w:rsidRDefault="003169D1">
            <w:pPr>
              <w:pStyle w:val="TAC"/>
            </w:pPr>
            <w:r>
              <w:rPr>
                <w:lang w:eastAsia="ko-KR"/>
              </w:rPr>
              <w:t>N/A</w:t>
            </w:r>
          </w:p>
        </w:tc>
      </w:tr>
      <w:tr w:rsidR="003169D1" w14:paraId="236D920A" w14:textId="77777777" w:rsidTr="003169D1">
        <w:trPr>
          <w:trHeight w:val="216"/>
          <w:jc w:val="center"/>
        </w:trPr>
        <w:tc>
          <w:tcPr>
            <w:tcW w:w="2258" w:type="dxa"/>
            <w:tcBorders>
              <w:top w:val="nil"/>
              <w:left w:val="single" w:sz="4" w:space="0" w:color="auto"/>
              <w:bottom w:val="nil"/>
              <w:right w:val="single" w:sz="4" w:space="0" w:color="auto"/>
            </w:tcBorders>
          </w:tcPr>
          <w:p w14:paraId="3734ABF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B695CB" w14:textId="77777777" w:rsidR="003169D1" w:rsidRDefault="003169D1">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99D963D" w14:textId="77777777" w:rsidR="003169D1" w:rsidRDefault="003169D1">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D9987FD"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02C8FB" w14:textId="77777777" w:rsidR="003169D1" w:rsidRDefault="003169D1">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E51761" w14:textId="77777777" w:rsidR="003169D1" w:rsidRDefault="003169D1">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36BEC80B" w14:textId="77777777" w:rsidR="003169D1" w:rsidRDefault="003169D1">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D25BD" w14:textId="77777777" w:rsidR="003169D1" w:rsidRDefault="003169D1">
            <w:pPr>
              <w:pStyle w:val="TAC"/>
            </w:pPr>
            <w:r>
              <w:rPr>
                <w:lang w:eastAsia="ko-KR"/>
              </w:rPr>
              <w:t>N/A</w:t>
            </w:r>
          </w:p>
        </w:tc>
      </w:tr>
      <w:tr w:rsidR="003169D1" w14:paraId="69187F85" w14:textId="77777777" w:rsidTr="003169D1">
        <w:trPr>
          <w:trHeight w:val="216"/>
          <w:jc w:val="center"/>
        </w:trPr>
        <w:tc>
          <w:tcPr>
            <w:tcW w:w="2258" w:type="dxa"/>
            <w:tcBorders>
              <w:top w:val="nil"/>
              <w:left w:val="single" w:sz="4" w:space="0" w:color="auto"/>
              <w:bottom w:val="nil"/>
              <w:right w:val="single" w:sz="4" w:space="0" w:color="auto"/>
            </w:tcBorders>
          </w:tcPr>
          <w:p w14:paraId="3D883CF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976D1B" w14:textId="77777777" w:rsidR="003169D1" w:rsidRDefault="003169D1">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2416015" w14:textId="77777777" w:rsidR="003169D1" w:rsidRDefault="003169D1">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10FACBE"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62C7D2" w14:textId="77777777" w:rsidR="003169D1" w:rsidRDefault="003169D1">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98A91D" w14:textId="77777777" w:rsidR="003169D1" w:rsidRDefault="003169D1">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7C9CB80A" w14:textId="77777777" w:rsidR="003169D1" w:rsidRDefault="003169D1">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234D573D" w14:textId="77777777" w:rsidR="003169D1" w:rsidRDefault="003169D1">
            <w:pPr>
              <w:pStyle w:val="TAC"/>
              <w:rPr>
                <w:lang w:eastAsia="ko-KR"/>
              </w:rPr>
            </w:pPr>
            <w:r>
              <w:rPr>
                <w:lang w:eastAsia="ko-KR"/>
              </w:rPr>
              <w:t>IMD2</w:t>
            </w:r>
            <w:r>
              <w:rPr>
                <w:vertAlign w:val="superscript"/>
                <w:lang w:eastAsia="ko-KR"/>
              </w:rPr>
              <w:t>1</w:t>
            </w:r>
          </w:p>
        </w:tc>
      </w:tr>
      <w:tr w:rsidR="003169D1" w14:paraId="24B1EBD8" w14:textId="77777777" w:rsidTr="003169D1">
        <w:trPr>
          <w:trHeight w:val="216"/>
          <w:jc w:val="center"/>
        </w:trPr>
        <w:tc>
          <w:tcPr>
            <w:tcW w:w="2258" w:type="dxa"/>
            <w:tcBorders>
              <w:top w:val="nil"/>
              <w:left w:val="single" w:sz="4" w:space="0" w:color="auto"/>
              <w:bottom w:val="nil"/>
              <w:right w:val="single" w:sz="4" w:space="0" w:color="auto"/>
            </w:tcBorders>
          </w:tcPr>
          <w:p w14:paraId="6BE112A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950B0D" w14:textId="77777777" w:rsidR="003169D1" w:rsidRDefault="003169D1">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D5B3BC" w14:textId="77777777" w:rsidR="003169D1" w:rsidRDefault="003169D1">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255D0E1D"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F327B4" w14:textId="77777777" w:rsidR="003169D1" w:rsidRDefault="003169D1">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714EE" w14:textId="77777777" w:rsidR="003169D1" w:rsidRDefault="003169D1">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65FAE811" w14:textId="77777777" w:rsidR="003169D1" w:rsidRDefault="003169D1">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A5CCE2" w14:textId="77777777" w:rsidR="003169D1" w:rsidRDefault="003169D1">
            <w:pPr>
              <w:pStyle w:val="TAC"/>
            </w:pPr>
            <w:r>
              <w:rPr>
                <w:lang w:eastAsia="ko-KR"/>
              </w:rPr>
              <w:t>N/A</w:t>
            </w:r>
          </w:p>
        </w:tc>
      </w:tr>
      <w:tr w:rsidR="003169D1" w14:paraId="1A150537" w14:textId="77777777" w:rsidTr="003169D1">
        <w:trPr>
          <w:trHeight w:val="216"/>
          <w:jc w:val="center"/>
        </w:trPr>
        <w:tc>
          <w:tcPr>
            <w:tcW w:w="2258" w:type="dxa"/>
            <w:tcBorders>
              <w:top w:val="nil"/>
              <w:left w:val="single" w:sz="4" w:space="0" w:color="auto"/>
              <w:bottom w:val="nil"/>
              <w:right w:val="single" w:sz="4" w:space="0" w:color="auto"/>
            </w:tcBorders>
          </w:tcPr>
          <w:p w14:paraId="58B18CF7"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79D538" w14:textId="77777777" w:rsidR="003169D1" w:rsidRDefault="003169D1">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2F597FE" w14:textId="77777777" w:rsidR="003169D1" w:rsidRDefault="003169D1">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2D4AC29"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DD8645" w14:textId="77777777" w:rsidR="003169D1" w:rsidRDefault="003169D1">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4FC21" w14:textId="77777777" w:rsidR="003169D1" w:rsidRDefault="003169D1">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56F94984" w14:textId="77777777" w:rsidR="003169D1" w:rsidRDefault="003169D1">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34862A64" w14:textId="77777777" w:rsidR="003169D1" w:rsidRDefault="003169D1">
            <w:pPr>
              <w:pStyle w:val="TAC"/>
              <w:rPr>
                <w:lang w:eastAsia="ko-KR"/>
              </w:rPr>
            </w:pPr>
            <w:r>
              <w:rPr>
                <w:lang w:eastAsia="ko-KR"/>
              </w:rPr>
              <w:t>IMD2</w:t>
            </w:r>
            <w:r>
              <w:rPr>
                <w:vertAlign w:val="superscript"/>
                <w:lang w:eastAsia="ko-KR"/>
              </w:rPr>
              <w:t>1</w:t>
            </w:r>
          </w:p>
        </w:tc>
      </w:tr>
      <w:tr w:rsidR="003169D1" w14:paraId="3CD924D3"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3375BC0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BA9F4C" w14:textId="77777777" w:rsidR="003169D1" w:rsidRDefault="003169D1">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07E0925" w14:textId="77777777" w:rsidR="003169D1" w:rsidRDefault="003169D1">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7E317E72"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CCC97C" w14:textId="77777777" w:rsidR="003169D1" w:rsidRDefault="003169D1">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5A78FC" w14:textId="77777777" w:rsidR="003169D1" w:rsidRDefault="003169D1">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4BE01458" w14:textId="77777777" w:rsidR="003169D1" w:rsidRDefault="003169D1">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7941AB" w14:textId="77777777" w:rsidR="003169D1" w:rsidRDefault="003169D1">
            <w:pPr>
              <w:pStyle w:val="TAC"/>
            </w:pPr>
            <w:r>
              <w:rPr>
                <w:rFonts w:eastAsia="Malgun Gothic"/>
                <w:lang w:eastAsia="ko-KR"/>
              </w:rPr>
              <w:t>N/A</w:t>
            </w:r>
          </w:p>
        </w:tc>
      </w:tr>
      <w:tr w:rsidR="003169D1" w14:paraId="1F33CC99"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166751C" w14:textId="77777777" w:rsidR="003169D1" w:rsidRDefault="003169D1">
            <w:pPr>
              <w:pStyle w:val="TAC"/>
              <w:rPr>
                <w:vertAlign w:val="superscript"/>
              </w:rPr>
            </w:pPr>
            <w:r>
              <w:t>DC_46A-48A_n5A</w:t>
            </w:r>
            <w:r>
              <w:rPr>
                <w:vertAlign w:val="superscript"/>
              </w:rPr>
              <w:t>5</w:t>
            </w:r>
          </w:p>
          <w:p w14:paraId="02A7B7CD" w14:textId="77777777" w:rsidR="003169D1" w:rsidRDefault="003169D1">
            <w:pPr>
              <w:pStyle w:val="TAC"/>
              <w:rPr>
                <w:vertAlign w:val="superscript"/>
              </w:rPr>
            </w:pPr>
            <w:r>
              <w:t>DC_46C-48A_n5A</w:t>
            </w:r>
            <w:r>
              <w:rPr>
                <w:vertAlign w:val="superscript"/>
              </w:rPr>
              <w:t>5</w:t>
            </w:r>
          </w:p>
          <w:p w14:paraId="7742D410" w14:textId="77777777" w:rsidR="003169D1" w:rsidRDefault="003169D1">
            <w:pPr>
              <w:pStyle w:val="TAC"/>
              <w:rPr>
                <w:vertAlign w:val="superscript"/>
              </w:rPr>
            </w:pPr>
            <w:r>
              <w:t>DC_46D-48A_n5A</w:t>
            </w:r>
            <w:r>
              <w:rPr>
                <w:vertAlign w:val="superscript"/>
              </w:rPr>
              <w:t>5</w:t>
            </w:r>
          </w:p>
          <w:p w14:paraId="59CE6A8A" w14:textId="77777777" w:rsidR="003169D1" w:rsidRDefault="003169D1">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A234C" w14:textId="77777777" w:rsidR="003169D1" w:rsidRDefault="003169D1">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88FB6A"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2056C"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36DA13"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58DC94"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12CCCB"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4755F9" w14:textId="77777777" w:rsidR="003169D1" w:rsidRDefault="003169D1">
            <w:pPr>
              <w:pStyle w:val="TAC"/>
              <w:rPr>
                <w:rFonts w:eastAsia="SimSun"/>
              </w:rPr>
            </w:pPr>
            <w:r>
              <w:t>IMD2,</w:t>
            </w:r>
          </w:p>
          <w:p w14:paraId="69B9FD35" w14:textId="77777777" w:rsidR="003169D1" w:rsidRDefault="003169D1">
            <w:pPr>
              <w:pStyle w:val="TAC"/>
              <w:rPr>
                <w:rFonts w:eastAsia="Malgun Gothic"/>
                <w:lang w:eastAsia="ko-KR"/>
              </w:rPr>
            </w:pPr>
            <w:r>
              <w:t>IMD3</w:t>
            </w:r>
          </w:p>
        </w:tc>
      </w:tr>
      <w:tr w:rsidR="003169D1" w14:paraId="1215B3DB"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13CC41A"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BEDF7" w14:textId="77777777" w:rsidR="003169D1" w:rsidRDefault="003169D1">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24F260"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317F4"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AC5A1"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C9119"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C73D3B"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84CF68" w14:textId="77777777" w:rsidR="003169D1" w:rsidRDefault="003169D1">
            <w:pPr>
              <w:pStyle w:val="TAC"/>
              <w:rPr>
                <w:rFonts w:eastAsia="Malgun Gothic"/>
                <w:lang w:eastAsia="ko-KR"/>
              </w:rPr>
            </w:pPr>
            <w:r>
              <w:rPr>
                <w:lang w:eastAsia="zh-TW"/>
              </w:rPr>
              <w:t>N/A</w:t>
            </w:r>
          </w:p>
        </w:tc>
      </w:tr>
      <w:tr w:rsidR="003169D1" w14:paraId="5C12438C"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5A1A1B0"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C4C192" w14:textId="77777777" w:rsidR="003169D1" w:rsidRDefault="003169D1">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42AF58"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4D8A61"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C262AF"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0BD4C"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7AF1D7" w14:textId="77777777" w:rsidR="003169D1" w:rsidRDefault="003169D1">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9C87CB" w14:textId="77777777" w:rsidR="003169D1" w:rsidRDefault="003169D1">
            <w:pPr>
              <w:pStyle w:val="TAC"/>
              <w:rPr>
                <w:rFonts w:eastAsia="Malgun Gothic"/>
                <w:lang w:eastAsia="ko-KR"/>
              </w:rPr>
            </w:pPr>
            <w:r>
              <w:rPr>
                <w:lang w:eastAsia="zh-TW"/>
              </w:rPr>
              <w:t>N/A</w:t>
            </w:r>
          </w:p>
        </w:tc>
      </w:tr>
      <w:tr w:rsidR="003169D1" w14:paraId="73EC99A2"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3B632AB" w14:textId="77777777" w:rsidR="003169D1" w:rsidRDefault="003169D1">
            <w:pPr>
              <w:pStyle w:val="TAC"/>
              <w:rPr>
                <w:rFonts w:eastAsia="SimSun"/>
                <w:vertAlign w:val="superscript"/>
              </w:rPr>
            </w:pPr>
            <w:r>
              <w:t>DC_46A-48A_n66A</w:t>
            </w:r>
            <w:r>
              <w:rPr>
                <w:vertAlign w:val="superscript"/>
              </w:rPr>
              <w:t>5</w:t>
            </w:r>
          </w:p>
          <w:p w14:paraId="3FC297AC" w14:textId="77777777" w:rsidR="003169D1" w:rsidRDefault="003169D1">
            <w:pPr>
              <w:pStyle w:val="TAC"/>
              <w:rPr>
                <w:vertAlign w:val="superscript"/>
              </w:rPr>
            </w:pPr>
            <w:r>
              <w:t>DC_46C-48A_n66A</w:t>
            </w:r>
            <w:r>
              <w:rPr>
                <w:vertAlign w:val="superscript"/>
              </w:rPr>
              <w:t>5</w:t>
            </w:r>
          </w:p>
          <w:p w14:paraId="27417B40" w14:textId="77777777" w:rsidR="003169D1" w:rsidRDefault="003169D1">
            <w:pPr>
              <w:pStyle w:val="TAC"/>
              <w:rPr>
                <w:vertAlign w:val="superscript"/>
              </w:rPr>
            </w:pPr>
            <w:r>
              <w:t>DC_46D-48A_n66A</w:t>
            </w:r>
            <w:r>
              <w:rPr>
                <w:vertAlign w:val="superscript"/>
              </w:rPr>
              <w:t>5</w:t>
            </w:r>
          </w:p>
          <w:p w14:paraId="162210F5" w14:textId="77777777" w:rsidR="003169D1" w:rsidRDefault="003169D1">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F13E27" w14:textId="77777777" w:rsidR="003169D1" w:rsidRDefault="003169D1">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EA2C05"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A78B17"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FD1F0"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5C332"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CE3B4A"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575E7" w14:textId="77777777" w:rsidR="003169D1" w:rsidRDefault="003169D1">
            <w:pPr>
              <w:pStyle w:val="TAC"/>
              <w:rPr>
                <w:rFonts w:eastAsia="SimSun"/>
              </w:rPr>
            </w:pPr>
            <w:r>
              <w:t>IMD2,</w:t>
            </w:r>
          </w:p>
          <w:p w14:paraId="5C48E7AC" w14:textId="77777777" w:rsidR="003169D1" w:rsidRDefault="003169D1">
            <w:pPr>
              <w:pStyle w:val="TAC"/>
              <w:rPr>
                <w:rFonts w:eastAsia="Malgun Gothic"/>
                <w:lang w:eastAsia="ko-KR"/>
              </w:rPr>
            </w:pPr>
            <w:r>
              <w:t>IMD3</w:t>
            </w:r>
          </w:p>
        </w:tc>
      </w:tr>
      <w:tr w:rsidR="003169D1" w14:paraId="3D35DFEE"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CEC81F"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0393B" w14:textId="77777777" w:rsidR="003169D1" w:rsidRDefault="003169D1">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0082D3"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A78BD4"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AC202E"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5B4839"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EE7F70" w14:textId="77777777" w:rsidR="003169D1" w:rsidRDefault="003169D1">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B9F2B" w14:textId="77777777" w:rsidR="003169D1" w:rsidRDefault="003169D1">
            <w:pPr>
              <w:pStyle w:val="TAC"/>
              <w:rPr>
                <w:rFonts w:eastAsia="Malgun Gothic"/>
                <w:lang w:eastAsia="ko-KR"/>
              </w:rPr>
            </w:pPr>
            <w:r>
              <w:rPr>
                <w:lang w:eastAsia="zh-TW"/>
              </w:rPr>
              <w:t>N/A</w:t>
            </w:r>
          </w:p>
        </w:tc>
      </w:tr>
      <w:tr w:rsidR="003169D1" w14:paraId="6B7C7110"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DC86D9"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2E276B" w14:textId="77777777" w:rsidR="003169D1" w:rsidRDefault="003169D1">
            <w:pPr>
              <w:pStyle w:val="TAC"/>
              <w:rPr>
                <w:rFonts w:eastAsia="SimSu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AB25FD" w14:textId="77777777" w:rsidR="003169D1" w:rsidRDefault="003169D1">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D26E3" w14:textId="77777777" w:rsidR="003169D1" w:rsidRDefault="003169D1">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9B358" w14:textId="77777777" w:rsidR="003169D1" w:rsidRDefault="003169D1">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D231DB" w14:textId="77777777" w:rsidR="003169D1" w:rsidRDefault="003169D1">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CF4DD7" w14:textId="77777777" w:rsidR="003169D1" w:rsidRDefault="003169D1">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E9FC2F" w14:textId="77777777" w:rsidR="003169D1" w:rsidRDefault="003169D1">
            <w:pPr>
              <w:pStyle w:val="TAC"/>
              <w:rPr>
                <w:rFonts w:eastAsia="Malgun Gothic"/>
                <w:lang w:eastAsia="ko-KR"/>
              </w:rPr>
            </w:pPr>
            <w:r>
              <w:rPr>
                <w:lang w:eastAsia="zh-TW"/>
              </w:rPr>
              <w:t>N/A</w:t>
            </w:r>
          </w:p>
        </w:tc>
      </w:tr>
      <w:tr w:rsidR="003169D1" w14:paraId="36A2FC5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00A526C" w14:textId="77777777" w:rsidR="003169D1" w:rsidRDefault="003169D1">
            <w:pPr>
              <w:pStyle w:val="TAC"/>
              <w:rPr>
                <w:rFonts w:eastAsia="SimSun"/>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4708CA62" w14:textId="77777777" w:rsidR="003169D1" w:rsidRDefault="003169D1">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748E094" w14:textId="77777777" w:rsidR="003169D1" w:rsidRDefault="003169D1">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01DC527B" w14:textId="77777777" w:rsidR="003169D1" w:rsidRDefault="003169D1">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54DB72" w14:textId="77777777" w:rsidR="003169D1" w:rsidRDefault="003169D1">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73AF68" w14:textId="77777777" w:rsidR="003169D1" w:rsidRDefault="003169D1">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171D1774" w14:textId="77777777" w:rsidR="003169D1" w:rsidRDefault="003169D1">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52197B7B" w14:textId="77777777" w:rsidR="003169D1" w:rsidRDefault="003169D1">
            <w:pPr>
              <w:pStyle w:val="TAC"/>
            </w:pPr>
            <w:r>
              <w:t>IMD4</w:t>
            </w:r>
          </w:p>
        </w:tc>
      </w:tr>
      <w:tr w:rsidR="003169D1" w14:paraId="2124496D" w14:textId="77777777" w:rsidTr="003169D1">
        <w:trPr>
          <w:trHeight w:val="216"/>
          <w:jc w:val="center"/>
        </w:trPr>
        <w:tc>
          <w:tcPr>
            <w:tcW w:w="2258" w:type="dxa"/>
            <w:tcBorders>
              <w:top w:val="nil"/>
              <w:left w:val="single" w:sz="4" w:space="0" w:color="auto"/>
              <w:bottom w:val="nil"/>
              <w:right w:val="single" w:sz="4" w:space="0" w:color="auto"/>
            </w:tcBorders>
          </w:tcPr>
          <w:p w14:paraId="25B6991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1B4C16" w14:textId="77777777" w:rsidR="003169D1" w:rsidRDefault="003169D1">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742CE31" w14:textId="77777777" w:rsidR="003169D1" w:rsidRDefault="003169D1">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8ED24B6"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A63E11"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A81E38" w14:textId="77777777" w:rsidR="003169D1" w:rsidRDefault="003169D1">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1C9C108E"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33D2A2" w14:textId="77777777" w:rsidR="003169D1" w:rsidRDefault="003169D1">
            <w:pPr>
              <w:pStyle w:val="TAC"/>
            </w:pPr>
            <w:r>
              <w:t>N/A</w:t>
            </w:r>
          </w:p>
        </w:tc>
      </w:tr>
      <w:tr w:rsidR="003169D1" w14:paraId="5504C4DA"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821936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205765" w14:textId="77777777" w:rsidR="003169D1" w:rsidRDefault="003169D1">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2C57F07" w14:textId="77777777" w:rsidR="003169D1" w:rsidRDefault="003169D1">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DA7185F" w14:textId="77777777" w:rsidR="003169D1" w:rsidRDefault="003169D1">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5EAC7C" w14:textId="77777777" w:rsidR="003169D1" w:rsidRDefault="003169D1">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0BDED4" w14:textId="77777777" w:rsidR="003169D1" w:rsidRDefault="003169D1">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3F700CF5" w14:textId="77777777" w:rsidR="003169D1" w:rsidRDefault="003169D1">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ADF7B5" w14:textId="77777777" w:rsidR="003169D1" w:rsidRDefault="003169D1">
            <w:pPr>
              <w:pStyle w:val="TAC"/>
            </w:pPr>
            <w:r>
              <w:t>N/A</w:t>
            </w:r>
          </w:p>
        </w:tc>
      </w:tr>
      <w:tr w:rsidR="003169D1" w14:paraId="590B7563" w14:textId="77777777" w:rsidTr="003169D1">
        <w:trPr>
          <w:trHeight w:val="216"/>
          <w:jc w:val="center"/>
        </w:trPr>
        <w:tc>
          <w:tcPr>
            <w:tcW w:w="2258" w:type="dxa"/>
            <w:tcBorders>
              <w:top w:val="single" w:sz="4" w:space="0" w:color="auto"/>
              <w:left w:val="single" w:sz="4" w:space="0" w:color="auto"/>
              <w:bottom w:val="nil"/>
              <w:right w:val="single" w:sz="4" w:space="0" w:color="auto"/>
            </w:tcBorders>
          </w:tcPr>
          <w:p w14:paraId="3300C0D4" w14:textId="77777777" w:rsidR="003169D1" w:rsidRDefault="003169D1">
            <w:pPr>
              <w:pStyle w:val="TAC"/>
              <w:rPr>
                <w:vertAlign w:val="superscript"/>
                <w:lang w:eastAsia="zh-CN"/>
              </w:rPr>
            </w:pPr>
            <w:r>
              <w:t>DC_46A-66A_n25A</w:t>
            </w:r>
            <w:r>
              <w:rPr>
                <w:vertAlign w:val="superscript"/>
                <w:lang w:eastAsia="zh-CN"/>
              </w:rPr>
              <w:t>4</w:t>
            </w:r>
          </w:p>
          <w:p w14:paraId="3EF2527E" w14:textId="77777777" w:rsidR="003169D1" w:rsidRDefault="003169D1">
            <w:pPr>
              <w:pStyle w:val="TAC"/>
            </w:pPr>
            <w:r>
              <w:t>DC_46C-66A_n25A</w:t>
            </w:r>
            <w:r>
              <w:rPr>
                <w:vertAlign w:val="superscript"/>
                <w:lang w:eastAsia="zh-CN"/>
              </w:rPr>
              <w:t>4</w:t>
            </w:r>
          </w:p>
          <w:p w14:paraId="71537E91" w14:textId="77777777" w:rsidR="003169D1" w:rsidRDefault="003169D1">
            <w:pPr>
              <w:pStyle w:val="TAC"/>
            </w:pPr>
            <w:r>
              <w:t>DC_46D-66A_n25A</w:t>
            </w:r>
            <w:r>
              <w:rPr>
                <w:vertAlign w:val="superscript"/>
                <w:lang w:eastAsia="zh-CN"/>
              </w:rPr>
              <w:t>4</w:t>
            </w:r>
          </w:p>
          <w:p w14:paraId="2B2B75D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557C6C" w14:textId="77777777" w:rsidR="003169D1" w:rsidRDefault="003169D1">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13930C9C" w14:textId="77777777" w:rsidR="003169D1" w:rsidRDefault="003169D1">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B577A31" w14:textId="77777777" w:rsidR="003169D1" w:rsidRDefault="003169D1">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35F76226" w14:textId="77777777" w:rsidR="003169D1" w:rsidRDefault="003169D1">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7D160E" w14:textId="77777777" w:rsidR="003169D1" w:rsidRDefault="003169D1">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4FC41783" w14:textId="77777777" w:rsidR="003169D1" w:rsidRDefault="003169D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0C6E351" w14:textId="77777777" w:rsidR="003169D1" w:rsidRDefault="003169D1">
            <w:pPr>
              <w:pStyle w:val="TAC"/>
            </w:pPr>
            <w:r>
              <w:rPr>
                <w:lang w:eastAsia="zh-CN"/>
              </w:rPr>
              <w:t>IMD3</w:t>
            </w:r>
          </w:p>
        </w:tc>
      </w:tr>
      <w:tr w:rsidR="003169D1" w14:paraId="658E54E1" w14:textId="77777777" w:rsidTr="003169D1">
        <w:trPr>
          <w:trHeight w:val="216"/>
          <w:jc w:val="center"/>
        </w:trPr>
        <w:tc>
          <w:tcPr>
            <w:tcW w:w="2258" w:type="dxa"/>
            <w:tcBorders>
              <w:top w:val="nil"/>
              <w:left w:val="single" w:sz="4" w:space="0" w:color="auto"/>
              <w:bottom w:val="nil"/>
              <w:right w:val="single" w:sz="4" w:space="0" w:color="auto"/>
            </w:tcBorders>
          </w:tcPr>
          <w:p w14:paraId="27A3447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853EA0" w14:textId="77777777" w:rsidR="003169D1" w:rsidRDefault="003169D1">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BC053F8" w14:textId="77777777" w:rsidR="003169D1" w:rsidRDefault="003169D1">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C6234BF"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8E738E"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3E533" w14:textId="77777777" w:rsidR="003169D1" w:rsidRDefault="003169D1">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1CACD4D5" w14:textId="77777777" w:rsidR="003169D1" w:rsidRDefault="003169D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6DBA3C" w14:textId="77777777" w:rsidR="003169D1" w:rsidRDefault="003169D1">
            <w:pPr>
              <w:pStyle w:val="TAC"/>
            </w:pPr>
            <w:r>
              <w:t>N/A</w:t>
            </w:r>
          </w:p>
        </w:tc>
      </w:tr>
      <w:tr w:rsidR="003169D1" w14:paraId="1919C1C8" w14:textId="77777777" w:rsidTr="003169D1">
        <w:trPr>
          <w:trHeight w:val="216"/>
          <w:jc w:val="center"/>
        </w:trPr>
        <w:tc>
          <w:tcPr>
            <w:tcW w:w="2258" w:type="dxa"/>
            <w:tcBorders>
              <w:top w:val="nil"/>
              <w:left w:val="single" w:sz="4" w:space="0" w:color="auto"/>
              <w:bottom w:val="nil"/>
              <w:right w:val="single" w:sz="4" w:space="0" w:color="auto"/>
            </w:tcBorders>
          </w:tcPr>
          <w:p w14:paraId="205B27B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F4124" w14:textId="77777777" w:rsidR="003169D1" w:rsidRDefault="003169D1">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842DB9E" w14:textId="77777777" w:rsidR="003169D1" w:rsidRDefault="003169D1">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7F0188F"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EB0FD2"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CADE74" w14:textId="77777777" w:rsidR="003169D1" w:rsidRDefault="003169D1">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55C4E8F2" w14:textId="77777777" w:rsidR="003169D1" w:rsidRDefault="003169D1">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E297FD3" w14:textId="77777777" w:rsidR="003169D1" w:rsidRDefault="003169D1">
            <w:pPr>
              <w:pStyle w:val="TAC"/>
            </w:pPr>
            <w:r>
              <w:t>IMD3</w:t>
            </w:r>
          </w:p>
        </w:tc>
      </w:tr>
      <w:tr w:rsidR="003169D1" w14:paraId="435303BB" w14:textId="77777777" w:rsidTr="003169D1">
        <w:trPr>
          <w:trHeight w:val="216"/>
          <w:jc w:val="center"/>
        </w:trPr>
        <w:tc>
          <w:tcPr>
            <w:tcW w:w="2258" w:type="dxa"/>
            <w:tcBorders>
              <w:top w:val="nil"/>
              <w:left w:val="single" w:sz="4" w:space="0" w:color="auto"/>
              <w:bottom w:val="nil"/>
              <w:right w:val="single" w:sz="4" w:space="0" w:color="auto"/>
            </w:tcBorders>
          </w:tcPr>
          <w:p w14:paraId="0C2BE08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0C6AD" w14:textId="77777777" w:rsidR="003169D1" w:rsidRDefault="003169D1">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57E2A074" w14:textId="77777777" w:rsidR="003169D1" w:rsidRDefault="003169D1">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C327887" w14:textId="77777777" w:rsidR="003169D1" w:rsidRDefault="003169D1">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2746AC96" w14:textId="77777777" w:rsidR="003169D1" w:rsidRDefault="003169D1">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57AC4A" w14:textId="77777777" w:rsidR="003169D1" w:rsidRDefault="003169D1">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7797CC3" w14:textId="77777777" w:rsidR="003169D1" w:rsidRDefault="003169D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AB3EB34" w14:textId="77777777" w:rsidR="003169D1" w:rsidRDefault="003169D1">
            <w:pPr>
              <w:pStyle w:val="TAC"/>
            </w:pPr>
            <w:r>
              <w:rPr>
                <w:lang w:eastAsia="zh-CN"/>
              </w:rPr>
              <w:t>IMD3</w:t>
            </w:r>
          </w:p>
        </w:tc>
      </w:tr>
      <w:tr w:rsidR="003169D1" w14:paraId="70272EFB" w14:textId="77777777" w:rsidTr="003169D1">
        <w:trPr>
          <w:trHeight w:val="216"/>
          <w:jc w:val="center"/>
        </w:trPr>
        <w:tc>
          <w:tcPr>
            <w:tcW w:w="2258" w:type="dxa"/>
            <w:tcBorders>
              <w:top w:val="nil"/>
              <w:left w:val="single" w:sz="4" w:space="0" w:color="auto"/>
              <w:bottom w:val="nil"/>
              <w:right w:val="single" w:sz="4" w:space="0" w:color="auto"/>
            </w:tcBorders>
          </w:tcPr>
          <w:p w14:paraId="62C2EE9B"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4889B2" w14:textId="77777777" w:rsidR="003169D1" w:rsidRDefault="003169D1">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8D76640" w14:textId="77777777" w:rsidR="003169D1" w:rsidRDefault="003169D1">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A7A975D"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0DBD21"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D5582" w14:textId="77777777" w:rsidR="003169D1" w:rsidRDefault="003169D1">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E6630BF" w14:textId="77777777" w:rsidR="003169D1" w:rsidRDefault="003169D1">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168E508" w14:textId="77777777" w:rsidR="003169D1" w:rsidRDefault="003169D1">
            <w:pPr>
              <w:pStyle w:val="TAC"/>
            </w:pPr>
            <w:r>
              <w:t>IMD5</w:t>
            </w:r>
          </w:p>
        </w:tc>
      </w:tr>
      <w:tr w:rsidR="003169D1" w14:paraId="74F20D92" w14:textId="77777777" w:rsidTr="003169D1">
        <w:trPr>
          <w:trHeight w:val="216"/>
          <w:jc w:val="center"/>
        </w:trPr>
        <w:tc>
          <w:tcPr>
            <w:tcW w:w="2258" w:type="dxa"/>
            <w:tcBorders>
              <w:top w:val="nil"/>
              <w:left w:val="single" w:sz="4" w:space="0" w:color="auto"/>
              <w:bottom w:val="nil"/>
              <w:right w:val="single" w:sz="4" w:space="0" w:color="auto"/>
            </w:tcBorders>
          </w:tcPr>
          <w:p w14:paraId="2A42538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B8E74" w14:textId="77777777" w:rsidR="003169D1" w:rsidRDefault="003169D1">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7DE4D041" w14:textId="77777777" w:rsidR="003169D1" w:rsidRDefault="003169D1">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E163ED4"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75368A"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A18B6" w14:textId="77777777" w:rsidR="003169D1" w:rsidRDefault="003169D1">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1352CA06" w14:textId="77777777" w:rsidR="003169D1" w:rsidRDefault="003169D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CFBBA" w14:textId="77777777" w:rsidR="003169D1" w:rsidRDefault="003169D1">
            <w:pPr>
              <w:pStyle w:val="TAC"/>
            </w:pPr>
            <w:r>
              <w:t>N/A</w:t>
            </w:r>
          </w:p>
        </w:tc>
      </w:tr>
      <w:tr w:rsidR="003169D1" w14:paraId="2D1A84F7" w14:textId="77777777" w:rsidTr="003169D1">
        <w:trPr>
          <w:trHeight w:val="216"/>
          <w:jc w:val="center"/>
        </w:trPr>
        <w:tc>
          <w:tcPr>
            <w:tcW w:w="2258" w:type="dxa"/>
            <w:tcBorders>
              <w:top w:val="nil"/>
              <w:left w:val="single" w:sz="4" w:space="0" w:color="auto"/>
              <w:bottom w:val="nil"/>
              <w:right w:val="single" w:sz="4" w:space="0" w:color="auto"/>
            </w:tcBorders>
          </w:tcPr>
          <w:p w14:paraId="04FF95AD"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DB63C" w14:textId="77777777" w:rsidR="003169D1" w:rsidRDefault="003169D1">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AE4F1F6" w14:textId="77777777" w:rsidR="003169D1" w:rsidRDefault="003169D1">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C236639" w14:textId="77777777" w:rsidR="003169D1" w:rsidRDefault="003169D1">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57C4A" w14:textId="77777777" w:rsidR="003169D1" w:rsidRDefault="003169D1">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4DE5B9" w14:textId="77777777" w:rsidR="003169D1" w:rsidRDefault="003169D1">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B729E96" w14:textId="77777777" w:rsidR="003169D1" w:rsidRDefault="003169D1">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73A92B2" w14:textId="77777777" w:rsidR="003169D1" w:rsidRDefault="003169D1">
            <w:pPr>
              <w:pStyle w:val="TAC"/>
            </w:pPr>
            <w:r>
              <w:rPr>
                <w:lang w:eastAsia="zh-CN"/>
              </w:rPr>
              <w:t>IMD3</w:t>
            </w:r>
          </w:p>
        </w:tc>
      </w:tr>
      <w:tr w:rsidR="003169D1" w14:paraId="320A461C" w14:textId="77777777" w:rsidTr="003169D1">
        <w:trPr>
          <w:trHeight w:val="216"/>
          <w:jc w:val="center"/>
        </w:trPr>
        <w:tc>
          <w:tcPr>
            <w:tcW w:w="2258" w:type="dxa"/>
            <w:tcBorders>
              <w:top w:val="nil"/>
              <w:left w:val="single" w:sz="4" w:space="0" w:color="auto"/>
              <w:bottom w:val="nil"/>
              <w:right w:val="single" w:sz="4" w:space="0" w:color="auto"/>
            </w:tcBorders>
          </w:tcPr>
          <w:p w14:paraId="6D6BCA7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28BFF" w14:textId="77777777" w:rsidR="003169D1" w:rsidRDefault="003169D1">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30196F8" w14:textId="77777777" w:rsidR="003169D1" w:rsidRDefault="003169D1">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F098010"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82A2BA"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9AD44" w14:textId="77777777" w:rsidR="003169D1" w:rsidRDefault="003169D1">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0868A834" w14:textId="77777777" w:rsidR="003169D1" w:rsidRDefault="003169D1">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32098399" w14:textId="77777777" w:rsidR="003169D1" w:rsidRDefault="003169D1">
            <w:pPr>
              <w:pStyle w:val="TAC"/>
            </w:pPr>
            <w:r>
              <w:t>IMD3</w:t>
            </w:r>
          </w:p>
        </w:tc>
      </w:tr>
      <w:tr w:rsidR="003169D1" w14:paraId="3A503F38"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4F3060D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013227" w14:textId="77777777" w:rsidR="003169D1" w:rsidRDefault="003169D1">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EEDC9F3" w14:textId="77777777" w:rsidR="003169D1" w:rsidRDefault="003169D1">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63694990" w14:textId="77777777" w:rsidR="003169D1" w:rsidRDefault="003169D1">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814CB" w14:textId="77777777" w:rsidR="003169D1" w:rsidRDefault="003169D1">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296C5" w14:textId="77777777" w:rsidR="003169D1" w:rsidRDefault="003169D1">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47DEFA67" w14:textId="77777777" w:rsidR="003169D1" w:rsidRDefault="003169D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91E67" w14:textId="77777777" w:rsidR="003169D1" w:rsidRDefault="003169D1">
            <w:pPr>
              <w:pStyle w:val="TAC"/>
            </w:pPr>
            <w:r>
              <w:t>N/A</w:t>
            </w:r>
          </w:p>
        </w:tc>
      </w:tr>
      <w:tr w:rsidR="003169D1" w14:paraId="49E03657" w14:textId="77777777" w:rsidTr="003169D1">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33960D1A" w14:textId="77777777" w:rsidR="003169D1" w:rsidRDefault="003169D1">
            <w:pPr>
              <w:pStyle w:val="TAC"/>
            </w:pPr>
            <w:r>
              <w:rPr>
                <w:rFonts w:cs="Arial"/>
              </w:rPr>
              <w:t>DC_46A-66A_n77A</w:t>
            </w:r>
            <w:r>
              <w:rPr>
                <w:rFonts w:cs="Arial"/>
                <w:vertAlign w:val="superscript"/>
              </w:rPr>
              <w:t>5</w:t>
            </w:r>
          </w:p>
          <w:p w14:paraId="1E817C68" w14:textId="77777777" w:rsidR="003169D1" w:rsidRDefault="003169D1">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88E7314" w14:textId="77777777" w:rsidR="003169D1" w:rsidRDefault="003169D1">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BE1A32D" w14:textId="77777777" w:rsidR="003169D1" w:rsidRDefault="003169D1">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3DD82D" w14:textId="77777777" w:rsidR="003169D1" w:rsidRDefault="003169D1">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19B2698" w14:textId="77777777" w:rsidR="003169D1" w:rsidRDefault="003169D1">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8244C72" w14:textId="77777777" w:rsidR="003169D1" w:rsidRDefault="003169D1">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3955FDE"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8BB92A" w14:textId="77777777" w:rsidR="003169D1" w:rsidRDefault="003169D1">
            <w:pPr>
              <w:pStyle w:val="TAC"/>
              <w:rPr>
                <w:szCs w:val="24"/>
              </w:rPr>
            </w:pPr>
            <w:r>
              <w:t>IMD2,</w:t>
            </w:r>
          </w:p>
          <w:p w14:paraId="3F4B614A" w14:textId="77777777" w:rsidR="003169D1" w:rsidRDefault="003169D1">
            <w:pPr>
              <w:pStyle w:val="TAC"/>
            </w:pPr>
            <w:r>
              <w:t>IMD3</w:t>
            </w:r>
          </w:p>
        </w:tc>
      </w:tr>
      <w:tr w:rsidR="003169D1" w14:paraId="6A2D3A8C"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9917502"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C42998E" w14:textId="77777777" w:rsidR="003169D1" w:rsidRDefault="003169D1">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209AF88" w14:textId="77777777" w:rsidR="003169D1" w:rsidRDefault="003169D1">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89FD12C" w14:textId="77777777" w:rsidR="003169D1" w:rsidRDefault="003169D1">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6283383" w14:textId="77777777" w:rsidR="003169D1" w:rsidRDefault="003169D1">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4D2112" w14:textId="77777777" w:rsidR="003169D1" w:rsidRDefault="003169D1">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4CFAB2BD"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A7D899" w14:textId="77777777" w:rsidR="003169D1" w:rsidRDefault="003169D1">
            <w:pPr>
              <w:pStyle w:val="TAC"/>
            </w:pPr>
            <w:r>
              <w:rPr>
                <w:rFonts w:cs="Arial"/>
                <w:szCs w:val="18"/>
              </w:rPr>
              <w:t>N/A</w:t>
            </w:r>
          </w:p>
        </w:tc>
      </w:tr>
      <w:tr w:rsidR="003169D1" w14:paraId="1FB381A9" w14:textId="77777777" w:rsidTr="003169D1">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42C0C4F" w14:textId="77777777" w:rsidR="003169D1" w:rsidRDefault="003169D1">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8E131C8" w14:textId="77777777" w:rsidR="003169D1" w:rsidRDefault="003169D1">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3F7B88" w14:textId="77777777" w:rsidR="003169D1" w:rsidRDefault="003169D1">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72DAE3" w14:textId="77777777" w:rsidR="003169D1" w:rsidRDefault="003169D1">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943FF13" w14:textId="77777777" w:rsidR="003169D1" w:rsidRDefault="003169D1">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09D2FC2" w14:textId="77777777" w:rsidR="003169D1" w:rsidRDefault="003169D1">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93DCD43" w14:textId="77777777" w:rsidR="003169D1" w:rsidRDefault="003169D1">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F86E7D" w14:textId="77777777" w:rsidR="003169D1" w:rsidRDefault="003169D1">
            <w:pPr>
              <w:pStyle w:val="TAC"/>
            </w:pPr>
            <w:r>
              <w:rPr>
                <w:rFonts w:cs="Arial"/>
                <w:szCs w:val="18"/>
              </w:rPr>
              <w:t>N/A</w:t>
            </w:r>
          </w:p>
        </w:tc>
      </w:tr>
      <w:tr w:rsidR="003169D1" w14:paraId="7C68A8E0" w14:textId="77777777" w:rsidTr="003169D1">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4481F87A" w14:textId="77777777" w:rsidR="003169D1" w:rsidRDefault="003169D1">
            <w:pPr>
              <w:pStyle w:val="TAC"/>
              <w:rPr>
                <w:rFonts w:eastAsia="Yu Mincho" w:cs="Arial"/>
                <w:lang w:eastAsia="ja-JP"/>
              </w:rPr>
            </w:pPr>
            <w:r>
              <w:rPr>
                <w:rFonts w:eastAsia="Yu Mincho" w:cs="Arial"/>
                <w:lang w:eastAsia="ja-JP"/>
              </w:rPr>
              <w:t>DC_48A-66A_n2A</w:t>
            </w:r>
          </w:p>
          <w:p w14:paraId="4926301E" w14:textId="77777777" w:rsidR="003169D1" w:rsidRDefault="003169D1">
            <w:pPr>
              <w:pStyle w:val="TAC"/>
              <w:rPr>
                <w:rFonts w:eastAsia="Yu Mincho" w:cs="Arial"/>
                <w:lang w:eastAsia="ja-JP"/>
              </w:rPr>
            </w:pPr>
            <w:r>
              <w:rPr>
                <w:rFonts w:eastAsia="Yu Mincho" w:cs="Arial"/>
                <w:lang w:eastAsia="ja-JP"/>
              </w:rPr>
              <w:t>DC_48C-66A_n2A</w:t>
            </w:r>
          </w:p>
          <w:p w14:paraId="5910D9E5" w14:textId="77777777" w:rsidR="003169D1" w:rsidRDefault="003169D1">
            <w:pPr>
              <w:pStyle w:val="TAC"/>
              <w:rPr>
                <w:rFonts w:eastAsia="Yu Mincho" w:cs="Arial"/>
                <w:lang w:eastAsia="ja-JP"/>
              </w:rPr>
            </w:pPr>
            <w:r>
              <w:rPr>
                <w:rFonts w:eastAsia="Yu Mincho" w:cs="Arial"/>
                <w:lang w:eastAsia="ja-JP"/>
              </w:rPr>
              <w:t>DC_48D-66A_n2A</w:t>
            </w:r>
          </w:p>
          <w:p w14:paraId="76840EB7" w14:textId="77777777" w:rsidR="003169D1" w:rsidRDefault="003169D1">
            <w:pPr>
              <w:pStyle w:val="PL"/>
              <w:jc w:val="center"/>
              <w:rPr>
                <w:rFonts w:eastAsia="SimSun"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43356B3B" w14:textId="77777777" w:rsidR="003169D1" w:rsidRDefault="003169D1">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735F8DDF" w14:textId="77777777" w:rsidR="003169D1" w:rsidRDefault="003169D1">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3D2A33E" w14:textId="77777777" w:rsidR="003169D1" w:rsidRDefault="003169D1">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2CD457C" w14:textId="77777777" w:rsidR="003169D1" w:rsidRDefault="003169D1">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F7639" w14:textId="77777777" w:rsidR="003169D1" w:rsidRDefault="003169D1">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089729D3" w14:textId="77777777" w:rsidR="003169D1" w:rsidRDefault="003169D1">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2A2C3136" w14:textId="77777777" w:rsidR="003169D1" w:rsidRDefault="003169D1">
            <w:pPr>
              <w:pStyle w:val="TAC"/>
              <w:rPr>
                <w:rFonts w:eastAsia="Malgun Gothic"/>
                <w:kern w:val="2"/>
                <w:szCs w:val="24"/>
                <w:lang w:eastAsia="ko-KR"/>
              </w:rPr>
            </w:pPr>
            <w:r>
              <w:t>N/A</w:t>
            </w:r>
          </w:p>
        </w:tc>
      </w:tr>
      <w:tr w:rsidR="003169D1" w14:paraId="70F91CCE" w14:textId="77777777" w:rsidTr="003169D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5623856C" w14:textId="77777777" w:rsidR="003169D1" w:rsidRDefault="003169D1">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C25761" w14:textId="77777777" w:rsidR="003169D1" w:rsidRDefault="003169D1">
            <w:pPr>
              <w:pStyle w:val="TAC"/>
              <w:rPr>
                <w:rFonts w:eastAsia="SimSun"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99EE13B" w14:textId="77777777" w:rsidR="003169D1" w:rsidRDefault="003169D1">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3F3368BA" w14:textId="77777777" w:rsidR="003169D1" w:rsidRDefault="003169D1">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458EAC" w14:textId="77777777" w:rsidR="003169D1" w:rsidRDefault="003169D1">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7F33ED" w14:textId="77777777" w:rsidR="003169D1" w:rsidRDefault="003169D1">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77F7E3F6" w14:textId="77777777" w:rsidR="003169D1" w:rsidRDefault="003169D1">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7BF13E8A" w14:textId="77777777" w:rsidR="003169D1" w:rsidRDefault="003169D1">
            <w:pPr>
              <w:pStyle w:val="TAC"/>
              <w:rPr>
                <w:rFonts w:eastAsia="Malgun Gothic"/>
                <w:kern w:val="2"/>
                <w:szCs w:val="24"/>
                <w:lang w:eastAsia="ko-KR"/>
              </w:rPr>
            </w:pPr>
            <w:r>
              <w:t>IMD2</w:t>
            </w:r>
          </w:p>
        </w:tc>
      </w:tr>
      <w:tr w:rsidR="003169D1" w14:paraId="5CE5B81C" w14:textId="77777777" w:rsidTr="003169D1">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FD30199" w14:textId="77777777" w:rsidR="003169D1" w:rsidRDefault="003169D1">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F120AC" w14:textId="77777777" w:rsidR="003169D1" w:rsidRDefault="003169D1">
            <w:pPr>
              <w:pStyle w:val="TAC"/>
              <w:rPr>
                <w:rFonts w:eastAsia="SimSun"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97F5B5F" w14:textId="77777777" w:rsidR="003169D1" w:rsidRDefault="003169D1">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5E13323" w14:textId="77777777" w:rsidR="003169D1" w:rsidRDefault="003169D1">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73A793" w14:textId="77777777" w:rsidR="003169D1" w:rsidRDefault="003169D1">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F06E6C" w14:textId="77777777" w:rsidR="003169D1" w:rsidRDefault="003169D1">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8C8EBAB"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05CF12" w14:textId="77777777" w:rsidR="003169D1" w:rsidRDefault="003169D1">
            <w:pPr>
              <w:pStyle w:val="TAC"/>
              <w:rPr>
                <w:rFonts w:eastAsia="Malgun Gothic"/>
                <w:kern w:val="2"/>
                <w:szCs w:val="24"/>
                <w:lang w:eastAsia="ko-KR"/>
              </w:rPr>
            </w:pPr>
            <w:r>
              <w:t>N/A</w:t>
            </w:r>
          </w:p>
        </w:tc>
      </w:tr>
      <w:tr w:rsidR="003169D1" w14:paraId="3890F35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3D4EA74" w14:textId="77777777" w:rsidR="003169D1" w:rsidRDefault="003169D1">
            <w:pPr>
              <w:pStyle w:val="TAC"/>
              <w:rPr>
                <w:rFonts w:eastAsia="SimSun"/>
              </w:rPr>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4A334DA4" w14:textId="77777777" w:rsidR="003169D1" w:rsidRDefault="003169D1">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D365CD4" w14:textId="77777777" w:rsidR="003169D1" w:rsidRDefault="003169D1">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993F919"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CC803E1"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49B9BD" w14:textId="77777777" w:rsidR="003169D1" w:rsidRDefault="003169D1">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276749D3"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7E60A" w14:textId="77777777" w:rsidR="003169D1" w:rsidRDefault="003169D1">
            <w:pPr>
              <w:pStyle w:val="TAC"/>
            </w:pPr>
            <w:r>
              <w:rPr>
                <w:rFonts w:eastAsia="Malgun Gothic"/>
                <w:kern w:val="2"/>
                <w:szCs w:val="24"/>
                <w:lang w:eastAsia="ko-KR"/>
              </w:rPr>
              <w:t>N/A</w:t>
            </w:r>
          </w:p>
        </w:tc>
      </w:tr>
      <w:tr w:rsidR="003169D1" w14:paraId="75EA65DF" w14:textId="77777777" w:rsidTr="003169D1">
        <w:trPr>
          <w:trHeight w:val="216"/>
          <w:jc w:val="center"/>
        </w:trPr>
        <w:tc>
          <w:tcPr>
            <w:tcW w:w="2258" w:type="dxa"/>
            <w:tcBorders>
              <w:top w:val="nil"/>
              <w:left w:val="single" w:sz="4" w:space="0" w:color="auto"/>
              <w:bottom w:val="nil"/>
              <w:right w:val="single" w:sz="4" w:space="0" w:color="auto"/>
            </w:tcBorders>
          </w:tcPr>
          <w:p w14:paraId="2BD30A32"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AFA9A" w14:textId="77777777" w:rsidR="003169D1" w:rsidRDefault="003169D1">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ACC901" w14:textId="77777777" w:rsidR="003169D1" w:rsidRDefault="003169D1">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6A7E3C9"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1DA673D"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78B78" w14:textId="77777777" w:rsidR="003169D1" w:rsidRDefault="003169D1">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266E3B2F" w14:textId="77777777" w:rsidR="003169D1" w:rsidRDefault="003169D1">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6DE14394" w14:textId="77777777" w:rsidR="003169D1" w:rsidRDefault="003169D1">
            <w:pPr>
              <w:pStyle w:val="TAC"/>
            </w:pPr>
            <w:r>
              <w:rPr>
                <w:rFonts w:eastAsia="Malgun Gothic"/>
                <w:kern w:val="2"/>
                <w:szCs w:val="24"/>
                <w:lang w:eastAsia="ko-KR"/>
              </w:rPr>
              <w:t>IMD3</w:t>
            </w:r>
          </w:p>
        </w:tc>
      </w:tr>
      <w:tr w:rsidR="003169D1" w14:paraId="53017523"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3C530570"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04630B" w14:textId="77777777" w:rsidR="003169D1" w:rsidRDefault="003169D1">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3B58702B" w14:textId="77777777" w:rsidR="003169D1" w:rsidRDefault="003169D1">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4AD3ECEC"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F3508A1"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8DBBB" w14:textId="77777777" w:rsidR="003169D1" w:rsidRDefault="003169D1">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33328D92"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6DDE99" w14:textId="77777777" w:rsidR="003169D1" w:rsidRDefault="003169D1">
            <w:pPr>
              <w:pStyle w:val="TAC"/>
            </w:pPr>
            <w:r>
              <w:rPr>
                <w:rFonts w:eastAsia="Malgun Gothic"/>
                <w:kern w:val="2"/>
                <w:szCs w:val="24"/>
                <w:lang w:eastAsia="ko-KR"/>
              </w:rPr>
              <w:t>N/A</w:t>
            </w:r>
          </w:p>
        </w:tc>
      </w:tr>
      <w:tr w:rsidR="003169D1" w14:paraId="7D355FA3"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9F7AC95" w14:textId="77777777" w:rsidR="003169D1" w:rsidRDefault="003169D1">
            <w:pPr>
              <w:pStyle w:val="TAC"/>
              <w:rPr>
                <w:lang w:eastAsia="zh-TW"/>
              </w:rPr>
            </w:pPr>
            <w:r>
              <w:t>DC_48</w:t>
            </w:r>
            <w:r>
              <w:rPr>
                <w:lang w:eastAsia="zh-TW"/>
              </w:rPr>
              <w:t>A-66A</w:t>
            </w:r>
            <w:r>
              <w:t>_n25</w:t>
            </w:r>
            <w:r>
              <w:rPr>
                <w:lang w:eastAsia="zh-TW"/>
              </w:rPr>
              <w:t>A</w:t>
            </w:r>
          </w:p>
          <w:p w14:paraId="2DA4CD69" w14:textId="77777777" w:rsidR="003169D1" w:rsidRDefault="003169D1">
            <w:pPr>
              <w:pStyle w:val="TAC"/>
              <w:rPr>
                <w:lang w:eastAsia="zh-TW"/>
              </w:rPr>
            </w:pPr>
            <w:r>
              <w:t>DC_48</w:t>
            </w:r>
            <w:r>
              <w:rPr>
                <w:lang w:eastAsia="zh-TW"/>
              </w:rPr>
              <w:t>C-66A</w:t>
            </w:r>
            <w:r>
              <w:t>_n25</w:t>
            </w:r>
            <w:r>
              <w:rPr>
                <w:lang w:eastAsia="zh-TW"/>
              </w:rPr>
              <w:t>A</w:t>
            </w:r>
          </w:p>
          <w:p w14:paraId="26690399" w14:textId="77777777" w:rsidR="003169D1" w:rsidRDefault="003169D1">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5BBBEE1" w14:textId="77777777" w:rsidR="003169D1" w:rsidRDefault="003169D1">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2E967D5B" w14:textId="77777777" w:rsidR="003169D1" w:rsidRDefault="003169D1">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E53C7B3" w14:textId="77777777" w:rsidR="003169D1" w:rsidRDefault="003169D1">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4F210E58" w14:textId="77777777" w:rsidR="003169D1" w:rsidRDefault="003169D1">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42302A86" w14:textId="77777777" w:rsidR="003169D1" w:rsidRDefault="003169D1">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4CDC2761" w14:textId="77777777" w:rsidR="003169D1" w:rsidRDefault="003169D1">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4DF7FC4" w14:textId="77777777" w:rsidR="003169D1" w:rsidRDefault="003169D1">
            <w:pPr>
              <w:pStyle w:val="TAC"/>
              <w:rPr>
                <w:rFonts w:eastAsia="Malgun Gothic"/>
                <w:kern w:val="2"/>
                <w:szCs w:val="24"/>
                <w:lang w:eastAsia="ko-KR"/>
              </w:rPr>
            </w:pPr>
            <w:r>
              <w:rPr>
                <w:rFonts w:cs="Arial"/>
                <w:color w:val="000000"/>
                <w:szCs w:val="18"/>
                <w:lang w:eastAsia="zh-TW"/>
              </w:rPr>
              <w:t>N/A</w:t>
            </w:r>
          </w:p>
        </w:tc>
      </w:tr>
      <w:tr w:rsidR="003169D1" w14:paraId="3717F01F" w14:textId="77777777" w:rsidTr="003169D1">
        <w:trPr>
          <w:trHeight w:val="216"/>
          <w:jc w:val="center"/>
        </w:trPr>
        <w:tc>
          <w:tcPr>
            <w:tcW w:w="2258" w:type="dxa"/>
            <w:tcBorders>
              <w:top w:val="nil"/>
              <w:left w:val="single" w:sz="4" w:space="0" w:color="auto"/>
              <w:bottom w:val="nil"/>
              <w:right w:val="single" w:sz="4" w:space="0" w:color="auto"/>
            </w:tcBorders>
          </w:tcPr>
          <w:p w14:paraId="03A2DD77"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16CB6A" w14:textId="77777777" w:rsidR="003169D1" w:rsidRDefault="003169D1">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7866949" w14:textId="77777777" w:rsidR="003169D1" w:rsidRDefault="003169D1">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A82162B" w14:textId="77777777" w:rsidR="003169D1" w:rsidRDefault="003169D1">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996B2D" w14:textId="77777777" w:rsidR="003169D1" w:rsidRDefault="003169D1">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18B6A" w14:textId="77777777" w:rsidR="003169D1" w:rsidRDefault="003169D1">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713E5B43" w14:textId="77777777" w:rsidR="003169D1" w:rsidRDefault="003169D1">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00401FFD" w14:textId="77777777" w:rsidR="003169D1" w:rsidRDefault="003169D1">
            <w:pPr>
              <w:pStyle w:val="TAC"/>
              <w:rPr>
                <w:rFonts w:eastAsia="Malgun Gothic"/>
                <w:kern w:val="2"/>
                <w:szCs w:val="24"/>
                <w:lang w:eastAsia="ko-KR"/>
              </w:rPr>
            </w:pPr>
            <w:r>
              <w:rPr>
                <w:rFonts w:cs="Arial"/>
                <w:color w:val="000000"/>
                <w:szCs w:val="18"/>
                <w:lang w:eastAsia="zh-TW"/>
              </w:rPr>
              <w:t>IMD4</w:t>
            </w:r>
          </w:p>
        </w:tc>
      </w:tr>
      <w:tr w:rsidR="003169D1" w14:paraId="71921A16" w14:textId="77777777" w:rsidTr="003169D1">
        <w:trPr>
          <w:trHeight w:val="216"/>
          <w:jc w:val="center"/>
        </w:trPr>
        <w:tc>
          <w:tcPr>
            <w:tcW w:w="2258" w:type="dxa"/>
            <w:tcBorders>
              <w:top w:val="nil"/>
              <w:left w:val="single" w:sz="4" w:space="0" w:color="auto"/>
              <w:bottom w:val="nil"/>
              <w:right w:val="single" w:sz="4" w:space="0" w:color="auto"/>
            </w:tcBorders>
          </w:tcPr>
          <w:p w14:paraId="2C63AC7B"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DCBD09" w14:textId="77777777" w:rsidR="003169D1" w:rsidRDefault="003169D1">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D4CA748" w14:textId="77777777" w:rsidR="003169D1" w:rsidRDefault="003169D1">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0BA6B04" w14:textId="77777777" w:rsidR="003169D1" w:rsidRDefault="003169D1">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86DF0" w14:textId="77777777" w:rsidR="003169D1" w:rsidRDefault="003169D1">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8E8932" w14:textId="77777777" w:rsidR="003169D1" w:rsidRDefault="003169D1">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9322A6B" w14:textId="77777777" w:rsidR="003169D1" w:rsidRDefault="003169D1">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209E4" w14:textId="77777777" w:rsidR="003169D1" w:rsidRDefault="003169D1">
            <w:pPr>
              <w:pStyle w:val="TAC"/>
              <w:rPr>
                <w:rFonts w:eastAsia="Malgun Gothic"/>
                <w:kern w:val="2"/>
                <w:szCs w:val="24"/>
                <w:lang w:eastAsia="ko-KR"/>
              </w:rPr>
            </w:pPr>
            <w:r>
              <w:t>N/A</w:t>
            </w:r>
          </w:p>
        </w:tc>
      </w:tr>
      <w:tr w:rsidR="003169D1" w14:paraId="54BE5035" w14:textId="77777777" w:rsidTr="003169D1">
        <w:trPr>
          <w:trHeight w:val="216"/>
          <w:jc w:val="center"/>
        </w:trPr>
        <w:tc>
          <w:tcPr>
            <w:tcW w:w="2258" w:type="dxa"/>
            <w:tcBorders>
              <w:top w:val="nil"/>
              <w:left w:val="single" w:sz="4" w:space="0" w:color="auto"/>
              <w:bottom w:val="nil"/>
              <w:right w:val="single" w:sz="4" w:space="0" w:color="auto"/>
            </w:tcBorders>
          </w:tcPr>
          <w:p w14:paraId="0CFFA8EB"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FFFAA4" w14:textId="77777777" w:rsidR="003169D1" w:rsidRDefault="003169D1">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53F330D" w14:textId="77777777" w:rsidR="003169D1" w:rsidRDefault="003169D1">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49672E2" w14:textId="77777777" w:rsidR="003169D1" w:rsidRDefault="003169D1">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5AC216ED" w14:textId="77777777" w:rsidR="003169D1" w:rsidRDefault="003169D1">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F65F3B" w14:textId="77777777" w:rsidR="003169D1" w:rsidRDefault="003169D1">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20B0522C" w14:textId="77777777" w:rsidR="003169D1" w:rsidRDefault="003169D1">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74D1F81" w14:textId="77777777" w:rsidR="003169D1" w:rsidRDefault="003169D1">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3169D1" w14:paraId="4390B10F" w14:textId="77777777" w:rsidTr="003169D1">
        <w:trPr>
          <w:trHeight w:val="216"/>
          <w:jc w:val="center"/>
        </w:trPr>
        <w:tc>
          <w:tcPr>
            <w:tcW w:w="2258" w:type="dxa"/>
            <w:tcBorders>
              <w:top w:val="nil"/>
              <w:left w:val="single" w:sz="4" w:space="0" w:color="auto"/>
              <w:bottom w:val="nil"/>
              <w:right w:val="single" w:sz="4" w:space="0" w:color="auto"/>
            </w:tcBorders>
          </w:tcPr>
          <w:p w14:paraId="2417F1E0"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A6D213" w14:textId="77777777" w:rsidR="003169D1" w:rsidRDefault="003169D1">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D6097B" w14:textId="77777777" w:rsidR="003169D1" w:rsidRDefault="003169D1">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4D3680B6" w14:textId="77777777" w:rsidR="003169D1" w:rsidRDefault="003169D1">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49577" w14:textId="77777777" w:rsidR="003169D1" w:rsidRDefault="003169D1">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6DDC8" w14:textId="77777777" w:rsidR="003169D1" w:rsidRDefault="003169D1">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30471C8C"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EE700"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09C6A60B"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0E55FEC" w14:textId="77777777" w:rsidR="003169D1" w:rsidRDefault="003169D1">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DA18D" w14:textId="77777777" w:rsidR="003169D1" w:rsidRDefault="003169D1">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C4B5645" w14:textId="77777777" w:rsidR="003169D1" w:rsidRDefault="003169D1">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13969CF" w14:textId="77777777" w:rsidR="003169D1" w:rsidRDefault="003169D1">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9D14BF" w14:textId="77777777" w:rsidR="003169D1" w:rsidRDefault="003169D1">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1C878" w14:textId="77777777" w:rsidR="003169D1" w:rsidRDefault="003169D1">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03E4586C"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0DCE1" w14:textId="77777777" w:rsidR="003169D1" w:rsidRDefault="003169D1">
            <w:pPr>
              <w:pStyle w:val="TAC"/>
              <w:rPr>
                <w:rFonts w:eastAsia="Malgun Gothic"/>
                <w:kern w:val="2"/>
                <w:szCs w:val="24"/>
                <w:lang w:eastAsia="ko-KR"/>
              </w:rPr>
            </w:pPr>
            <w:r>
              <w:rPr>
                <w:rFonts w:eastAsia="Malgun Gothic" w:cs="Arial"/>
                <w:kern w:val="2"/>
                <w:szCs w:val="24"/>
                <w:lang w:eastAsia="ko-KR"/>
              </w:rPr>
              <w:t>N/A</w:t>
            </w:r>
          </w:p>
        </w:tc>
      </w:tr>
      <w:tr w:rsidR="003169D1" w14:paraId="1CD64AC4" w14:textId="77777777" w:rsidTr="003169D1">
        <w:trPr>
          <w:trHeight w:val="216"/>
          <w:jc w:val="center"/>
        </w:trPr>
        <w:tc>
          <w:tcPr>
            <w:tcW w:w="2258" w:type="dxa"/>
            <w:tcBorders>
              <w:top w:val="nil"/>
              <w:left w:val="single" w:sz="4" w:space="0" w:color="auto"/>
              <w:bottom w:val="nil"/>
              <w:right w:val="single" w:sz="4" w:space="0" w:color="auto"/>
            </w:tcBorders>
            <w:hideMark/>
          </w:tcPr>
          <w:p w14:paraId="24DCA29A" w14:textId="77777777" w:rsidR="003169D1" w:rsidRDefault="003169D1">
            <w:pPr>
              <w:pStyle w:val="TAC"/>
              <w:rPr>
                <w:rFonts w:eastAsia="SimSun" w:cs="Arial"/>
                <w:lang w:eastAsia="ja-JP"/>
              </w:rPr>
            </w:pPr>
            <w:r>
              <w:rPr>
                <w:rFonts w:cs="Arial"/>
                <w:lang w:eastAsia="ja-JP"/>
              </w:rPr>
              <w:t>DC_48A-66A_n66A</w:t>
            </w:r>
          </w:p>
          <w:p w14:paraId="3F56C709" w14:textId="77777777" w:rsidR="003169D1" w:rsidRDefault="003169D1">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7F1E7CFB" w14:textId="77777777" w:rsidR="003169D1" w:rsidRDefault="003169D1">
            <w:pPr>
              <w:pStyle w:val="PL"/>
              <w:jc w:val="center"/>
              <w:rPr>
                <w:rFonts w:eastAsia="SimSun"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4FADABC8" w14:textId="77777777" w:rsidR="003169D1" w:rsidRDefault="003169D1">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54A40892" w14:textId="77777777" w:rsidR="003169D1" w:rsidRDefault="003169D1">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33E9BEFA" w14:textId="77777777" w:rsidR="003169D1" w:rsidRDefault="003169D1">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295052EA" w14:textId="77777777" w:rsidR="003169D1" w:rsidRDefault="003169D1">
            <w:pPr>
              <w:pStyle w:val="PL"/>
              <w:jc w:val="center"/>
              <w:rPr>
                <w:rFonts w:eastAsia="SimSun"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0989A989" w14:textId="77777777" w:rsidR="003169D1" w:rsidRDefault="003169D1">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0139AE09" w14:textId="77777777" w:rsidR="003169D1" w:rsidRDefault="003169D1">
            <w:pPr>
              <w:pStyle w:val="TAC"/>
              <w:rPr>
                <w:rFonts w:eastAsia="Malgun Gothic" w:cs="Arial"/>
                <w:kern w:val="2"/>
                <w:szCs w:val="24"/>
                <w:lang w:eastAsia="ko-KR"/>
              </w:rPr>
            </w:pPr>
            <w:r>
              <w:t>N/A</w:t>
            </w:r>
          </w:p>
        </w:tc>
      </w:tr>
      <w:tr w:rsidR="003169D1" w14:paraId="700D9A6C" w14:textId="77777777" w:rsidTr="003169D1">
        <w:trPr>
          <w:trHeight w:val="216"/>
          <w:jc w:val="center"/>
        </w:trPr>
        <w:tc>
          <w:tcPr>
            <w:tcW w:w="2258" w:type="dxa"/>
            <w:tcBorders>
              <w:top w:val="nil"/>
              <w:left w:val="single" w:sz="4" w:space="0" w:color="auto"/>
              <w:bottom w:val="nil"/>
              <w:right w:val="single" w:sz="4" w:space="0" w:color="auto"/>
            </w:tcBorders>
            <w:hideMark/>
          </w:tcPr>
          <w:p w14:paraId="63FEFD38" w14:textId="77777777" w:rsidR="003169D1" w:rsidRDefault="003169D1">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484545A4" w14:textId="77777777" w:rsidR="003169D1" w:rsidRDefault="003169D1">
            <w:pPr>
              <w:pStyle w:val="TAC"/>
              <w:rPr>
                <w:rFonts w:eastAsia="SimSun"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48D8324" w14:textId="77777777" w:rsidR="003169D1" w:rsidRDefault="003169D1">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3ECB865"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6ADD00"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D0877" w14:textId="77777777" w:rsidR="003169D1" w:rsidRDefault="003169D1">
            <w:pPr>
              <w:pStyle w:val="TAC"/>
              <w:rPr>
                <w:rFonts w:eastAsia="SimSun"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122A914E" w14:textId="77777777" w:rsidR="003169D1" w:rsidRDefault="003169D1">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0615092C" w14:textId="77777777" w:rsidR="003169D1" w:rsidRDefault="003169D1">
            <w:pPr>
              <w:pStyle w:val="TAC"/>
              <w:rPr>
                <w:rFonts w:eastAsia="Malgun Gothic" w:cs="Arial"/>
                <w:kern w:val="2"/>
                <w:szCs w:val="24"/>
                <w:lang w:eastAsia="ko-KR"/>
              </w:rPr>
            </w:pPr>
            <w:r>
              <w:t>IMD5</w:t>
            </w:r>
          </w:p>
        </w:tc>
      </w:tr>
      <w:tr w:rsidR="003169D1" w14:paraId="38F7ADD1" w14:textId="77777777" w:rsidTr="003169D1">
        <w:trPr>
          <w:trHeight w:val="216"/>
          <w:jc w:val="center"/>
        </w:trPr>
        <w:tc>
          <w:tcPr>
            <w:tcW w:w="2258" w:type="dxa"/>
            <w:tcBorders>
              <w:top w:val="nil"/>
              <w:left w:val="single" w:sz="4" w:space="0" w:color="auto"/>
              <w:bottom w:val="single" w:sz="4" w:space="0" w:color="auto"/>
              <w:right w:val="single" w:sz="4" w:space="0" w:color="auto"/>
            </w:tcBorders>
            <w:hideMark/>
          </w:tcPr>
          <w:p w14:paraId="54EA1F56" w14:textId="77777777" w:rsidR="003169D1" w:rsidRDefault="003169D1">
            <w:pPr>
              <w:pStyle w:val="TAC"/>
              <w:rPr>
                <w:rFonts w:eastAsia="SimSun"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34C11B0E" w14:textId="77777777" w:rsidR="003169D1" w:rsidRDefault="003169D1">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F37C8BE" w14:textId="77777777" w:rsidR="003169D1" w:rsidRDefault="003169D1">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4A1D0700" w14:textId="77777777" w:rsidR="003169D1" w:rsidRDefault="003169D1">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A26D14" w14:textId="77777777" w:rsidR="003169D1" w:rsidRDefault="003169D1">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3F8F8E" w14:textId="77777777" w:rsidR="003169D1" w:rsidRDefault="003169D1">
            <w:pPr>
              <w:pStyle w:val="TAC"/>
              <w:rPr>
                <w:rFonts w:eastAsia="SimSun"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1172F4A9" w14:textId="77777777" w:rsidR="003169D1" w:rsidRDefault="003169D1">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20A21C" w14:textId="77777777" w:rsidR="003169D1" w:rsidRDefault="003169D1">
            <w:pPr>
              <w:pStyle w:val="TAC"/>
              <w:rPr>
                <w:rFonts w:eastAsia="Malgun Gothic" w:cs="Arial"/>
                <w:kern w:val="2"/>
                <w:szCs w:val="24"/>
                <w:lang w:eastAsia="ko-KR"/>
              </w:rPr>
            </w:pPr>
            <w:r>
              <w:t>N/A</w:t>
            </w:r>
          </w:p>
        </w:tc>
      </w:tr>
      <w:tr w:rsidR="003169D1" w14:paraId="34F7BEFA"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0D3F3C3" w14:textId="77777777" w:rsidR="003169D1" w:rsidRDefault="003169D1">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2E3B393D" w14:textId="77777777" w:rsidR="003169D1" w:rsidRDefault="003169D1">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310F91E2" w14:textId="77777777" w:rsidR="003169D1" w:rsidRDefault="003169D1">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3D5C51D6"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BC4434"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140FA" w14:textId="77777777" w:rsidR="003169D1" w:rsidRDefault="003169D1">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6D769899"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C9275B" w14:textId="77777777" w:rsidR="003169D1" w:rsidRDefault="003169D1">
            <w:pPr>
              <w:pStyle w:val="TAC"/>
            </w:pPr>
            <w:r>
              <w:rPr>
                <w:rFonts w:eastAsia="Malgun Gothic"/>
                <w:kern w:val="2"/>
                <w:szCs w:val="24"/>
                <w:lang w:eastAsia="ko-KR"/>
              </w:rPr>
              <w:t>N/A</w:t>
            </w:r>
          </w:p>
        </w:tc>
      </w:tr>
      <w:tr w:rsidR="003169D1" w14:paraId="1E82622C" w14:textId="77777777" w:rsidTr="003169D1">
        <w:trPr>
          <w:trHeight w:val="216"/>
          <w:jc w:val="center"/>
        </w:trPr>
        <w:tc>
          <w:tcPr>
            <w:tcW w:w="2258" w:type="dxa"/>
            <w:tcBorders>
              <w:top w:val="nil"/>
              <w:left w:val="single" w:sz="4" w:space="0" w:color="auto"/>
              <w:bottom w:val="nil"/>
              <w:right w:val="single" w:sz="4" w:space="0" w:color="auto"/>
            </w:tcBorders>
          </w:tcPr>
          <w:p w14:paraId="1F664C7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9074A8" w14:textId="77777777" w:rsidR="003169D1" w:rsidRDefault="003169D1">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AD81B6F" w14:textId="77777777" w:rsidR="003169D1" w:rsidRDefault="003169D1">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FA15952"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BECA37C"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8C042" w14:textId="77777777" w:rsidR="003169D1" w:rsidRDefault="003169D1">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320499B1" w14:textId="77777777" w:rsidR="003169D1" w:rsidRDefault="003169D1">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7588DC8F" w14:textId="77777777" w:rsidR="003169D1" w:rsidRDefault="003169D1">
            <w:pPr>
              <w:pStyle w:val="TAC"/>
            </w:pPr>
            <w:r>
              <w:rPr>
                <w:rFonts w:eastAsia="Malgun Gothic"/>
                <w:kern w:val="2"/>
                <w:szCs w:val="24"/>
                <w:lang w:eastAsia="ko-KR"/>
              </w:rPr>
              <w:t>IMD3</w:t>
            </w:r>
          </w:p>
        </w:tc>
      </w:tr>
      <w:tr w:rsidR="003169D1" w14:paraId="52D3A40E" w14:textId="77777777" w:rsidTr="003169D1">
        <w:trPr>
          <w:trHeight w:val="216"/>
          <w:jc w:val="center"/>
        </w:trPr>
        <w:tc>
          <w:tcPr>
            <w:tcW w:w="2258" w:type="dxa"/>
            <w:tcBorders>
              <w:top w:val="nil"/>
              <w:left w:val="single" w:sz="4" w:space="0" w:color="auto"/>
              <w:bottom w:val="nil"/>
              <w:right w:val="single" w:sz="4" w:space="0" w:color="auto"/>
            </w:tcBorders>
          </w:tcPr>
          <w:p w14:paraId="0AFCEE28"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9228A" w14:textId="77777777" w:rsidR="003169D1" w:rsidRDefault="003169D1">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4BECFD7" w14:textId="77777777" w:rsidR="003169D1" w:rsidRDefault="003169D1">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47383E6D"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3BFB4D6"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95C64" w14:textId="77777777" w:rsidR="003169D1" w:rsidRDefault="003169D1">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3CAA62B0"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98C53D" w14:textId="77777777" w:rsidR="003169D1" w:rsidRDefault="003169D1">
            <w:pPr>
              <w:pStyle w:val="TAC"/>
            </w:pPr>
            <w:r>
              <w:rPr>
                <w:rFonts w:eastAsia="Malgun Gothic"/>
                <w:kern w:val="2"/>
                <w:szCs w:val="24"/>
                <w:lang w:eastAsia="ko-KR"/>
              </w:rPr>
              <w:t>N/A</w:t>
            </w:r>
          </w:p>
        </w:tc>
      </w:tr>
      <w:tr w:rsidR="003169D1" w14:paraId="7D969943" w14:textId="77777777" w:rsidTr="003169D1">
        <w:trPr>
          <w:trHeight w:val="216"/>
          <w:jc w:val="center"/>
        </w:trPr>
        <w:tc>
          <w:tcPr>
            <w:tcW w:w="2258" w:type="dxa"/>
            <w:tcBorders>
              <w:top w:val="nil"/>
              <w:left w:val="single" w:sz="4" w:space="0" w:color="auto"/>
              <w:bottom w:val="nil"/>
              <w:right w:val="single" w:sz="4" w:space="0" w:color="auto"/>
            </w:tcBorders>
          </w:tcPr>
          <w:p w14:paraId="1C49805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D0F26" w14:textId="77777777" w:rsidR="003169D1" w:rsidRDefault="003169D1">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37CB0F94" w14:textId="77777777" w:rsidR="003169D1" w:rsidRDefault="003169D1">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04217464"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27AC8B8"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2EAA7" w14:textId="77777777" w:rsidR="003169D1" w:rsidRDefault="003169D1">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52A0B7CC" w14:textId="77777777" w:rsidR="003169D1" w:rsidRDefault="003169D1">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7AB7F09C" w14:textId="77777777" w:rsidR="003169D1" w:rsidRDefault="003169D1">
            <w:pPr>
              <w:pStyle w:val="TAC"/>
            </w:pPr>
            <w:r>
              <w:rPr>
                <w:rFonts w:eastAsia="Malgun Gothic"/>
                <w:kern w:val="2"/>
                <w:szCs w:val="24"/>
                <w:lang w:eastAsia="ko-KR"/>
              </w:rPr>
              <w:t>IMD4</w:t>
            </w:r>
          </w:p>
        </w:tc>
      </w:tr>
      <w:tr w:rsidR="003169D1" w14:paraId="3BDE1A05" w14:textId="77777777" w:rsidTr="003169D1">
        <w:trPr>
          <w:trHeight w:val="216"/>
          <w:jc w:val="center"/>
        </w:trPr>
        <w:tc>
          <w:tcPr>
            <w:tcW w:w="2258" w:type="dxa"/>
            <w:tcBorders>
              <w:top w:val="nil"/>
              <w:left w:val="single" w:sz="4" w:space="0" w:color="auto"/>
              <w:bottom w:val="nil"/>
              <w:right w:val="single" w:sz="4" w:space="0" w:color="auto"/>
            </w:tcBorders>
          </w:tcPr>
          <w:p w14:paraId="1582A4A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2E073" w14:textId="77777777" w:rsidR="003169D1" w:rsidRDefault="003169D1">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997073" w14:textId="77777777" w:rsidR="003169D1" w:rsidRDefault="003169D1">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07BA8FF"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30F0179"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859B2" w14:textId="77777777" w:rsidR="003169D1" w:rsidRDefault="003169D1">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0855DA3C"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A1D7BB" w14:textId="77777777" w:rsidR="003169D1" w:rsidRDefault="003169D1">
            <w:pPr>
              <w:pStyle w:val="TAC"/>
            </w:pPr>
            <w:r>
              <w:rPr>
                <w:rFonts w:eastAsia="Malgun Gothic"/>
                <w:kern w:val="2"/>
                <w:szCs w:val="24"/>
                <w:lang w:eastAsia="ko-KR"/>
              </w:rPr>
              <w:t>N/A</w:t>
            </w:r>
          </w:p>
        </w:tc>
      </w:tr>
      <w:tr w:rsidR="003169D1" w14:paraId="6D011D40"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298F9A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AF1CBE" w14:textId="77777777" w:rsidR="003169D1" w:rsidRDefault="003169D1">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5EE7605" w14:textId="77777777" w:rsidR="003169D1" w:rsidRDefault="003169D1">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68328537" w14:textId="77777777" w:rsidR="003169D1" w:rsidRDefault="003169D1">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52D824B" w14:textId="77777777" w:rsidR="003169D1" w:rsidRDefault="003169D1">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C65FD" w14:textId="77777777" w:rsidR="003169D1" w:rsidRDefault="003169D1">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211186BC" w14:textId="77777777" w:rsidR="003169D1" w:rsidRDefault="003169D1">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6A9C76" w14:textId="77777777" w:rsidR="003169D1" w:rsidRDefault="003169D1">
            <w:pPr>
              <w:pStyle w:val="TAC"/>
            </w:pPr>
            <w:r>
              <w:rPr>
                <w:rFonts w:eastAsia="Malgun Gothic"/>
                <w:kern w:val="2"/>
                <w:szCs w:val="24"/>
                <w:lang w:eastAsia="ko-KR"/>
              </w:rPr>
              <w:t>N/A</w:t>
            </w:r>
          </w:p>
        </w:tc>
      </w:tr>
      <w:tr w:rsidR="003169D1" w14:paraId="19237EF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ECC1DE7" w14:textId="77777777" w:rsidR="003169D1" w:rsidRDefault="003169D1">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41849" w14:textId="77777777" w:rsidR="003169D1" w:rsidRDefault="003169D1">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447B8A" w14:textId="77777777" w:rsidR="003169D1" w:rsidRDefault="003169D1">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4440DC"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792F0E"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F24F1" w14:textId="77777777" w:rsidR="003169D1" w:rsidRDefault="003169D1">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09314F"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B54BA2" w14:textId="77777777" w:rsidR="003169D1" w:rsidRDefault="003169D1">
            <w:pPr>
              <w:pStyle w:val="TAC"/>
              <w:rPr>
                <w:rFonts w:cs="Arial"/>
                <w:color w:val="000000"/>
                <w:szCs w:val="18"/>
              </w:rPr>
            </w:pPr>
            <w:r>
              <w:rPr>
                <w:rFonts w:cs="Arial"/>
                <w:color w:val="000000"/>
                <w:szCs w:val="18"/>
              </w:rPr>
              <w:t>N/A</w:t>
            </w:r>
          </w:p>
        </w:tc>
      </w:tr>
      <w:tr w:rsidR="003169D1" w14:paraId="357B1BD1" w14:textId="77777777" w:rsidTr="003169D1">
        <w:trPr>
          <w:trHeight w:val="216"/>
          <w:jc w:val="center"/>
        </w:trPr>
        <w:tc>
          <w:tcPr>
            <w:tcW w:w="2258" w:type="dxa"/>
            <w:tcBorders>
              <w:top w:val="nil"/>
              <w:left w:val="single" w:sz="4" w:space="0" w:color="auto"/>
              <w:bottom w:val="nil"/>
              <w:right w:val="single" w:sz="4" w:space="0" w:color="auto"/>
            </w:tcBorders>
          </w:tcPr>
          <w:p w14:paraId="01C9850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1D841"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2069E" w14:textId="77777777" w:rsidR="003169D1" w:rsidRDefault="003169D1">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48D14"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B4FC28"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3A38DF" w14:textId="77777777" w:rsidR="003169D1" w:rsidRDefault="003169D1">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0A4BD42" w14:textId="77777777" w:rsidR="003169D1" w:rsidRDefault="003169D1">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0AFD60E6" w14:textId="77777777" w:rsidR="003169D1" w:rsidRDefault="003169D1">
            <w:pPr>
              <w:pStyle w:val="TAC"/>
              <w:rPr>
                <w:rFonts w:cs="Arial"/>
                <w:color w:val="000000"/>
                <w:szCs w:val="18"/>
              </w:rPr>
            </w:pPr>
            <w:r>
              <w:rPr>
                <w:rFonts w:cs="Arial"/>
                <w:color w:val="000000"/>
                <w:szCs w:val="18"/>
              </w:rPr>
              <w:t>IMD3</w:t>
            </w:r>
          </w:p>
        </w:tc>
      </w:tr>
      <w:tr w:rsidR="003169D1" w14:paraId="416A6213" w14:textId="77777777" w:rsidTr="003169D1">
        <w:trPr>
          <w:trHeight w:val="216"/>
          <w:jc w:val="center"/>
        </w:trPr>
        <w:tc>
          <w:tcPr>
            <w:tcW w:w="2258" w:type="dxa"/>
            <w:tcBorders>
              <w:top w:val="nil"/>
              <w:left w:val="single" w:sz="4" w:space="0" w:color="auto"/>
              <w:bottom w:val="nil"/>
              <w:right w:val="single" w:sz="4" w:space="0" w:color="auto"/>
            </w:tcBorders>
          </w:tcPr>
          <w:p w14:paraId="4EE6E69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9C5AB"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90E02D" w14:textId="77777777" w:rsidR="003169D1" w:rsidRDefault="003169D1">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4FAE2"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99675"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DBEA0" w14:textId="77777777" w:rsidR="003169D1" w:rsidRDefault="003169D1">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2F26DBD7"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0CC872C" w14:textId="77777777" w:rsidR="003169D1" w:rsidRDefault="003169D1">
            <w:pPr>
              <w:pStyle w:val="TAC"/>
              <w:rPr>
                <w:rFonts w:cs="Arial"/>
                <w:color w:val="000000"/>
                <w:szCs w:val="18"/>
              </w:rPr>
            </w:pPr>
            <w:r>
              <w:rPr>
                <w:rFonts w:cs="Arial"/>
                <w:color w:val="000000"/>
                <w:szCs w:val="18"/>
              </w:rPr>
              <w:t>N/A</w:t>
            </w:r>
          </w:p>
        </w:tc>
      </w:tr>
      <w:tr w:rsidR="003169D1" w14:paraId="31069A96" w14:textId="77777777" w:rsidTr="003169D1">
        <w:trPr>
          <w:trHeight w:val="216"/>
          <w:jc w:val="center"/>
        </w:trPr>
        <w:tc>
          <w:tcPr>
            <w:tcW w:w="2258" w:type="dxa"/>
            <w:tcBorders>
              <w:top w:val="nil"/>
              <w:left w:val="single" w:sz="4" w:space="0" w:color="auto"/>
              <w:bottom w:val="nil"/>
              <w:right w:val="single" w:sz="4" w:space="0" w:color="auto"/>
            </w:tcBorders>
          </w:tcPr>
          <w:p w14:paraId="29414A7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D3B60A" w14:textId="77777777" w:rsidR="003169D1" w:rsidRDefault="003169D1">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FB778B" w14:textId="77777777" w:rsidR="003169D1" w:rsidRDefault="003169D1">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60E80"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0719D9"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74909" w14:textId="77777777" w:rsidR="003169D1" w:rsidRDefault="003169D1">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39C8BE"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D6FF21" w14:textId="77777777" w:rsidR="003169D1" w:rsidRDefault="003169D1">
            <w:pPr>
              <w:pStyle w:val="TAC"/>
              <w:rPr>
                <w:rFonts w:cs="Arial"/>
                <w:color w:val="000000"/>
                <w:szCs w:val="18"/>
              </w:rPr>
            </w:pPr>
            <w:r>
              <w:rPr>
                <w:rFonts w:cs="Arial"/>
                <w:color w:val="000000"/>
                <w:szCs w:val="18"/>
              </w:rPr>
              <w:t>N/A</w:t>
            </w:r>
          </w:p>
        </w:tc>
      </w:tr>
      <w:tr w:rsidR="003169D1" w14:paraId="3459F09D" w14:textId="77777777" w:rsidTr="003169D1">
        <w:trPr>
          <w:trHeight w:val="216"/>
          <w:jc w:val="center"/>
        </w:trPr>
        <w:tc>
          <w:tcPr>
            <w:tcW w:w="2258" w:type="dxa"/>
            <w:tcBorders>
              <w:top w:val="nil"/>
              <w:left w:val="single" w:sz="4" w:space="0" w:color="auto"/>
              <w:bottom w:val="nil"/>
              <w:right w:val="single" w:sz="4" w:space="0" w:color="auto"/>
            </w:tcBorders>
          </w:tcPr>
          <w:p w14:paraId="6565413C"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848557"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C660D" w14:textId="77777777" w:rsidR="003169D1" w:rsidRDefault="003169D1">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E3B58D"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B897DF"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721F3" w14:textId="77777777" w:rsidR="003169D1" w:rsidRDefault="003169D1">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73CE3C3E"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9EA15FA" w14:textId="77777777" w:rsidR="003169D1" w:rsidRDefault="003169D1">
            <w:pPr>
              <w:pStyle w:val="TAC"/>
              <w:rPr>
                <w:rFonts w:cs="Arial"/>
                <w:color w:val="000000"/>
                <w:szCs w:val="18"/>
              </w:rPr>
            </w:pPr>
            <w:r>
              <w:rPr>
                <w:rFonts w:cs="Arial"/>
                <w:color w:val="000000"/>
                <w:szCs w:val="18"/>
              </w:rPr>
              <w:t>N/A</w:t>
            </w:r>
          </w:p>
        </w:tc>
      </w:tr>
      <w:tr w:rsidR="003169D1" w14:paraId="6C983DB1"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97073E0"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1A4518"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99924" w14:textId="77777777" w:rsidR="003169D1" w:rsidRDefault="003169D1">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D4B161"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A58BAB"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BBFCA" w14:textId="77777777" w:rsidR="003169D1" w:rsidRDefault="003169D1">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382989B7" w14:textId="77777777" w:rsidR="003169D1" w:rsidRDefault="003169D1">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2C950973" w14:textId="77777777" w:rsidR="003169D1" w:rsidRDefault="003169D1">
            <w:pPr>
              <w:pStyle w:val="TAC"/>
              <w:rPr>
                <w:rFonts w:cs="Arial"/>
                <w:color w:val="000000"/>
                <w:szCs w:val="18"/>
              </w:rPr>
            </w:pPr>
            <w:r>
              <w:rPr>
                <w:rFonts w:cs="Arial"/>
                <w:color w:val="000000"/>
                <w:szCs w:val="18"/>
              </w:rPr>
              <w:t>IMD5</w:t>
            </w:r>
          </w:p>
        </w:tc>
      </w:tr>
      <w:tr w:rsidR="003169D1" w14:paraId="58893179"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2783A2FE" w14:textId="77777777" w:rsidR="003169D1" w:rsidRDefault="003169D1">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0010AF23" w14:textId="77777777" w:rsidR="003169D1" w:rsidRDefault="003169D1">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1B1B826C" w14:textId="77777777" w:rsidR="003169D1" w:rsidRDefault="003169D1">
            <w:pPr>
              <w:pStyle w:val="TAC"/>
              <w:rPr>
                <w:rFonts w:eastAsia="SimSun"/>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9671F43" w14:textId="77777777" w:rsidR="003169D1" w:rsidRDefault="003169D1">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270D07" w14:textId="77777777" w:rsidR="003169D1" w:rsidRDefault="003169D1">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BAE84" w14:textId="77777777" w:rsidR="003169D1" w:rsidRDefault="003169D1">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BD2EA27" w14:textId="77777777" w:rsidR="003169D1" w:rsidRDefault="003169D1">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56D98BD" w14:textId="77777777" w:rsidR="003169D1" w:rsidRDefault="003169D1">
            <w:pPr>
              <w:pStyle w:val="TAC"/>
              <w:rPr>
                <w:rFonts w:eastAsia="Malgun Gothic"/>
                <w:kern w:val="2"/>
                <w:szCs w:val="24"/>
                <w:lang w:eastAsia="ko-KR"/>
              </w:rPr>
            </w:pPr>
            <w:r>
              <w:rPr>
                <w:kern w:val="2"/>
                <w:szCs w:val="24"/>
                <w:lang w:eastAsia="ja-JP"/>
              </w:rPr>
              <w:t>IMD</w:t>
            </w:r>
            <w:r>
              <w:rPr>
                <w:kern w:val="2"/>
                <w:szCs w:val="24"/>
                <w:lang w:eastAsia="zh-CN"/>
              </w:rPr>
              <w:t>2</w:t>
            </w:r>
          </w:p>
        </w:tc>
      </w:tr>
      <w:tr w:rsidR="003169D1" w14:paraId="7641657A" w14:textId="77777777" w:rsidTr="003169D1">
        <w:trPr>
          <w:trHeight w:val="216"/>
          <w:jc w:val="center"/>
        </w:trPr>
        <w:tc>
          <w:tcPr>
            <w:tcW w:w="2258" w:type="dxa"/>
            <w:tcBorders>
              <w:top w:val="nil"/>
              <w:left w:val="single" w:sz="4" w:space="0" w:color="auto"/>
              <w:bottom w:val="nil"/>
              <w:right w:val="single" w:sz="4" w:space="0" w:color="auto"/>
            </w:tcBorders>
          </w:tcPr>
          <w:p w14:paraId="223BCC3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B1745D4" w14:textId="77777777" w:rsidR="003169D1" w:rsidRDefault="003169D1">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DED803" w14:textId="77777777" w:rsidR="003169D1" w:rsidRDefault="003169D1">
            <w:pPr>
              <w:pStyle w:val="TAC"/>
              <w:rPr>
                <w:rFonts w:eastAsia="SimSun"/>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E11F0FC" w14:textId="77777777" w:rsidR="003169D1" w:rsidRDefault="003169D1">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56E429" w14:textId="77777777" w:rsidR="003169D1" w:rsidRDefault="003169D1">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7BF953" w14:textId="77777777" w:rsidR="003169D1" w:rsidRDefault="003169D1">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818A585"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9293EB"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1FA26831"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45DEE19F"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82649C" w14:textId="77777777" w:rsidR="003169D1" w:rsidRDefault="003169D1">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F5A71F7" w14:textId="77777777" w:rsidR="003169D1" w:rsidRDefault="003169D1">
            <w:pPr>
              <w:pStyle w:val="TAC"/>
              <w:rPr>
                <w:rFonts w:eastAsia="SimSun"/>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BD2DA89" w14:textId="77777777" w:rsidR="003169D1" w:rsidRDefault="003169D1">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169064" w14:textId="77777777" w:rsidR="003169D1" w:rsidRDefault="003169D1">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ADFEE8" w14:textId="77777777" w:rsidR="003169D1" w:rsidRDefault="003169D1">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3518D510" w14:textId="77777777" w:rsidR="003169D1" w:rsidRDefault="003169D1">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B284EE" w14:textId="77777777" w:rsidR="003169D1" w:rsidRDefault="003169D1">
            <w:pPr>
              <w:pStyle w:val="TAC"/>
              <w:rPr>
                <w:rFonts w:eastAsia="Malgun Gothic"/>
                <w:kern w:val="2"/>
                <w:szCs w:val="24"/>
                <w:lang w:eastAsia="ko-KR"/>
              </w:rPr>
            </w:pPr>
            <w:r>
              <w:rPr>
                <w:rFonts w:eastAsia="Malgun Gothic"/>
                <w:kern w:val="2"/>
                <w:szCs w:val="24"/>
                <w:lang w:eastAsia="ko-KR"/>
              </w:rPr>
              <w:t>N/A</w:t>
            </w:r>
          </w:p>
        </w:tc>
      </w:tr>
      <w:tr w:rsidR="003169D1" w14:paraId="60E3E3D7" w14:textId="77777777" w:rsidTr="003169D1">
        <w:trPr>
          <w:trHeight w:val="216"/>
          <w:jc w:val="center"/>
        </w:trPr>
        <w:tc>
          <w:tcPr>
            <w:tcW w:w="2258" w:type="dxa"/>
            <w:tcBorders>
              <w:top w:val="nil"/>
              <w:left w:val="single" w:sz="4" w:space="0" w:color="auto"/>
              <w:bottom w:val="nil"/>
              <w:right w:val="single" w:sz="4" w:space="0" w:color="auto"/>
            </w:tcBorders>
            <w:hideMark/>
          </w:tcPr>
          <w:p w14:paraId="3483EF73" w14:textId="77777777" w:rsidR="003169D1" w:rsidRDefault="003169D1">
            <w:pPr>
              <w:pStyle w:val="TAC"/>
              <w:rPr>
                <w:rFonts w:eastAsia="SimSun"/>
              </w:rPr>
            </w:pPr>
            <w:r>
              <w:rPr>
                <w:szCs w:val="18"/>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4485EBD7" w14:textId="77777777" w:rsidR="003169D1" w:rsidRDefault="003169D1">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60B56182" w14:textId="77777777" w:rsidR="003169D1" w:rsidRDefault="003169D1">
            <w:pPr>
              <w:pStyle w:val="TAC"/>
              <w:rPr>
                <w:rFonts w:eastAsia="SimSun"/>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96AA03B"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91AF67"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2F68F" w14:textId="77777777" w:rsidR="003169D1" w:rsidRDefault="003169D1">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06B99469"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7F2610" w14:textId="77777777" w:rsidR="003169D1" w:rsidRDefault="003169D1">
            <w:pPr>
              <w:pStyle w:val="TAC"/>
              <w:rPr>
                <w:rFonts w:eastAsia="Malgun Gothic"/>
                <w:kern w:val="2"/>
                <w:szCs w:val="24"/>
                <w:lang w:eastAsia="ko-KR"/>
              </w:rPr>
            </w:pPr>
            <w:r>
              <w:rPr>
                <w:kern w:val="2"/>
                <w:szCs w:val="24"/>
                <w:lang w:eastAsia="ko-KR"/>
              </w:rPr>
              <w:t>N/A</w:t>
            </w:r>
          </w:p>
        </w:tc>
      </w:tr>
      <w:tr w:rsidR="003169D1" w14:paraId="3EE975F1" w14:textId="77777777" w:rsidTr="003169D1">
        <w:trPr>
          <w:trHeight w:val="216"/>
          <w:jc w:val="center"/>
        </w:trPr>
        <w:tc>
          <w:tcPr>
            <w:tcW w:w="2258" w:type="dxa"/>
            <w:tcBorders>
              <w:top w:val="nil"/>
              <w:left w:val="single" w:sz="4" w:space="0" w:color="auto"/>
              <w:bottom w:val="nil"/>
              <w:right w:val="single" w:sz="4" w:space="0" w:color="auto"/>
            </w:tcBorders>
          </w:tcPr>
          <w:p w14:paraId="21A8998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C15C101" w14:textId="77777777" w:rsidR="003169D1" w:rsidRDefault="003169D1">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499A26B8" w14:textId="77777777" w:rsidR="003169D1" w:rsidRDefault="003169D1">
            <w:pPr>
              <w:pStyle w:val="TAC"/>
              <w:rPr>
                <w:rFonts w:eastAsia="SimSu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9CC3524"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1F66D0"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B8375E" w14:textId="77777777" w:rsidR="003169D1" w:rsidRDefault="003169D1">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2330EA04" w14:textId="77777777" w:rsidR="003169D1" w:rsidRDefault="003169D1">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8E5F44" w14:textId="77777777" w:rsidR="003169D1" w:rsidRDefault="003169D1">
            <w:pPr>
              <w:pStyle w:val="TAC"/>
              <w:rPr>
                <w:rFonts w:eastAsia="Malgun Gothic"/>
                <w:kern w:val="2"/>
                <w:szCs w:val="24"/>
                <w:lang w:eastAsia="ko-KR"/>
              </w:rPr>
            </w:pPr>
            <w:r>
              <w:rPr>
                <w:kern w:val="2"/>
                <w:szCs w:val="24"/>
                <w:lang w:eastAsia="ko-KR"/>
              </w:rPr>
              <w:t>N/A</w:t>
            </w:r>
          </w:p>
        </w:tc>
      </w:tr>
      <w:tr w:rsidR="003169D1" w14:paraId="22FA3FAA"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D5E67E8"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9C50274" w14:textId="77777777" w:rsidR="003169D1" w:rsidRDefault="003169D1">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5FBE772" w14:textId="77777777" w:rsidR="003169D1" w:rsidRDefault="003169D1">
            <w:pPr>
              <w:pStyle w:val="TAC"/>
              <w:rPr>
                <w:rFonts w:eastAsia="SimSun"/>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4BEAC8F2" w14:textId="77777777" w:rsidR="003169D1" w:rsidRDefault="003169D1">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2BBF2A" w14:textId="77777777" w:rsidR="003169D1" w:rsidRDefault="003169D1">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515A2A" w14:textId="77777777" w:rsidR="003169D1" w:rsidRDefault="003169D1">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41FCE808" w14:textId="77777777" w:rsidR="003169D1" w:rsidRDefault="003169D1">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1E5E4E9B" w14:textId="77777777" w:rsidR="003169D1" w:rsidRDefault="003169D1">
            <w:pPr>
              <w:pStyle w:val="TAC"/>
              <w:rPr>
                <w:rFonts w:eastAsia="Malgun Gothic"/>
                <w:kern w:val="2"/>
                <w:szCs w:val="24"/>
                <w:lang w:eastAsia="ko-KR"/>
              </w:rPr>
            </w:pPr>
            <w:r>
              <w:rPr>
                <w:kern w:val="2"/>
                <w:szCs w:val="24"/>
                <w:lang w:eastAsia="ko-KR"/>
              </w:rPr>
              <w:t>IMD5</w:t>
            </w:r>
          </w:p>
        </w:tc>
      </w:tr>
      <w:tr w:rsidR="003169D1" w14:paraId="1DE45822" w14:textId="77777777" w:rsidTr="003169D1">
        <w:trPr>
          <w:trHeight w:val="216"/>
          <w:jc w:val="center"/>
        </w:trPr>
        <w:tc>
          <w:tcPr>
            <w:tcW w:w="2258" w:type="dxa"/>
            <w:tcBorders>
              <w:top w:val="nil"/>
              <w:left w:val="single" w:sz="4" w:space="0" w:color="auto"/>
              <w:bottom w:val="nil"/>
              <w:right w:val="single" w:sz="4" w:space="0" w:color="auto"/>
            </w:tcBorders>
            <w:hideMark/>
          </w:tcPr>
          <w:p w14:paraId="75692ECD" w14:textId="77777777" w:rsidR="003169D1" w:rsidRDefault="003169D1">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5F356AB4" w14:textId="77777777" w:rsidR="003169D1" w:rsidRDefault="003169D1">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4B5B87" w14:textId="77777777" w:rsidR="003169D1" w:rsidRDefault="003169D1">
            <w:pPr>
              <w:pStyle w:val="TAC"/>
              <w:rPr>
                <w:rFonts w:eastAsia="SimSun"/>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902FF3E" w14:textId="77777777" w:rsidR="003169D1" w:rsidRDefault="003169D1">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06C603" w14:textId="77777777" w:rsidR="003169D1" w:rsidRDefault="003169D1">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74EC8" w14:textId="77777777" w:rsidR="003169D1" w:rsidRDefault="003169D1">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75C64BDC" w14:textId="77777777" w:rsidR="003169D1" w:rsidRDefault="003169D1">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5924C4" w14:textId="77777777" w:rsidR="003169D1" w:rsidRDefault="003169D1">
            <w:pPr>
              <w:pStyle w:val="TAC"/>
              <w:rPr>
                <w:rFonts w:eastAsia="Malgun Gothic"/>
                <w:kern w:val="2"/>
                <w:szCs w:val="24"/>
                <w:lang w:eastAsia="ko-KR"/>
              </w:rPr>
            </w:pPr>
            <w:r>
              <w:rPr>
                <w:szCs w:val="18"/>
                <w:lang w:eastAsia="ja-JP"/>
              </w:rPr>
              <w:t>N/A</w:t>
            </w:r>
          </w:p>
        </w:tc>
      </w:tr>
      <w:tr w:rsidR="003169D1" w14:paraId="1A21B17C" w14:textId="77777777" w:rsidTr="003169D1">
        <w:trPr>
          <w:trHeight w:val="216"/>
          <w:jc w:val="center"/>
        </w:trPr>
        <w:tc>
          <w:tcPr>
            <w:tcW w:w="2258" w:type="dxa"/>
            <w:tcBorders>
              <w:top w:val="nil"/>
              <w:left w:val="single" w:sz="4" w:space="0" w:color="auto"/>
              <w:bottom w:val="nil"/>
              <w:right w:val="single" w:sz="4" w:space="0" w:color="auto"/>
            </w:tcBorders>
          </w:tcPr>
          <w:p w14:paraId="5C15DD87"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DE06154" w14:textId="77777777" w:rsidR="003169D1" w:rsidRDefault="003169D1">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3402B2D3" w14:textId="77777777" w:rsidR="003169D1" w:rsidRDefault="003169D1">
            <w:pPr>
              <w:pStyle w:val="TAC"/>
              <w:rPr>
                <w:rFonts w:eastAsia="SimSun"/>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6693244A" w14:textId="77777777" w:rsidR="003169D1" w:rsidRDefault="003169D1">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5E40A58" w14:textId="77777777" w:rsidR="003169D1" w:rsidRDefault="003169D1">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D952F" w14:textId="77777777" w:rsidR="003169D1" w:rsidRDefault="003169D1">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6F00DCED" w14:textId="77777777" w:rsidR="003169D1" w:rsidRDefault="003169D1">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285A6D" w14:textId="77777777" w:rsidR="003169D1" w:rsidRDefault="003169D1">
            <w:pPr>
              <w:pStyle w:val="TAC"/>
              <w:rPr>
                <w:rFonts w:eastAsia="Malgun Gothic"/>
                <w:kern w:val="2"/>
                <w:szCs w:val="24"/>
                <w:lang w:eastAsia="ko-KR"/>
              </w:rPr>
            </w:pPr>
            <w:r>
              <w:rPr>
                <w:szCs w:val="18"/>
                <w:lang w:eastAsia="ja-JP"/>
              </w:rPr>
              <w:t>N/A</w:t>
            </w:r>
          </w:p>
        </w:tc>
      </w:tr>
      <w:tr w:rsidR="003169D1" w14:paraId="23731853"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9A2AA21"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6583CA" w14:textId="77777777" w:rsidR="003169D1" w:rsidRDefault="003169D1">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7DA105" w14:textId="77777777" w:rsidR="003169D1" w:rsidRDefault="003169D1">
            <w:pPr>
              <w:pStyle w:val="TAC"/>
              <w:rPr>
                <w:rFonts w:eastAsia="SimSun"/>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B96FEFA" w14:textId="77777777" w:rsidR="003169D1" w:rsidRDefault="003169D1">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AC0A593" w14:textId="77777777" w:rsidR="003169D1" w:rsidRDefault="003169D1">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9CA97A" w14:textId="77777777" w:rsidR="003169D1" w:rsidRDefault="003169D1">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741EAC8C" w14:textId="77777777" w:rsidR="003169D1" w:rsidRDefault="003169D1">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57CE612E" w14:textId="77777777" w:rsidR="003169D1" w:rsidRDefault="003169D1">
            <w:pPr>
              <w:pStyle w:val="TAC"/>
              <w:rPr>
                <w:rFonts w:eastAsia="Malgun Gothic"/>
                <w:kern w:val="2"/>
                <w:szCs w:val="24"/>
                <w:lang w:eastAsia="ko-KR"/>
              </w:rPr>
            </w:pPr>
            <w:r>
              <w:rPr>
                <w:szCs w:val="18"/>
                <w:lang w:eastAsia="ja-JP"/>
              </w:rPr>
              <w:t>IMD3</w:t>
            </w:r>
          </w:p>
        </w:tc>
      </w:tr>
      <w:tr w:rsidR="003169D1" w14:paraId="45AF4A1E"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178F03D" w14:textId="77777777" w:rsidR="003169D1" w:rsidRDefault="003169D1">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7A4FD98" w14:textId="77777777" w:rsidR="003169D1" w:rsidRDefault="003169D1">
            <w:pPr>
              <w:pStyle w:val="TAC"/>
              <w:rPr>
                <w:rFonts w:cs="Arial"/>
                <w:lang w:eastAsia="ja-JP"/>
              </w:rPr>
            </w:pPr>
            <w:r>
              <w:rPr>
                <w:rFonts w:cs="Arial"/>
                <w:lang w:eastAsia="ja-JP"/>
              </w:rPr>
              <w:t>DC_66A-66A_n7A-n78</w:t>
            </w:r>
          </w:p>
          <w:p w14:paraId="3FA19B37" w14:textId="77777777" w:rsidR="003169D1" w:rsidRDefault="003169D1">
            <w:pPr>
              <w:pStyle w:val="TAC"/>
              <w:rPr>
                <w:rFonts w:cs="Arial"/>
                <w:lang w:eastAsia="ja-JP"/>
              </w:rPr>
            </w:pPr>
            <w:r>
              <w:rPr>
                <w:rFonts w:cs="Arial"/>
                <w:lang w:eastAsia="ja-JP"/>
              </w:rPr>
              <w:t>DC_66A_n7(2A)-n78A</w:t>
            </w:r>
          </w:p>
          <w:p w14:paraId="35CC7582" w14:textId="77777777" w:rsidR="003169D1" w:rsidRDefault="003169D1">
            <w:pPr>
              <w:pStyle w:val="TAC"/>
              <w:rPr>
                <w:rFonts w:cs="Arial"/>
                <w:lang w:eastAsia="ja-JP"/>
              </w:rPr>
            </w:pPr>
            <w:r>
              <w:rPr>
                <w:rFonts w:cs="Arial"/>
                <w:lang w:eastAsia="ja-JP"/>
              </w:rPr>
              <w:t>DC_66A-66A_n7(2A)-n78A</w:t>
            </w:r>
          </w:p>
          <w:p w14:paraId="7FC4BE9C" w14:textId="77777777" w:rsidR="003169D1" w:rsidRDefault="003169D1">
            <w:pPr>
              <w:pStyle w:val="TAC"/>
              <w:rPr>
                <w:rFonts w:cs="Arial"/>
                <w:lang w:eastAsia="ja-JP"/>
              </w:rPr>
            </w:pPr>
            <w:r>
              <w:rPr>
                <w:rFonts w:cs="Arial"/>
                <w:lang w:eastAsia="ja-JP"/>
              </w:rPr>
              <w:t>DC_66A_n7A-n78(2A)</w:t>
            </w:r>
          </w:p>
          <w:p w14:paraId="39D16454" w14:textId="77777777" w:rsidR="003169D1" w:rsidRDefault="003169D1">
            <w:pPr>
              <w:pStyle w:val="TAC"/>
              <w:rPr>
                <w:rFonts w:cs="Arial"/>
                <w:lang w:eastAsia="ja-JP"/>
              </w:rPr>
            </w:pPr>
            <w:r>
              <w:rPr>
                <w:rFonts w:cs="Arial"/>
                <w:lang w:eastAsia="ja-JP"/>
              </w:rPr>
              <w:t>DC_66A-66A_n7A-n78(2A)</w:t>
            </w:r>
          </w:p>
          <w:p w14:paraId="3102B585" w14:textId="77777777" w:rsidR="003169D1" w:rsidRDefault="003169D1">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4FFA8256" w14:textId="77777777" w:rsidR="003169D1" w:rsidRDefault="003169D1">
            <w:pPr>
              <w:pStyle w:val="TAC"/>
              <w:rPr>
                <w:rFonts w:eastAsia="SimSun"/>
              </w:rPr>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6700F8" w14:textId="77777777" w:rsidR="003169D1" w:rsidRDefault="003169D1">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29D213C" w14:textId="77777777" w:rsidR="003169D1" w:rsidRDefault="003169D1">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10A6EE" w14:textId="77777777" w:rsidR="003169D1" w:rsidRDefault="003169D1">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0D1C7" w14:textId="77777777" w:rsidR="003169D1" w:rsidRDefault="003169D1">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09DC9D8E" w14:textId="77777777" w:rsidR="003169D1" w:rsidRDefault="003169D1">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951764" w14:textId="77777777" w:rsidR="003169D1" w:rsidRDefault="003169D1">
            <w:pPr>
              <w:pStyle w:val="TAC"/>
              <w:rPr>
                <w:rFonts w:eastAsia="SimSun"/>
                <w:lang w:eastAsia="ko-KR"/>
              </w:rPr>
            </w:pPr>
            <w:r>
              <w:rPr>
                <w:rFonts w:cs="Arial"/>
                <w:kern w:val="2"/>
                <w:szCs w:val="24"/>
                <w:lang w:eastAsia="ko-KR"/>
              </w:rPr>
              <w:t>N/A</w:t>
            </w:r>
          </w:p>
        </w:tc>
      </w:tr>
      <w:tr w:rsidR="003169D1" w14:paraId="6506594A" w14:textId="77777777" w:rsidTr="003169D1">
        <w:trPr>
          <w:trHeight w:val="216"/>
          <w:jc w:val="center"/>
        </w:trPr>
        <w:tc>
          <w:tcPr>
            <w:tcW w:w="2258" w:type="dxa"/>
            <w:tcBorders>
              <w:top w:val="nil"/>
              <w:left w:val="single" w:sz="4" w:space="0" w:color="auto"/>
              <w:bottom w:val="nil"/>
              <w:right w:val="single" w:sz="4" w:space="0" w:color="auto"/>
            </w:tcBorders>
          </w:tcPr>
          <w:p w14:paraId="70BB453A" w14:textId="77777777" w:rsidR="003169D1" w:rsidRDefault="003169D1">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5B5BA43A" w14:textId="77777777" w:rsidR="003169D1" w:rsidRDefault="003169D1">
            <w:pPr>
              <w:pStyle w:val="TAC"/>
              <w:rPr>
                <w:rFonts w:eastAsia="SimSun"/>
              </w:rPr>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5B81D1C" w14:textId="77777777" w:rsidR="003169D1" w:rsidRDefault="003169D1">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341A56B" w14:textId="77777777" w:rsidR="003169D1" w:rsidRDefault="003169D1">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73E970" w14:textId="77777777" w:rsidR="003169D1" w:rsidRDefault="003169D1">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F5949" w14:textId="77777777" w:rsidR="003169D1" w:rsidRDefault="003169D1">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4AA11910" w14:textId="77777777" w:rsidR="003169D1" w:rsidRDefault="003169D1">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4B68F6" w14:textId="77777777" w:rsidR="003169D1" w:rsidRDefault="003169D1">
            <w:pPr>
              <w:pStyle w:val="TAC"/>
              <w:rPr>
                <w:rFonts w:eastAsia="SimSun"/>
                <w:lang w:eastAsia="ko-KR"/>
              </w:rPr>
            </w:pPr>
            <w:r>
              <w:rPr>
                <w:rFonts w:cs="Arial"/>
                <w:kern w:val="2"/>
                <w:szCs w:val="24"/>
                <w:lang w:eastAsia="ko-KR"/>
              </w:rPr>
              <w:t>N/A</w:t>
            </w:r>
          </w:p>
        </w:tc>
      </w:tr>
      <w:tr w:rsidR="003169D1" w14:paraId="2879B0B4"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3F9C675D" w14:textId="77777777" w:rsidR="003169D1" w:rsidRDefault="003169D1">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E3641CF" w14:textId="77777777" w:rsidR="003169D1" w:rsidRDefault="003169D1">
            <w:pPr>
              <w:pStyle w:val="TAC"/>
              <w:rPr>
                <w:rFonts w:eastAsia="SimSun"/>
              </w:rPr>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879909" w14:textId="77777777" w:rsidR="003169D1" w:rsidRDefault="003169D1">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706CB69" w14:textId="77777777" w:rsidR="003169D1" w:rsidRDefault="003169D1">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B62626" w14:textId="77777777" w:rsidR="003169D1" w:rsidRDefault="003169D1">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E28A0C" w14:textId="77777777" w:rsidR="003169D1" w:rsidRDefault="003169D1">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65D6CD24" w14:textId="77777777" w:rsidR="003169D1" w:rsidRDefault="003169D1">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C88D5A9" w14:textId="77777777" w:rsidR="003169D1" w:rsidRDefault="003169D1">
            <w:pPr>
              <w:pStyle w:val="TAC"/>
              <w:rPr>
                <w:rFonts w:eastAsia="SimSun"/>
                <w:lang w:eastAsia="ko-KR"/>
              </w:rPr>
            </w:pPr>
            <w:r>
              <w:rPr>
                <w:rFonts w:cs="Arial"/>
                <w:kern w:val="2"/>
                <w:szCs w:val="24"/>
                <w:lang w:eastAsia="ko-KR"/>
              </w:rPr>
              <w:t>IMD3</w:t>
            </w:r>
          </w:p>
        </w:tc>
      </w:tr>
      <w:tr w:rsidR="003169D1" w14:paraId="4AD0B876"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F7CAA0D" w14:textId="77777777" w:rsidR="003169D1" w:rsidRDefault="003169D1">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4C94AB8F" w14:textId="77777777" w:rsidR="003169D1" w:rsidRDefault="003169D1">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E8669EF" w14:textId="77777777" w:rsidR="003169D1" w:rsidRDefault="003169D1">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59ADFA0" w14:textId="77777777" w:rsidR="003169D1" w:rsidRDefault="003169D1">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1C2E3" w14:textId="77777777" w:rsidR="003169D1" w:rsidRDefault="003169D1">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E3611" w14:textId="77777777" w:rsidR="003169D1" w:rsidRDefault="003169D1">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440CD51C" w14:textId="77777777" w:rsidR="003169D1" w:rsidRDefault="003169D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587015" w14:textId="77777777" w:rsidR="003169D1" w:rsidRDefault="003169D1">
            <w:pPr>
              <w:pStyle w:val="TAC"/>
            </w:pPr>
            <w:r>
              <w:rPr>
                <w:lang w:eastAsia="ko-KR"/>
              </w:rPr>
              <w:t>N/A</w:t>
            </w:r>
          </w:p>
        </w:tc>
      </w:tr>
      <w:tr w:rsidR="003169D1" w14:paraId="49631B52" w14:textId="77777777" w:rsidTr="003169D1">
        <w:trPr>
          <w:trHeight w:val="216"/>
          <w:jc w:val="center"/>
        </w:trPr>
        <w:tc>
          <w:tcPr>
            <w:tcW w:w="2258" w:type="dxa"/>
            <w:tcBorders>
              <w:top w:val="nil"/>
              <w:left w:val="single" w:sz="4" w:space="0" w:color="auto"/>
              <w:bottom w:val="nil"/>
              <w:right w:val="single" w:sz="4" w:space="0" w:color="auto"/>
            </w:tcBorders>
          </w:tcPr>
          <w:p w14:paraId="444150B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C38CFA" w14:textId="77777777" w:rsidR="003169D1" w:rsidRDefault="003169D1">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21040147" w14:textId="77777777" w:rsidR="003169D1" w:rsidRDefault="003169D1">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1B1CBF2" w14:textId="77777777" w:rsidR="003169D1" w:rsidRDefault="003169D1">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E9E3E0" w14:textId="77777777" w:rsidR="003169D1" w:rsidRDefault="003169D1">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D7BD81" w14:textId="77777777" w:rsidR="003169D1" w:rsidRDefault="003169D1">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068DA907" w14:textId="77777777" w:rsidR="003169D1" w:rsidRDefault="003169D1">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9A16A3" w14:textId="77777777" w:rsidR="003169D1" w:rsidRDefault="003169D1">
            <w:pPr>
              <w:pStyle w:val="TAC"/>
            </w:pPr>
            <w:r>
              <w:rPr>
                <w:lang w:eastAsia="ko-KR"/>
              </w:rPr>
              <w:t>N/A</w:t>
            </w:r>
          </w:p>
        </w:tc>
      </w:tr>
      <w:tr w:rsidR="003169D1" w14:paraId="4F7577DB"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A1BE3CA"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FEB5C5" w14:textId="77777777" w:rsidR="003169D1" w:rsidRDefault="003169D1">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89003EF" w14:textId="77777777" w:rsidR="003169D1" w:rsidRDefault="003169D1">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7F3B89A" w14:textId="77777777" w:rsidR="003169D1" w:rsidRDefault="003169D1">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FD9814" w14:textId="77777777" w:rsidR="003169D1" w:rsidRDefault="003169D1">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01095" w14:textId="77777777" w:rsidR="003169D1" w:rsidRDefault="003169D1">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7548EB62" w14:textId="77777777" w:rsidR="003169D1" w:rsidRDefault="003169D1">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097B04D8" w14:textId="77777777" w:rsidR="003169D1" w:rsidRDefault="003169D1">
            <w:pPr>
              <w:pStyle w:val="TAC"/>
            </w:pPr>
            <w:r>
              <w:t>11.0</w:t>
            </w:r>
          </w:p>
        </w:tc>
      </w:tr>
      <w:tr w:rsidR="003169D1" w14:paraId="05844277"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883FEE6" w14:textId="77777777" w:rsidR="003169D1" w:rsidRDefault="003169D1">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2AD69E70" w14:textId="77777777" w:rsidR="003169D1" w:rsidRDefault="003169D1">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890336" w14:textId="77777777" w:rsidR="003169D1" w:rsidRDefault="003169D1">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514CDDE5"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E98BA3"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E9FD6" w14:textId="77777777" w:rsidR="003169D1" w:rsidRDefault="003169D1">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3E66DAB7" w14:textId="77777777" w:rsidR="003169D1" w:rsidRDefault="003169D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E16FA2" w14:textId="77777777" w:rsidR="003169D1" w:rsidRDefault="003169D1">
            <w:pPr>
              <w:pStyle w:val="TAC"/>
              <w:rPr>
                <w:kern w:val="2"/>
                <w:szCs w:val="24"/>
                <w:lang w:eastAsia="ko-KR"/>
              </w:rPr>
            </w:pPr>
            <w:r>
              <w:rPr>
                <w:rFonts w:eastAsia="Malgun Gothic"/>
                <w:kern w:val="2"/>
                <w:szCs w:val="24"/>
                <w:lang w:eastAsia="ko-KR"/>
              </w:rPr>
              <w:t>N/A</w:t>
            </w:r>
          </w:p>
        </w:tc>
      </w:tr>
      <w:tr w:rsidR="003169D1" w14:paraId="27319E0E" w14:textId="77777777" w:rsidTr="003169D1">
        <w:trPr>
          <w:trHeight w:val="216"/>
          <w:jc w:val="center"/>
        </w:trPr>
        <w:tc>
          <w:tcPr>
            <w:tcW w:w="2258" w:type="dxa"/>
            <w:tcBorders>
              <w:top w:val="nil"/>
              <w:left w:val="single" w:sz="4" w:space="0" w:color="auto"/>
              <w:bottom w:val="nil"/>
              <w:right w:val="single" w:sz="4" w:space="0" w:color="auto"/>
            </w:tcBorders>
          </w:tcPr>
          <w:p w14:paraId="3DF693F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964DAE" w14:textId="77777777" w:rsidR="003169D1" w:rsidRDefault="003169D1">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C2EF0D8" w14:textId="77777777" w:rsidR="003169D1" w:rsidRDefault="003169D1">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FDA3FC5"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CD5657"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5FF0E" w14:textId="77777777" w:rsidR="003169D1" w:rsidRDefault="003169D1">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BC67F73" w14:textId="77777777" w:rsidR="003169D1" w:rsidRDefault="003169D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43492" w14:textId="77777777" w:rsidR="003169D1" w:rsidRDefault="003169D1">
            <w:pPr>
              <w:pStyle w:val="TAC"/>
              <w:rPr>
                <w:kern w:val="2"/>
                <w:szCs w:val="24"/>
                <w:lang w:eastAsia="ko-KR"/>
              </w:rPr>
            </w:pPr>
            <w:r>
              <w:rPr>
                <w:rFonts w:eastAsia="Malgun Gothic"/>
                <w:kern w:val="2"/>
                <w:szCs w:val="24"/>
                <w:lang w:eastAsia="ko-KR"/>
              </w:rPr>
              <w:t>N/A</w:t>
            </w:r>
          </w:p>
        </w:tc>
      </w:tr>
      <w:tr w:rsidR="003169D1" w14:paraId="1B0DFA38" w14:textId="77777777" w:rsidTr="003169D1">
        <w:trPr>
          <w:trHeight w:val="216"/>
          <w:jc w:val="center"/>
        </w:trPr>
        <w:tc>
          <w:tcPr>
            <w:tcW w:w="2258" w:type="dxa"/>
            <w:tcBorders>
              <w:top w:val="nil"/>
              <w:left w:val="single" w:sz="4" w:space="0" w:color="auto"/>
              <w:bottom w:val="nil"/>
              <w:right w:val="single" w:sz="4" w:space="0" w:color="auto"/>
            </w:tcBorders>
          </w:tcPr>
          <w:p w14:paraId="358950D5"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EEDBBC" w14:textId="77777777" w:rsidR="003169D1" w:rsidRDefault="003169D1">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970ABC4" w14:textId="77777777" w:rsidR="003169D1" w:rsidRDefault="003169D1">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327A4A68" w14:textId="77777777" w:rsidR="003169D1" w:rsidRDefault="003169D1">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854735" w14:textId="77777777" w:rsidR="003169D1" w:rsidRDefault="003169D1">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098469" w14:textId="77777777" w:rsidR="003169D1" w:rsidRDefault="003169D1">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242986EA" w14:textId="77777777" w:rsidR="003169D1" w:rsidRDefault="003169D1">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8297F85" w14:textId="77777777" w:rsidR="003169D1" w:rsidRDefault="003169D1">
            <w:pPr>
              <w:pStyle w:val="TAC"/>
              <w:rPr>
                <w:kern w:val="2"/>
                <w:szCs w:val="24"/>
                <w:lang w:eastAsia="ko-KR"/>
              </w:rPr>
            </w:pPr>
            <w:r>
              <w:rPr>
                <w:kern w:val="2"/>
                <w:szCs w:val="24"/>
                <w:lang w:eastAsia="ja-JP"/>
              </w:rPr>
              <w:t>IMD</w:t>
            </w:r>
            <w:r>
              <w:rPr>
                <w:kern w:val="2"/>
                <w:szCs w:val="24"/>
                <w:lang w:eastAsia="zh-CN"/>
              </w:rPr>
              <w:t>2</w:t>
            </w:r>
          </w:p>
        </w:tc>
      </w:tr>
      <w:tr w:rsidR="003169D1" w14:paraId="70BE18EE" w14:textId="77777777" w:rsidTr="003169D1">
        <w:trPr>
          <w:trHeight w:val="216"/>
          <w:jc w:val="center"/>
        </w:trPr>
        <w:tc>
          <w:tcPr>
            <w:tcW w:w="2258" w:type="dxa"/>
            <w:tcBorders>
              <w:top w:val="nil"/>
              <w:left w:val="single" w:sz="4" w:space="0" w:color="auto"/>
              <w:bottom w:val="nil"/>
              <w:right w:val="single" w:sz="4" w:space="0" w:color="auto"/>
            </w:tcBorders>
          </w:tcPr>
          <w:p w14:paraId="0244F53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7FDB4E" w14:textId="77777777" w:rsidR="003169D1" w:rsidRDefault="003169D1">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0D0C25" w14:textId="77777777" w:rsidR="003169D1" w:rsidRDefault="003169D1">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D979287" w14:textId="77777777" w:rsidR="003169D1" w:rsidRDefault="003169D1">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DD0986" w14:textId="77777777" w:rsidR="003169D1" w:rsidRDefault="003169D1">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C35AA2" w14:textId="77777777" w:rsidR="003169D1" w:rsidRDefault="003169D1">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3D78C38E" w14:textId="77777777" w:rsidR="003169D1" w:rsidRDefault="003169D1">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CF2FC18" w14:textId="77777777" w:rsidR="003169D1" w:rsidRDefault="003169D1">
            <w:pPr>
              <w:pStyle w:val="TAC"/>
              <w:rPr>
                <w:kern w:val="2"/>
                <w:szCs w:val="24"/>
                <w:lang w:eastAsia="ko-KR"/>
              </w:rPr>
            </w:pPr>
            <w:r>
              <w:rPr>
                <w:lang w:eastAsia="zh-TW"/>
              </w:rPr>
              <w:t>N/A</w:t>
            </w:r>
          </w:p>
        </w:tc>
      </w:tr>
      <w:tr w:rsidR="003169D1" w14:paraId="31928F81" w14:textId="77777777" w:rsidTr="003169D1">
        <w:trPr>
          <w:trHeight w:val="216"/>
          <w:jc w:val="center"/>
        </w:trPr>
        <w:tc>
          <w:tcPr>
            <w:tcW w:w="2258" w:type="dxa"/>
            <w:tcBorders>
              <w:top w:val="nil"/>
              <w:left w:val="single" w:sz="4" w:space="0" w:color="auto"/>
              <w:bottom w:val="nil"/>
              <w:right w:val="single" w:sz="4" w:space="0" w:color="auto"/>
            </w:tcBorders>
          </w:tcPr>
          <w:p w14:paraId="47CF581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7397D0" w14:textId="77777777" w:rsidR="003169D1" w:rsidRDefault="003169D1">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593F383" w14:textId="77777777" w:rsidR="003169D1" w:rsidRDefault="003169D1">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7F1A044"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9E029B"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6CD19" w14:textId="77777777" w:rsidR="003169D1" w:rsidRDefault="003169D1">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6871B4A" w14:textId="77777777" w:rsidR="003169D1" w:rsidRDefault="003169D1">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82EAC3D" w14:textId="77777777" w:rsidR="003169D1" w:rsidRDefault="003169D1">
            <w:pPr>
              <w:pStyle w:val="TAC"/>
              <w:rPr>
                <w:kern w:val="2"/>
                <w:szCs w:val="24"/>
                <w:lang w:eastAsia="ko-KR"/>
              </w:rPr>
            </w:pPr>
            <w:r>
              <w:rPr>
                <w:kern w:val="2"/>
                <w:szCs w:val="24"/>
                <w:lang w:eastAsia="ja-JP"/>
              </w:rPr>
              <w:t>IMD</w:t>
            </w:r>
            <w:r>
              <w:rPr>
                <w:kern w:val="2"/>
                <w:szCs w:val="24"/>
                <w:lang w:eastAsia="zh-CN"/>
              </w:rPr>
              <w:t>2</w:t>
            </w:r>
          </w:p>
        </w:tc>
      </w:tr>
      <w:tr w:rsidR="003169D1" w14:paraId="59C7A25D"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5E981EB4"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DECD3D" w14:textId="77777777" w:rsidR="003169D1" w:rsidRDefault="003169D1">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A745B93" w14:textId="77777777" w:rsidR="003169D1" w:rsidRDefault="003169D1">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CE9FC01" w14:textId="77777777" w:rsidR="003169D1" w:rsidRDefault="003169D1">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7597E3" w14:textId="77777777" w:rsidR="003169D1" w:rsidRDefault="003169D1">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0E462" w14:textId="77777777" w:rsidR="003169D1" w:rsidRDefault="003169D1">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3B568CCC" w14:textId="77777777" w:rsidR="003169D1" w:rsidRDefault="003169D1">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643811" w14:textId="77777777" w:rsidR="003169D1" w:rsidRDefault="003169D1">
            <w:pPr>
              <w:pStyle w:val="TAC"/>
              <w:rPr>
                <w:kern w:val="2"/>
                <w:szCs w:val="24"/>
                <w:lang w:eastAsia="ko-KR"/>
              </w:rPr>
            </w:pPr>
            <w:r>
              <w:rPr>
                <w:rFonts w:eastAsia="Malgun Gothic"/>
                <w:kern w:val="2"/>
                <w:szCs w:val="24"/>
                <w:lang w:eastAsia="ko-KR"/>
              </w:rPr>
              <w:t>N/A</w:t>
            </w:r>
          </w:p>
        </w:tc>
      </w:tr>
      <w:tr w:rsidR="003169D1" w14:paraId="70E58A7C"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AACC0D9" w14:textId="77777777" w:rsidR="003169D1" w:rsidRDefault="003169D1">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6F275D" w14:textId="77777777" w:rsidR="003169D1" w:rsidRDefault="003169D1">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45EF28" w14:textId="77777777" w:rsidR="003169D1" w:rsidRDefault="003169D1">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4993D"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78C7A"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523ED" w14:textId="77777777" w:rsidR="003169D1" w:rsidRDefault="003169D1">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FFFB77"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5EB8D4" w14:textId="77777777" w:rsidR="003169D1" w:rsidRDefault="003169D1">
            <w:pPr>
              <w:pStyle w:val="TAC"/>
              <w:rPr>
                <w:rFonts w:cs="Arial"/>
                <w:kern w:val="2"/>
                <w:szCs w:val="24"/>
                <w:lang w:eastAsia="ko-KR"/>
              </w:rPr>
            </w:pPr>
            <w:r>
              <w:t>N/A</w:t>
            </w:r>
          </w:p>
        </w:tc>
      </w:tr>
      <w:tr w:rsidR="003169D1" w14:paraId="140AA6C9" w14:textId="77777777" w:rsidTr="003169D1">
        <w:trPr>
          <w:trHeight w:val="216"/>
          <w:jc w:val="center"/>
        </w:trPr>
        <w:tc>
          <w:tcPr>
            <w:tcW w:w="2258" w:type="dxa"/>
            <w:tcBorders>
              <w:top w:val="nil"/>
              <w:left w:val="single" w:sz="4" w:space="0" w:color="auto"/>
              <w:bottom w:val="nil"/>
              <w:right w:val="single" w:sz="4" w:space="0" w:color="auto"/>
            </w:tcBorders>
          </w:tcPr>
          <w:p w14:paraId="30FE9F6C"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6CD20" w14:textId="77777777" w:rsidR="003169D1" w:rsidRDefault="003169D1">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804C3" w14:textId="77777777" w:rsidR="003169D1" w:rsidRDefault="003169D1">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8B9943"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372CF"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D85661" w14:textId="77777777" w:rsidR="003169D1" w:rsidRDefault="003169D1">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767F5D" w14:textId="77777777" w:rsidR="003169D1" w:rsidRDefault="003169D1">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00C823" w14:textId="77777777" w:rsidR="003169D1" w:rsidRDefault="003169D1">
            <w:pPr>
              <w:pStyle w:val="TAC"/>
              <w:rPr>
                <w:rFonts w:cs="Arial"/>
                <w:kern w:val="2"/>
                <w:szCs w:val="24"/>
                <w:lang w:eastAsia="ko-KR"/>
              </w:rPr>
            </w:pPr>
            <w:r>
              <w:t>N/A</w:t>
            </w:r>
          </w:p>
        </w:tc>
      </w:tr>
      <w:tr w:rsidR="003169D1" w14:paraId="305C5A47" w14:textId="77777777" w:rsidTr="003169D1">
        <w:trPr>
          <w:trHeight w:val="216"/>
          <w:jc w:val="center"/>
        </w:trPr>
        <w:tc>
          <w:tcPr>
            <w:tcW w:w="2258" w:type="dxa"/>
            <w:tcBorders>
              <w:top w:val="nil"/>
              <w:left w:val="single" w:sz="4" w:space="0" w:color="auto"/>
              <w:bottom w:val="nil"/>
              <w:right w:val="single" w:sz="4" w:space="0" w:color="auto"/>
            </w:tcBorders>
          </w:tcPr>
          <w:p w14:paraId="77AD1CBF"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4C046" w14:textId="77777777" w:rsidR="003169D1" w:rsidRDefault="003169D1">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C1250E" w14:textId="77777777" w:rsidR="003169D1" w:rsidRDefault="003169D1">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B76BF2"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B4DEEE"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93D41" w14:textId="77777777" w:rsidR="003169D1" w:rsidRDefault="003169D1">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0FDCEE" w14:textId="77777777" w:rsidR="003169D1" w:rsidRDefault="003169D1">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9B42BF" w14:textId="77777777" w:rsidR="003169D1" w:rsidRDefault="003169D1">
            <w:pPr>
              <w:pStyle w:val="TAC"/>
              <w:rPr>
                <w:rFonts w:cs="Arial"/>
                <w:kern w:val="2"/>
                <w:szCs w:val="24"/>
                <w:lang w:eastAsia="ko-KR"/>
              </w:rPr>
            </w:pPr>
            <w:r>
              <w:t>IMD3</w:t>
            </w:r>
          </w:p>
        </w:tc>
      </w:tr>
      <w:tr w:rsidR="003169D1" w14:paraId="53C4ED8E" w14:textId="77777777" w:rsidTr="003169D1">
        <w:trPr>
          <w:trHeight w:val="216"/>
          <w:jc w:val="center"/>
        </w:trPr>
        <w:tc>
          <w:tcPr>
            <w:tcW w:w="2258" w:type="dxa"/>
            <w:tcBorders>
              <w:top w:val="nil"/>
              <w:left w:val="single" w:sz="4" w:space="0" w:color="auto"/>
              <w:bottom w:val="nil"/>
              <w:right w:val="single" w:sz="4" w:space="0" w:color="auto"/>
            </w:tcBorders>
          </w:tcPr>
          <w:p w14:paraId="620014CE"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2B19D3" w14:textId="77777777" w:rsidR="003169D1" w:rsidRDefault="003169D1">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8A7836" w14:textId="77777777" w:rsidR="003169D1" w:rsidRDefault="003169D1">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32912D"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831DA"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9D7579" w14:textId="77777777" w:rsidR="003169D1" w:rsidRDefault="003169D1">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1CB097C6" w14:textId="77777777" w:rsidR="003169D1" w:rsidRDefault="003169D1">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BB414D" w14:textId="77777777" w:rsidR="003169D1" w:rsidRDefault="003169D1">
            <w:pPr>
              <w:pStyle w:val="TAC"/>
              <w:rPr>
                <w:rFonts w:cs="Arial"/>
                <w:kern w:val="2"/>
                <w:szCs w:val="24"/>
                <w:lang w:eastAsia="ko-KR"/>
              </w:rPr>
            </w:pPr>
            <w:r>
              <w:t>N/A</w:t>
            </w:r>
          </w:p>
        </w:tc>
      </w:tr>
      <w:tr w:rsidR="003169D1" w14:paraId="1054A2CD" w14:textId="77777777" w:rsidTr="003169D1">
        <w:trPr>
          <w:trHeight w:val="216"/>
          <w:jc w:val="center"/>
        </w:trPr>
        <w:tc>
          <w:tcPr>
            <w:tcW w:w="2258" w:type="dxa"/>
            <w:tcBorders>
              <w:top w:val="nil"/>
              <w:left w:val="single" w:sz="4" w:space="0" w:color="auto"/>
              <w:bottom w:val="nil"/>
              <w:right w:val="single" w:sz="4" w:space="0" w:color="auto"/>
            </w:tcBorders>
          </w:tcPr>
          <w:p w14:paraId="44DA3E79"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9B724A" w14:textId="77777777" w:rsidR="003169D1" w:rsidRDefault="003169D1">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C3B8C" w14:textId="77777777" w:rsidR="003169D1" w:rsidRDefault="003169D1">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0572AE"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D4AC3"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F9F49C" w14:textId="77777777" w:rsidR="003169D1" w:rsidRDefault="003169D1">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29A903" w14:textId="77777777" w:rsidR="003169D1" w:rsidRDefault="003169D1">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5B599" w14:textId="77777777" w:rsidR="003169D1" w:rsidRDefault="003169D1">
            <w:pPr>
              <w:pStyle w:val="TAC"/>
              <w:rPr>
                <w:rFonts w:cs="Arial"/>
                <w:kern w:val="2"/>
                <w:szCs w:val="24"/>
                <w:lang w:eastAsia="ko-KR"/>
              </w:rPr>
            </w:pPr>
            <w:r>
              <w:t>N/A</w:t>
            </w:r>
          </w:p>
        </w:tc>
      </w:tr>
      <w:tr w:rsidR="003169D1" w14:paraId="66DAD93C"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19F63B6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0FF30" w14:textId="77777777" w:rsidR="003169D1" w:rsidRDefault="003169D1">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5A8D15" w14:textId="77777777" w:rsidR="003169D1" w:rsidRDefault="003169D1">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344C1" w14:textId="77777777" w:rsidR="003169D1" w:rsidRDefault="003169D1">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1900E" w14:textId="77777777" w:rsidR="003169D1" w:rsidRDefault="003169D1">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05150" w14:textId="77777777" w:rsidR="003169D1" w:rsidRDefault="003169D1">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8C36EF" w14:textId="77777777" w:rsidR="003169D1" w:rsidRDefault="003169D1">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47CF6" w14:textId="77777777" w:rsidR="003169D1" w:rsidRDefault="003169D1">
            <w:pPr>
              <w:pStyle w:val="TAC"/>
              <w:rPr>
                <w:rFonts w:cs="Arial"/>
                <w:kern w:val="2"/>
                <w:szCs w:val="24"/>
                <w:lang w:eastAsia="ko-KR"/>
              </w:rPr>
            </w:pPr>
            <w:r>
              <w:t>IMD5</w:t>
            </w:r>
          </w:p>
        </w:tc>
      </w:tr>
      <w:tr w:rsidR="003169D1" w14:paraId="37F39F8A"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74CCB3E7" w14:textId="77777777" w:rsidR="003169D1" w:rsidRDefault="003169D1">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6C1E8E57" w14:textId="77777777" w:rsidR="003169D1" w:rsidRDefault="003169D1">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B478F52" w14:textId="77777777" w:rsidR="003169D1" w:rsidRDefault="003169D1">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33523666"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FDB966"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BE6FCB" w14:textId="77777777" w:rsidR="003169D1" w:rsidRDefault="003169D1">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0FD3B4C3" w14:textId="77777777" w:rsidR="003169D1" w:rsidRDefault="003169D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CA538A" w14:textId="77777777" w:rsidR="003169D1" w:rsidRDefault="003169D1">
            <w:pPr>
              <w:pStyle w:val="TAC"/>
            </w:pPr>
            <w:r>
              <w:rPr>
                <w:rFonts w:cs="Arial"/>
                <w:kern w:val="2"/>
                <w:szCs w:val="24"/>
                <w:lang w:eastAsia="ko-KR"/>
              </w:rPr>
              <w:t>N/A</w:t>
            </w:r>
          </w:p>
        </w:tc>
      </w:tr>
      <w:tr w:rsidR="003169D1" w14:paraId="09058AA0" w14:textId="77777777" w:rsidTr="003169D1">
        <w:trPr>
          <w:trHeight w:val="216"/>
          <w:jc w:val="center"/>
        </w:trPr>
        <w:tc>
          <w:tcPr>
            <w:tcW w:w="2258" w:type="dxa"/>
            <w:tcBorders>
              <w:top w:val="nil"/>
              <w:left w:val="single" w:sz="4" w:space="0" w:color="auto"/>
              <w:bottom w:val="nil"/>
              <w:right w:val="single" w:sz="4" w:space="0" w:color="auto"/>
            </w:tcBorders>
          </w:tcPr>
          <w:p w14:paraId="183C32C6"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748DE6" w14:textId="77777777" w:rsidR="003169D1" w:rsidRDefault="003169D1">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A74A4B2" w14:textId="77777777" w:rsidR="003169D1" w:rsidRDefault="003169D1">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37DF08F8" w14:textId="77777777" w:rsidR="003169D1" w:rsidRDefault="003169D1">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67F6CD" w14:textId="77777777" w:rsidR="003169D1" w:rsidRDefault="003169D1">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73CEBE" w14:textId="77777777" w:rsidR="003169D1" w:rsidRDefault="003169D1">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1ACF38AD" w14:textId="77777777" w:rsidR="003169D1" w:rsidRDefault="003169D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BE13AD" w14:textId="77777777" w:rsidR="003169D1" w:rsidRDefault="003169D1">
            <w:pPr>
              <w:pStyle w:val="TAC"/>
            </w:pPr>
            <w:r>
              <w:rPr>
                <w:rFonts w:cs="Arial"/>
                <w:kern w:val="2"/>
                <w:szCs w:val="24"/>
                <w:lang w:eastAsia="ko-KR"/>
              </w:rPr>
              <w:t>N/A</w:t>
            </w:r>
          </w:p>
        </w:tc>
      </w:tr>
      <w:tr w:rsidR="003169D1" w14:paraId="51C2D51F"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34A3C72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1B473C" w14:textId="77777777" w:rsidR="003169D1" w:rsidRDefault="003169D1">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3888124" w14:textId="77777777" w:rsidR="003169D1" w:rsidRDefault="003169D1">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36CF32B2" w14:textId="77777777" w:rsidR="003169D1" w:rsidRDefault="003169D1">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D8B0BA" w14:textId="77777777" w:rsidR="003169D1" w:rsidRDefault="003169D1">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00B626" w14:textId="77777777" w:rsidR="003169D1" w:rsidRDefault="003169D1">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27589CD5" w14:textId="77777777" w:rsidR="003169D1" w:rsidRDefault="003169D1">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D8566BB" w14:textId="77777777" w:rsidR="003169D1" w:rsidRDefault="003169D1">
            <w:pPr>
              <w:pStyle w:val="TAC"/>
            </w:pPr>
            <w:r>
              <w:rPr>
                <w:rFonts w:cs="Arial"/>
                <w:kern w:val="2"/>
                <w:szCs w:val="24"/>
                <w:lang w:eastAsia="ko-KR"/>
              </w:rPr>
              <w:t>IMD3</w:t>
            </w:r>
          </w:p>
        </w:tc>
      </w:tr>
      <w:tr w:rsidR="003169D1" w14:paraId="33011942"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3A76E127" w14:textId="77777777" w:rsidR="003169D1" w:rsidRDefault="003169D1">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A8554E" w14:textId="77777777" w:rsidR="003169D1" w:rsidRDefault="003169D1">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DD7DC2" w14:textId="77777777" w:rsidR="003169D1" w:rsidRDefault="003169D1">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E4F05"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9A60F7"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8697CF" w14:textId="77777777" w:rsidR="003169D1" w:rsidRDefault="003169D1">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7A9CE4"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E1B59E" w14:textId="77777777" w:rsidR="003169D1" w:rsidRDefault="003169D1">
            <w:pPr>
              <w:pStyle w:val="TAC"/>
              <w:rPr>
                <w:rFonts w:cs="Arial"/>
                <w:color w:val="000000"/>
              </w:rPr>
            </w:pPr>
            <w:r>
              <w:rPr>
                <w:rFonts w:cs="Arial"/>
                <w:color w:val="000000"/>
              </w:rPr>
              <w:t>N/A</w:t>
            </w:r>
          </w:p>
        </w:tc>
      </w:tr>
      <w:tr w:rsidR="003169D1" w14:paraId="62AC0460" w14:textId="77777777" w:rsidTr="003169D1">
        <w:trPr>
          <w:trHeight w:val="216"/>
          <w:jc w:val="center"/>
        </w:trPr>
        <w:tc>
          <w:tcPr>
            <w:tcW w:w="2258" w:type="dxa"/>
            <w:tcBorders>
              <w:top w:val="nil"/>
              <w:left w:val="single" w:sz="4" w:space="0" w:color="auto"/>
              <w:bottom w:val="nil"/>
              <w:right w:val="single" w:sz="4" w:space="0" w:color="auto"/>
            </w:tcBorders>
          </w:tcPr>
          <w:p w14:paraId="4C32CEE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38F452"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01DDA9" w14:textId="77777777" w:rsidR="003169D1" w:rsidRDefault="003169D1">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A15723"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98C323"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3055B" w14:textId="77777777" w:rsidR="003169D1" w:rsidRDefault="003169D1">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71669F" w14:textId="77777777" w:rsidR="003169D1" w:rsidRDefault="003169D1">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AD78C" w14:textId="77777777" w:rsidR="003169D1" w:rsidRDefault="003169D1">
            <w:pPr>
              <w:pStyle w:val="TAC"/>
              <w:rPr>
                <w:rFonts w:cs="Arial"/>
                <w:color w:val="000000"/>
              </w:rPr>
            </w:pPr>
            <w:r>
              <w:rPr>
                <w:rFonts w:cs="Arial"/>
                <w:color w:val="000000"/>
              </w:rPr>
              <w:t>IMD4</w:t>
            </w:r>
          </w:p>
        </w:tc>
      </w:tr>
      <w:tr w:rsidR="003169D1" w14:paraId="603AC361"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C30D41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44F11B" w14:textId="77777777" w:rsidR="003169D1" w:rsidRDefault="003169D1">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E2A41B" w14:textId="77777777" w:rsidR="003169D1" w:rsidRDefault="003169D1">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E46B3" w14:textId="77777777" w:rsidR="003169D1" w:rsidRDefault="003169D1">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AFEEB" w14:textId="77777777" w:rsidR="003169D1" w:rsidRDefault="003169D1">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25890" w14:textId="77777777" w:rsidR="003169D1" w:rsidRDefault="003169D1">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0C41F5" w14:textId="77777777" w:rsidR="003169D1" w:rsidRDefault="003169D1">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4B564E" w14:textId="77777777" w:rsidR="003169D1" w:rsidRDefault="003169D1">
            <w:pPr>
              <w:pStyle w:val="TAC"/>
              <w:rPr>
                <w:rFonts w:cs="Arial"/>
                <w:color w:val="000000"/>
              </w:rPr>
            </w:pPr>
            <w:r>
              <w:rPr>
                <w:rFonts w:cs="Arial"/>
                <w:color w:val="000000"/>
              </w:rPr>
              <w:t>N/A</w:t>
            </w:r>
          </w:p>
        </w:tc>
      </w:tr>
      <w:tr w:rsidR="003169D1" w14:paraId="113CEBDA" w14:textId="77777777" w:rsidTr="003169D1">
        <w:trPr>
          <w:trHeight w:val="216"/>
          <w:jc w:val="center"/>
        </w:trPr>
        <w:tc>
          <w:tcPr>
            <w:tcW w:w="2258" w:type="dxa"/>
            <w:tcBorders>
              <w:top w:val="nil"/>
              <w:left w:val="single" w:sz="4" w:space="0" w:color="auto"/>
              <w:bottom w:val="nil"/>
              <w:right w:val="single" w:sz="4" w:space="0" w:color="auto"/>
            </w:tcBorders>
            <w:hideMark/>
          </w:tcPr>
          <w:p w14:paraId="4966404C" w14:textId="77777777" w:rsidR="003169D1" w:rsidRDefault="003169D1">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72BD7833" w14:textId="77777777" w:rsidR="003169D1" w:rsidRDefault="003169D1">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9B93F80" w14:textId="77777777" w:rsidR="003169D1" w:rsidRDefault="003169D1">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2C5FED3" w14:textId="77777777" w:rsidR="003169D1" w:rsidRDefault="003169D1">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CD98A8" w14:textId="77777777" w:rsidR="003169D1" w:rsidRDefault="003169D1">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61AC1" w14:textId="77777777" w:rsidR="003169D1" w:rsidRDefault="003169D1">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A1D5803" w14:textId="77777777" w:rsidR="003169D1" w:rsidRDefault="003169D1">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C66C7F" w14:textId="77777777" w:rsidR="003169D1" w:rsidRDefault="003169D1">
            <w:pPr>
              <w:pStyle w:val="TAC"/>
              <w:rPr>
                <w:rFonts w:cs="Arial"/>
                <w:kern w:val="2"/>
                <w:szCs w:val="24"/>
                <w:lang w:eastAsia="ko-KR"/>
              </w:rPr>
            </w:pPr>
            <w:r>
              <w:rPr>
                <w:rFonts w:cs="Arial"/>
                <w:szCs w:val="18"/>
                <w:lang w:eastAsia="zh-CN"/>
              </w:rPr>
              <w:t>N/A</w:t>
            </w:r>
          </w:p>
        </w:tc>
      </w:tr>
      <w:tr w:rsidR="003169D1" w14:paraId="20676D17" w14:textId="77777777" w:rsidTr="003169D1">
        <w:trPr>
          <w:trHeight w:val="216"/>
          <w:jc w:val="center"/>
        </w:trPr>
        <w:tc>
          <w:tcPr>
            <w:tcW w:w="2258" w:type="dxa"/>
            <w:tcBorders>
              <w:top w:val="nil"/>
              <w:left w:val="single" w:sz="4" w:space="0" w:color="auto"/>
              <w:bottom w:val="nil"/>
              <w:right w:val="single" w:sz="4" w:space="0" w:color="auto"/>
            </w:tcBorders>
          </w:tcPr>
          <w:p w14:paraId="6930C80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760651" w14:textId="77777777" w:rsidR="003169D1" w:rsidRDefault="003169D1">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DDD0221" w14:textId="77777777" w:rsidR="003169D1" w:rsidRDefault="003169D1">
            <w:pPr>
              <w:pStyle w:val="TAC"/>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62A78860" w14:textId="77777777" w:rsidR="003169D1" w:rsidRDefault="003169D1">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27A34A" w14:textId="77777777" w:rsidR="003169D1" w:rsidRDefault="003169D1">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0349D" w14:textId="77777777" w:rsidR="003169D1" w:rsidRDefault="003169D1">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51DF1FA2" w14:textId="77777777" w:rsidR="003169D1" w:rsidRDefault="003169D1">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77CD7752" w14:textId="77777777" w:rsidR="003169D1" w:rsidRDefault="003169D1">
            <w:pPr>
              <w:pStyle w:val="TAC"/>
              <w:rPr>
                <w:rFonts w:cs="Arial"/>
                <w:kern w:val="2"/>
                <w:szCs w:val="24"/>
                <w:lang w:eastAsia="ko-KR"/>
              </w:rPr>
            </w:pPr>
            <w:r>
              <w:rPr>
                <w:rFonts w:cs="Arial"/>
                <w:szCs w:val="18"/>
                <w:lang w:eastAsia="zh-CN"/>
              </w:rPr>
              <w:t>IMD2</w:t>
            </w:r>
          </w:p>
        </w:tc>
      </w:tr>
      <w:tr w:rsidR="003169D1" w14:paraId="148D9774"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3AD0DF33"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0F8B2E" w14:textId="77777777" w:rsidR="003169D1" w:rsidRDefault="003169D1">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15B53E1" w14:textId="77777777" w:rsidR="003169D1" w:rsidRDefault="003169D1">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67ADB56E" w14:textId="77777777" w:rsidR="003169D1" w:rsidRDefault="003169D1">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161CDF" w14:textId="77777777" w:rsidR="003169D1" w:rsidRDefault="003169D1">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5E5DAC" w14:textId="77777777" w:rsidR="003169D1" w:rsidRDefault="003169D1">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1C3C4DFA" w14:textId="77777777" w:rsidR="003169D1" w:rsidRDefault="003169D1">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883607" w14:textId="77777777" w:rsidR="003169D1" w:rsidRDefault="003169D1">
            <w:pPr>
              <w:pStyle w:val="TAC"/>
              <w:rPr>
                <w:rFonts w:cs="Arial"/>
                <w:kern w:val="2"/>
                <w:szCs w:val="24"/>
                <w:lang w:eastAsia="ko-KR"/>
              </w:rPr>
            </w:pPr>
            <w:r>
              <w:rPr>
                <w:rFonts w:cs="Arial"/>
                <w:szCs w:val="18"/>
                <w:lang w:eastAsia="zh-CN"/>
              </w:rPr>
              <w:t>N/A</w:t>
            </w:r>
          </w:p>
        </w:tc>
      </w:tr>
      <w:tr w:rsidR="003169D1" w14:paraId="635C7C9E"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6F80453" w14:textId="77777777" w:rsidR="003169D1" w:rsidRDefault="003169D1">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43CAAD0F" w14:textId="77777777" w:rsidR="003169D1" w:rsidRDefault="003169D1">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515DE82C" w14:textId="77777777" w:rsidR="003169D1" w:rsidRDefault="003169D1">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AA0C404" w14:textId="77777777" w:rsidR="003169D1" w:rsidRDefault="003169D1">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8C93BD" w14:textId="77777777" w:rsidR="003169D1" w:rsidRDefault="003169D1">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C7BAC" w14:textId="77777777" w:rsidR="003169D1" w:rsidRDefault="003169D1">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39F1504C" w14:textId="77777777" w:rsidR="003169D1" w:rsidRDefault="003169D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A25324" w14:textId="77777777" w:rsidR="003169D1" w:rsidRDefault="003169D1">
            <w:pPr>
              <w:pStyle w:val="TAC"/>
            </w:pPr>
            <w:r>
              <w:rPr>
                <w:rFonts w:cs="Arial"/>
                <w:kern w:val="2"/>
                <w:szCs w:val="24"/>
                <w:lang w:eastAsia="ko-KR"/>
              </w:rPr>
              <w:t>N/A</w:t>
            </w:r>
          </w:p>
        </w:tc>
      </w:tr>
      <w:tr w:rsidR="003169D1" w14:paraId="4B25D052" w14:textId="77777777" w:rsidTr="003169D1">
        <w:trPr>
          <w:trHeight w:val="216"/>
          <w:jc w:val="center"/>
        </w:trPr>
        <w:tc>
          <w:tcPr>
            <w:tcW w:w="2258" w:type="dxa"/>
            <w:tcBorders>
              <w:top w:val="nil"/>
              <w:left w:val="single" w:sz="4" w:space="0" w:color="auto"/>
              <w:bottom w:val="nil"/>
              <w:right w:val="single" w:sz="4" w:space="0" w:color="auto"/>
            </w:tcBorders>
          </w:tcPr>
          <w:p w14:paraId="6E25B301" w14:textId="77777777" w:rsidR="003169D1" w:rsidRDefault="003169D1">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512600" w14:textId="77777777" w:rsidR="003169D1" w:rsidRDefault="003169D1">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3F2B928F" w14:textId="77777777" w:rsidR="003169D1" w:rsidRDefault="003169D1">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05A25982" w14:textId="77777777" w:rsidR="003169D1" w:rsidRDefault="003169D1">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405096BC" w14:textId="77777777" w:rsidR="003169D1" w:rsidRDefault="003169D1">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38136" w14:textId="77777777" w:rsidR="003169D1" w:rsidRDefault="003169D1">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7770E96D" w14:textId="77777777" w:rsidR="003169D1" w:rsidRDefault="003169D1">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1B801B2" w14:textId="77777777" w:rsidR="003169D1" w:rsidRDefault="003169D1">
            <w:pPr>
              <w:pStyle w:val="TAC"/>
              <w:rPr>
                <w:rFonts w:eastAsia="Malgun Gothic"/>
                <w:szCs w:val="24"/>
              </w:rPr>
            </w:pPr>
            <w:r>
              <w:rPr>
                <w:rFonts w:eastAsia="Malgun Gothic"/>
                <w:szCs w:val="24"/>
              </w:rPr>
              <w:t>IMD5</w:t>
            </w:r>
          </w:p>
        </w:tc>
      </w:tr>
      <w:tr w:rsidR="003169D1" w14:paraId="233188F6"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4B5BEA6" w14:textId="77777777" w:rsidR="003169D1" w:rsidRDefault="003169D1">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B5F8626" w14:textId="77777777" w:rsidR="003169D1" w:rsidRDefault="003169D1">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AA4137" w14:textId="77777777" w:rsidR="003169D1" w:rsidRDefault="003169D1">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6094938D" w14:textId="77777777" w:rsidR="003169D1" w:rsidRDefault="003169D1">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3EED6762" w14:textId="77777777" w:rsidR="003169D1" w:rsidRDefault="003169D1">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A3E84E" w14:textId="77777777" w:rsidR="003169D1" w:rsidRDefault="003169D1">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0F13B9AD" w14:textId="77777777" w:rsidR="003169D1" w:rsidRDefault="003169D1">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C6E450" w14:textId="77777777" w:rsidR="003169D1" w:rsidRDefault="003169D1">
            <w:pPr>
              <w:pStyle w:val="TAC"/>
            </w:pPr>
            <w:r>
              <w:rPr>
                <w:rFonts w:cs="Arial"/>
                <w:kern w:val="2"/>
                <w:szCs w:val="24"/>
                <w:lang w:eastAsia="ko-KR"/>
              </w:rPr>
              <w:t>N/A</w:t>
            </w:r>
          </w:p>
        </w:tc>
      </w:tr>
      <w:tr w:rsidR="003169D1" w14:paraId="5EE63B3E"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3E600C2D" w14:textId="77777777" w:rsidR="003169D1" w:rsidRDefault="003169D1">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BFFDC8" w14:textId="77777777" w:rsidR="003169D1" w:rsidRDefault="003169D1">
            <w:pPr>
              <w:pStyle w:val="TAC"/>
              <w:rPr>
                <w:rFonts w:eastAsia="SimSun"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77968F" w14:textId="77777777" w:rsidR="003169D1" w:rsidRDefault="003169D1">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7A891" w14:textId="77777777" w:rsidR="003169D1" w:rsidRDefault="003169D1">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A9A7F" w14:textId="77777777" w:rsidR="003169D1" w:rsidRDefault="003169D1">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5A91D" w14:textId="77777777" w:rsidR="003169D1" w:rsidRDefault="003169D1">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25B978" w14:textId="77777777" w:rsidR="003169D1" w:rsidRDefault="003169D1">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48F4DA" w14:textId="77777777" w:rsidR="003169D1" w:rsidRDefault="003169D1">
            <w:pPr>
              <w:pStyle w:val="TAC"/>
              <w:rPr>
                <w:rFonts w:eastAsia="MS Mincho"/>
              </w:rPr>
            </w:pPr>
            <w:r>
              <w:rPr>
                <w:rFonts w:cs="Arial"/>
                <w:color w:val="000000"/>
              </w:rPr>
              <w:t>N/A</w:t>
            </w:r>
          </w:p>
        </w:tc>
      </w:tr>
      <w:tr w:rsidR="003169D1" w14:paraId="790B619A" w14:textId="77777777" w:rsidTr="003169D1">
        <w:trPr>
          <w:trHeight w:val="216"/>
          <w:jc w:val="center"/>
        </w:trPr>
        <w:tc>
          <w:tcPr>
            <w:tcW w:w="2258" w:type="dxa"/>
            <w:tcBorders>
              <w:top w:val="nil"/>
              <w:left w:val="single" w:sz="4" w:space="0" w:color="auto"/>
              <w:bottom w:val="nil"/>
              <w:right w:val="single" w:sz="4" w:space="0" w:color="auto"/>
            </w:tcBorders>
          </w:tcPr>
          <w:p w14:paraId="417BA78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65AB" w14:textId="77777777" w:rsidR="003169D1" w:rsidRDefault="003169D1">
            <w:pPr>
              <w:pStyle w:val="TAC"/>
              <w:rPr>
                <w:rFonts w:eastAsia="SimSun"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072E7C" w14:textId="77777777" w:rsidR="003169D1" w:rsidRDefault="003169D1">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8F0AF5" w14:textId="77777777" w:rsidR="003169D1" w:rsidRDefault="003169D1">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456E3" w14:textId="77777777" w:rsidR="003169D1" w:rsidRDefault="003169D1">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A5FBF0" w14:textId="77777777" w:rsidR="003169D1" w:rsidRDefault="003169D1">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BEE5E0" w14:textId="77777777" w:rsidR="003169D1" w:rsidRDefault="003169D1">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5AB59" w14:textId="77777777" w:rsidR="003169D1" w:rsidRDefault="003169D1">
            <w:pPr>
              <w:pStyle w:val="TAC"/>
              <w:rPr>
                <w:rFonts w:eastAsia="MS Mincho"/>
              </w:rPr>
            </w:pPr>
            <w:r>
              <w:rPr>
                <w:rFonts w:cs="Arial"/>
                <w:color w:val="000000"/>
              </w:rPr>
              <w:t>N/A</w:t>
            </w:r>
          </w:p>
        </w:tc>
      </w:tr>
      <w:tr w:rsidR="003169D1" w14:paraId="08C09A1D" w14:textId="77777777" w:rsidTr="003169D1">
        <w:trPr>
          <w:trHeight w:val="216"/>
          <w:jc w:val="center"/>
        </w:trPr>
        <w:tc>
          <w:tcPr>
            <w:tcW w:w="2258" w:type="dxa"/>
            <w:tcBorders>
              <w:top w:val="nil"/>
              <w:left w:val="single" w:sz="4" w:space="0" w:color="auto"/>
              <w:bottom w:val="nil"/>
              <w:right w:val="single" w:sz="4" w:space="0" w:color="auto"/>
            </w:tcBorders>
          </w:tcPr>
          <w:p w14:paraId="44AC3CD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A6F387" w14:textId="77777777" w:rsidR="003169D1" w:rsidRDefault="003169D1">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D93958" w14:textId="77777777" w:rsidR="003169D1" w:rsidRDefault="003169D1">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99A64" w14:textId="77777777" w:rsidR="003169D1" w:rsidRDefault="003169D1">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24DBB9" w14:textId="77777777" w:rsidR="003169D1" w:rsidRDefault="003169D1">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0E298A" w14:textId="77777777" w:rsidR="003169D1" w:rsidRDefault="003169D1">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5C6B1A" w14:textId="77777777" w:rsidR="003169D1" w:rsidRDefault="003169D1">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85815C" w14:textId="77777777" w:rsidR="003169D1" w:rsidRDefault="003169D1">
            <w:pPr>
              <w:pStyle w:val="TAC"/>
              <w:rPr>
                <w:rFonts w:eastAsia="MS Mincho"/>
              </w:rPr>
            </w:pPr>
            <w:r>
              <w:rPr>
                <w:rFonts w:cs="Arial"/>
                <w:lang w:eastAsia="zh-CN"/>
              </w:rPr>
              <w:t>IMD4</w:t>
            </w:r>
          </w:p>
        </w:tc>
      </w:tr>
      <w:tr w:rsidR="003169D1" w14:paraId="7C029050"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5FE50F65" w14:textId="77777777" w:rsidR="003169D1" w:rsidRDefault="003169D1">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8C6CC1"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352ADD" w14:textId="77777777" w:rsidR="003169D1" w:rsidRDefault="003169D1">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BA38C7" w14:textId="77777777" w:rsidR="003169D1" w:rsidRDefault="003169D1">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20F1A1" w14:textId="77777777" w:rsidR="003169D1" w:rsidRDefault="003169D1">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E25DF8" w14:textId="77777777" w:rsidR="003169D1" w:rsidRDefault="003169D1">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3BBA94"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717E2E" w14:textId="77777777" w:rsidR="003169D1" w:rsidRDefault="003169D1">
            <w:pPr>
              <w:pStyle w:val="TAC"/>
              <w:rPr>
                <w:rFonts w:eastAsia="SimSun" w:cs="Arial"/>
                <w:lang w:eastAsia="ko-KR"/>
              </w:rPr>
            </w:pPr>
            <w:r>
              <w:rPr>
                <w:rFonts w:cs="Arial"/>
                <w:color w:val="000000"/>
              </w:rPr>
              <w:t>N/A</w:t>
            </w:r>
          </w:p>
        </w:tc>
      </w:tr>
      <w:tr w:rsidR="003169D1" w14:paraId="35873D99" w14:textId="77777777" w:rsidTr="003169D1">
        <w:trPr>
          <w:trHeight w:val="216"/>
          <w:jc w:val="center"/>
        </w:trPr>
        <w:tc>
          <w:tcPr>
            <w:tcW w:w="2258" w:type="dxa"/>
            <w:tcBorders>
              <w:top w:val="nil"/>
              <w:left w:val="single" w:sz="4" w:space="0" w:color="auto"/>
              <w:bottom w:val="nil"/>
              <w:right w:val="single" w:sz="4" w:space="0" w:color="auto"/>
            </w:tcBorders>
          </w:tcPr>
          <w:p w14:paraId="09673E2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C75593" w14:textId="77777777" w:rsidR="003169D1" w:rsidRDefault="003169D1">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2ABD38" w14:textId="77777777" w:rsidR="003169D1" w:rsidRDefault="003169D1">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9FEDC" w14:textId="77777777" w:rsidR="003169D1" w:rsidRDefault="003169D1">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A31EF4" w14:textId="77777777" w:rsidR="003169D1" w:rsidRDefault="003169D1">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7592C" w14:textId="77777777" w:rsidR="003169D1" w:rsidRDefault="003169D1">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54C15A" w14:textId="77777777" w:rsidR="003169D1" w:rsidRDefault="003169D1">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A87C4" w14:textId="77777777" w:rsidR="003169D1" w:rsidRDefault="003169D1">
            <w:pPr>
              <w:pStyle w:val="TAC"/>
              <w:rPr>
                <w:rFonts w:eastAsia="SimSun" w:cs="Arial"/>
                <w:lang w:eastAsia="ko-KR"/>
              </w:rPr>
            </w:pPr>
            <w:r>
              <w:rPr>
                <w:rFonts w:cs="Arial"/>
                <w:color w:val="000000"/>
              </w:rPr>
              <w:t>IMD2</w:t>
            </w:r>
          </w:p>
        </w:tc>
      </w:tr>
      <w:tr w:rsidR="003169D1" w14:paraId="6BB9CF0D" w14:textId="77777777" w:rsidTr="003169D1">
        <w:trPr>
          <w:trHeight w:val="216"/>
          <w:jc w:val="center"/>
        </w:trPr>
        <w:tc>
          <w:tcPr>
            <w:tcW w:w="2258" w:type="dxa"/>
            <w:tcBorders>
              <w:top w:val="nil"/>
              <w:left w:val="single" w:sz="4" w:space="0" w:color="auto"/>
              <w:bottom w:val="nil"/>
              <w:right w:val="single" w:sz="4" w:space="0" w:color="auto"/>
            </w:tcBorders>
          </w:tcPr>
          <w:p w14:paraId="2052F6C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D285EA"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683661" w14:textId="77777777" w:rsidR="003169D1" w:rsidRDefault="003169D1">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AEEF3" w14:textId="77777777" w:rsidR="003169D1" w:rsidRDefault="003169D1">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AD8D3B" w14:textId="77777777" w:rsidR="003169D1" w:rsidRDefault="003169D1">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0100A" w14:textId="77777777" w:rsidR="003169D1" w:rsidRDefault="003169D1">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441000"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26849A" w14:textId="77777777" w:rsidR="003169D1" w:rsidRDefault="003169D1">
            <w:pPr>
              <w:pStyle w:val="TAC"/>
              <w:rPr>
                <w:rFonts w:eastAsia="SimSun" w:cs="Arial"/>
                <w:lang w:eastAsia="ko-KR"/>
              </w:rPr>
            </w:pPr>
            <w:r>
              <w:rPr>
                <w:rFonts w:cs="Arial"/>
                <w:color w:val="000000"/>
              </w:rPr>
              <w:t>N/A</w:t>
            </w:r>
          </w:p>
        </w:tc>
      </w:tr>
      <w:tr w:rsidR="003169D1" w14:paraId="7351F434" w14:textId="77777777" w:rsidTr="003169D1">
        <w:trPr>
          <w:trHeight w:val="216"/>
          <w:jc w:val="center"/>
        </w:trPr>
        <w:tc>
          <w:tcPr>
            <w:tcW w:w="2258" w:type="dxa"/>
            <w:tcBorders>
              <w:top w:val="nil"/>
              <w:left w:val="single" w:sz="4" w:space="0" w:color="auto"/>
              <w:bottom w:val="nil"/>
              <w:right w:val="single" w:sz="4" w:space="0" w:color="auto"/>
            </w:tcBorders>
          </w:tcPr>
          <w:p w14:paraId="52490E06"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BD006"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5859D5" w14:textId="77777777" w:rsidR="003169D1" w:rsidRDefault="003169D1">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B308C" w14:textId="77777777" w:rsidR="003169D1" w:rsidRDefault="003169D1">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02418D" w14:textId="77777777" w:rsidR="003169D1" w:rsidRDefault="003169D1">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999E21" w14:textId="77777777" w:rsidR="003169D1" w:rsidRDefault="003169D1">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544502" w14:textId="77777777" w:rsidR="003169D1" w:rsidRDefault="003169D1">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E842A8" w14:textId="77777777" w:rsidR="003169D1" w:rsidRDefault="003169D1">
            <w:pPr>
              <w:pStyle w:val="TAC"/>
              <w:rPr>
                <w:rFonts w:eastAsia="SimSun" w:cs="Arial"/>
                <w:lang w:eastAsia="ko-KR"/>
              </w:rPr>
            </w:pPr>
            <w:r>
              <w:rPr>
                <w:rFonts w:cs="Arial"/>
                <w:color w:val="000000"/>
              </w:rPr>
              <w:t>IMD2</w:t>
            </w:r>
          </w:p>
        </w:tc>
      </w:tr>
      <w:tr w:rsidR="003169D1" w14:paraId="2477DA38" w14:textId="77777777" w:rsidTr="003169D1">
        <w:trPr>
          <w:trHeight w:val="216"/>
          <w:jc w:val="center"/>
        </w:trPr>
        <w:tc>
          <w:tcPr>
            <w:tcW w:w="2258" w:type="dxa"/>
            <w:tcBorders>
              <w:top w:val="nil"/>
              <w:left w:val="single" w:sz="4" w:space="0" w:color="auto"/>
              <w:bottom w:val="nil"/>
              <w:right w:val="single" w:sz="4" w:space="0" w:color="auto"/>
            </w:tcBorders>
          </w:tcPr>
          <w:p w14:paraId="2A12728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0F785" w14:textId="77777777" w:rsidR="003169D1" w:rsidRDefault="003169D1">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E46590" w14:textId="77777777" w:rsidR="003169D1" w:rsidRDefault="003169D1">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8FA49" w14:textId="77777777" w:rsidR="003169D1" w:rsidRDefault="003169D1">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46AC78" w14:textId="77777777" w:rsidR="003169D1" w:rsidRDefault="003169D1">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34B49" w14:textId="77777777" w:rsidR="003169D1" w:rsidRDefault="003169D1">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7C2B99"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A184FE" w14:textId="77777777" w:rsidR="003169D1" w:rsidRDefault="003169D1">
            <w:pPr>
              <w:pStyle w:val="TAC"/>
              <w:rPr>
                <w:rFonts w:eastAsia="SimSun" w:cs="Arial"/>
                <w:lang w:eastAsia="ko-KR"/>
              </w:rPr>
            </w:pPr>
            <w:r>
              <w:rPr>
                <w:rFonts w:cs="Arial"/>
                <w:color w:val="000000"/>
              </w:rPr>
              <w:t>N/A</w:t>
            </w:r>
          </w:p>
        </w:tc>
      </w:tr>
      <w:tr w:rsidR="003169D1" w14:paraId="7C814F7B"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4FB56EF"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2D854"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71EF9F" w14:textId="77777777" w:rsidR="003169D1" w:rsidRDefault="003169D1">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02902F" w14:textId="77777777" w:rsidR="003169D1" w:rsidRDefault="003169D1">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24ACB" w14:textId="77777777" w:rsidR="003169D1" w:rsidRDefault="003169D1">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C20EB" w14:textId="77777777" w:rsidR="003169D1" w:rsidRDefault="003169D1">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E7A2AD" w14:textId="77777777" w:rsidR="003169D1" w:rsidRDefault="003169D1">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588F61" w14:textId="77777777" w:rsidR="003169D1" w:rsidRDefault="003169D1">
            <w:pPr>
              <w:pStyle w:val="TAC"/>
              <w:rPr>
                <w:rFonts w:eastAsia="SimSun" w:cs="Arial"/>
                <w:lang w:eastAsia="ko-KR"/>
              </w:rPr>
            </w:pPr>
            <w:r>
              <w:rPr>
                <w:rFonts w:cs="Arial"/>
                <w:color w:val="000000"/>
              </w:rPr>
              <w:t>N/A</w:t>
            </w:r>
          </w:p>
        </w:tc>
      </w:tr>
      <w:tr w:rsidR="003169D1" w14:paraId="3CCE4C87"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07D31A52" w14:textId="77777777" w:rsidR="003169D1" w:rsidRDefault="003169D1">
            <w:pPr>
              <w:pStyle w:val="TAC"/>
              <w:rPr>
                <w:rFonts w:eastAsia="MS Mincho"/>
              </w:rPr>
            </w:pPr>
            <w:r>
              <w:rPr>
                <w:rFonts w:eastAsia="Malgun Gothic" w:cs="Arial"/>
                <w:color w:val="000000"/>
                <w:szCs w:val="18"/>
              </w:rP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A58059"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9B7E4" w14:textId="77777777" w:rsidR="003169D1" w:rsidRDefault="003169D1">
            <w:pPr>
              <w:pStyle w:val="TAC"/>
              <w:rPr>
                <w:rFonts w:eastAsia="Malgun Gothic" w:cs="Arial"/>
                <w:szCs w:val="18"/>
              </w:rPr>
            </w:pPr>
            <w:r>
              <w:rPr>
                <w:rFonts w:cs="Arial"/>
                <w:szCs w:val="18"/>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506C57"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58F628"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85158" w14:textId="77777777" w:rsidR="003169D1" w:rsidRDefault="003169D1">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857D9F" w14:textId="77777777" w:rsidR="003169D1" w:rsidRDefault="003169D1">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31491A" w14:textId="77777777" w:rsidR="003169D1" w:rsidRDefault="003169D1">
            <w:pPr>
              <w:pStyle w:val="TAC"/>
              <w:rPr>
                <w:rFonts w:cs="Arial"/>
                <w:color w:val="000000"/>
                <w:szCs w:val="18"/>
              </w:rPr>
            </w:pPr>
            <w:r>
              <w:rPr>
                <w:rFonts w:cs="Arial"/>
                <w:color w:val="000000"/>
                <w:szCs w:val="18"/>
              </w:rPr>
              <w:t>N/A</w:t>
            </w:r>
          </w:p>
        </w:tc>
      </w:tr>
      <w:tr w:rsidR="003169D1" w14:paraId="26B5E09E" w14:textId="77777777" w:rsidTr="003169D1">
        <w:trPr>
          <w:trHeight w:val="216"/>
          <w:jc w:val="center"/>
        </w:trPr>
        <w:tc>
          <w:tcPr>
            <w:tcW w:w="2258" w:type="dxa"/>
            <w:tcBorders>
              <w:top w:val="nil"/>
              <w:left w:val="single" w:sz="4" w:space="0" w:color="auto"/>
              <w:bottom w:val="nil"/>
              <w:right w:val="single" w:sz="4" w:space="0" w:color="auto"/>
            </w:tcBorders>
          </w:tcPr>
          <w:p w14:paraId="515AA7F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A8F2A"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30F54" w14:textId="77777777" w:rsidR="003169D1" w:rsidRDefault="003169D1">
            <w:pPr>
              <w:pStyle w:val="TAC"/>
              <w:rPr>
                <w:rFonts w:eastAsia="Malgun Gothic" w:cs="Arial"/>
                <w:szCs w:val="18"/>
              </w:rPr>
            </w:pPr>
            <w:r>
              <w:rPr>
                <w:rFonts w:cs="Arial"/>
                <w:szCs w:val="18"/>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FF7E3"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05884C"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4A945E" w14:textId="77777777" w:rsidR="003169D1" w:rsidRDefault="003169D1">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2A9BF0" w14:textId="77777777" w:rsidR="003169D1" w:rsidRDefault="003169D1">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D0C19" w14:textId="77777777" w:rsidR="003169D1" w:rsidRDefault="003169D1">
            <w:pPr>
              <w:pStyle w:val="TAC"/>
              <w:rPr>
                <w:rFonts w:cs="Arial"/>
                <w:color w:val="000000"/>
                <w:szCs w:val="18"/>
              </w:rPr>
            </w:pPr>
            <w:r>
              <w:rPr>
                <w:rFonts w:cs="Arial"/>
                <w:color w:val="000000"/>
                <w:szCs w:val="18"/>
              </w:rPr>
              <w:t>N/A</w:t>
            </w:r>
          </w:p>
        </w:tc>
      </w:tr>
      <w:tr w:rsidR="003169D1" w14:paraId="6BD99712" w14:textId="77777777" w:rsidTr="003169D1">
        <w:trPr>
          <w:trHeight w:val="216"/>
          <w:jc w:val="center"/>
        </w:trPr>
        <w:tc>
          <w:tcPr>
            <w:tcW w:w="2258" w:type="dxa"/>
            <w:tcBorders>
              <w:top w:val="nil"/>
              <w:left w:val="single" w:sz="4" w:space="0" w:color="auto"/>
              <w:bottom w:val="nil"/>
              <w:right w:val="single" w:sz="4" w:space="0" w:color="auto"/>
            </w:tcBorders>
          </w:tcPr>
          <w:p w14:paraId="2A76D67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DFDCD"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E7D43" w14:textId="77777777" w:rsidR="003169D1" w:rsidRDefault="003169D1">
            <w:pPr>
              <w:pStyle w:val="TAC"/>
              <w:rPr>
                <w:rFonts w:eastAsia="Malgun Gothic" w:cs="Arial"/>
                <w:szCs w:val="18"/>
              </w:rPr>
            </w:pPr>
            <w:r>
              <w:rPr>
                <w:rFonts w:cs="Arial"/>
                <w:color w:val="000000"/>
                <w:szCs w:val="18"/>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A83A60" w14:textId="77777777" w:rsidR="003169D1" w:rsidRDefault="003169D1">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D42FD9" w14:textId="77777777" w:rsidR="003169D1" w:rsidRDefault="003169D1">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C496F" w14:textId="77777777" w:rsidR="003169D1" w:rsidRDefault="003169D1">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79DA0A9A" w14:textId="77777777" w:rsidR="003169D1" w:rsidRDefault="003169D1">
            <w:pPr>
              <w:pStyle w:val="TAC"/>
              <w:rPr>
                <w:rFonts w:eastAsia="SimSun"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3CD5A9A3" w14:textId="77777777" w:rsidR="003169D1" w:rsidRDefault="003169D1">
            <w:pPr>
              <w:pStyle w:val="TAC"/>
              <w:rPr>
                <w:rFonts w:cs="Arial"/>
                <w:color w:val="000000"/>
                <w:szCs w:val="18"/>
              </w:rPr>
            </w:pPr>
            <w:r>
              <w:rPr>
                <w:rFonts w:cs="Arial"/>
                <w:color w:val="000000"/>
                <w:szCs w:val="18"/>
              </w:rPr>
              <w:t>IMD3</w:t>
            </w:r>
          </w:p>
        </w:tc>
      </w:tr>
      <w:tr w:rsidR="003169D1" w14:paraId="00615C3F" w14:textId="77777777" w:rsidTr="003169D1">
        <w:trPr>
          <w:trHeight w:val="216"/>
          <w:jc w:val="center"/>
        </w:trPr>
        <w:tc>
          <w:tcPr>
            <w:tcW w:w="2258" w:type="dxa"/>
            <w:tcBorders>
              <w:top w:val="nil"/>
              <w:left w:val="single" w:sz="4" w:space="0" w:color="auto"/>
              <w:bottom w:val="nil"/>
              <w:right w:val="single" w:sz="4" w:space="0" w:color="auto"/>
            </w:tcBorders>
          </w:tcPr>
          <w:p w14:paraId="15858AF9"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3128A1" w14:textId="77777777" w:rsidR="003169D1" w:rsidRDefault="003169D1">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F08ED7" w14:textId="77777777" w:rsidR="003169D1" w:rsidRDefault="003169D1">
            <w:pPr>
              <w:pStyle w:val="TAC"/>
              <w:rPr>
                <w:rFonts w:eastAsia="Malgun Gothic" w:cs="Arial"/>
                <w:szCs w:val="18"/>
              </w:rPr>
            </w:pPr>
            <w:r>
              <w:rPr>
                <w:rFonts w:cs="Arial"/>
                <w:szCs w:val="18"/>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A4AC97"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7DF891"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5B91B" w14:textId="77777777" w:rsidR="003169D1" w:rsidRDefault="003169D1">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8AFFE7" w14:textId="77777777" w:rsidR="003169D1" w:rsidRDefault="003169D1">
            <w:pPr>
              <w:pStyle w:val="TAC"/>
              <w:rPr>
                <w:rFonts w:eastAsia="SimSun"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87F225" w14:textId="77777777" w:rsidR="003169D1" w:rsidRDefault="003169D1">
            <w:pPr>
              <w:pStyle w:val="TAC"/>
              <w:rPr>
                <w:rFonts w:cs="Arial"/>
                <w:color w:val="000000"/>
                <w:szCs w:val="18"/>
              </w:rPr>
            </w:pPr>
            <w:r>
              <w:rPr>
                <w:rFonts w:cs="Arial"/>
                <w:color w:val="000000"/>
                <w:szCs w:val="18"/>
              </w:rPr>
              <w:t>IMD3</w:t>
            </w:r>
          </w:p>
        </w:tc>
      </w:tr>
      <w:tr w:rsidR="003169D1" w14:paraId="7275CA62" w14:textId="77777777" w:rsidTr="003169D1">
        <w:trPr>
          <w:trHeight w:val="216"/>
          <w:jc w:val="center"/>
        </w:trPr>
        <w:tc>
          <w:tcPr>
            <w:tcW w:w="2258" w:type="dxa"/>
            <w:tcBorders>
              <w:top w:val="nil"/>
              <w:left w:val="single" w:sz="4" w:space="0" w:color="auto"/>
              <w:bottom w:val="nil"/>
              <w:right w:val="single" w:sz="4" w:space="0" w:color="auto"/>
            </w:tcBorders>
          </w:tcPr>
          <w:p w14:paraId="321C9875"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1837F"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EE4978" w14:textId="77777777" w:rsidR="003169D1" w:rsidRDefault="003169D1">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85727C"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5DC7B"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847ED" w14:textId="77777777" w:rsidR="003169D1" w:rsidRDefault="003169D1">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9C4901" w14:textId="77777777" w:rsidR="003169D1" w:rsidRDefault="003169D1">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99995" w14:textId="77777777" w:rsidR="003169D1" w:rsidRDefault="003169D1">
            <w:pPr>
              <w:pStyle w:val="TAC"/>
              <w:rPr>
                <w:rFonts w:cs="Arial"/>
                <w:color w:val="000000"/>
                <w:szCs w:val="18"/>
              </w:rPr>
            </w:pPr>
            <w:r>
              <w:rPr>
                <w:rFonts w:cs="Arial"/>
                <w:color w:val="000000"/>
                <w:szCs w:val="18"/>
              </w:rPr>
              <w:t>N/A</w:t>
            </w:r>
          </w:p>
        </w:tc>
      </w:tr>
      <w:tr w:rsidR="003169D1" w14:paraId="791987C1"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2BE208F7"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EACD9"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B9AE64" w14:textId="77777777" w:rsidR="003169D1" w:rsidRDefault="003169D1">
            <w:pPr>
              <w:pStyle w:val="TAC"/>
              <w:rPr>
                <w:rFonts w:eastAsia="Malgun Gothic" w:cs="Arial"/>
                <w:szCs w:val="18"/>
              </w:rPr>
            </w:pPr>
            <w:r>
              <w:rPr>
                <w:rFonts w:cs="Arial"/>
                <w:szCs w:val="18"/>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3F697" w14:textId="77777777" w:rsidR="003169D1" w:rsidRDefault="003169D1">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7C48A" w14:textId="77777777" w:rsidR="003169D1" w:rsidRDefault="003169D1">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BB921" w14:textId="77777777" w:rsidR="003169D1" w:rsidRDefault="003169D1">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39D60C" w14:textId="77777777" w:rsidR="003169D1" w:rsidRDefault="003169D1">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54087" w14:textId="77777777" w:rsidR="003169D1" w:rsidRDefault="003169D1">
            <w:pPr>
              <w:pStyle w:val="TAC"/>
              <w:rPr>
                <w:rFonts w:cs="Arial"/>
                <w:color w:val="000000"/>
                <w:szCs w:val="18"/>
              </w:rPr>
            </w:pPr>
            <w:r>
              <w:rPr>
                <w:rFonts w:cs="Arial"/>
                <w:color w:val="000000"/>
                <w:szCs w:val="18"/>
              </w:rPr>
              <w:t>N/A</w:t>
            </w:r>
          </w:p>
        </w:tc>
      </w:tr>
      <w:tr w:rsidR="003169D1" w14:paraId="12DDC65A"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6379FC1C" w14:textId="77777777" w:rsidR="003169D1" w:rsidRDefault="003169D1">
            <w:pPr>
              <w:pStyle w:val="TAC"/>
              <w:rPr>
                <w:rFonts w:eastAsia="MS Mincho"/>
              </w:rPr>
            </w:pPr>
            <w:r>
              <w:rPr>
                <w:rFonts w:eastAsia="Malgun Gothic" w:cs="Arial"/>
                <w:color w:val="000000"/>
              </w:rP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C9A7E5" w14:textId="77777777" w:rsidR="003169D1" w:rsidRDefault="003169D1">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AE159" w14:textId="77777777" w:rsidR="003169D1" w:rsidRDefault="003169D1">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E3CF0C" w14:textId="77777777" w:rsidR="003169D1" w:rsidRDefault="003169D1">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8AF6A5" w14:textId="77777777" w:rsidR="003169D1" w:rsidRDefault="003169D1">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4F860" w14:textId="77777777" w:rsidR="003169D1" w:rsidRDefault="003169D1">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594BF3" w14:textId="77777777" w:rsidR="003169D1" w:rsidRDefault="003169D1">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3714A" w14:textId="77777777" w:rsidR="003169D1" w:rsidRDefault="003169D1">
            <w:pPr>
              <w:pStyle w:val="TAC"/>
              <w:rPr>
                <w:rFonts w:cs="Arial"/>
                <w:color w:val="000000"/>
                <w:szCs w:val="18"/>
              </w:rPr>
            </w:pPr>
            <w:r>
              <w:rPr>
                <w:rFonts w:cs="Arial"/>
                <w:color w:val="000000"/>
              </w:rPr>
              <w:t>N/A</w:t>
            </w:r>
          </w:p>
        </w:tc>
      </w:tr>
      <w:tr w:rsidR="003169D1" w14:paraId="125CCCAF" w14:textId="77777777" w:rsidTr="003169D1">
        <w:trPr>
          <w:trHeight w:val="216"/>
          <w:jc w:val="center"/>
        </w:trPr>
        <w:tc>
          <w:tcPr>
            <w:tcW w:w="2258" w:type="dxa"/>
            <w:tcBorders>
              <w:top w:val="nil"/>
              <w:left w:val="single" w:sz="4" w:space="0" w:color="auto"/>
              <w:bottom w:val="nil"/>
              <w:right w:val="single" w:sz="4" w:space="0" w:color="auto"/>
            </w:tcBorders>
          </w:tcPr>
          <w:p w14:paraId="610F337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35AAEE" w14:textId="77777777" w:rsidR="003169D1" w:rsidRDefault="003169D1">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EB325E" w14:textId="77777777" w:rsidR="003169D1" w:rsidRDefault="003169D1">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F82C0C" w14:textId="77777777" w:rsidR="003169D1" w:rsidRDefault="003169D1">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E916A" w14:textId="77777777" w:rsidR="003169D1" w:rsidRDefault="003169D1">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DD6D2B" w14:textId="77777777" w:rsidR="003169D1" w:rsidRDefault="003169D1">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1E669"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1112D" w14:textId="77777777" w:rsidR="003169D1" w:rsidRDefault="003169D1">
            <w:pPr>
              <w:pStyle w:val="TAC"/>
              <w:rPr>
                <w:rFonts w:cs="Arial"/>
                <w:color w:val="000000"/>
                <w:szCs w:val="18"/>
              </w:rPr>
            </w:pPr>
            <w:r>
              <w:rPr>
                <w:rFonts w:cs="Arial"/>
                <w:color w:val="000000"/>
                <w:szCs w:val="18"/>
              </w:rPr>
              <w:t>N/A</w:t>
            </w:r>
          </w:p>
        </w:tc>
      </w:tr>
      <w:tr w:rsidR="003169D1" w14:paraId="37B1668C" w14:textId="77777777" w:rsidTr="003169D1">
        <w:trPr>
          <w:trHeight w:val="216"/>
          <w:jc w:val="center"/>
        </w:trPr>
        <w:tc>
          <w:tcPr>
            <w:tcW w:w="2258" w:type="dxa"/>
            <w:tcBorders>
              <w:top w:val="nil"/>
              <w:left w:val="single" w:sz="4" w:space="0" w:color="auto"/>
              <w:bottom w:val="nil"/>
              <w:right w:val="single" w:sz="4" w:space="0" w:color="auto"/>
            </w:tcBorders>
          </w:tcPr>
          <w:p w14:paraId="0D25072E"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912CA0" w14:textId="77777777" w:rsidR="003169D1" w:rsidRDefault="003169D1">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69E9D1" w14:textId="77777777" w:rsidR="003169D1" w:rsidRDefault="003169D1">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BBBC9" w14:textId="77777777" w:rsidR="003169D1" w:rsidRDefault="003169D1">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9FE515" w14:textId="77777777" w:rsidR="003169D1" w:rsidRDefault="003169D1">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245962" w14:textId="77777777" w:rsidR="003169D1" w:rsidRDefault="003169D1">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85B6BB" w14:textId="77777777" w:rsidR="003169D1" w:rsidRDefault="003169D1">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FEB44" w14:textId="77777777" w:rsidR="003169D1" w:rsidRDefault="003169D1">
            <w:pPr>
              <w:pStyle w:val="TAC"/>
              <w:rPr>
                <w:rFonts w:cs="Arial"/>
                <w:color w:val="000000"/>
                <w:szCs w:val="18"/>
              </w:rPr>
            </w:pPr>
            <w:r>
              <w:rPr>
                <w:rFonts w:cs="Arial"/>
              </w:rPr>
              <w:t>IMD2</w:t>
            </w:r>
          </w:p>
        </w:tc>
      </w:tr>
      <w:tr w:rsidR="003169D1" w14:paraId="35297CFA" w14:textId="77777777" w:rsidTr="003169D1">
        <w:trPr>
          <w:trHeight w:val="216"/>
          <w:jc w:val="center"/>
        </w:trPr>
        <w:tc>
          <w:tcPr>
            <w:tcW w:w="2258" w:type="dxa"/>
            <w:tcBorders>
              <w:top w:val="nil"/>
              <w:left w:val="single" w:sz="4" w:space="0" w:color="auto"/>
              <w:bottom w:val="nil"/>
              <w:right w:val="single" w:sz="4" w:space="0" w:color="auto"/>
            </w:tcBorders>
          </w:tcPr>
          <w:p w14:paraId="2BB7D058"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C07E62" w14:textId="77777777" w:rsidR="003169D1" w:rsidRDefault="003169D1">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BD5B35" w14:textId="77777777" w:rsidR="003169D1" w:rsidRDefault="003169D1">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0BF6A" w14:textId="77777777" w:rsidR="003169D1" w:rsidRDefault="003169D1">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C4A6E" w14:textId="77777777" w:rsidR="003169D1" w:rsidRDefault="003169D1">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E040CB" w14:textId="77777777" w:rsidR="003169D1" w:rsidRDefault="003169D1">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2275B2" w14:textId="77777777" w:rsidR="003169D1" w:rsidRDefault="003169D1">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A3895" w14:textId="77777777" w:rsidR="003169D1" w:rsidRDefault="003169D1">
            <w:pPr>
              <w:pStyle w:val="TAC"/>
              <w:rPr>
                <w:rFonts w:cs="Arial"/>
                <w:color w:val="000000"/>
                <w:szCs w:val="18"/>
              </w:rPr>
            </w:pPr>
            <w:r>
              <w:rPr>
                <w:rFonts w:cs="Arial"/>
                <w:color w:val="000000"/>
              </w:rPr>
              <w:t>N/A</w:t>
            </w:r>
          </w:p>
        </w:tc>
      </w:tr>
      <w:tr w:rsidR="003169D1" w14:paraId="6F9025B8" w14:textId="77777777" w:rsidTr="003169D1">
        <w:trPr>
          <w:trHeight w:val="216"/>
          <w:jc w:val="center"/>
        </w:trPr>
        <w:tc>
          <w:tcPr>
            <w:tcW w:w="2258" w:type="dxa"/>
            <w:tcBorders>
              <w:top w:val="nil"/>
              <w:left w:val="single" w:sz="4" w:space="0" w:color="auto"/>
              <w:bottom w:val="nil"/>
              <w:right w:val="single" w:sz="4" w:space="0" w:color="auto"/>
            </w:tcBorders>
          </w:tcPr>
          <w:p w14:paraId="13AC5C4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5D31B6" w14:textId="77777777" w:rsidR="003169D1" w:rsidRDefault="003169D1">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49011C" w14:textId="77777777" w:rsidR="003169D1" w:rsidRDefault="003169D1">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C81E4" w14:textId="77777777" w:rsidR="003169D1" w:rsidRDefault="003169D1">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FBED4" w14:textId="77777777" w:rsidR="003169D1" w:rsidRDefault="003169D1">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D88AEE" w14:textId="77777777" w:rsidR="003169D1" w:rsidRDefault="003169D1">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56A3FB" w14:textId="77777777" w:rsidR="003169D1" w:rsidRDefault="003169D1">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DD8DA8" w14:textId="77777777" w:rsidR="003169D1" w:rsidRDefault="003169D1">
            <w:pPr>
              <w:pStyle w:val="TAC"/>
              <w:rPr>
                <w:rFonts w:cs="Arial"/>
                <w:color w:val="000000"/>
                <w:szCs w:val="18"/>
              </w:rPr>
            </w:pPr>
            <w:r>
              <w:rPr>
                <w:rFonts w:cs="Arial"/>
                <w:color w:val="000000"/>
                <w:szCs w:val="18"/>
              </w:rPr>
              <w:t>N/A</w:t>
            </w:r>
          </w:p>
        </w:tc>
      </w:tr>
      <w:tr w:rsidR="003169D1" w14:paraId="7797E1DC"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0803ECD2"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A0FA33" w14:textId="77777777" w:rsidR="003169D1" w:rsidRDefault="003169D1">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AB3C0F" w14:textId="77777777" w:rsidR="003169D1" w:rsidRDefault="003169D1">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2BFADD" w14:textId="77777777" w:rsidR="003169D1" w:rsidRDefault="003169D1">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43F44E" w14:textId="77777777" w:rsidR="003169D1" w:rsidRDefault="003169D1">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0056A2" w14:textId="77777777" w:rsidR="003169D1" w:rsidRDefault="003169D1">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088043" w14:textId="77777777" w:rsidR="003169D1" w:rsidRDefault="003169D1">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D4409" w14:textId="77777777" w:rsidR="003169D1" w:rsidRDefault="003169D1">
            <w:pPr>
              <w:pStyle w:val="TAC"/>
              <w:rPr>
                <w:rFonts w:cs="Arial"/>
                <w:color w:val="000000"/>
                <w:szCs w:val="18"/>
              </w:rPr>
            </w:pPr>
            <w:r>
              <w:rPr>
                <w:rFonts w:cs="Arial"/>
              </w:rPr>
              <w:t>IMD2</w:t>
            </w:r>
          </w:p>
        </w:tc>
      </w:tr>
      <w:tr w:rsidR="003169D1" w14:paraId="75A2A3CF" w14:textId="77777777" w:rsidTr="003169D1">
        <w:trPr>
          <w:trHeight w:val="216"/>
          <w:jc w:val="center"/>
        </w:trPr>
        <w:tc>
          <w:tcPr>
            <w:tcW w:w="2258" w:type="dxa"/>
            <w:tcBorders>
              <w:top w:val="single" w:sz="4" w:space="0" w:color="auto"/>
              <w:left w:val="single" w:sz="4" w:space="0" w:color="auto"/>
              <w:bottom w:val="nil"/>
              <w:right w:val="single" w:sz="4" w:space="0" w:color="auto"/>
            </w:tcBorders>
            <w:hideMark/>
          </w:tcPr>
          <w:p w14:paraId="18C0B7E6" w14:textId="77777777" w:rsidR="003169D1" w:rsidRDefault="003169D1">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5BB983"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E8B0F4" w14:textId="77777777" w:rsidR="003169D1" w:rsidRDefault="003169D1">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D95CBB"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C72E7B"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4ECF2A" w14:textId="77777777" w:rsidR="003169D1" w:rsidRDefault="003169D1">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6E7E17"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E7E755" w14:textId="77777777" w:rsidR="003169D1" w:rsidRDefault="003169D1">
            <w:pPr>
              <w:pStyle w:val="TAC"/>
              <w:rPr>
                <w:rFonts w:cs="Arial"/>
                <w:color w:val="000000"/>
              </w:rPr>
            </w:pPr>
            <w:r>
              <w:rPr>
                <w:rFonts w:cs="Arial"/>
                <w:color w:val="000000"/>
              </w:rPr>
              <w:t>N/A</w:t>
            </w:r>
          </w:p>
        </w:tc>
      </w:tr>
      <w:tr w:rsidR="003169D1" w14:paraId="7231DBE9" w14:textId="77777777" w:rsidTr="003169D1">
        <w:trPr>
          <w:trHeight w:val="216"/>
          <w:jc w:val="center"/>
        </w:trPr>
        <w:tc>
          <w:tcPr>
            <w:tcW w:w="2258" w:type="dxa"/>
            <w:tcBorders>
              <w:top w:val="nil"/>
              <w:left w:val="single" w:sz="4" w:space="0" w:color="auto"/>
              <w:bottom w:val="nil"/>
              <w:right w:val="single" w:sz="4" w:space="0" w:color="auto"/>
            </w:tcBorders>
          </w:tcPr>
          <w:p w14:paraId="7B7326AB"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9F72AC"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EF065" w14:textId="77777777" w:rsidR="003169D1" w:rsidRDefault="003169D1">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595093" w14:textId="77777777" w:rsidR="003169D1" w:rsidRDefault="003169D1">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74D0E0" w14:textId="77777777" w:rsidR="003169D1" w:rsidRDefault="003169D1">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DE111" w14:textId="77777777" w:rsidR="003169D1" w:rsidRDefault="003169D1">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300BCA"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10A37" w14:textId="77777777" w:rsidR="003169D1" w:rsidRDefault="003169D1">
            <w:pPr>
              <w:pStyle w:val="TAC"/>
              <w:rPr>
                <w:rFonts w:cs="Arial"/>
                <w:color w:val="000000"/>
              </w:rPr>
            </w:pPr>
            <w:r>
              <w:rPr>
                <w:rFonts w:cs="Arial"/>
                <w:color w:val="000000"/>
              </w:rPr>
              <w:t>N/A</w:t>
            </w:r>
          </w:p>
        </w:tc>
      </w:tr>
      <w:tr w:rsidR="003169D1" w14:paraId="13C64884" w14:textId="77777777" w:rsidTr="003169D1">
        <w:trPr>
          <w:trHeight w:val="216"/>
          <w:jc w:val="center"/>
        </w:trPr>
        <w:tc>
          <w:tcPr>
            <w:tcW w:w="2258" w:type="dxa"/>
            <w:tcBorders>
              <w:top w:val="nil"/>
              <w:left w:val="single" w:sz="4" w:space="0" w:color="auto"/>
              <w:bottom w:val="nil"/>
              <w:right w:val="single" w:sz="4" w:space="0" w:color="auto"/>
            </w:tcBorders>
          </w:tcPr>
          <w:p w14:paraId="7DCE644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E970D2"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9A2CB0" w14:textId="77777777" w:rsidR="003169D1" w:rsidRDefault="003169D1">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13447"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F678D"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46B74" w14:textId="77777777" w:rsidR="003169D1" w:rsidRDefault="003169D1">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BB3C2C" w14:textId="77777777" w:rsidR="003169D1" w:rsidRDefault="003169D1">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04790" w14:textId="77777777" w:rsidR="003169D1" w:rsidRDefault="003169D1">
            <w:pPr>
              <w:pStyle w:val="TAC"/>
              <w:rPr>
                <w:rFonts w:cs="Arial"/>
                <w:color w:val="000000"/>
              </w:rPr>
            </w:pPr>
            <w:r>
              <w:rPr>
                <w:rFonts w:cs="Arial"/>
                <w:lang w:eastAsia="ko-KR"/>
              </w:rPr>
              <w:t>IMD3</w:t>
            </w:r>
          </w:p>
        </w:tc>
      </w:tr>
      <w:tr w:rsidR="003169D1" w14:paraId="1C56D5D5" w14:textId="77777777" w:rsidTr="003169D1">
        <w:trPr>
          <w:trHeight w:val="216"/>
          <w:jc w:val="center"/>
        </w:trPr>
        <w:tc>
          <w:tcPr>
            <w:tcW w:w="2258" w:type="dxa"/>
            <w:tcBorders>
              <w:top w:val="nil"/>
              <w:left w:val="single" w:sz="4" w:space="0" w:color="auto"/>
              <w:bottom w:val="nil"/>
              <w:right w:val="single" w:sz="4" w:space="0" w:color="auto"/>
            </w:tcBorders>
          </w:tcPr>
          <w:p w14:paraId="38D8A454"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50314" w14:textId="77777777" w:rsidR="003169D1" w:rsidRDefault="003169D1">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F40AEE" w14:textId="77777777" w:rsidR="003169D1" w:rsidRDefault="003169D1">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541F2F"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D15ED"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F2CB7" w14:textId="77777777" w:rsidR="003169D1" w:rsidRDefault="003169D1">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E35FFF"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E66253" w14:textId="77777777" w:rsidR="003169D1" w:rsidRDefault="003169D1">
            <w:pPr>
              <w:pStyle w:val="TAC"/>
              <w:rPr>
                <w:rFonts w:cs="Arial"/>
                <w:color w:val="000000"/>
              </w:rPr>
            </w:pPr>
            <w:r>
              <w:rPr>
                <w:rFonts w:cs="Arial"/>
                <w:color w:val="000000"/>
              </w:rPr>
              <w:t>N/A</w:t>
            </w:r>
          </w:p>
        </w:tc>
      </w:tr>
      <w:tr w:rsidR="003169D1" w14:paraId="7B0E81D8" w14:textId="77777777" w:rsidTr="003169D1">
        <w:trPr>
          <w:trHeight w:val="216"/>
          <w:jc w:val="center"/>
        </w:trPr>
        <w:tc>
          <w:tcPr>
            <w:tcW w:w="2258" w:type="dxa"/>
            <w:tcBorders>
              <w:top w:val="nil"/>
              <w:left w:val="single" w:sz="4" w:space="0" w:color="auto"/>
              <w:bottom w:val="nil"/>
              <w:right w:val="single" w:sz="4" w:space="0" w:color="auto"/>
            </w:tcBorders>
          </w:tcPr>
          <w:p w14:paraId="4A561163"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5E7F7" w14:textId="77777777" w:rsidR="003169D1" w:rsidRDefault="003169D1">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0E93D" w14:textId="77777777" w:rsidR="003169D1" w:rsidRDefault="003169D1">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0A254" w14:textId="77777777" w:rsidR="003169D1" w:rsidRDefault="003169D1">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029D5" w14:textId="77777777" w:rsidR="003169D1" w:rsidRDefault="003169D1">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1CEDD" w14:textId="77777777" w:rsidR="003169D1" w:rsidRDefault="003169D1">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D998C7" w14:textId="77777777" w:rsidR="003169D1" w:rsidRDefault="003169D1">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6CF61" w14:textId="77777777" w:rsidR="003169D1" w:rsidRDefault="003169D1">
            <w:pPr>
              <w:pStyle w:val="TAC"/>
              <w:rPr>
                <w:rFonts w:cs="Arial"/>
                <w:color w:val="000000"/>
              </w:rPr>
            </w:pPr>
            <w:r>
              <w:rPr>
                <w:rFonts w:cs="Arial"/>
                <w:lang w:eastAsia="ko-KR"/>
              </w:rPr>
              <w:t>IMD4</w:t>
            </w:r>
          </w:p>
        </w:tc>
      </w:tr>
      <w:tr w:rsidR="003169D1" w14:paraId="0C78943D" w14:textId="77777777" w:rsidTr="003169D1">
        <w:trPr>
          <w:trHeight w:val="216"/>
          <w:jc w:val="center"/>
        </w:trPr>
        <w:tc>
          <w:tcPr>
            <w:tcW w:w="2258" w:type="dxa"/>
            <w:tcBorders>
              <w:top w:val="nil"/>
              <w:left w:val="single" w:sz="4" w:space="0" w:color="auto"/>
              <w:bottom w:val="single" w:sz="4" w:space="0" w:color="auto"/>
              <w:right w:val="single" w:sz="4" w:space="0" w:color="auto"/>
            </w:tcBorders>
          </w:tcPr>
          <w:p w14:paraId="769831DA" w14:textId="77777777" w:rsidR="003169D1" w:rsidRDefault="003169D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D7819" w14:textId="77777777" w:rsidR="003169D1" w:rsidRDefault="003169D1">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53352" w14:textId="77777777" w:rsidR="003169D1" w:rsidRDefault="003169D1">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7E9B45" w14:textId="77777777" w:rsidR="003169D1" w:rsidRDefault="003169D1">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76EAC" w14:textId="77777777" w:rsidR="003169D1" w:rsidRDefault="003169D1">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FD96B3" w14:textId="77777777" w:rsidR="003169D1" w:rsidRDefault="003169D1">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8B1F2E" w14:textId="77777777" w:rsidR="003169D1" w:rsidRDefault="003169D1">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37EC7F" w14:textId="77777777" w:rsidR="003169D1" w:rsidRDefault="003169D1">
            <w:pPr>
              <w:pStyle w:val="TAC"/>
              <w:rPr>
                <w:rFonts w:cs="Arial"/>
                <w:color w:val="000000"/>
              </w:rPr>
            </w:pPr>
            <w:r>
              <w:rPr>
                <w:rFonts w:cs="Arial"/>
                <w:color w:val="000000"/>
              </w:rPr>
              <w:t>N/A</w:t>
            </w:r>
          </w:p>
        </w:tc>
      </w:tr>
      <w:tr w:rsidR="003169D1" w14:paraId="2A3019FE" w14:textId="77777777" w:rsidTr="003169D1">
        <w:trPr>
          <w:trHeight w:val="216"/>
          <w:jc w:val="center"/>
        </w:trPr>
        <w:tc>
          <w:tcPr>
            <w:tcW w:w="9061" w:type="dxa"/>
            <w:gridSpan w:val="8"/>
            <w:tcBorders>
              <w:top w:val="single" w:sz="4" w:space="0" w:color="auto"/>
              <w:left w:val="single" w:sz="4" w:space="0" w:color="auto"/>
              <w:bottom w:val="single" w:sz="4" w:space="0" w:color="auto"/>
              <w:right w:val="single" w:sz="4" w:space="0" w:color="auto"/>
            </w:tcBorders>
            <w:vAlign w:val="center"/>
            <w:hideMark/>
          </w:tcPr>
          <w:p w14:paraId="08DBA24F" w14:textId="77777777" w:rsidR="003169D1" w:rsidRDefault="003169D1">
            <w:pPr>
              <w:pStyle w:val="TAN"/>
            </w:pPr>
            <w:r>
              <w:t>NOTE 1:</w:t>
            </w:r>
            <w:r>
              <w:tab/>
              <w:t>This band is subject to IMD3 also which MSD is not specified.</w:t>
            </w:r>
          </w:p>
          <w:p w14:paraId="6CEE6260" w14:textId="77777777" w:rsidR="003169D1" w:rsidRDefault="003169D1">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1040E720" w14:textId="77777777" w:rsidR="003169D1" w:rsidRDefault="003169D1">
            <w:pPr>
              <w:pStyle w:val="TAN"/>
              <w:rPr>
                <w:rFonts w:eastAsia="SimSun"/>
                <w:lang w:eastAsia="zh-CN"/>
              </w:rPr>
            </w:pPr>
            <w:r>
              <w:t>NOTE 3:</w:t>
            </w:r>
            <w:r>
              <w:tab/>
            </w:r>
            <w:r>
              <w:rPr>
                <w:lang w:eastAsia="zh-CN"/>
              </w:rPr>
              <w:t>This MSD requirement apply with both IMD2 and IMD3 products should be generated.</w:t>
            </w:r>
          </w:p>
          <w:p w14:paraId="24EF7FFB" w14:textId="77777777" w:rsidR="003169D1" w:rsidRDefault="003169D1">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130D935B" w14:textId="77777777" w:rsidR="003169D1" w:rsidRDefault="003169D1">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0ADAD55D" w14:textId="77777777" w:rsidR="003169D1" w:rsidRDefault="003169D1">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3169D1" w14:paraId="1838E4D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81952" w14:textId="77777777" w:rsidR="003169D1" w:rsidRDefault="003169D1">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00BAB" w14:textId="77777777" w:rsidR="003169D1" w:rsidRDefault="003169D1">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3C97C2" w14:textId="77777777" w:rsidR="003169D1" w:rsidRDefault="003169D1">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96B20A" w14:textId="77777777" w:rsidR="003169D1" w:rsidRDefault="003169D1">
                  <w:pPr>
                    <w:pStyle w:val="TAN"/>
                    <w:ind w:right="-250"/>
                    <w:rPr>
                      <w:lang w:eastAsia="ja-JP"/>
                    </w:rPr>
                  </w:pPr>
                  <w:r>
                    <w:rPr>
                      <w:lang w:eastAsia="ja-JP"/>
                    </w:rPr>
                    <w:t>Exclusion zone BW</w:t>
                  </w:r>
                </w:p>
              </w:tc>
            </w:tr>
            <w:tr w:rsidR="003169D1" w14:paraId="128E234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F5F86" w14:textId="77777777" w:rsidR="003169D1" w:rsidRDefault="003169D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06E99" w14:textId="77777777" w:rsidR="003169D1" w:rsidRDefault="003169D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FB209" w14:textId="77777777" w:rsidR="003169D1" w:rsidRDefault="003169D1">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EDBD90" w14:textId="77777777" w:rsidR="003169D1" w:rsidRDefault="003169D1">
                  <w:pPr>
                    <w:pStyle w:val="TAN"/>
                    <w:ind w:right="-250"/>
                    <w:rPr>
                      <w:lang w:eastAsia="ja-JP"/>
                    </w:rPr>
                  </w:pPr>
                  <w:r>
                    <w:rPr>
                      <w:lang w:eastAsia="ja-JP"/>
                    </w:rPr>
                    <w:t>2*BW_2A + BW_n66A</w:t>
                  </w:r>
                </w:p>
              </w:tc>
            </w:tr>
            <w:tr w:rsidR="003169D1" w14:paraId="4666C8D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CAFE3" w14:textId="77777777" w:rsidR="003169D1" w:rsidRDefault="003169D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487C9" w14:textId="77777777" w:rsidR="003169D1" w:rsidRDefault="003169D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9E849" w14:textId="77777777" w:rsidR="003169D1" w:rsidRDefault="003169D1">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11030" w14:textId="77777777" w:rsidR="003169D1" w:rsidRDefault="003169D1">
                  <w:pPr>
                    <w:pStyle w:val="TAN"/>
                    <w:ind w:right="-250"/>
                    <w:rPr>
                      <w:lang w:eastAsia="ja-JP"/>
                    </w:rPr>
                  </w:pPr>
                  <w:r>
                    <w:rPr>
                      <w:lang w:eastAsia="ja-JP"/>
                    </w:rPr>
                    <w:t>BW_2A + 2*BW_n66A</w:t>
                  </w:r>
                </w:p>
              </w:tc>
            </w:tr>
            <w:tr w:rsidR="003169D1" w14:paraId="00E138C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3E447" w14:textId="77777777" w:rsidR="003169D1" w:rsidRDefault="003169D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96185" w14:textId="77777777" w:rsidR="003169D1" w:rsidRDefault="003169D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AEEA2E" w14:textId="77777777" w:rsidR="003169D1" w:rsidRDefault="003169D1">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ACFC2" w14:textId="77777777" w:rsidR="003169D1" w:rsidRDefault="003169D1">
                  <w:pPr>
                    <w:pStyle w:val="TAN"/>
                    <w:ind w:right="-250"/>
                    <w:rPr>
                      <w:lang w:eastAsia="ja-JP"/>
                    </w:rPr>
                  </w:pPr>
                  <w:r>
                    <w:t>BW_2A + BW_n77A</w:t>
                  </w:r>
                </w:p>
              </w:tc>
            </w:tr>
            <w:tr w:rsidR="003169D1" w14:paraId="6AB9947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C8C20" w14:textId="77777777" w:rsidR="003169D1" w:rsidRDefault="003169D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8934D" w14:textId="77777777" w:rsidR="003169D1" w:rsidRDefault="003169D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7B096" w14:textId="77777777" w:rsidR="003169D1" w:rsidRDefault="003169D1">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E4C7F" w14:textId="77777777" w:rsidR="003169D1" w:rsidRDefault="003169D1">
                  <w:pPr>
                    <w:pStyle w:val="TAN"/>
                    <w:ind w:right="-250"/>
                    <w:rPr>
                      <w:lang w:eastAsia="ja-JP"/>
                    </w:rPr>
                  </w:pPr>
                  <w:r>
                    <w:t>-BW_2A + 2*BW_n77A</w:t>
                  </w:r>
                </w:p>
              </w:tc>
            </w:tr>
            <w:tr w:rsidR="003169D1" w14:paraId="43A1FF4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10AB1" w14:textId="77777777" w:rsidR="003169D1" w:rsidRDefault="003169D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41F5D" w14:textId="77777777" w:rsidR="003169D1" w:rsidRDefault="003169D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B3FE63" w14:textId="77777777" w:rsidR="003169D1" w:rsidRDefault="003169D1">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3005E" w14:textId="77777777" w:rsidR="003169D1" w:rsidRDefault="003169D1">
                  <w:pPr>
                    <w:pStyle w:val="TAN"/>
                    <w:ind w:right="-250"/>
                  </w:pPr>
                  <w:r>
                    <w:t>2*BW_13A + BW_n77A</w:t>
                  </w:r>
                </w:p>
              </w:tc>
            </w:tr>
            <w:tr w:rsidR="003169D1" w14:paraId="72F83F3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AF433" w14:textId="77777777" w:rsidR="003169D1" w:rsidRDefault="003169D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72536" w14:textId="77777777" w:rsidR="003169D1" w:rsidRDefault="003169D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B7CE7" w14:textId="77777777" w:rsidR="003169D1" w:rsidRDefault="003169D1">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3A685" w14:textId="77777777" w:rsidR="003169D1" w:rsidRDefault="003169D1">
                  <w:pPr>
                    <w:pStyle w:val="TAN"/>
                    <w:ind w:right="-250"/>
                  </w:pPr>
                  <w:r>
                    <w:t>3*BW_13A + BW_n77A</w:t>
                  </w:r>
                </w:p>
              </w:tc>
            </w:tr>
            <w:tr w:rsidR="003169D1" w14:paraId="39523857"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E0769" w14:textId="77777777" w:rsidR="003169D1" w:rsidRDefault="003169D1">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F0650" w14:textId="77777777" w:rsidR="003169D1" w:rsidRDefault="003169D1">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1E343" w14:textId="77777777" w:rsidR="003169D1" w:rsidRDefault="003169D1">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83DA9" w14:textId="77777777" w:rsidR="003169D1" w:rsidRDefault="003169D1">
                  <w:pPr>
                    <w:pStyle w:val="TAN"/>
                    <w:ind w:right="-250"/>
                  </w:pPr>
                  <w:r>
                    <w:t>2*BW_n2A+2*BW_13A</w:t>
                  </w:r>
                </w:p>
              </w:tc>
            </w:tr>
            <w:tr w:rsidR="003169D1" w14:paraId="674F92E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2112" w14:textId="77777777" w:rsidR="003169D1" w:rsidRDefault="003169D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29839C" w14:textId="77777777" w:rsidR="003169D1" w:rsidRDefault="003169D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AC9DF" w14:textId="77777777" w:rsidR="003169D1" w:rsidRDefault="003169D1">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F2D74" w14:textId="77777777" w:rsidR="003169D1" w:rsidRDefault="003169D1">
                  <w:pPr>
                    <w:pStyle w:val="TAN"/>
                    <w:ind w:right="-250"/>
                  </w:pPr>
                  <w:r>
                    <w:t>-3*BW_13A + 2*BW_n77A</w:t>
                  </w:r>
                </w:p>
              </w:tc>
            </w:tr>
            <w:tr w:rsidR="003169D1" w14:paraId="74224DE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2B679" w14:textId="77777777" w:rsidR="003169D1" w:rsidRDefault="003169D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F4003" w14:textId="77777777" w:rsidR="003169D1" w:rsidRDefault="003169D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776E7" w14:textId="77777777" w:rsidR="003169D1" w:rsidRDefault="003169D1">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93E27" w14:textId="77777777" w:rsidR="003169D1" w:rsidRDefault="003169D1">
                  <w:pPr>
                    <w:pStyle w:val="TAN"/>
                    <w:ind w:right="-250"/>
                  </w:pPr>
                  <w:r>
                    <w:t>BW_66A + BW_n77A</w:t>
                  </w:r>
                </w:p>
              </w:tc>
            </w:tr>
            <w:tr w:rsidR="003169D1" w14:paraId="30C437F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12D0A2" w14:textId="77777777" w:rsidR="003169D1" w:rsidRDefault="003169D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AC8AA" w14:textId="77777777" w:rsidR="003169D1" w:rsidRDefault="003169D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11E96" w14:textId="77777777" w:rsidR="003169D1" w:rsidRDefault="003169D1">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F51DC" w14:textId="77777777" w:rsidR="003169D1" w:rsidRDefault="003169D1">
                  <w:pPr>
                    <w:pStyle w:val="TAN"/>
                    <w:ind w:right="-250"/>
                  </w:pPr>
                  <w:r>
                    <w:t>-BW_66A + 2*BW_n77A</w:t>
                  </w:r>
                </w:p>
              </w:tc>
            </w:tr>
            <w:tr w:rsidR="003169D1" w14:paraId="6CE12EB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A2FC47" w14:textId="77777777" w:rsidR="003169D1" w:rsidRDefault="003169D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526ED" w14:textId="77777777" w:rsidR="003169D1" w:rsidRDefault="003169D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34B1B" w14:textId="77777777" w:rsidR="003169D1" w:rsidRDefault="003169D1">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53223" w14:textId="77777777" w:rsidR="003169D1" w:rsidRDefault="003169D1">
                  <w:pPr>
                    <w:pStyle w:val="TAN"/>
                    <w:ind w:right="-250"/>
                  </w:pPr>
                  <w:r>
                    <w:rPr>
                      <w:lang w:eastAsia="ja-JP"/>
                    </w:rPr>
                    <w:t>BW_13A + 2*BW_n66A</w:t>
                  </w:r>
                </w:p>
              </w:tc>
            </w:tr>
            <w:tr w:rsidR="003169D1" w14:paraId="72BBE87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95588" w14:textId="77777777" w:rsidR="003169D1" w:rsidRDefault="003169D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3076A" w14:textId="77777777" w:rsidR="003169D1" w:rsidRDefault="003169D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05284" w14:textId="77777777" w:rsidR="003169D1" w:rsidRDefault="003169D1">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A3FBD" w14:textId="77777777" w:rsidR="003169D1" w:rsidRDefault="003169D1">
                  <w:pPr>
                    <w:pStyle w:val="TAN"/>
                    <w:ind w:right="-250"/>
                  </w:pPr>
                  <w:r>
                    <w:rPr>
                      <w:lang w:eastAsia="ja-JP"/>
                    </w:rPr>
                    <w:t>BW_13A + 2*BW_n66A</w:t>
                  </w:r>
                </w:p>
              </w:tc>
            </w:tr>
            <w:tr w:rsidR="003169D1" w14:paraId="6506747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1D68D" w14:textId="77777777" w:rsidR="003169D1" w:rsidRDefault="003169D1">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20B769" w14:textId="77777777" w:rsidR="003169D1" w:rsidRDefault="003169D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92F55" w14:textId="77777777" w:rsidR="003169D1" w:rsidRDefault="003169D1">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990D8" w14:textId="77777777" w:rsidR="003169D1" w:rsidRDefault="003169D1">
                  <w:pPr>
                    <w:pStyle w:val="TAN"/>
                    <w:ind w:right="-250"/>
                    <w:rPr>
                      <w:lang w:eastAsia="ja-JP"/>
                    </w:rPr>
                  </w:pPr>
                  <w:r>
                    <w:rPr>
                      <w:lang w:eastAsia="ja-JP"/>
                    </w:rPr>
                    <w:t>BW_48A + 2*BW_n66A</w:t>
                  </w:r>
                </w:p>
              </w:tc>
            </w:tr>
            <w:tr w:rsidR="003169D1" w14:paraId="7358E7E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E52A4" w14:textId="77777777" w:rsidR="003169D1" w:rsidRDefault="003169D1">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548E1" w14:textId="77777777" w:rsidR="003169D1" w:rsidRDefault="003169D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9976A" w14:textId="77777777" w:rsidR="003169D1" w:rsidRDefault="003169D1">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26F68" w14:textId="77777777" w:rsidR="003169D1" w:rsidRDefault="003169D1">
                  <w:pPr>
                    <w:pStyle w:val="TAN"/>
                    <w:ind w:right="-250"/>
                    <w:rPr>
                      <w:lang w:eastAsia="ja-JP"/>
                    </w:rPr>
                  </w:pPr>
                  <w:r>
                    <w:rPr>
                      <w:lang w:eastAsia="ja-JP"/>
                    </w:rPr>
                    <w:t>2*BW_48A + BW_n66A</w:t>
                  </w:r>
                </w:p>
              </w:tc>
            </w:tr>
            <w:tr w:rsidR="003169D1" w14:paraId="5D62352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69F1B" w14:textId="77777777" w:rsidR="003169D1" w:rsidRDefault="003169D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29C36" w14:textId="77777777" w:rsidR="003169D1" w:rsidRDefault="003169D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F8F72" w14:textId="77777777" w:rsidR="003169D1" w:rsidRDefault="003169D1">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EDB5C" w14:textId="77777777" w:rsidR="003169D1" w:rsidRDefault="003169D1">
                  <w:pPr>
                    <w:pStyle w:val="TAN"/>
                    <w:ind w:right="-250"/>
                    <w:rPr>
                      <w:lang w:eastAsia="ja-JP"/>
                    </w:rPr>
                  </w:pPr>
                  <w:r>
                    <w:rPr>
                      <w:lang w:eastAsia="ja-JP"/>
                    </w:rPr>
                    <w:t>BW_2A + 2*BW_n5A</w:t>
                  </w:r>
                </w:p>
              </w:tc>
            </w:tr>
            <w:tr w:rsidR="003169D1" w14:paraId="224BE28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F20F8" w14:textId="77777777" w:rsidR="003169D1" w:rsidRDefault="003169D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09C37" w14:textId="77777777" w:rsidR="003169D1" w:rsidRDefault="003169D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5C6D0" w14:textId="77777777" w:rsidR="003169D1" w:rsidRDefault="003169D1">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91BCA" w14:textId="77777777" w:rsidR="003169D1" w:rsidRDefault="003169D1">
                  <w:pPr>
                    <w:pStyle w:val="TAN"/>
                    <w:ind w:right="-250"/>
                    <w:rPr>
                      <w:lang w:eastAsia="ja-JP"/>
                    </w:rPr>
                  </w:pPr>
                  <w:r>
                    <w:rPr>
                      <w:lang w:eastAsia="ja-JP"/>
                    </w:rPr>
                    <w:t>BW_2*2A + BW_n5A</w:t>
                  </w:r>
                </w:p>
              </w:tc>
            </w:tr>
            <w:tr w:rsidR="003169D1" w14:paraId="2606965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E668E" w14:textId="77777777" w:rsidR="003169D1" w:rsidRDefault="003169D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F125AE" w14:textId="77777777" w:rsidR="003169D1" w:rsidRDefault="003169D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F8B15" w14:textId="77777777" w:rsidR="003169D1" w:rsidRDefault="003169D1">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77CAB" w14:textId="77777777" w:rsidR="003169D1" w:rsidRDefault="003169D1">
                  <w:pPr>
                    <w:pStyle w:val="TAN"/>
                    <w:ind w:right="-250"/>
                    <w:rPr>
                      <w:lang w:eastAsia="ja-JP"/>
                    </w:rPr>
                  </w:pPr>
                  <w:r>
                    <w:rPr>
                      <w:lang w:eastAsia="ja-JP"/>
                    </w:rPr>
                    <w:t>BW_48A + 2*BW_n5A</w:t>
                  </w:r>
                </w:p>
              </w:tc>
            </w:tr>
            <w:tr w:rsidR="003169D1" w14:paraId="4E75DE6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383B7" w14:textId="77777777" w:rsidR="003169D1" w:rsidRDefault="003169D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0EF15" w14:textId="77777777" w:rsidR="003169D1" w:rsidRDefault="003169D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0A5CF" w14:textId="77777777" w:rsidR="003169D1" w:rsidRDefault="003169D1">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5E458" w14:textId="77777777" w:rsidR="003169D1" w:rsidRDefault="003169D1">
                  <w:pPr>
                    <w:pStyle w:val="TAN"/>
                    <w:ind w:right="-250"/>
                    <w:rPr>
                      <w:lang w:eastAsia="ja-JP"/>
                    </w:rPr>
                  </w:pPr>
                  <w:r>
                    <w:rPr>
                      <w:lang w:eastAsia="ja-JP"/>
                    </w:rPr>
                    <w:t>BW_2*48A + BW_n5A</w:t>
                  </w:r>
                </w:p>
              </w:tc>
            </w:tr>
          </w:tbl>
          <w:p w14:paraId="1AE21ED7" w14:textId="77777777" w:rsidR="003169D1" w:rsidRDefault="003169D1">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FC5D686" w14:textId="77777777" w:rsidR="003169D1" w:rsidRDefault="003169D1">
            <w:pPr>
              <w:pStyle w:val="TAN"/>
            </w:pPr>
            <w:r>
              <w:t>NOTE 7:</w:t>
            </w:r>
            <w:r>
              <w:tab/>
              <w:t>This band is also subject to IMD2 which is not specified. The frequency range below 3400MHz in n77 is not used for this combination.</w:t>
            </w:r>
          </w:p>
          <w:p w14:paraId="13C3CA45" w14:textId="77777777" w:rsidR="003169D1" w:rsidRDefault="003169D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93368A5" w14:textId="77777777" w:rsidR="003169D1" w:rsidRDefault="003169D1">
            <w:pPr>
              <w:pStyle w:val="TAN"/>
              <w:rPr>
                <w:lang w:eastAsia="ja-JP"/>
              </w:rPr>
            </w:pPr>
            <w:r>
              <w:rPr>
                <w:rFonts w:cs="Arial"/>
              </w:rPr>
              <w:t>NOTE 9:</w:t>
            </w:r>
            <w:r>
              <w:rPr>
                <w:rFonts w:cs="Arial"/>
              </w:rPr>
              <w:tab/>
            </w:r>
            <w:r>
              <w:rPr>
                <w:rFonts w:cs="Arial"/>
                <w:lang w:eastAsia="ja-JP"/>
              </w:rPr>
              <w:t>This band is subject to IMD4 also which MSD is not specified.</w:t>
            </w:r>
          </w:p>
          <w:p w14:paraId="244268E5" w14:textId="77777777" w:rsidR="003169D1" w:rsidRDefault="003169D1">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22BEE2B3" w14:textId="77777777" w:rsidR="003169D1" w:rsidRDefault="003169D1">
            <w:pPr>
              <w:pStyle w:val="TAN"/>
              <w:rPr>
                <w:szCs w:val="18"/>
                <w:lang w:eastAsia="ja-JP"/>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p w14:paraId="100BA7C6" w14:textId="77777777" w:rsidR="003169D1" w:rsidRDefault="003169D1">
            <w:pPr>
              <w:pStyle w:val="TAN"/>
              <w:rPr>
                <w:rFonts w:eastAsia="Malgun Gothic"/>
                <w:lang w:eastAsia="ko-KR"/>
              </w:rPr>
            </w:pPr>
            <w:r>
              <w:rPr>
                <w:rFonts w:cs="Arial"/>
                <w:szCs w:val="18"/>
              </w:rPr>
              <w:t>NOTE 12:</w:t>
            </w:r>
            <w:r>
              <w:rPr>
                <w:rFonts w:cs="Arial"/>
                <w:szCs w:val="18"/>
              </w:rPr>
              <w:tab/>
              <w:t>Applicable only if operation with 4 antenna ports is supported in the band with carrier aggregation configured.</w:t>
            </w:r>
          </w:p>
        </w:tc>
      </w:tr>
    </w:tbl>
    <w:p w14:paraId="1261EE8E" w14:textId="77777777" w:rsidR="003169D1" w:rsidRDefault="003169D1" w:rsidP="003169D1">
      <w:pPr>
        <w:rPr>
          <w:rFonts w:eastAsia="SimSun"/>
        </w:rPr>
      </w:pPr>
    </w:p>
    <w:p w14:paraId="520989CA" w14:textId="77777777" w:rsidR="003169D1" w:rsidRDefault="003169D1" w:rsidP="003169D1">
      <w:pPr>
        <w:pStyle w:val="TH"/>
      </w:pPr>
      <w:r>
        <w:t>Table 7.3B.2.3.5.2-1</w:t>
      </w:r>
      <w:r>
        <w:rPr>
          <w:lang w:eastAsia="zh-CN"/>
        </w:rPr>
        <w:t>a</w:t>
      </w:r>
      <w:r>
        <w:t xml:space="preserve">: MSD test points for PCell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3169D1" w14:paraId="096BA25C" w14:textId="77777777" w:rsidTr="003169D1">
        <w:trPr>
          <w:trHeight w:val="231"/>
          <w:tblHeader/>
          <w:jc w:val="center"/>
        </w:trPr>
        <w:tc>
          <w:tcPr>
            <w:tcW w:w="9394" w:type="dxa"/>
            <w:gridSpan w:val="8"/>
            <w:tcBorders>
              <w:top w:val="single" w:sz="4" w:space="0" w:color="auto"/>
              <w:left w:val="single" w:sz="4" w:space="0" w:color="auto"/>
              <w:bottom w:val="single" w:sz="4" w:space="0" w:color="auto"/>
              <w:right w:val="single" w:sz="4" w:space="0" w:color="auto"/>
            </w:tcBorders>
            <w:hideMark/>
          </w:tcPr>
          <w:p w14:paraId="52F7D9CE" w14:textId="77777777" w:rsidR="003169D1" w:rsidRDefault="003169D1">
            <w:pPr>
              <w:pStyle w:val="TAH"/>
            </w:pPr>
            <w:r>
              <w:t>NR or E-UTRA Band / Channel bandwidth / N</w:t>
            </w:r>
            <w:r>
              <w:rPr>
                <w:vertAlign w:val="subscript"/>
              </w:rPr>
              <w:t>RB</w:t>
            </w:r>
            <w:r>
              <w:t xml:space="preserve"> / MSD</w:t>
            </w:r>
          </w:p>
        </w:tc>
      </w:tr>
      <w:tr w:rsidR="003169D1" w14:paraId="10761E95" w14:textId="77777777" w:rsidTr="003169D1">
        <w:trPr>
          <w:trHeight w:val="231"/>
          <w:tblHeader/>
          <w:jc w:val="center"/>
        </w:trPr>
        <w:tc>
          <w:tcPr>
            <w:tcW w:w="2086" w:type="dxa"/>
            <w:tcBorders>
              <w:top w:val="single" w:sz="4" w:space="0" w:color="auto"/>
              <w:left w:val="single" w:sz="4" w:space="0" w:color="auto"/>
              <w:bottom w:val="single" w:sz="4" w:space="0" w:color="auto"/>
              <w:right w:val="single" w:sz="4" w:space="0" w:color="auto"/>
            </w:tcBorders>
            <w:hideMark/>
          </w:tcPr>
          <w:p w14:paraId="014053D4" w14:textId="77777777" w:rsidR="003169D1" w:rsidRDefault="003169D1">
            <w:pPr>
              <w:pStyle w:val="TAH"/>
              <w:rPr>
                <w:rFonts w:eastAsia="MS Mincho"/>
              </w:rPr>
            </w:pPr>
            <w:r>
              <w:rPr>
                <w:rFonts w:eastAsia="MS Mincho"/>
              </w:rPr>
              <w:t xml:space="preserve">EN-DC </w:t>
            </w:r>
            <w:r>
              <w:t>Configuration</w:t>
            </w:r>
          </w:p>
        </w:tc>
        <w:tc>
          <w:tcPr>
            <w:tcW w:w="855" w:type="dxa"/>
            <w:tcBorders>
              <w:top w:val="single" w:sz="4" w:space="0" w:color="auto"/>
              <w:left w:val="single" w:sz="4" w:space="0" w:color="auto"/>
              <w:bottom w:val="single" w:sz="4" w:space="0" w:color="auto"/>
              <w:right w:val="single" w:sz="4" w:space="0" w:color="auto"/>
            </w:tcBorders>
            <w:hideMark/>
          </w:tcPr>
          <w:p w14:paraId="1BDCAC88" w14:textId="77777777" w:rsidR="003169D1" w:rsidRDefault="003169D1">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7BD39FF1" w14:textId="77777777" w:rsidR="003169D1" w:rsidRDefault="003169D1">
            <w:pPr>
              <w:pStyle w:val="TAH"/>
            </w:pPr>
            <w:r>
              <w:t>UL F</w:t>
            </w:r>
            <w:r>
              <w:rPr>
                <w:vertAlign w:val="subscript"/>
              </w:rPr>
              <w:t>c</w:t>
            </w:r>
            <w:r>
              <w:t xml:space="preserve"> </w:t>
            </w:r>
            <w:r>
              <w:br/>
              <w:t>(MHz)</w:t>
            </w:r>
          </w:p>
        </w:tc>
        <w:tc>
          <w:tcPr>
            <w:tcW w:w="812" w:type="dxa"/>
            <w:tcBorders>
              <w:top w:val="single" w:sz="4" w:space="0" w:color="auto"/>
              <w:left w:val="single" w:sz="4" w:space="0" w:color="auto"/>
              <w:bottom w:val="single" w:sz="4" w:space="0" w:color="auto"/>
              <w:right w:val="single" w:sz="4" w:space="0" w:color="auto"/>
            </w:tcBorders>
            <w:hideMark/>
          </w:tcPr>
          <w:p w14:paraId="00ABD149" w14:textId="77777777" w:rsidR="003169D1" w:rsidRDefault="003169D1">
            <w:pPr>
              <w:pStyle w:val="TAH"/>
            </w:pPr>
            <w:r>
              <w:t xml:space="preserve">UL/DL BW </w:t>
            </w:r>
            <w:r>
              <w:br/>
              <w:t>(MHz)</w:t>
            </w:r>
          </w:p>
        </w:tc>
        <w:tc>
          <w:tcPr>
            <w:tcW w:w="889" w:type="dxa"/>
            <w:tcBorders>
              <w:top w:val="single" w:sz="4" w:space="0" w:color="auto"/>
              <w:left w:val="single" w:sz="4" w:space="0" w:color="auto"/>
              <w:bottom w:val="single" w:sz="4" w:space="0" w:color="auto"/>
              <w:right w:val="single" w:sz="4" w:space="0" w:color="auto"/>
            </w:tcBorders>
            <w:hideMark/>
          </w:tcPr>
          <w:p w14:paraId="5A88889A" w14:textId="77777777" w:rsidR="003169D1" w:rsidRDefault="003169D1">
            <w:pPr>
              <w:pStyle w:val="TAH"/>
            </w:pPr>
            <w:r>
              <w:t>UL</w:t>
            </w:r>
          </w:p>
          <w:p w14:paraId="42ED66CB" w14:textId="77777777" w:rsidR="003169D1" w:rsidRDefault="003169D1">
            <w:pPr>
              <w:pStyle w:val="TAH"/>
            </w:pPr>
            <w:r>
              <w:t>L</w:t>
            </w:r>
            <w:r>
              <w:rPr>
                <w:vertAlign w:val="subscript"/>
              </w:rPr>
              <w:t>CRB</w:t>
            </w:r>
          </w:p>
        </w:tc>
        <w:tc>
          <w:tcPr>
            <w:tcW w:w="1379" w:type="dxa"/>
            <w:tcBorders>
              <w:top w:val="single" w:sz="4" w:space="0" w:color="auto"/>
              <w:left w:val="single" w:sz="4" w:space="0" w:color="auto"/>
              <w:bottom w:val="single" w:sz="4" w:space="0" w:color="auto"/>
              <w:right w:val="single" w:sz="4" w:space="0" w:color="auto"/>
            </w:tcBorders>
            <w:hideMark/>
          </w:tcPr>
          <w:p w14:paraId="288D5FCD" w14:textId="77777777" w:rsidR="003169D1" w:rsidRDefault="003169D1">
            <w:pPr>
              <w:pStyle w:val="TAH"/>
            </w:pPr>
            <w:r>
              <w:t>DL F</w:t>
            </w:r>
            <w:r>
              <w:rPr>
                <w:vertAlign w:val="subscript"/>
              </w:rPr>
              <w:t>c</w:t>
            </w:r>
            <w:r>
              <w:t xml:space="preserve"> (MHz)</w:t>
            </w:r>
          </w:p>
        </w:tc>
        <w:tc>
          <w:tcPr>
            <w:tcW w:w="914" w:type="dxa"/>
            <w:tcBorders>
              <w:top w:val="single" w:sz="4" w:space="0" w:color="auto"/>
              <w:left w:val="single" w:sz="4" w:space="0" w:color="auto"/>
              <w:bottom w:val="single" w:sz="4" w:space="0" w:color="auto"/>
              <w:right w:val="single" w:sz="4" w:space="0" w:color="auto"/>
            </w:tcBorders>
            <w:hideMark/>
          </w:tcPr>
          <w:p w14:paraId="52A0FE15" w14:textId="77777777" w:rsidR="003169D1" w:rsidRDefault="003169D1">
            <w:pPr>
              <w:pStyle w:val="TAH"/>
            </w:pPr>
            <w:r>
              <w:t xml:space="preserve">MSD </w:t>
            </w:r>
            <w:r>
              <w:br/>
              <w:t>(dB)</w:t>
            </w:r>
          </w:p>
        </w:tc>
        <w:tc>
          <w:tcPr>
            <w:tcW w:w="1292" w:type="dxa"/>
            <w:tcBorders>
              <w:top w:val="single" w:sz="4" w:space="0" w:color="auto"/>
              <w:left w:val="single" w:sz="4" w:space="0" w:color="auto"/>
              <w:bottom w:val="single" w:sz="4" w:space="0" w:color="auto"/>
              <w:right w:val="single" w:sz="4" w:space="0" w:color="auto"/>
            </w:tcBorders>
            <w:hideMark/>
          </w:tcPr>
          <w:p w14:paraId="054057D4" w14:textId="77777777" w:rsidR="003169D1" w:rsidRDefault="003169D1">
            <w:pPr>
              <w:pStyle w:val="TAH"/>
            </w:pPr>
            <w:r>
              <w:t>IMD order</w:t>
            </w:r>
          </w:p>
        </w:tc>
      </w:tr>
      <w:tr w:rsidR="003169D1" w14:paraId="1154DFA3"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E80074F" w14:textId="77777777" w:rsidR="003169D1" w:rsidRDefault="003169D1">
            <w:pPr>
              <w:pStyle w:val="TAC"/>
              <w:spacing w:line="254" w:lineRule="auto"/>
              <w:rPr>
                <w:rFonts w:cs="Arial"/>
                <w:szCs w:val="18"/>
                <w:lang w:val="fi-FI" w:eastAsia="fi-FI"/>
              </w:rPr>
            </w:pPr>
            <w:r>
              <w:rPr>
                <w:rFonts w:cs="Arial"/>
                <w:szCs w:val="18"/>
                <w:lang w:eastAsia="ja-JP"/>
              </w:rPr>
              <w:t>DC</w:t>
            </w:r>
            <w:r>
              <w:rPr>
                <w:rFonts w:cs="Arial"/>
                <w:szCs w:val="18"/>
              </w:rPr>
              <w:t>_</w:t>
            </w:r>
            <w:r>
              <w:rPr>
                <w:rFonts w:eastAsia="Malgun Gothic" w:cs="Arial"/>
                <w:szCs w:val="18"/>
                <w:lang w:eastAsia="ko-KR"/>
              </w:rPr>
              <w:t>1A-5A_n78A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A5189F" w14:textId="77777777" w:rsidR="003169D1" w:rsidRDefault="003169D1">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AE6B12" w14:textId="77777777" w:rsidR="003169D1" w:rsidRDefault="003169D1">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64E6D2D"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BF36CE" w14:textId="77777777" w:rsidR="003169D1" w:rsidRDefault="003169D1">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A66668" w14:textId="77777777" w:rsidR="003169D1" w:rsidRDefault="003169D1">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B3A15C" w14:textId="77777777" w:rsidR="003169D1" w:rsidRDefault="003169D1">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74230C0" w14:textId="77777777" w:rsidR="003169D1" w:rsidRDefault="003169D1">
            <w:pPr>
              <w:pStyle w:val="TAC"/>
              <w:spacing w:line="254" w:lineRule="auto"/>
              <w:rPr>
                <w:rFonts w:cs="Arial"/>
                <w:szCs w:val="18"/>
                <w:lang w:val="fi-FI" w:eastAsia="fi-FI"/>
              </w:rPr>
            </w:pPr>
            <w:r>
              <w:rPr>
                <w:rFonts w:cs="Arial"/>
                <w:kern w:val="2"/>
                <w:lang w:val="en-US" w:eastAsia="ja-JP"/>
              </w:rPr>
              <w:t>IMD4</w:t>
            </w:r>
          </w:p>
        </w:tc>
      </w:tr>
      <w:tr w:rsidR="003169D1" w14:paraId="74D9FA1D"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384D"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2C08B69"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B0FFC8" w14:textId="77777777" w:rsidR="003169D1" w:rsidRDefault="003169D1">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4516B74" w14:textId="77777777" w:rsidR="003169D1" w:rsidRDefault="003169D1">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942C23" w14:textId="77777777" w:rsidR="003169D1" w:rsidRDefault="003169D1">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6E233E" w14:textId="77777777" w:rsidR="003169D1" w:rsidRDefault="003169D1">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314AC3E9"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C4A98F0"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54B19F69"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1CF3"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42C7E34" w14:textId="77777777" w:rsidR="003169D1" w:rsidRDefault="003169D1">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F26842"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3967DDF" w14:textId="77777777" w:rsidR="003169D1" w:rsidRDefault="003169D1">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F67C24E" w14:textId="77777777" w:rsidR="003169D1" w:rsidRDefault="003169D1">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A96128F"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52EB30"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157836"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522A3515"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5949"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970CB3" w14:textId="77777777" w:rsidR="003169D1" w:rsidRDefault="003169D1">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CF1E4C" w14:textId="77777777" w:rsidR="003169D1" w:rsidRDefault="003169D1">
            <w:pPr>
              <w:pStyle w:val="TAC"/>
              <w:spacing w:line="254" w:lineRule="auto"/>
              <w:rPr>
                <w:rFonts w:cs="Arial"/>
                <w:szCs w:val="18"/>
                <w:lang w:val="fi-FI" w:eastAsia="fi-FI"/>
              </w:rPr>
            </w:pPr>
            <w:r>
              <w:rPr>
                <w:rFonts w:eastAsia="Malgun Gothic" w:cs="Arial"/>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CA1969"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3D95C8" w14:textId="77777777" w:rsidR="003169D1" w:rsidRDefault="003169D1">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A7DBD2" w14:textId="77777777" w:rsidR="003169D1" w:rsidRDefault="003169D1">
            <w:pPr>
              <w:pStyle w:val="TAC"/>
              <w:spacing w:line="254" w:lineRule="auto"/>
              <w:rPr>
                <w:rFonts w:cs="Arial"/>
                <w:szCs w:val="18"/>
                <w:lang w:val="fi-FI" w:eastAsia="fi-FI"/>
              </w:rPr>
            </w:pPr>
            <w:r>
              <w:rPr>
                <w:rFonts w:eastAsia="Malgun Gothic" w:cs="Arial"/>
                <w:szCs w:val="18"/>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A8C9AC" w14:textId="77777777" w:rsidR="003169D1" w:rsidRDefault="003169D1">
            <w:pPr>
              <w:pStyle w:val="TAC"/>
              <w:spacing w:line="254" w:lineRule="auto"/>
              <w:rPr>
                <w:rFonts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4DC923"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576DE04A"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339A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07790A"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BB1F0A" w14:textId="77777777" w:rsidR="003169D1" w:rsidRDefault="003169D1">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A2BB7F" w14:textId="77777777" w:rsidR="003169D1" w:rsidRDefault="003169D1">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FFAA16" w14:textId="77777777" w:rsidR="003169D1" w:rsidRDefault="003169D1">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2CFB9C" w14:textId="77777777" w:rsidR="003169D1" w:rsidRDefault="003169D1">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BD85E9" w14:textId="77777777" w:rsidR="003169D1" w:rsidRDefault="003169D1">
            <w:pPr>
              <w:pStyle w:val="TAC"/>
              <w:spacing w:line="254" w:lineRule="auto"/>
              <w:rPr>
                <w:rFonts w:cs="Arial"/>
                <w:szCs w:val="18"/>
                <w:lang w:val="fi-FI" w:eastAsia="fi-FI"/>
              </w:rPr>
            </w:pPr>
            <w:r>
              <w:rPr>
                <w:rFonts w:eastAsia="Malgun Gothic" w:cs="Arial"/>
                <w:kern w:val="2"/>
                <w:lang w:val="en-US" w:eastAsia="ko-KR"/>
              </w:rPr>
              <w:t>19.2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C7073E" w14:textId="77777777" w:rsidR="003169D1" w:rsidRDefault="003169D1">
            <w:pPr>
              <w:pStyle w:val="TAC"/>
              <w:spacing w:line="254" w:lineRule="auto"/>
              <w:rPr>
                <w:rFonts w:cs="Arial"/>
                <w:szCs w:val="18"/>
                <w:lang w:val="fi-FI" w:eastAsia="fi-FI"/>
              </w:rPr>
            </w:pPr>
            <w:r>
              <w:rPr>
                <w:rFonts w:cs="Arial"/>
                <w:kern w:val="2"/>
                <w:lang w:val="en-US" w:eastAsia="ja-JP"/>
              </w:rPr>
              <w:t>IMD4</w:t>
            </w:r>
          </w:p>
        </w:tc>
      </w:tr>
      <w:tr w:rsidR="003169D1" w14:paraId="3A369F66"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26002"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6A007F" w14:textId="77777777" w:rsidR="003169D1" w:rsidRDefault="003169D1">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A1E4D4"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D44094" w14:textId="77777777" w:rsidR="003169D1" w:rsidRDefault="003169D1">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BE4402" w14:textId="77777777" w:rsidR="003169D1" w:rsidRDefault="003169D1">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43DD2F"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98959D2"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47AFF8"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3EEE3119"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DF1E1"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853F2C" w14:textId="77777777" w:rsidR="003169D1" w:rsidRDefault="003169D1">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D54D2F" w14:textId="77777777" w:rsidR="003169D1" w:rsidRDefault="003169D1">
            <w:pPr>
              <w:pStyle w:val="TAC"/>
              <w:spacing w:line="254" w:lineRule="auto"/>
              <w:rPr>
                <w:rFonts w:cs="Arial"/>
                <w:szCs w:val="18"/>
                <w:lang w:val="fi-FI" w:eastAsia="fi-FI"/>
              </w:rPr>
            </w:pPr>
            <w:r>
              <w:rPr>
                <w:rFonts w:eastAsia="Malgun Gothic" w:cs="Arial"/>
                <w:szCs w:val="18"/>
                <w:lang w:eastAsia="ko-KR"/>
              </w:rPr>
              <w:t>1932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FEC184"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352BCB2"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1DC709"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2122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69A452"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27.0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D1C7E3"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 xml:space="preserve"> IMD3</w:t>
            </w:r>
          </w:p>
        </w:tc>
      </w:tr>
      <w:tr w:rsidR="003169D1" w14:paraId="0113E135"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598F"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1E95BF"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638F36" w14:textId="77777777" w:rsidR="003169D1" w:rsidRDefault="003169D1">
            <w:pPr>
              <w:pStyle w:val="TAC"/>
              <w:spacing w:line="254" w:lineRule="auto"/>
              <w:rPr>
                <w:rFonts w:cs="Arial"/>
                <w:szCs w:val="18"/>
                <w:lang w:val="fi-FI" w:eastAsia="fi-FI"/>
              </w:rPr>
            </w:pPr>
            <w:r>
              <w:rPr>
                <w:rFonts w:eastAsia="Malgun Gothic" w:cs="Arial"/>
                <w:szCs w:val="18"/>
                <w:lang w:eastAsia="ko-KR"/>
              </w:rPr>
              <w:t>829</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579E7C1"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BCA87C"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9880EC"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874</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96E2CF"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87E974"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3169D1" w14:paraId="42803472"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36E77"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8A1BE9E"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1AB4A7" w14:textId="77777777" w:rsidR="003169D1" w:rsidRDefault="003169D1">
            <w:pPr>
              <w:pStyle w:val="TAC"/>
              <w:spacing w:line="254" w:lineRule="auto"/>
              <w:rPr>
                <w:rFonts w:cs="Arial"/>
                <w:szCs w:val="18"/>
                <w:lang w:val="fi-FI" w:eastAsia="fi-FI"/>
              </w:rPr>
            </w:pPr>
            <w:r>
              <w:rPr>
                <w:rFonts w:eastAsia="Malgun Gothic" w:cs="Arial"/>
                <w:szCs w:val="18"/>
                <w:lang w:eastAsia="ko-KR"/>
              </w:rPr>
              <w:t>3780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B912ACF" w14:textId="77777777" w:rsidR="003169D1" w:rsidRDefault="003169D1">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B240D42"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11D7072"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3780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6FAC98"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43CFB44"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3169D1" w14:paraId="56BBA54B"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8E3F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FE3973"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EEA586" w14:textId="77777777" w:rsidR="003169D1" w:rsidRDefault="003169D1">
            <w:pPr>
              <w:pStyle w:val="TAC"/>
              <w:spacing w:line="254" w:lineRule="auto"/>
              <w:rPr>
                <w:rFonts w:cs="Arial"/>
                <w:szCs w:val="18"/>
                <w:lang w:val="fi-FI" w:eastAsia="fi-FI"/>
              </w:rPr>
            </w:pPr>
            <w:r>
              <w:rPr>
                <w:rFonts w:eastAsia="Malgun Gothic" w:cs="Arial"/>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510116"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4A3890D"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CD8C51"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2165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8CDC09"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E23297"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3169D1" w14:paraId="46A0938C"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1114C"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C195C2"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9B04C6" w14:textId="77777777" w:rsidR="003169D1" w:rsidRDefault="003169D1">
            <w:pPr>
              <w:pStyle w:val="TAC"/>
              <w:spacing w:line="254" w:lineRule="auto"/>
              <w:rPr>
                <w:rFonts w:cs="Arial"/>
                <w:szCs w:val="18"/>
                <w:lang w:val="fi-FI" w:eastAsia="fi-FI"/>
              </w:rPr>
            </w:pPr>
            <w:r>
              <w:rPr>
                <w:rFonts w:eastAsia="Malgun Gothic" w:cs="Arial"/>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12FCD7"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7AA6F0"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630F11"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885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5DCC4"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13.2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32F9A9"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IMD5</w:t>
            </w:r>
          </w:p>
        </w:tc>
      </w:tr>
      <w:tr w:rsidR="003169D1" w14:paraId="182C9ED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42D2"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95276A"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15DF08" w14:textId="77777777" w:rsidR="003169D1" w:rsidRDefault="003169D1">
            <w:pPr>
              <w:pStyle w:val="TAC"/>
              <w:spacing w:line="254" w:lineRule="auto"/>
              <w:rPr>
                <w:rFonts w:cs="Arial"/>
                <w:szCs w:val="18"/>
                <w:lang w:val="fi-FI" w:eastAsia="fi-FI"/>
              </w:rPr>
            </w:pPr>
            <w:r>
              <w:rPr>
                <w:rFonts w:eastAsia="Malgun Gothic" w:cs="Arial"/>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1A015C" w14:textId="77777777" w:rsidR="003169D1" w:rsidRDefault="003169D1">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B2FCE4"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9C81D4"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3405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2D9B65" w14:textId="77777777" w:rsidR="003169D1" w:rsidRDefault="003169D1">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AF7BC8" w14:textId="77777777" w:rsidR="003169D1" w:rsidRDefault="003169D1">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3169D1" w14:paraId="1AA54E54"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2D7841E" w14:textId="77777777" w:rsidR="003169D1" w:rsidRDefault="003169D1">
            <w:pPr>
              <w:pStyle w:val="TAC"/>
              <w:spacing w:line="254" w:lineRule="auto"/>
              <w:rPr>
                <w:rFonts w:eastAsia="SimSun" w:cs="Arial"/>
                <w:szCs w:val="18"/>
                <w:lang w:val="fi-FI" w:eastAsia="fi-FI"/>
              </w:rPr>
            </w:pPr>
            <w:r>
              <w:rPr>
                <w:rFonts w:cs="Arial"/>
              </w:rPr>
              <w:t>DC_</w:t>
            </w:r>
            <w:r>
              <w:rPr>
                <w:rFonts w:eastAsia="Malgun Gothic" w:cs="Arial"/>
                <w:lang w:eastAsia="ko-KR"/>
              </w:rPr>
              <w:t>1A-7A_n78A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F421BB" w14:textId="77777777" w:rsidR="003169D1" w:rsidRDefault="003169D1">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BECA91" w14:textId="77777777" w:rsidR="003169D1" w:rsidRDefault="003169D1">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26E0008" w14:textId="77777777" w:rsidR="003169D1" w:rsidRDefault="003169D1">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1040734" w14:textId="77777777" w:rsidR="003169D1" w:rsidRDefault="003169D1">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29516A0" w14:textId="77777777" w:rsidR="003169D1" w:rsidRDefault="003169D1">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C91F5EF" w14:textId="77777777" w:rsidR="003169D1" w:rsidRDefault="003169D1">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6948453" w14:textId="77777777" w:rsidR="003169D1" w:rsidRDefault="003169D1">
            <w:pPr>
              <w:pStyle w:val="TAC"/>
              <w:spacing w:line="254" w:lineRule="auto"/>
              <w:rPr>
                <w:rFonts w:cs="Arial"/>
                <w:szCs w:val="18"/>
                <w:lang w:val="fi-FI" w:eastAsia="fi-FI"/>
              </w:rPr>
            </w:pPr>
            <w:r>
              <w:rPr>
                <w:rFonts w:cs="Arial"/>
                <w:kern w:val="2"/>
                <w:lang w:val="en-US" w:eastAsia="ja-JP"/>
              </w:rPr>
              <w:t>IMD4</w:t>
            </w:r>
          </w:p>
        </w:tc>
      </w:tr>
      <w:tr w:rsidR="003169D1" w14:paraId="0D384915"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AAEC0"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CEEB77" w14:textId="77777777" w:rsidR="003169D1" w:rsidRDefault="003169D1">
            <w:pPr>
              <w:pStyle w:val="TAC"/>
              <w:spacing w:line="254" w:lineRule="auto"/>
              <w:rPr>
                <w:rFonts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C2DC4" w14:textId="77777777" w:rsidR="003169D1" w:rsidRDefault="003169D1">
            <w:pPr>
              <w:pStyle w:val="TAC"/>
              <w:spacing w:line="254" w:lineRule="auto"/>
              <w:rPr>
                <w:rFonts w:cs="Arial"/>
                <w:szCs w:val="18"/>
                <w:lang w:val="fi-FI" w:eastAsia="fi-FI"/>
              </w:rPr>
            </w:pPr>
            <w:r>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0E48382" w14:textId="77777777" w:rsidR="003169D1" w:rsidRDefault="003169D1">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995DAC2" w14:textId="77777777" w:rsidR="003169D1" w:rsidRDefault="003169D1">
            <w:pPr>
              <w:pStyle w:val="TAC"/>
              <w:spacing w:line="254" w:lineRule="auto"/>
              <w:rPr>
                <w:rFonts w:cs="Arial"/>
                <w:szCs w:val="18"/>
                <w:lang w:val="fi-FI" w:eastAsia="fi-FI"/>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4F617B8" w14:textId="77777777" w:rsidR="003169D1" w:rsidRDefault="003169D1">
            <w:pPr>
              <w:pStyle w:val="TAC"/>
              <w:spacing w:line="254" w:lineRule="auto"/>
              <w:rPr>
                <w:rFonts w:cs="Arial"/>
                <w:szCs w:val="18"/>
                <w:lang w:val="fi-FI" w:eastAsia="fi-FI"/>
              </w:rPr>
            </w:pPr>
            <w:r>
              <w:rPr>
                <w:rFonts w:eastAsia="Malgun Gothic" w:cs="Arial"/>
                <w:lang w:eastAsia="ko-KR"/>
              </w:rPr>
              <w:t>2670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FF8E67B" w14:textId="77777777" w:rsidR="003169D1" w:rsidRDefault="003169D1">
            <w:pPr>
              <w:pStyle w:val="TAC"/>
              <w:spacing w:line="254" w:lineRule="auto"/>
              <w:rPr>
                <w:rFonts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AEC13F"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0093BC0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87123"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2F922A2" w14:textId="77777777" w:rsidR="003169D1" w:rsidRDefault="003169D1">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B26F4E"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A64BDA1" w14:textId="77777777" w:rsidR="003169D1" w:rsidRDefault="003169D1">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CBAF78" w14:textId="77777777" w:rsidR="003169D1" w:rsidRDefault="003169D1">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2174A3D" w14:textId="77777777" w:rsidR="003169D1" w:rsidRDefault="003169D1">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87D01E"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F47CD16" w14:textId="77777777" w:rsidR="003169D1" w:rsidRDefault="003169D1">
            <w:pPr>
              <w:pStyle w:val="TAC"/>
              <w:spacing w:line="254" w:lineRule="auto"/>
              <w:rPr>
                <w:rFonts w:cs="Arial"/>
                <w:szCs w:val="18"/>
                <w:lang w:val="fi-FI" w:eastAsia="fi-FI"/>
              </w:rPr>
            </w:pPr>
            <w:r>
              <w:rPr>
                <w:rFonts w:eastAsia="Malgun Gothic" w:cs="Arial"/>
                <w:kern w:val="2"/>
                <w:lang w:val="en-US" w:eastAsia="ko-KR"/>
              </w:rPr>
              <w:t>N/A</w:t>
            </w:r>
          </w:p>
        </w:tc>
      </w:tr>
      <w:tr w:rsidR="003169D1" w14:paraId="45059985"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230B0"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F32B457" w14:textId="77777777" w:rsidR="003169D1" w:rsidRDefault="003169D1">
            <w:pPr>
              <w:pStyle w:val="TAC"/>
              <w:spacing w:line="254" w:lineRule="auto"/>
              <w:rPr>
                <w:rFonts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D6233" w14:textId="77777777" w:rsidR="003169D1" w:rsidRDefault="003169D1">
            <w:pPr>
              <w:pStyle w:val="TAC"/>
              <w:spacing w:line="254" w:lineRule="auto"/>
              <w:rPr>
                <w:rFonts w:cs="Arial"/>
                <w:szCs w:val="18"/>
                <w:lang w:val="fi-FI" w:eastAsia="fi-FI"/>
              </w:rPr>
            </w:pPr>
            <w:r>
              <w:rPr>
                <w:rFonts w:eastAsia="Malgun Gothic" w:cs="Arial"/>
                <w:lang w:eastAsia="ko-KR"/>
              </w:rPr>
              <w:t>1977.5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8ECE3EA" w14:textId="77777777" w:rsidR="003169D1" w:rsidRDefault="003169D1">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F07A5A"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E928937"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2167.5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6A6D780" w14:textId="77777777" w:rsidR="003169D1" w:rsidRDefault="003169D1">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9A61F26"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N/A</w:t>
            </w:r>
          </w:p>
        </w:tc>
      </w:tr>
      <w:tr w:rsidR="003169D1" w14:paraId="71622273"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5D4F"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E0B58F2" w14:textId="77777777" w:rsidR="003169D1" w:rsidRDefault="003169D1">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600D11" w14:textId="77777777" w:rsidR="003169D1" w:rsidRDefault="003169D1">
            <w:pPr>
              <w:pStyle w:val="TAC"/>
              <w:spacing w:line="254" w:lineRule="auto"/>
              <w:rPr>
                <w:rFonts w:cs="Arial"/>
                <w:szCs w:val="18"/>
                <w:lang w:val="fi-FI" w:eastAsia="fi-FI"/>
              </w:rPr>
            </w:pPr>
            <w:r>
              <w:rPr>
                <w:rFonts w:eastAsia="Malgun Gothic" w:cs="Arial"/>
                <w:lang w:eastAsia="ko-KR"/>
              </w:rPr>
              <w:t>2507.5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3E204CB" w14:textId="77777777" w:rsidR="003169D1" w:rsidRDefault="003169D1">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DE9B63"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6FC1548"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2627.5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FC94FB6" w14:textId="77777777" w:rsidR="003169D1" w:rsidRDefault="003169D1">
            <w:pPr>
              <w:pStyle w:val="TAC"/>
              <w:spacing w:line="254" w:lineRule="auto"/>
              <w:rPr>
                <w:rFonts w:eastAsia="SimSun" w:cs="Arial"/>
                <w:szCs w:val="18"/>
                <w:lang w:val="fi-FI" w:eastAsia="fi-FI"/>
              </w:rPr>
            </w:pPr>
            <w:r>
              <w:rPr>
                <w:rFonts w:eastAsia="Malgun Gothic" w:cs="Arial"/>
                <w:lang w:eastAsia="ko-KR"/>
              </w:rPr>
              <w:t>20.2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903C9D2"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IMD4</w:t>
            </w:r>
          </w:p>
        </w:tc>
      </w:tr>
      <w:tr w:rsidR="003169D1" w14:paraId="3182A281"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09993"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9A089B9" w14:textId="77777777" w:rsidR="003169D1" w:rsidRDefault="003169D1">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D05892" w14:textId="77777777" w:rsidR="003169D1" w:rsidRDefault="003169D1">
            <w:pPr>
              <w:pStyle w:val="TAC"/>
              <w:spacing w:line="254" w:lineRule="auto"/>
              <w:rPr>
                <w:rFonts w:cs="Arial"/>
                <w:szCs w:val="18"/>
                <w:lang w:val="fi-FI" w:eastAsia="fi-FI"/>
              </w:rPr>
            </w:pPr>
            <w:r>
              <w:rPr>
                <w:rFonts w:eastAsia="Malgun Gothic" w:cs="Arial"/>
                <w:lang w:eastAsia="ko-KR"/>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9E2B521" w14:textId="77777777" w:rsidR="003169D1" w:rsidRDefault="003169D1">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94B6F87"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028541"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1BEE815" w14:textId="77777777" w:rsidR="003169D1" w:rsidRDefault="003169D1">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DA1C76"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N/A</w:t>
            </w:r>
          </w:p>
        </w:tc>
      </w:tr>
      <w:tr w:rsidR="003169D1" w14:paraId="379C459E"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0EBDA"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8504DA" w14:textId="77777777" w:rsidR="003169D1" w:rsidRDefault="003169D1">
            <w:pPr>
              <w:pStyle w:val="TAC"/>
              <w:spacing w:line="254" w:lineRule="auto"/>
              <w:rPr>
                <w:rFonts w:eastAsia="SimSun"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18065E" w14:textId="77777777" w:rsidR="003169D1" w:rsidRDefault="003169D1">
            <w:pPr>
              <w:pStyle w:val="TAC"/>
              <w:spacing w:line="254" w:lineRule="auto"/>
              <w:rPr>
                <w:rFonts w:cs="Arial"/>
                <w:szCs w:val="18"/>
                <w:lang w:val="fi-FI" w:eastAsia="fi-FI"/>
              </w:rPr>
            </w:pPr>
            <w:r>
              <w:rPr>
                <w:rFonts w:eastAsia="Malgun Gothic" w:cs="Arial"/>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B948EC" w14:textId="77777777" w:rsidR="003169D1" w:rsidRDefault="003169D1">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2F5A7B"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AEE4DE"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8EFDB9" w14:textId="77777777" w:rsidR="003169D1" w:rsidRDefault="003169D1">
            <w:pPr>
              <w:pStyle w:val="TAC"/>
              <w:spacing w:line="254" w:lineRule="auto"/>
              <w:rPr>
                <w:rFonts w:eastAsia="SimSun" w:cs="Arial"/>
                <w:szCs w:val="18"/>
                <w:lang w:val="fi-FI" w:eastAsia="fi-FI"/>
              </w:rPr>
            </w:pPr>
            <w:r>
              <w:rPr>
                <w:rFonts w:eastAsia="Malgun Gothic" w:cs="Arial"/>
                <w:lang w:eastAsia="ko-KR"/>
              </w:rPr>
              <w:t>19.7</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8A3AF"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IMD4</w:t>
            </w:r>
          </w:p>
        </w:tc>
      </w:tr>
      <w:tr w:rsidR="003169D1" w14:paraId="4619FFC1"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9E7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6C319" w14:textId="77777777" w:rsidR="003169D1" w:rsidRDefault="003169D1">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A772B3" w14:textId="77777777" w:rsidR="003169D1" w:rsidRDefault="003169D1">
            <w:pPr>
              <w:pStyle w:val="TAC"/>
              <w:spacing w:line="254" w:lineRule="auto"/>
              <w:rPr>
                <w:rFonts w:cs="Arial"/>
                <w:szCs w:val="18"/>
                <w:lang w:val="fi-FI" w:eastAsia="fi-FI"/>
              </w:rPr>
            </w:pPr>
            <w:r>
              <w:rPr>
                <w:rFonts w:eastAsia="Malgun Gothic" w:cs="Arial"/>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E7E916" w14:textId="77777777" w:rsidR="003169D1" w:rsidRDefault="003169D1">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E5C358"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83B77C"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2630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22EE33" w14:textId="77777777" w:rsidR="003169D1" w:rsidRDefault="003169D1">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18C3BC"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N/A</w:t>
            </w:r>
          </w:p>
        </w:tc>
      </w:tr>
      <w:tr w:rsidR="003169D1" w14:paraId="38D50034"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55DB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98FDB7" w14:textId="77777777" w:rsidR="003169D1" w:rsidRDefault="003169D1">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4A0CDB" w14:textId="77777777" w:rsidR="003169D1" w:rsidRDefault="003169D1">
            <w:pPr>
              <w:pStyle w:val="TAC"/>
              <w:spacing w:line="254" w:lineRule="auto"/>
              <w:rPr>
                <w:rFonts w:cs="Arial"/>
                <w:szCs w:val="18"/>
                <w:lang w:val="fi-FI" w:eastAsia="fi-FI"/>
              </w:rPr>
            </w:pPr>
            <w:r>
              <w:rPr>
                <w:rFonts w:eastAsia="Malgun Gothic" w:cs="Arial"/>
                <w:lang w:eastAsia="ko-KR"/>
              </w:rPr>
              <w:t>3580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DBE9F4" w14:textId="77777777" w:rsidR="003169D1" w:rsidRDefault="003169D1">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AAF88E"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0E1AEE"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3580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2BF0E8" w14:textId="77777777" w:rsidR="003169D1" w:rsidRDefault="003169D1">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C5C2F5" w14:textId="77777777" w:rsidR="003169D1" w:rsidRDefault="003169D1">
            <w:pPr>
              <w:pStyle w:val="TAC"/>
              <w:spacing w:line="254" w:lineRule="auto"/>
              <w:rPr>
                <w:rFonts w:eastAsia="Malgun Gothic" w:cs="Arial"/>
                <w:kern w:val="2"/>
                <w:szCs w:val="18"/>
                <w:lang w:val="fi-FI" w:eastAsia="ko-KR"/>
              </w:rPr>
            </w:pPr>
            <w:r>
              <w:rPr>
                <w:rFonts w:eastAsia="Malgun Gothic" w:cs="Arial"/>
                <w:lang w:eastAsia="ko-KR"/>
              </w:rPr>
              <w:t>N/A</w:t>
            </w:r>
          </w:p>
        </w:tc>
      </w:tr>
      <w:tr w:rsidR="003169D1" w14:paraId="2837DE87"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E75A481" w14:textId="77777777" w:rsidR="003169D1" w:rsidRDefault="003169D1">
            <w:pPr>
              <w:pStyle w:val="TAC"/>
              <w:rPr>
                <w:rFonts w:eastAsia="SimSun" w:cs="Arial"/>
                <w:szCs w:val="18"/>
                <w:lang w:val="fi-FI" w:eastAsia="fi-FI"/>
              </w:rPr>
            </w:pPr>
            <w:r>
              <w:rPr>
                <w:rFonts w:cs="Arial"/>
                <w:szCs w:val="18"/>
                <w:lang w:eastAsia="zh-CN"/>
              </w:rPr>
              <w:t>DC_2A_n2A-n77A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234CBFE" w14:textId="77777777" w:rsidR="003169D1" w:rsidRDefault="003169D1">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2B507" w14:textId="77777777" w:rsidR="003169D1" w:rsidRDefault="003169D1">
            <w:pPr>
              <w:pStyle w:val="TAC"/>
              <w:rPr>
                <w:rFonts w:cs="Arial"/>
                <w:szCs w:val="18"/>
                <w:lang w:val="fi-FI" w:eastAsia="fi-FI"/>
              </w:rPr>
            </w:pPr>
            <w:r>
              <w:rPr>
                <w:rFonts w:cs="Arial"/>
                <w:color w:val="000000"/>
                <w:szCs w:val="18"/>
                <w:lang w:eastAsia="ja-JP"/>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7679AA6" w14:textId="77777777" w:rsidR="003169D1" w:rsidRDefault="003169D1">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A48241" w14:textId="77777777" w:rsidR="003169D1" w:rsidRDefault="003169D1">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E260168" w14:textId="77777777" w:rsidR="003169D1" w:rsidRDefault="003169D1">
            <w:pPr>
              <w:pStyle w:val="TAC"/>
              <w:rPr>
                <w:rFonts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310CE1F" w14:textId="77777777" w:rsidR="003169D1" w:rsidRDefault="003169D1">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6C03ED9" w14:textId="77777777" w:rsidR="003169D1" w:rsidRDefault="003169D1">
            <w:pPr>
              <w:pStyle w:val="TAC"/>
              <w:rPr>
                <w:rFonts w:cs="Arial"/>
                <w:szCs w:val="18"/>
                <w:lang w:val="fi-FI" w:eastAsia="fi-FI"/>
              </w:rPr>
            </w:pPr>
            <w:r>
              <w:rPr>
                <w:rFonts w:cs="Arial"/>
                <w:color w:val="000000"/>
                <w:szCs w:val="18"/>
                <w:lang w:eastAsia="ja-JP"/>
              </w:rPr>
              <w:t>N/A</w:t>
            </w:r>
          </w:p>
        </w:tc>
      </w:tr>
      <w:tr w:rsidR="003169D1" w14:paraId="77CDD9F3" w14:textId="77777777" w:rsidTr="003169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B6C4" w14:textId="77777777" w:rsidR="003169D1" w:rsidRDefault="003169D1">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535028E3" w14:textId="77777777" w:rsidR="003169D1" w:rsidRDefault="003169D1">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453D6256" w14:textId="77777777" w:rsidR="003169D1" w:rsidRDefault="003169D1">
            <w:pPr>
              <w:pStyle w:val="TAC"/>
              <w:rPr>
                <w:rFonts w:cs="Arial"/>
                <w:szCs w:val="18"/>
                <w:lang w:val="fi-FI" w:eastAsia="fi-FI"/>
              </w:rPr>
            </w:pPr>
            <w:r>
              <w:rPr>
                <w:rFonts w:cs="Arial"/>
                <w:color w:val="000000"/>
                <w:szCs w:val="18"/>
                <w:lang w:eastAsia="ja-JP"/>
              </w:rPr>
              <w:t>1855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5EF24DDD" w14:textId="77777777" w:rsidR="003169D1" w:rsidRDefault="003169D1">
            <w:pPr>
              <w:pStyle w:val="TAC"/>
              <w:rPr>
                <w:rFonts w:eastAsia="Malgun Gothic" w:cs="Arial"/>
                <w:szCs w:val="18"/>
                <w:lang w:val="fi-FI" w:eastAsia="ko-KR"/>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10A20236" w14:textId="77777777" w:rsidR="003169D1" w:rsidRDefault="003169D1">
            <w:pPr>
              <w:pStyle w:val="TAC"/>
              <w:rPr>
                <w:rFonts w:eastAsia="Malgun Gothic" w:cs="Arial"/>
                <w:szCs w:val="18"/>
                <w:lang w:val="fi-FI" w:eastAsia="ko-KR"/>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323B8CD0" w14:textId="77777777" w:rsidR="003169D1" w:rsidRDefault="003169D1">
            <w:pPr>
              <w:pStyle w:val="TAC"/>
              <w:rPr>
                <w:rFonts w:eastAsia="SimSun"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195CE12" w14:textId="77777777" w:rsidR="003169D1" w:rsidRDefault="003169D1">
            <w:pPr>
              <w:pStyle w:val="TAC"/>
              <w:rPr>
                <w:rFonts w:cs="Arial"/>
                <w:szCs w:val="18"/>
                <w:lang w:val="fi-FI" w:eastAsia="fi-FI"/>
              </w:rPr>
            </w:pPr>
            <w:r>
              <w:rPr>
                <w:rFonts w:cs="Arial"/>
                <w:color w:val="000000"/>
                <w:szCs w:val="18"/>
              </w:rPr>
              <w:t>32.0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5B0F5F74" w14:textId="77777777" w:rsidR="003169D1" w:rsidRDefault="003169D1">
            <w:pPr>
              <w:pStyle w:val="TAC"/>
              <w:rPr>
                <w:rFonts w:eastAsia="Malgun Gothic" w:cs="Arial"/>
                <w:szCs w:val="18"/>
                <w:lang w:val="fi-FI" w:eastAsia="ko-KR"/>
              </w:rPr>
            </w:pPr>
            <w:r>
              <w:rPr>
                <w:rFonts w:cs="Arial"/>
                <w:color w:val="000000"/>
                <w:szCs w:val="18"/>
              </w:rPr>
              <w:t>IMD2</w:t>
            </w:r>
          </w:p>
        </w:tc>
      </w:tr>
      <w:tr w:rsidR="003169D1" w14:paraId="2E39824E" w14:textId="77777777" w:rsidTr="003169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464D"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B7BD"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973E"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E73C" w14:textId="77777777" w:rsidR="003169D1" w:rsidRDefault="003169D1">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CE1A" w14:textId="77777777" w:rsidR="003169D1" w:rsidRDefault="003169D1">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8519" w14:textId="77777777" w:rsidR="003169D1" w:rsidRDefault="003169D1">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7B17FF1F" w14:textId="77777777" w:rsidR="003169D1" w:rsidRDefault="003169D1">
            <w:pPr>
              <w:pStyle w:val="TAC"/>
              <w:rPr>
                <w:rFonts w:eastAsia="SimSun" w:cs="Arial"/>
                <w:szCs w:val="18"/>
                <w:lang w:val="fi-FI" w:eastAsia="fi-FI"/>
              </w:rPr>
            </w:pPr>
            <w:r>
              <w:rPr>
                <w:rFonts w:cs="Arial"/>
                <w:color w:val="000000"/>
                <w:szCs w:val="18"/>
              </w:rPr>
              <w:t>34.7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4FCE" w14:textId="77777777" w:rsidR="003169D1" w:rsidRDefault="003169D1">
            <w:pPr>
              <w:spacing w:after="0"/>
              <w:rPr>
                <w:rFonts w:ascii="Arial" w:eastAsia="Malgun Gothic" w:hAnsi="Arial" w:cs="Arial"/>
                <w:sz w:val="18"/>
                <w:szCs w:val="18"/>
                <w:lang w:val="fi-FI" w:eastAsia="ko-KR"/>
              </w:rPr>
            </w:pPr>
          </w:p>
        </w:tc>
      </w:tr>
      <w:tr w:rsidR="003169D1" w14:paraId="07A59808"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8B67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38CBBAF" w14:textId="77777777" w:rsidR="003169D1" w:rsidRDefault="003169D1">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91B4A" w14:textId="77777777" w:rsidR="003169D1" w:rsidRDefault="003169D1">
            <w:pPr>
              <w:pStyle w:val="TAC"/>
              <w:rPr>
                <w:rFonts w:cs="Arial"/>
                <w:szCs w:val="18"/>
                <w:lang w:val="fi-FI" w:eastAsia="fi-FI"/>
              </w:rPr>
            </w:pPr>
            <w:r>
              <w:rPr>
                <w:rFonts w:cs="Arial"/>
                <w:color w:val="000000"/>
                <w:szCs w:val="18"/>
                <w:lang w:eastAsia="ja-JP"/>
              </w:rPr>
              <w:t>3790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D68C33E" w14:textId="77777777" w:rsidR="003169D1" w:rsidRDefault="003169D1">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71707CD" w14:textId="77777777" w:rsidR="003169D1" w:rsidRDefault="003169D1">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9931AFD" w14:textId="77777777" w:rsidR="003169D1" w:rsidRDefault="003169D1">
            <w:pPr>
              <w:pStyle w:val="TAC"/>
              <w:rPr>
                <w:rFonts w:cs="Arial"/>
                <w:szCs w:val="18"/>
                <w:lang w:val="fi-FI" w:eastAsia="fi-FI"/>
              </w:rPr>
            </w:pPr>
            <w:r>
              <w:rPr>
                <w:rFonts w:cs="Arial"/>
                <w:color w:val="000000"/>
                <w:szCs w:val="18"/>
                <w:lang w:eastAsia="ja-JP"/>
              </w:rPr>
              <w:t>3790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7F3BBD" w14:textId="77777777" w:rsidR="003169D1" w:rsidRDefault="003169D1">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B23CE13" w14:textId="77777777" w:rsidR="003169D1" w:rsidRDefault="003169D1">
            <w:pPr>
              <w:pStyle w:val="TAC"/>
              <w:rPr>
                <w:rFonts w:cs="Arial"/>
                <w:szCs w:val="18"/>
                <w:lang w:val="fi-FI" w:eastAsia="fi-FI"/>
              </w:rPr>
            </w:pPr>
            <w:r>
              <w:rPr>
                <w:rFonts w:cs="Arial"/>
                <w:color w:val="000000"/>
                <w:szCs w:val="18"/>
                <w:lang w:eastAsia="ja-JP"/>
              </w:rPr>
              <w:t>N/A</w:t>
            </w:r>
          </w:p>
        </w:tc>
      </w:tr>
      <w:tr w:rsidR="003169D1" w14:paraId="7E0B7A74"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6184F"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89F91C0" w14:textId="77777777" w:rsidR="003169D1" w:rsidRDefault="003169D1">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A740C1" w14:textId="77777777" w:rsidR="003169D1" w:rsidRDefault="003169D1">
            <w:pPr>
              <w:pStyle w:val="TAC"/>
              <w:rPr>
                <w:rFonts w:cs="Arial"/>
                <w:szCs w:val="18"/>
                <w:lang w:val="fi-FI" w:eastAsia="fi-FI"/>
              </w:rPr>
            </w:pPr>
            <w:r>
              <w:rPr>
                <w:rFonts w:cs="Arial"/>
                <w:color w:val="000000"/>
                <w:szCs w:val="18"/>
                <w:lang w:eastAsia="ja-JP"/>
              </w:rPr>
              <w:t>1885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6BE2F7" w14:textId="77777777" w:rsidR="003169D1" w:rsidRDefault="003169D1">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EECFB5" w14:textId="77777777" w:rsidR="003169D1" w:rsidRDefault="003169D1">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4A33282" w14:textId="77777777" w:rsidR="003169D1" w:rsidRDefault="003169D1">
            <w:pPr>
              <w:pStyle w:val="TAC"/>
              <w:rPr>
                <w:rFonts w:cs="Arial"/>
                <w:szCs w:val="18"/>
                <w:lang w:val="fi-FI" w:eastAsia="fi-FI"/>
              </w:rPr>
            </w:pPr>
            <w:r>
              <w:rPr>
                <w:rFonts w:cs="Arial"/>
                <w:color w:val="000000"/>
                <w:szCs w:val="18"/>
                <w:lang w:eastAsia="ja-JP"/>
              </w:rPr>
              <w:t>1965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D5AAAD" w14:textId="77777777" w:rsidR="003169D1" w:rsidRDefault="003169D1">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70175A8" w14:textId="77777777" w:rsidR="003169D1" w:rsidRDefault="003169D1">
            <w:pPr>
              <w:pStyle w:val="TAC"/>
              <w:rPr>
                <w:rFonts w:cs="Arial"/>
                <w:szCs w:val="18"/>
                <w:lang w:val="fi-FI" w:eastAsia="fi-FI"/>
              </w:rPr>
            </w:pPr>
            <w:r>
              <w:rPr>
                <w:rFonts w:cs="Arial"/>
                <w:color w:val="000000"/>
                <w:szCs w:val="18"/>
                <w:lang w:eastAsia="ja-JP"/>
              </w:rPr>
              <w:t>N/A</w:t>
            </w:r>
          </w:p>
        </w:tc>
      </w:tr>
      <w:tr w:rsidR="003169D1" w14:paraId="47110571" w14:textId="77777777" w:rsidTr="003169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BED6" w14:textId="77777777" w:rsidR="003169D1" w:rsidRDefault="003169D1">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6F56D39B" w14:textId="77777777" w:rsidR="003169D1" w:rsidRDefault="003169D1">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7100E687" w14:textId="77777777" w:rsidR="003169D1" w:rsidRDefault="003169D1">
            <w:pPr>
              <w:pStyle w:val="TAC"/>
              <w:rPr>
                <w:rFonts w:cs="Arial"/>
                <w:szCs w:val="18"/>
                <w:lang w:val="fi-FI" w:eastAsia="fi-FI"/>
              </w:rPr>
            </w:pPr>
            <w:r>
              <w:rPr>
                <w:rFonts w:cs="Arial"/>
                <w:color w:val="000000"/>
                <w:szCs w:val="18"/>
                <w:lang w:eastAsia="ja-JP"/>
              </w:rPr>
              <w:t>1865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4A98C7BF" w14:textId="77777777" w:rsidR="003169D1" w:rsidRDefault="003169D1">
            <w:pPr>
              <w:pStyle w:val="TAC"/>
              <w:rPr>
                <w:rFonts w:cs="Arial"/>
                <w:szCs w:val="18"/>
                <w:lang w:val="fi-FI" w:eastAsia="fi-FI"/>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6233CA38" w14:textId="77777777" w:rsidR="003169D1" w:rsidRDefault="003169D1">
            <w:pPr>
              <w:pStyle w:val="TAC"/>
              <w:rPr>
                <w:rFonts w:cs="Arial"/>
                <w:szCs w:val="18"/>
                <w:lang w:val="fi-FI" w:eastAsia="fi-FI"/>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77E1AC65" w14:textId="77777777" w:rsidR="003169D1" w:rsidRDefault="003169D1">
            <w:pPr>
              <w:pStyle w:val="TAC"/>
              <w:rPr>
                <w:rFonts w:cs="Arial"/>
                <w:szCs w:val="18"/>
                <w:lang w:val="fi-FI" w:eastAsia="fi-FI"/>
              </w:rPr>
            </w:pPr>
            <w:r>
              <w:rPr>
                <w:rFonts w:cs="Arial"/>
                <w:color w:val="000000"/>
                <w:szCs w:val="18"/>
                <w:lang w:eastAsia="ja-JP"/>
              </w:rPr>
              <w:t>1945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9F87AB" w14:textId="77777777" w:rsidR="003169D1" w:rsidRDefault="003169D1">
            <w:pPr>
              <w:pStyle w:val="TAC"/>
              <w:rPr>
                <w:rFonts w:cs="Arial"/>
                <w:szCs w:val="18"/>
                <w:lang w:val="fi-FI" w:eastAsia="fi-FI"/>
              </w:rPr>
            </w:pPr>
            <w:r>
              <w:rPr>
                <w:rFonts w:cs="Arial"/>
                <w:color w:val="000000"/>
                <w:szCs w:val="18"/>
              </w:rPr>
              <w:t>20.0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2E247108" w14:textId="77777777" w:rsidR="003169D1" w:rsidRDefault="003169D1">
            <w:pPr>
              <w:pStyle w:val="TAC"/>
              <w:rPr>
                <w:rFonts w:cs="Arial"/>
                <w:szCs w:val="18"/>
                <w:lang w:val="fi-FI" w:eastAsia="fi-FI"/>
              </w:rPr>
            </w:pPr>
            <w:r>
              <w:rPr>
                <w:rFonts w:cs="Arial"/>
                <w:color w:val="000000"/>
                <w:szCs w:val="18"/>
              </w:rPr>
              <w:t>IMD4</w:t>
            </w:r>
            <w:r>
              <w:rPr>
                <w:rFonts w:cs="Arial"/>
                <w:color w:val="000000"/>
                <w:szCs w:val="18"/>
                <w:vertAlign w:val="superscript"/>
              </w:rPr>
              <w:t>1</w:t>
            </w:r>
          </w:p>
        </w:tc>
      </w:tr>
      <w:tr w:rsidR="003169D1" w14:paraId="018999C1" w14:textId="77777777" w:rsidTr="003169D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A891A"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AE77"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0D88"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EF74"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EED5" w14:textId="77777777" w:rsidR="003169D1" w:rsidRDefault="003169D1">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5C57" w14:textId="77777777" w:rsidR="003169D1" w:rsidRDefault="003169D1">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06BF42DC" w14:textId="77777777" w:rsidR="003169D1" w:rsidRDefault="003169D1">
            <w:pPr>
              <w:pStyle w:val="TAC"/>
              <w:rPr>
                <w:rFonts w:cs="Arial"/>
                <w:szCs w:val="18"/>
                <w:lang w:val="fi-FI" w:eastAsia="fi-FI"/>
              </w:rPr>
            </w:pPr>
            <w:r>
              <w:rPr>
                <w:rFonts w:cs="Arial"/>
                <w:color w:val="000000"/>
                <w:szCs w:val="18"/>
              </w:rPr>
              <w:t>22.7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AFCF" w14:textId="77777777" w:rsidR="003169D1" w:rsidRDefault="003169D1">
            <w:pPr>
              <w:spacing w:after="0"/>
              <w:rPr>
                <w:rFonts w:ascii="Arial" w:hAnsi="Arial" w:cs="Arial"/>
                <w:sz w:val="18"/>
                <w:szCs w:val="18"/>
                <w:lang w:val="fi-FI" w:eastAsia="fi-FI"/>
              </w:rPr>
            </w:pPr>
          </w:p>
        </w:tc>
      </w:tr>
      <w:tr w:rsidR="003169D1" w14:paraId="578AD0B7"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C36D7"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3092A7" w14:textId="77777777" w:rsidR="003169D1" w:rsidRDefault="003169D1">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76C6A7" w14:textId="77777777" w:rsidR="003169D1" w:rsidRDefault="003169D1">
            <w:pPr>
              <w:pStyle w:val="TAC"/>
              <w:rPr>
                <w:rFonts w:cs="Arial"/>
                <w:szCs w:val="18"/>
                <w:lang w:val="fi-FI" w:eastAsia="fi-FI"/>
              </w:rPr>
            </w:pPr>
            <w:r>
              <w:rPr>
                <w:rFonts w:cs="Arial"/>
                <w:color w:val="000000"/>
                <w:szCs w:val="18"/>
                <w:lang w:eastAsia="ja-JP"/>
              </w:rPr>
              <w:t>3710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2AFDCC8" w14:textId="77777777" w:rsidR="003169D1" w:rsidRDefault="003169D1">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FB5BA4C" w14:textId="77777777" w:rsidR="003169D1" w:rsidRDefault="003169D1">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9B8E70E" w14:textId="77777777" w:rsidR="003169D1" w:rsidRDefault="003169D1">
            <w:pPr>
              <w:pStyle w:val="TAC"/>
              <w:rPr>
                <w:rFonts w:cs="Arial"/>
                <w:szCs w:val="18"/>
                <w:lang w:val="fi-FI" w:eastAsia="fi-FI"/>
              </w:rPr>
            </w:pPr>
            <w:r>
              <w:rPr>
                <w:rFonts w:cs="Arial"/>
                <w:color w:val="000000"/>
                <w:szCs w:val="18"/>
                <w:lang w:eastAsia="ja-JP"/>
              </w:rPr>
              <w:t>3710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84B7B7" w14:textId="77777777" w:rsidR="003169D1" w:rsidRDefault="003169D1">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F88A0BA" w14:textId="77777777" w:rsidR="003169D1" w:rsidRDefault="003169D1">
            <w:pPr>
              <w:pStyle w:val="TAC"/>
              <w:rPr>
                <w:rFonts w:cs="Arial"/>
                <w:szCs w:val="18"/>
                <w:lang w:val="fi-FI" w:eastAsia="fi-FI"/>
              </w:rPr>
            </w:pPr>
            <w:r>
              <w:rPr>
                <w:rFonts w:cs="Arial"/>
                <w:color w:val="000000"/>
                <w:szCs w:val="18"/>
                <w:lang w:eastAsia="ja-JP"/>
              </w:rPr>
              <w:t>N/A</w:t>
            </w:r>
          </w:p>
        </w:tc>
      </w:tr>
      <w:tr w:rsidR="003169D1" w14:paraId="6762FA02"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375F1D2" w14:textId="77777777" w:rsidR="003169D1" w:rsidRDefault="003169D1">
            <w:pPr>
              <w:pStyle w:val="TAC"/>
              <w:rPr>
                <w:rFonts w:cs="Arial"/>
                <w:szCs w:val="18"/>
                <w:lang w:val="fi-FI" w:eastAsia="fi-FI"/>
              </w:rPr>
            </w:pPr>
            <w:r>
              <w:rPr>
                <w:rFonts w:cs="Arial"/>
                <w:szCs w:val="18"/>
                <w:lang w:val="fi-FI" w:eastAsia="fi-FI"/>
              </w:rPr>
              <w:t>DC_2A-5A_n77A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ECAC9FF" w14:textId="77777777" w:rsidR="003169D1" w:rsidRDefault="003169D1">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B42B22" w14:textId="77777777" w:rsidR="003169D1" w:rsidRDefault="003169D1">
            <w:pPr>
              <w:pStyle w:val="TAC"/>
              <w:rPr>
                <w:rFonts w:cs="Arial"/>
                <w:szCs w:val="18"/>
                <w:lang w:val="fi-FI" w:eastAsia="fi-FI"/>
              </w:rPr>
            </w:pPr>
            <w:r>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EE7759E" w14:textId="77777777" w:rsidR="003169D1" w:rsidRDefault="003169D1">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0980612" w14:textId="77777777" w:rsidR="003169D1" w:rsidRDefault="003169D1">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2D8195" w14:textId="77777777" w:rsidR="003169D1" w:rsidRDefault="003169D1">
            <w:pPr>
              <w:pStyle w:val="TAC"/>
              <w:rPr>
                <w:rFonts w:cs="Arial"/>
                <w:szCs w:val="18"/>
                <w:lang w:val="fi-FI" w:eastAsia="fi-FI"/>
              </w:rPr>
            </w:pPr>
            <w:r>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D10EF0" w14:textId="77777777" w:rsidR="003169D1" w:rsidRDefault="003169D1">
            <w:pPr>
              <w:pStyle w:val="TAC"/>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6370260" w14:textId="77777777" w:rsidR="003169D1" w:rsidRDefault="003169D1">
            <w:pPr>
              <w:pStyle w:val="TAC"/>
              <w:rPr>
                <w:rFonts w:cs="Arial"/>
                <w:szCs w:val="18"/>
                <w:lang w:val="fi-FI" w:eastAsia="fi-FI"/>
              </w:rPr>
            </w:pPr>
            <w:r>
              <w:rPr>
                <w:rFonts w:cs="Arial"/>
                <w:szCs w:val="18"/>
                <w:lang w:val="fi-FI" w:eastAsia="fi-FI"/>
              </w:rPr>
              <w:t>N/A</w:t>
            </w:r>
          </w:p>
        </w:tc>
      </w:tr>
      <w:tr w:rsidR="003169D1" w14:paraId="77D19905"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167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C5090C0" w14:textId="77777777" w:rsidR="003169D1" w:rsidRDefault="003169D1">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CDCE19" w14:textId="77777777" w:rsidR="003169D1" w:rsidRDefault="003169D1">
            <w:pPr>
              <w:pStyle w:val="TAC"/>
              <w:rPr>
                <w:rFonts w:cs="Arial"/>
                <w:szCs w:val="18"/>
                <w:lang w:val="fi-FI" w:eastAsia="fi-FI"/>
              </w:rPr>
            </w:pPr>
            <w:r>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685F56" w14:textId="77777777" w:rsidR="003169D1" w:rsidRDefault="003169D1">
            <w:pPr>
              <w:pStyle w:val="TAC"/>
              <w:rPr>
                <w:rFonts w:eastAsia="Malgun Gothic" w:cs="Arial"/>
                <w:szCs w:val="18"/>
                <w:lang w:val="fi-FI" w:eastAsia="ko-KR"/>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1E404E" w14:textId="77777777" w:rsidR="003169D1" w:rsidRDefault="003169D1">
            <w:pPr>
              <w:pStyle w:val="TAC"/>
              <w:rPr>
                <w:rFonts w:eastAsia="Malgun Gothic" w:cs="Arial"/>
                <w:szCs w:val="18"/>
                <w:lang w:val="fi-FI" w:eastAsia="ko-KR"/>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595D6E9" w14:textId="77777777" w:rsidR="003169D1" w:rsidRDefault="003169D1">
            <w:pPr>
              <w:pStyle w:val="TAC"/>
              <w:rPr>
                <w:rFonts w:eastAsia="SimSun" w:cs="Arial"/>
                <w:szCs w:val="18"/>
                <w:lang w:val="fi-FI" w:eastAsia="fi-FI"/>
              </w:rPr>
            </w:pPr>
            <w:r>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629C08" w14:textId="77777777" w:rsidR="003169D1" w:rsidRDefault="003169D1">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208D49F" w14:textId="77777777" w:rsidR="003169D1" w:rsidRDefault="003169D1">
            <w:pPr>
              <w:pStyle w:val="TAC"/>
              <w:rPr>
                <w:rFonts w:eastAsia="Malgun Gothic" w:cs="Arial"/>
                <w:szCs w:val="18"/>
                <w:lang w:val="fi-FI" w:eastAsia="ko-KR"/>
              </w:rPr>
            </w:pPr>
            <w:r>
              <w:rPr>
                <w:rFonts w:eastAsia="Malgun Gothic" w:cs="Arial"/>
                <w:szCs w:val="18"/>
                <w:lang w:val="fi-FI" w:eastAsia="ko-KR"/>
              </w:rPr>
              <w:t>IMD5</w:t>
            </w:r>
          </w:p>
        </w:tc>
      </w:tr>
      <w:tr w:rsidR="003169D1" w14:paraId="05616099"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85D09"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34604CC" w14:textId="77777777" w:rsidR="003169D1" w:rsidRDefault="003169D1">
            <w:pPr>
              <w:pStyle w:val="TAC"/>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3300D7" w14:textId="77777777" w:rsidR="003169D1" w:rsidRDefault="003169D1">
            <w:pPr>
              <w:pStyle w:val="TAC"/>
              <w:rPr>
                <w:rFonts w:cs="Arial"/>
                <w:szCs w:val="18"/>
                <w:lang w:val="fi-FI" w:eastAsia="fi-FI"/>
              </w:rPr>
            </w:pPr>
            <w:r>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FB42654" w14:textId="77777777" w:rsidR="003169D1" w:rsidRDefault="003169D1">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D2F1F68" w14:textId="77777777" w:rsidR="003169D1" w:rsidRDefault="003169D1">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3D4D024" w14:textId="77777777" w:rsidR="003169D1" w:rsidRDefault="003169D1">
            <w:pPr>
              <w:pStyle w:val="TAC"/>
              <w:rPr>
                <w:rFonts w:cs="Arial"/>
                <w:szCs w:val="18"/>
                <w:lang w:val="fi-FI" w:eastAsia="fi-FI"/>
              </w:rPr>
            </w:pPr>
            <w:r>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641DC7B" w14:textId="77777777" w:rsidR="003169D1" w:rsidRDefault="003169D1">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7B427A2" w14:textId="77777777" w:rsidR="003169D1" w:rsidRDefault="003169D1">
            <w:pPr>
              <w:pStyle w:val="TAC"/>
              <w:rPr>
                <w:rFonts w:cs="Arial"/>
                <w:szCs w:val="18"/>
                <w:lang w:val="fi-FI" w:eastAsia="fi-FI"/>
              </w:rPr>
            </w:pPr>
            <w:r>
              <w:rPr>
                <w:rFonts w:eastAsia="Malgun Gothic" w:cs="Arial"/>
                <w:szCs w:val="18"/>
                <w:lang w:val="fi-FI" w:eastAsia="ko-KR"/>
              </w:rPr>
              <w:t>N/A</w:t>
            </w:r>
          </w:p>
        </w:tc>
      </w:tr>
      <w:tr w:rsidR="003169D1" w14:paraId="0C98F233"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92E5"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0E70F58" w14:textId="77777777" w:rsidR="003169D1" w:rsidRDefault="003169D1">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4466A1" w14:textId="77777777" w:rsidR="003169D1" w:rsidRDefault="003169D1">
            <w:pPr>
              <w:pStyle w:val="TAC"/>
              <w:rPr>
                <w:rFonts w:cs="Arial"/>
                <w:szCs w:val="18"/>
                <w:lang w:val="fi-FI" w:eastAsia="fi-FI"/>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A220927" w14:textId="77777777" w:rsidR="003169D1" w:rsidRDefault="003169D1">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6C5FA3B" w14:textId="77777777" w:rsidR="003169D1" w:rsidRDefault="003169D1">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41D73D6" w14:textId="77777777" w:rsidR="003169D1" w:rsidRDefault="003169D1">
            <w:pPr>
              <w:pStyle w:val="TAC"/>
              <w:rPr>
                <w:rFonts w:cs="Arial"/>
                <w:szCs w:val="18"/>
                <w:lang w:val="fi-FI" w:eastAsia="fi-FI"/>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38F1C0BE" w14:textId="77777777" w:rsidR="003169D1" w:rsidRDefault="003169D1">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7C175C" w14:textId="77777777" w:rsidR="003169D1" w:rsidRDefault="003169D1">
            <w:pPr>
              <w:pStyle w:val="TAC"/>
              <w:rPr>
                <w:rFonts w:cs="Arial"/>
                <w:szCs w:val="18"/>
                <w:lang w:val="fi-FI" w:eastAsia="fi-FI"/>
              </w:rPr>
            </w:pPr>
            <w:r>
              <w:rPr>
                <w:rFonts w:eastAsia="Malgun Gothic" w:cs="Arial"/>
                <w:szCs w:val="18"/>
                <w:lang w:val="fi-FI" w:eastAsia="ko-KR"/>
              </w:rPr>
              <w:t>IMD3</w:t>
            </w:r>
          </w:p>
        </w:tc>
      </w:tr>
      <w:tr w:rsidR="003169D1" w14:paraId="2BFBFB0E"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56D5"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6600E15" w14:textId="77777777" w:rsidR="003169D1" w:rsidRDefault="003169D1">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091A44" w14:textId="77777777" w:rsidR="003169D1" w:rsidRDefault="003169D1">
            <w:pPr>
              <w:pStyle w:val="TAC"/>
              <w:rPr>
                <w:rFonts w:cs="Arial"/>
                <w:szCs w:val="18"/>
                <w:lang w:val="fi-FI" w:eastAsia="fi-FI"/>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E4165FC" w14:textId="77777777" w:rsidR="003169D1" w:rsidRDefault="003169D1">
            <w:pPr>
              <w:pStyle w:val="TAC"/>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DF27919" w14:textId="77777777" w:rsidR="003169D1" w:rsidRDefault="003169D1">
            <w:pPr>
              <w:pStyle w:val="TAC"/>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A1C73FF" w14:textId="77777777" w:rsidR="003169D1" w:rsidRDefault="003169D1">
            <w:pPr>
              <w:pStyle w:val="TAC"/>
              <w:rPr>
                <w:rFonts w:cs="Arial"/>
                <w:szCs w:val="18"/>
                <w:lang w:val="fi-FI" w:eastAsia="fi-FI"/>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09AD527" w14:textId="77777777" w:rsidR="003169D1" w:rsidRDefault="003169D1">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EF01901" w14:textId="77777777" w:rsidR="003169D1" w:rsidRDefault="003169D1">
            <w:pPr>
              <w:pStyle w:val="TAC"/>
              <w:rPr>
                <w:rFonts w:cs="Arial"/>
                <w:szCs w:val="18"/>
                <w:lang w:val="fi-FI" w:eastAsia="fi-FI"/>
              </w:rPr>
            </w:pPr>
            <w:r>
              <w:rPr>
                <w:rFonts w:eastAsia="Malgun Gothic" w:cs="Arial"/>
                <w:szCs w:val="18"/>
                <w:lang w:val="fi-FI" w:eastAsia="ko-KR"/>
              </w:rPr>
              <w:t>N/A</w:t>
            </w:r>
          </w:p>
        </w:tc>
      </w:tr>
      <w:tr w:rsidR="003169D1" w14:paraId="1EC8100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0AB2"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A363ADB" w14:textId="77777777" w:rsidR="003169D1" w:rsidRDefault="003169D1">
            <w:pPr>
              <w:pStyle w:val="TAC"/>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7CEEDB" w14:textId="77777777" w:rsidR="003169D1" w:rsidRDefault="003169D1">
            <w:pPr>
              <w:pStyle w:val="TAC"/>
              <w:rPr>
                <w:rFonts w:cs="Arial"/>
                <w:szCs w:val="18"/>
                <w:lang w:val="fi-FI" w:eastAsia="fi-FI"/>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CE3EE73" w14:textId="77777777" w:rsidR="003169D1" w:rsidRDefault="003169D1">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3F6FAC" w14:textId="77777777" w:rsidR="003169D1" w:rsidRDefault="003169D1">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FABCE4F" w14:textId="77777777" w:rsidR="003169D1" w:rsidRDefault="003169D1">
            <w:pPr>
              <w:pStyle w:val="TAC"/>
              <w:rPr>
                <w:rFonts w:cs="Arial"/>
                <w:szCs w:val="18"/>
                <w:lang w:val="fi-FI" w:eastAsia="fi-FI"/>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D1688B6" w14:textId="77777777" w:rsidR="003169D1" w:rsidRDefault="003169D1">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878A0E" w14:textId="77777777" w:rsidR="003169D1" w:rsidRDefault="003169D1">
            <w:pPr>
              <w:pStyle w:val="TAC"/>
              <w:rPr>
                <w:rFonts w:cs="Arial"/>
                <w:szCs w:val="18"/>
                <w:lang w:val="fi-FI" w:eastAsia="fi-FI"/>
              </w:rPr>
            </w:pPr>
            <w:r>
              <w:rPr>
                <w:rFonts w:eastAsia="Malgun Gothic" w:cs="Arial"/>
                <w:szCs w:val="18"/>
                <w:lang w:val="fi-FI" w:eastAsia="ko-KR"/>
              </w:rPr>
              <w:t>N/A</w:t>
            </w:r>
          </w:p>
        </w:tc>
      </w:tr>
      <w:tr w:rsidR="003169D1" w14:paraId="0CC39C7B"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7C1CC22C" w14:textId="77777777" w:rsidR="003169D1" w:rsidRDefault="003169D1">
            <w:pPr>
              <w:pStyle w:val="TAC"/>
              <w:rPr>
                <w:rFonts w:eastAsia="MS Mincho"/>
              </w:rPr>
            </w:pPr>
            <w:r>
              <w:rPr>
                <w:lang w:eastAsia="fi-FI"/>
              </w:rPr>
              <w:t>DC_2A_n5A-n77A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2110F" w14:textId="77777777" w:rsidR="003169D1" w:rsidRDefault="003169D1">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56F0D" w14:textId="77777777" w:rsidR="003169D1" w:rsidRDefault="003169D1">
            <w:pPr>
              <w:pStyle w:val="TAC"/>
            </w:pPr>
            <w:r>
              <w:rPr>
                <w:rFonts w:cs="Arial"/>
                <w:szCs w:val="18"/>
                <w:lang w:eastAsia="ja-JP"/>
              </w:rPr>
              <w:t>1880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21046" w14:textId="77777777" w:rsidR="003169D1" w:rsidRDefault="003169D1">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17435E" w14:textId="77777777" w:rsidR="003169D1" w:rsidRDefault="003169D1">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80433E" w14:textId="77777777" w:rsidR="003169D1" w:rsidRDefault="003169D1">
            <w:pPr>
              <w:pStyle w:val="TAC"/>
            </w:pPr>
            <w:r>
              <w:rPr>
                <w:rFonts w:cs="Arial"/>
                <w:szCs w:val="18"/>
                <w:lang w:eastAsia="ja-JP"/>
              </w:rPr>
              <w:t>1960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A0700B" w14:textId="77777777" w:rsidR="003169D1" w:rsidRDefault="003169D1">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763FC" w14:textId="77777777" w:rsidR="003169D1" w:rsidRDefault="003169D1">
            <w:pPr>
              <w:pStyle w:val="TAC"/>
            </w:pPr>
            <w:r>
              <w:t>N/A</w:t>
            </w:r>
          </w:p>
        </w:tc>
      </w:tr>
      <w:tr w:rsidR="003169D1" w14:paraId="7850BA28"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4756DDBF"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5B1AA" w14:textId="77777777" w:rsidR="003169D1" w:rsidRDefault="003169D1">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DB953" w14:textId="77777777" w:rsidR="003169D1" w:rsidRDefault="003169D1">
            <w:pPr>
              <w:pStyle w:val="TAC"/>
            </w:pPr>
            <w:r>
              <w:rPr>
                <w:rFonts w:cs="Arial"/>
                <w:szCs w:val="18"/>
                <w:lang w:eastAsia="ja-JP"/>
              </w:rPr>
              <w:t>830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BB7494" w14:textId="77777777" w:rsidR="003169D1" w:rsidRDefault="003169D1">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7419EC" w14:textId="77777777" w:rsidR="003169D1" w:rsidRDefault="003169D1">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134981" w14:textId="77777777" w:rsidR="003169D1" w:rsidRDefault="003169D1">
            <w:pPr>
              <w:pStyle w:val="TAC"/>
            </w:pPr>
            <w:r>
              <w:rPr>
                <w:rFonts w:cs="Arial"/>
                <w:szCs w:val="18"/>
                <w:lang w:eastAsia="ja-JP"/>
              </w:rPr>
              <w:t>875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79A60" w14:textId="77777777" w:rsidR="003169D1" w:rsidRDefault="003169D1">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EA3DC7" w14:textId="77777777" w:rsidR="003169D1" w:rsidRDefault="003169D1">
            <w:pPr>
              <w:pStyle w:val="TAC"/>
            </w:pPr>
            <w:r>
              <w:t>N/A</w:t>
            </w:r>
          </w:p>
        </w:tc>
      </w:tr>
      <w:tr w:rsidR="003169D1" w14:paraId="2FC13C59"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4C027995"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15FF1615" w14:textId="77777777" w:rsidR="003169D1" w:rsidRDefault="003169D1">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5FEEC02" w14:textId="77777777" w:rsidR="003169D1" w:rsidRDefault="003169D1">
            <w:pPr>
              <w:pStyle w:val="TAC"/>
            </w:pPr>
            <w:r>
              <w:rPr>
                <w:rFonts w:cs="Arial"/>
                <w:szCs w:val="18"/>
                <w:lang w:eastAsia="ja-JP"/>
              </w:rPr>
              <w:t>3540</w:t>
            </w:r>
          </w:p>
        </w:tc>
        <w:tc>
          <w:tcPr>
            <w:tcW w:w="812" w:type="dxa"/>
            <w:tcBorders>
              <w:top w:val="single" w:sz="4" w:space="0" w:color="auto"/>
              <w:left w:val="single" w:sz="4" w:space="0" w:color="auto"/>
              <w:bottom w:val="single" w:sz="4" w:space="0" w:color="auto"/>
              <w:right w:val="single" w:sz="4" w:space="0" w:color="auto"/>
            </w:tcBorders>
            <w:noWrap/>
            <w:hideMark/>
          </w:tcPr>
          <w:p w14:paraId="4FB0F466" w14:textId="77777777" w:rsidR="003169D1" w:rsidRDefault="003169D1">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529CC7A4" w14:textId="77777777" w:rsidR="003169D1" w:rsidRDefault="003169D1">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63A3CF91" w14:textId="77777777" w:rsidR="003169D1" w:rsidRDefault="003169D1">
            <w:pPr>
              <w:pStyle w:val="TAC"/>
            </w:pPr>
            <w:r>
              <w:rPr>
                <w:rFonts w:cs="Arial"/>
                <w:szCs w:val="18"/>
                <w:lang w:eastAsia="ja-JP"/>
              </w:rPr>
              <w:t>3540</w:t>
            </w:r>
          </w:p>
        </w:tc>
        <w:tc>
          <w:tcPr>
            <w:tcW w:w="914" w:type="dxa"/>
            <w:tcBorders>
              <w:top w:val="single" w:sz="4" w:space="0" w:color="auto"/>
              <w:left w:val="single" w:sz="4" w:space="0" w:color="auto"/>
              <w:bottom w:val="single" w:sz="4" w:space="0" w:color="auto"/>
              <w:right w:val="single" w:sz="4" w:space="0" w:color="auto"/>
            </w:tcBorders>
            <w:hideMark/>
          </w:tcPr>
          <w:p w14:paraId="1E5EEA95" w14:textId="77777777" w:rsidR="003169D1" w:rsidRDefault="003169D1">
            <w:pPr>
              <w:pStyle w:val="TAC"/>
              <w:rPr>
                <w:rFonts w:cs="Arial"/>
              </w:rPr>
            </w:pPr>
            <w:r>
              <w:rPr>
                <w:rFonts w:cs="Arial"/>
              </w:rPr>
              <w:t>24.5</w:t>
            </w:r>
          </w:p>
        </w:tc>
        <w:tc>
          <w:tcPr>
            <w:tcW w:w="1292" w:type="dxa"/>
            <w:tcBorders>
              <w:top w:val="single" w:sz="4" w:space="0" w:color="auto"/>
              <w:left w:val="single" w:sz="4" w:space="0" w:color="auto"/>
              <w:bottom w:val="single" w:sz="4" w:space="0" w:color="auto"/>
              <w:right w:val="single" w:sz="4" w:space="0" w:color="auto"/>
            </w:tcBorders>
            <w:hideMark/>
          </w:tcPr>
          <w:p w14:paraId="3A5A281A" w14:textId="77777777" w:rsidR="003169D1" w:rsidRDefault="003169D1">
            <w:pPr>
              <w:pStyle w:val="TAC"/>
            </w:pPr>
            <w:r>
              <w:t>IMD3</w:t>
            </w:r>
          </w:p>
        </w:tc>
      </w:tr>
      <w:tr w:rsidR="003169D1" w14:paraId="1659DDFD"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2334E013"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3E850627" w14:textId="77777777" w:rsidR="003169D1" w:rsidRDefault="003169D1">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049EA6D" w14:textId="77777777" w:rsidR="003169D1" w:rsidRDefault="003169D1">
            <w:pPr>
              <w:pStyle w:val="TAC"/>
            </w:pPr>
            <w:r>
              <w:rPr>
                <w:rFonts w:cs="Arial"/>
                <w:szCs w:val="18"/>
                <w:lang w:eastAsia="ja-JP"/>
              </w:rPr>
              <w:t>1907</w:t>
            </w:r>
          </w:p>
        </w:tc>
        <w:tc>
          <w:tcPr>
            <w:tcW w:w="812" w:type="dxa"/>
            <w:tcBorders>
              <w:top w:val="single" w:sz="4" w:space="0" w:color="auto"/>
              <w:left w:val="single" w:sz="4" w:space="0" w:color="auto"/>
              <w:bottom w:val="single" w:sz="4" w:space="0" w:color="auto"/>
              <w:right w:val="single" w:sz="4" w:space="0" w:color="auto"/>
            </w:tcBorders>
            <w:noWrap/>
            <w:hideMark/>
          </w:tcPr>
          <w:p w14:paraId="7EB30C6B" w14:textId="77777777" w:rsidR="003169D1" w:rsidRDefault="003169D1">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35F0673F" w14:textId="77777777" w:rsidR="003169D1" w:rsidRDefault="003169D1">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62B5B7D2" w14:textId="77777777" w:rsidR="003169D1" w:rsidRDefault="003169D1">
            <w:pPr>
              <w:pStyle w:val="TAC"/>
            </w:pPr>
            <w:r>
              <w:rPr>
                <w:rFonts w:cs="Arial"/>
                <w:szCs w:val="18"/>
                <w:lang w:eastAsia="ja-JP"/>
              </w:rPr>
              <w:t>1987</w:t>
            </w:r>
          </w:p>
        </w:tc>
        <w:tc>
          <w:tcPr>
            <w:tcW w:w="914" w:type="dxa"/>
            <w:tcBorders>
              <w:top w:val="single" w:sz="4" w:space="0" w:color="auto"/>
              <w:left w:val="single" w:sz="4" w:space="0" w:color="auto"/>
              <w:bottom w:val="single" w:sz="4" w:space="0" w:color="auto"/>
              <w:right w:val="single" w:sz="4" w:space="0" w:color="auto"/>
            </w:tcBorders>
            <w:hideMark/>
          </w:tcPr>
          <w:p w14:paraId="7059EE9E" w14:textId="77777777" w:rsidR="003169D1" w:rsidRDefault="003169D1">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hideMark/>
          </w:tcPr>
          <w:p w14:paraId="452422DA" w14:textId="77777777" w:rsidR="003169D1" w:rsidRDefault="003169D1">
            <w:pPr>
              <w:pStyle w:val="TAC"/>
            </w:pPr>
            <w:r>
              <w:t>N/A</w:t>
            </w:r>
          </w:p>
        </w:tc>
      </w:tr>
      <w:tr w:rsidR="003169D1" w14:paraId="49D1CF4E"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0A5EFC1"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B8579" w14:textId="77777777" w:rsidR="003169D1" w:rsidRDefault="003169D1">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6C3BF1" w14:textId="77777777" w:rsidR="003169D1" w:rsidRDefault="003169D1">
            <w:pPr>
              <w:pStyle w:val="TAC"/>
            </w:pPr>
            <w:r>
              <w:rPr>
                <w:rFonts w:cs="Arial"/>
                <w:szCs w:val="18"/>
                <w:lang w:eastAsia="ja-JP"/>
              </w:rPr>
              <w:t>844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443CE1" w14:textId="77777777" w:rsidR="003169D1" w:rsidRDefault="003169D1">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E063A5" w14:textId="77777777" w:rsidR="003169D1" w:rsidRDefault="003169D1">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5B9DF7" w14:textId="77777777" w:rsidR="003169D1" w:rsidRDefault="003169D1">
            <w:pPr>
              <w:pStyle w:val="TAC"/>
            </w:pPr>
            <w:r>
              <w:rPr>
                <w:rFonts w:cs="Arial"/>
                <w:szCs w:val="18"/>
                <w:lang w:eastAsia="ja-JP"/>
              </w:rPr>
              <w:t>889</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7CB4C" w14:textId="77777777" w:rsidR="003169D1" w:rsidRDefault="003169D1">
            <w:pPr>
              <w:pStyle w:val="TAC"/>
              <w:rPr>
                <w:rFonts w:cs="Arial"/>
              </w:rPr>
            </w:pPr>
            <w:r>
              <w:t>16.6</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EEFCA" w14:textId="77777777" w:rsidR="003169D1" w:rsidRDefault="003169D1">
            <w:pPr>
              <w:pStyle w:val="TAC"/>
            </w:pPr>
            <w:r>
              <w:t>IMD5</w:t>
            </w:r>
          </w:p>
        </w:tc>
      </w:tr>
      <w:tr w:rsidR="003169D1" w14:paraId="5F8C3CF7" w14:textId="77777777" w:rsidTr="003169D1">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110AC2A6"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A0F94" w14:textId="77777777" w:rsidR="003169D1" w:rsidRDefault="003169D1">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94803A" w14:textId="77777777" w:rsidR="003169D1" w:rsidRDefault="003169D1">
            <w:pPr>
              <w:pStyle w:val="TAC"/>
            </w:pPr>
            <w:r>
              <w:rPr>
                <w:rFonts w:cs="Arial"/>
                <w:szCs w:val="18"/>
                <w:lang w:eastAsia="ja-JP"/>
              </w:rPr>
              <w:t>3305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07F449" w14:textId="77777777" w:rsidR="003169D1" w:rsidRDefault="003169D1">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334560" w14:textId="77777777" w:rsidR="003169D1" w:rsidRDefault="003169D1">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F937D6" w14:textId="77777777" w:rsidR="003169D1" w:rsidRDefault="003169D1">
            <w:pPr>
              <w:pStyle w:val="TAC"/>
            </w:pPr>
            <w:r>
              <w:rPr>
                <w:rFonts w:cs="Arial"/>
                <w:szCs w:val="18"/>
                <w:lang w:eastAsia="ja-JP"/>
              </w:rPr>
              <w:t>3305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FDCEA" w14:textId="77777777" w:rsidR="003169D1" w:rsidRDefault="003169D1">
            <w:pPr>
              <w:pStyle w:val="TAC"/>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2AE47C" w14:textId="77777777" w:rsidR="003169D1" w:rsidRDefault="003169D1">
            <w:pPr>
              <w:pStyle w:val="TAC"/>
            </w:pPr>
            <w:r>
              <w:t>N/A</w:t>
            </w:r>
          </w:p>
        </w:tc>
      </w:tr>
      <w:tr w:rsidR="003169D1" w14:paraId="217EABF6" w14:textId="77777777" w:rsidTr="003169D1">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220BBA5B" w14:textId="77777777" w:rsidR="003169D1" w:rsidRDefault="003169D1">
            <w:pPr>
              <w:pStyle w:val="TAC"/>
              <w:spacing w:line="254" w:lineRule="auto"/>
              <w:rPr>
                <w:rFonts w:cs="Arial"/>
                <w:szCs w:val="18"/>
                <w:lang w:val="fi-FI" w:eastAsia="fi-FI"/>
              </w:rPr>
            </w:pPr>
            <w:r>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6F8FABE" w14:textId="77777777" w:rsidR="003169D1" w:rsidRDefault="003169D1">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B82205" w14:textId="77777777" w:rsidR="003169D1" w:rsidRDefault="003169D1">
            <w:pPr>
              <w:pStyle w:val="TAC"/>
              <w:spacing w:line="254" w:lineRule="auto"/>
              <w:rPr>
                <w:rFonts w:cs="Arial"/>
                <w:szCs w:val="18"/>
                <w:lang w:val="fi-FI" w:eastAsia="fi-FI"/>
              </w:rPr>
            </w:pPr>
            <w:r>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AFDC8E0"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0FEF8D"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F65B437" w14:textId="77777777" w:rsidR="003169D1" w:rsidRDefault="003169D1">
            <w:pPr>
              <w:pStyle w:val="TAC"/>
              <w:spacing w:line="254" w:lineRule="auto"/>
              <w:rPr>
                <w:rFonts w:cs="Arial"/>
                <w:szCs w:val="18"/>
                <w:lang w:val="fi-FI" w:eastAsia="fi-FI"/>
              </w:rPr>
            </w:pPr>
            <w:r>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1BBF5A1B" w14:textId="77777777" w:rsidR="003169D1" w:rsidRDefault="003169D1">
            <w:pPr>
              <w:pStyle w:val="TAC"/>
              <w:spacing w:line="254"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F07329"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IMD3</w:t>
            </w:r>
          </w:p>
        </w:tc>
      </w:tr>
      <w:tr w:rsidR="003169D1" w14:paraId="4725BDEE" w14:textId="77777777" w:rsidTr="003169D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1397BB7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FF4F18" w14:textId="77777777" w:rsidR="003169D1" w:rsidRDefault="003169D1">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8A3285" w14:textId="77777777" w:rsidR="003169D1" w:rsidRDefault="003169D1">
            <w:pPr>
              <w:pStyle w:val="TAC"/>
              <w:spacing w:line="254" w:lineRule="auto"/>
              <w:rPr>
                <w:rFonts w:cs="Arial"/>
                <w:szCs w:val="18"/>
                <w:lang w:val="fi-FI" w:eastAsia="fi-FI"/>
              </w:rPr>
            </w:pPr>
            <w:r>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C0FA3F"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14D2C3C" w14:textId="77777777" w:rsidR="003169D1" w:rsidRDefault="003169D1">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8A6E279" w14:textId="77777777" w:rsidR="003169D1" w:rsidRDefault="003169D1">
            <w:pPr>
              <w:pStyle w:val="TAC"/>
              <w:spacing w:line="254" w:lineRule="auto"/>
              <w:rPr>
                <w:rFonts w:cs="Arial"/>
                <w:szCs w:val="18"/>
                <w:lang w:val="fi-FI" w:eastAsia="fi-FI"/>
              </w:rPr>
            </w:pPr>
            <w:r>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4B0C47"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B22F535"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5AE98972" w14:textId="77777777" w:rsidTr="003169D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DF43ED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6E1B5661" w14:textId="77777777" w:rsidR="003169D1" w:rsidRDefault="003169D1">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CDC1BF" w14:textId="77777777" w:rsidR="003169D1" w:rsidRDefault="003169D1">
            <w:pPr>
              <w:pStyle w:val="TAC"/>
              <w:spacing w:line="254" w:lineRule="auto"/>
              <w:rPr>
                <w:rFonts w:cs="Arial"/>
                <w:szCs w:val="18"/>
                <w:lang w:val="fi-FI" w:eastAsia="fi-FI"/>
              </w:rPr>
            </w:pPr>
            <w:r>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58E95A0"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0F01C7"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CC4034B" w14:textId="77777777" w:rsidR="003169D1" w:rsidRDefault="003169D1">
            <w:pPr>
              <w:pStyle w:val="TAC"/>
              <w:spacing w:line="254" w:lineRule="auto"/>
              <w:rPr>
                <w:rFonts w:cs="Arial"/>
                <w:szCs w:val="18"/>
                <w:lang w:val="fi-FI" w:eastAsia="fi-FI"/>
              </w:rPr>
            </w:pPr>
            <w:r>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6BEF91C"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7678F18"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172A79CD"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C4AD2D3" w14:textId="77777777" w:rsidR="003169D1" w:rsidRDefault="003169D1">
            <w:pPr>
              <w:pStyle w:val="TAC"/>
            </w:pPr>
            <w:r>
              <w:rPr>
                <w:rFonts w:cs="Arial"/>
                <w:lang w:eastAsia="ja-JP"/>
              </w:rPr>
              <w:t>DC_2A-66A_n41A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D86BE85" w14:textId="77777777" w:rsidR="003169D1" w:rsidRDefault="003169D1">
            <w:pPr>
              <w:pStyle w:val="TAC"/>
              <w:rPr>
                <w:lang w:eastAsia="ja-JP"/>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47D44C" w14:textId="77777777" w:rsidR="003169D1" w:rsidRDefault="003169D1">
            <w:pPr>
              <w:pStyle w:val="TAC"/>
            </w:pPr>
            <w:r>
              <w:t>1860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FA85BAD" w14:textId="77777777" w:rsidR="003169D1" w:rsidRDefault="003169D1">
            <w:pPr>
              <w:pStyle w:val="TAC"/>
            </w:pPr>
            <w: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8D1BD2F" w14:textId="77777777" w:rsidR="003169D1" w:rsidRDefault="003169D1">
            <w:pPr>
              <w:pStyle w:val="TAC"/>
            </w:pPr>
            <w: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1539CE6" w14:textId="77777777" w:rsidR="003169D1" w:rsidRDefault="003169D1">
            <w:pPr>
              <w:pStyle w:val="TAC"/>
            </w:pPr>
            <w:r>
              <w:rPr>
                <w:rFonts w:cs="Arial"/>
              </w:rPr>
              <w:t>1940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B701D0" w14:textId="77777777" w:rsidR="003169D1" w:rsidRDefault="003169D1">
            <w:pPr>
              <w:pStyle w:val="TAC"/>
            </w:pPr>
            <w:r>
              <w:t>22.6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ACD75BB" w14:textId="77777777" w:rsidR="003169D1" w:rsidRDefault="003169D1">
            <w:pPr>
              <w:pStyle w:val="TAC"/>
              <w:rPr>
                <w:lang w:eastAsia="ja-JP"/>
              </w:rPr>
            </w:pPr>
            <w:r>
              <w:rPr>
                <w:lang w:eastAsia="ja-JP"/>
              </w:rPr>
              <w:t>IMD4</w:t>
            </w:r>
          </w:p>
        </w:tc>
      </w:tr>
      <w:tr w:rsidR="003169D1" w14:paraId="31526180"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7268" w14:textId="77777777" w:rsidR="003169D1" w:rsidRDefault="003169D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24DDD1" w14:textId="77777777" w:rsidR="003169D1" w:rsidRDefault="003169D1">
            <w:pPr>
              <w:pStyle w:val="TAC"/>
              <w:rPr>
                <w:lang w:eastAsia="ja-JP"/>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5E7331" w14:textId="77777777" w:rsidR="003169D1" w:rsidRDefault="003169D1">
            <w:pPr>
              <w:pStyle w:val="TAC"/>
            </w:pPr>
            <w:r>
              <w:rPr>
                <w:rFonts w:cs="Arial"/>
              </w:rPr>
              <w:t>1715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875F797" w14:textId="77777777" w:rsidR="003169D1" w:rsidRDefault="003169D1">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0A83F0F" w14:textId="77777777" w:rsidR="003169D1" w:rsidRDefault="003169D1">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1880F2D" w14:textId="77777777" w:rsidR="003169D1" w:rsidRDefault="003169D1">
            <w:pPr>
              <w:pStyle w:val="TAC"/>
            </w:pPr>
            <w:r>
              <w:t>2115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BAD40A" w14:textId="77777777" w:rsidR="003169D1" w:rsidRDefault="003169D1">
            <w:pPr>
              <w:pStyle w:val="TAC"/>
              <w:rPr>
                <w:lang w:eastAsia="ja-JP"/>
              </w:rPr>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965614C" w14:textId="77777777" w:rsidR="003169D1" w:rsidRDefault="003169D1">
            <w:pPr>
              <w:pStyle w:val="TAC"/>
            </w:pPr>
            <w:r>
              <w:t>N/A</w:t>
            </w:r>
          </w:p>
        </w:tc>
      </w:tr>
      <w:tr w:rsidR="003169D1" w14:paraId="4B606C84"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2A84" w14:textId="77777777" w:rsidR="003169D1" w:rsidRDefault="003169D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32DA94" w14:textId="77777777" w:rsidR="003169D1" w:rsidRDefault="003169D1">
            <w:pPr>
              <w:pStyle w:val="TAC"/>
              <w:rPr>
                <w:lang w:eastAsia="ja-JP"/>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F82453" w14:textId="77777777" w:rsidR="003169D1" w:rsidRDefault="003169D1">
            <w:pPr>
              <w:pStyle w:val="TAC"/>
            </w:pPr>
            <w:r>
              <w:rPr>
                <w:rFonts w:cs="Arial"/>
              </w:rPr>
              <w:t>2685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9665B6" w14:textId="77777777" w:rsidR="003169D1" w:rsidRDefault="003169D1">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8C8BDA0" w14:textId="77777777" w:rsidR="003169D1" w:rsidRDefault="003169D1">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81F7A0B" w14:textId="77777777" w:rsidR="003169D1" w:rsidRDefault="003169D1">
            <w:pPr>
              <w:pStyle w:val="TAC"/>
            </w:pPr>
            <w:r>
              <w:t>2685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A99C672" w14:textId="77777777" w:rsidR="003169D1" w:rsidRDefault="003169D1">
            <w:pPr>
              <w:pStyle w:val="TAC"/>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85EE412" w14:textId="77777777" w:rsidR="003169D1" w:rsidRDefault="003169D1">
            <w:pPr>
              <w:pStyle w:val="TAC"/>
            </w:pPr>
            <w:r>
              <w:t>N/A</w:t>
            </w:r>
          </w:p>
        </w:tc>
      </w:tr>
      <w:tr w:rsidR="003169D1" w14:paraId="6C69610E"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D2FE5F5" w14:textId="77777777" w:rsidR="003169D1" w:rsidRDefault="003169D1">
            <w:pPr>
              <w:pStyle w:val="TAC"/>
              <w:spacing w:line="254" w:lineRule="auto"/>
              <w:rPr>
                <w:rFonts w:cs="Arial"/>
                <w:szCs w:val="18"/>
                <w:lang w:val="fi-FI" w:eastAsia="fi-FI"/>
              </w:rPr>
            </w:pPr>
            <w:r>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195D852" w14:textId="77777777" w:rsidR="003169D1" w:rsidRDefault="003169D1">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98A658" w14:textId="77777777" w:rsidR="003169D1" w:rsidRDefault="003169D1">
            <w:pPr>
              <w:pStyle w:val="TAC"/>
              <w:spacing w:line="254" w:lineRule="auto"/>
              <w:rPr>
                <w:rFonts w:cs="Arial"/>
                <w:szCs w:val="18"/>
                <w:lang w:val="fi-FI" w:eastAsia="fi-FI"/>
              </w:rPr>
            </w:pPr>
            <w:r>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7324EAA"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00C1A6"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811DABE" w14:textId="77777777" w:rsidR="003169D1" w:rsidRDefault="003169D1">
            <w:pPr>
              <w:pStyle w:val="TAC"/>
              <w:spacing w:line="254" w:lineRule="auto"/>
              <w:rPr>
                <w:rFonts w:cs="Arial"/>
                <w:szCs w:val="18"/>
                <w:lang w:val="fi-FI" w:eastAsia="fi-FI"/>
              </w:rPr>
            </w:pPr>
            <w:r>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0171E9"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27BA4AD" w14:textId="77777777" w:rsidR="003169D1" w:rsidRDefault="003169D1">
            <w:pPr>
              <w:pStyle w:val="TAC"/>
              <w:spacing w:line="254" w:lineRule="auto"/>
              <w:rPr>
                <w:rFonts w:cs="Arial"/>
                <w:szCs w:val="18"/>
                <w:lang w:val="fi-FI" w:eastAsia="fi-FI"/>
              </w:rPr>
            </w:pPr>
            <w:r>
              <w:rPr>
                <w:rFonts w:cs="Arial"/>
                <w:szCs w:val="18"/>
                <w:lang w:val="fi-FI" w:eastAsia="fi-FI"/>
              </w:rPr>
              <w:t>N/A</w:t>
            </w:r>
          </w:p>
        </w:tc>
      </w:tr>
      <w:tr w:rsidR="003169D1" w14:paraId="58E1976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467B"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545A1D7" w14:textId="77777777" w:rsidR="003169D1" w:rsidRDefault="003169D1">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5EA80D" w14:textId="77777777" w:rsidR="003169D1" w:rsidRDefault="003169D1">
            <w:pPr>
              <w:pStyle w:val="TAC"/>
              <w:spacing w:line="254" w:lineRule="auto"/>
              <w:rPr>
                <w:rFonts w:cs="Arial"/>
                <w:szCs w:val="18"/>
                <w:lang w:val="fi-FI" w:eastAsia="fi-FI"/>
              </w:rPr>
            </w:pPr>
            <w:r>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961A069"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153C3FF" w14:textId="77777777" w:rsidR="003169D1" w:rsidRDefault="003169D1">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592DE09" w14:textId="77777777" w:rsidR="003169D1" w:rsidRDefault="003169D1">
            <w:pPr>
              <w:pStyle w:val="TAC"/>
              <w:spacing w:line="254" w:lineRule="auto"/>
              <w:rPr>
                <w:rFonts w:cs="Arial"/>
                <w:szCs w:val="18"/>
                <w:lang w:val="fi-FI" w:eastAsia="fi-FI"/>
              </w:rPr>
            </w:pPr>
            <w:r>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5CD54A" w14:textId="77777777" w:rsidR="003169D1" w:rsidRDefault="003169D1">
            <w:pPr>
              <w:pStyle w:val="TAC"/>
              <w:spacing w:line="254"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A6F3F71"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IMD2</w:t>
            </w:r>
          </w:p>
        </w:tc>
      </w:tr>
      <w:tr w:rsidR="003169D1" w14:paraId="66C87516"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5ECE"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4F0EABD" w14:textId="77777777" w:rsidR="003169D1" w:rsidRDefault="003169D1">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6A2FB3" w14:textId="77777777" w:rsidR="003169D1" w:rsidRDefault="003169D1">
            <w:pPr>
              <w:pStyle w:val="TAC"/>
              <w:spacing w:line="254" w:lineRule="auto"/>
              <w:rPr>
                <w:rFonts w:cs="Arial"/>
                <w:szCs w:val="18"/>
                <w:lang w:val="fi-FI" w:eastAsia="fi-FI"/>
              </w:rPr>
            </w:pPr>
            <w:r>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9B4B41A"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6E2D9F"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1D92757" w14:textId="77777777" w:rsidR="003169D1" w:rsidRDefault="003169D1">
            <w:pPr>
              <w:pStyle w:val="TAC"/>
              <w:spacing w:line="254" w:lineRule="auto"/>
              <w:rPr>
                <w:rFonts w:cs="Arial"/>
                <w:szCs w:val="18"/>
                <w:lang w:val="fi-FI" w:eastAsia="fi-FI"/>
              </w:rPr>
            </w:pPr>
            <w:r>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2C73B1A"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0333016"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7DB8E9EC"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B691"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8AFE4" w14:textId="77777777" w:rsidR="003169D1" w:rsidRDefault="003169D1">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70A826" w14:textId="77777777" w:rsidR="003169D1" w:rsidRDefault="003169D1">
            <w:pPr>
              <w:pStyle w:val="TAC"/>
              <w:spacing w:line="254" w:lineRule="auto"/>
              <w:rPr>
                <w:rFonts w:cs="Arial"/>
                <w:szCs w:val="18"/>
                <w:lang w:val="fi-FI" w:eastAsia="fi-FI"/>
              </w:rPr>
            </w:pPr>
            <w:r>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EFB058"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4CE115"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63B68D" w14:textId="77777777" w:rsidR="003169D1" w:rsidRDefault="003169D1">
            <w:pPr>
              <w:pStyle w:val="TAC"/>
              <w:spacing w:line="254" w:lineRule="auto"/>
              <w:rPr>
                <w:rFonts w:cs="Arial"/>
                <w:szCs w:val="18"/>
                <w:lang w:val="fi-FI" w:eastAsia="fi-FI"/>
              </w:rPr>
            </w:pPr>
            <w:r>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45F037C" w14:textId="77777777" w:rsidR="003169D1" w:rsidRDefault="003169D1">
            <w:pPr>
              <w:pStyle w:val="TAC"/>
              <w:spacing w:line="254" w:lineRule="auto"/>
              <w:rPr>
                <w:rFonts w:cs="Arial"/>
                <w:szCs w:val="18"/>
                <w:lang w:val="fi-FI" w:eastAsia="fi-FI"/>
              </w:rPr>
            </w:pPr>
            <w:r>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1571BC"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6261274A"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2FE84"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1AEA7E" w14:textId="77777777" w:rsidR="003169D1" w:rsidRDefault="003169D1">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A2A3C3" w14:textId="77777777" w:rsidR="003169D1" w:rsidRDefault="003169D1">
            <w:pPr>
              <w:pStyle w:val="TAC"/>
              <w:spacing w:line="254" w:lineRule="auto"/>
              <w:rPr>
                <w:rFonts w:cs="Arial"/>
                <w:szCs w:val="18"/>
                <w:lang w:val="fi-FI" w:eastAsia="fi-FI"/>
              </w:rPr>
            </w:pPr>
            <w:r>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714E53"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D6A1DE" w14:textId="77777777" w:rsidR="003169D1" w:rsidRDefault="003169D1">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0C81B6" w14:textId="77777777" w:rsidR="003169D1" w:rsidRDefault="003169D1">
            <w:pPr>
              <w:pStyle w:val="TAC"/>
              <w:spacing w:line="254" w:lineRule="auto"/>
              <w:rPr>
                <w:rFonts w:cs="Arial"/>
                <w:szCs w:val="18"/>
                <w:lang w:val="fi-FI" w:eastAsia="fi-FI"/>
              </w:rPr>
            </w:pPr>
            <w:r>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FD90892" w14:textId="77777777" w:rsidR="003169D1" w:rsidRDefault="003169D1">
            <w:pPr>
              <w:pStyle w:val="TAC"/>
              <w:spacing w:line="254"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2AA0A2"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3169D1" w14:paraId="2F521DC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23D0"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3CBEA" w14:textId="77777777" w:rsidR="003169D1" w:rsidRDefault="003169D1">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729251" w14:textId="77777777" w:rsidR="003169D1" w:rsidRDefault="003169D1">
            <w:pPr>
              <w:pStyle w:val="TAC"/>
              <w:spacing w:line="254" w:lineRule="auto"/>
              <w:rPr>
                <w:rFonts w:cs="Arial"/>
                <w:szCs w:val="18"/>
                <w:lang w:val="fi-FI" w:eastAsia="fi-FI"/>
              </w:rPr>
            </w:pPr>
            <w:r>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64241D"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CA3B95"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5CB52B" w14:textId="77777777" w:rsidR="003169D1" w:rsidRDefault="003169D1">
            <w:pPr>
              <w:pStyle w:val="TAC"/>
              <w:spacing w:line="254" w:lineRule="auto"/>
              <w:rPr>
                <w:rFonts w:cs="Arial"/>
                <w:szCs w:val="18"/>
                <w:lang w:val="fi-FI" w:eastAsia="fi-FI"/>
              </w:rPr>
            </w:pPr>
            <w:r>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9F1DFE"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4E7E5B"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038CAFF7"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E633D"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6422194" w14:textId="77777777" w:rsidR="003169D1" w:rsidRDefault="003169D1">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F25E0" w14:textId="77777777" w:rsidR="003169D1" w:rsidRDefault="003169D1">
            <w:pPr>
              <w:pStyle w:val="TAC"/>
              <w:spacing w:line="254" w:lineRule="auto"/>
              <w:rPr>
                <w:rFonts w:cs="Arial"/>
                <w:szCs w:val="18"/>
                <w:lang w:val="fi-FI" w:eastAsia="fi-FI"/>
              </w:rPr>
            </w:pPr>
            <w:r>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2CC68F"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CA4107"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2D84A8"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46F613" w14:textId="77777777" w:rsidR="003169D1" w:rsidRDefault="003169D1">
            <w:pPr>
              <w:pStyle w:val="TAC"/>
              <w:spacing w:line="254" w:lineRule="auto"/>
              <w:rPr>
                <w:rFonts w:eastAsia="SimSun"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5B16F6"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IMD2</w:t>
            </w:r>
          </w:p>
        </w:tc>
      </w:tr>
      <w:tr w:rsidR="003169D1" w14:paraId="25575E47"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4CFA"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5610025" w14:textId="77777777" w:rsidR="003169D1" w:rsidRDefault="003169D1">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4F3F71" w14:textId="77777777" w:rsidR="003169D1" w:rsidRDefault="003169D1">
            <w:pPr>
              <w:pStyle w:val="TAC"/>
              <w:spacing w:line="254" w:lineRule="auto"/>
              <w:rPr>
                <w:rFonts w:cs="Arial"/>
                <w:szCs w:val="18"/>
                <w:lang w:val="fi-FI" w:eastAsia="fi-FI"/>
              </w:rPr>
            </w:pPr>
            <w:r>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C41AE24"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EC2579F"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0A83F9D"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9D1D23" w14:textId="77777777" w:rsidR="003169D1" w:rsidRDefault="003169D1">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739CE9"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3169D1" w14:paraId="1C9719E7"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8962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134E6CD" w14:textId="77777777" w:rsidR="003169D1" w:rsidRDefault="003169D1">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72CC0" w14:textId="77777777" w:rsidR="003169D1" w:rsidRDefault="003169D1">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DCC9944"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D20A589"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87B5EE6" w14:textId="77777777" w:rsidR="003169D1" w:rsidRDefault="003169D1">
            <w:pPr>
              <w:pStyle w:val="TAC"/>
              <w:spacing w:line="254" w:lineRule="auto"/>
              <w:rPr>
                <w:rFonts w:eastAsia="Malgun Gothic" w:cs="Arial"/>
                <w:kern w:val="2"/>
                <w:szCs w:val="18"/>
                <w:lang w:val="fi-FI" w:eastAsia="ko-KR"/>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46722" w14:textId="77777777" w:rsidR="003169D1" w:rsidRDefault="003169D1">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E256B6E"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3169D1" w14:paraId="1BC9966A"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7C92"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CDC16" w14:textId="77777777" w:rsidR="003169D1" w:rsidRDefault="003169D1">
            <w:pPr>
              <w:pStyle w:val="TAC"/>
              <w:spacing w:line="254" w:lineRule="auto"/>
              <w:rPr>
                <w:rFonts w:eastAsia="SimSun"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53F2F7" w14:textId="77777777" w:rsidR="003169D1" w:rsidRDefault="003169D1">
            <w:pPr>
              <w:pStyle w:val="TAC"/>
              <w:spacing w:line="254" w:lineRule="auto"/>
              <w:rPr>
                <w:rFonts w:cs="Arial"/>
                <w:szCs w:val="18"/>
                <w:lang w:val="fi-FI" w:eastAsia="fi-FI"/>
              </w:rPr>
            </w:pPr>
            <w:r>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9C9F55"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996329"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7DE939"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68F490" w14:textId="77777777" w:rsidR="003169D1" w:rsidRDefault="003169D1">
            <w:pPr>
              <w:pStyle w:val="TAC"/>
              <w:spacing w:line="254" w:lineRule="auto"/>
              <w:rPr>
                <w:rFonts w:eastAsia="SimSun"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7B35BF"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w:t>
            </w:r>
          </w:p>
        </w:tc>
      </w:tr>
      <w:tr w:rsidR="003169D1" w14:paraId="27CCA77E"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C1290"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80DEAD" w14:textId="77777777" w:rsidR="003169D1" w:rsidRDefault="003169D1">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EB6DD0" w14:textId="77777777" w:rsidR="003169D1" w:rsidRDefault="003169D1">
            <w:pPr>
              <w:pStyle w:val="TAC"/>
              <w:spacing w:line="254" w:lineRule="auto"/>
              <w:rPr>
                <w:rFonts w:cs="Arial"/>
                <w:szCs w:val="18"/>
                <w:lang w:val="fi-FI" w:eastAsia="fi-FI"/>
              </w:rPr>
            </w:pPr>
            <w:r>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E08BAB"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5B076C"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388E14"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AF78EC" w14:textId="77777777" w:rsidR="003169D1" w:rsidRDefault="003169D1">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BEBFB0"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3169D1" w14:paraId="44D8711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25D78"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08B67D" w14:textId="77777777" w:rsidR="003169D1" w:rsidRDefault="003169D1">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4D907B" w14:textId="77777777" w:rsidR="003169D1" w:rsidRDefault="003169D1">
            <w:pPr>
              <w:pStyle w:val="TAC"/>
              <w:spacing w:line="254" w:lineRule="auto"/>
              <w:rPr>
                <w:rFonts w:cs="Arial"/>
                <w:szCs w:val="18"/>
                <w:lang w:val="fi-FI" w:eastAsia="fi-FI"/>
              </w:rPr>
            </w:pPr>
            <w:r>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ACABEE"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4C9CDC"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2A5DC5" w14:textId="77777777" w:rsidR="003169D1" w:rsidRDefault="003169D1">
            <w:pPr>
              <w:pStyle w:val="TAC"/>
              <w:spacing w:line="254" w:lineRule="auto"/>
              <w:rPr>
                <w:rFonts w:eastAsia="Malgun Gothic" w:cs="Arial"/>
                <w:kern w:val="2"/>
                <w:szCs w:val="18"/>
                <w:lang w:val="fi-FI" w:eastAsia="ko-KR"/>
              </w:rPr>
            </w:pPr>
            <w:r>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C0ABC" w14:textId="77777777" w:rsidR="003169D1" w:rsidRDefault="003169D1">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14B108" w14:textId="77777777" w:rsidR="003169D1" w:rsidRDefault="003169D1">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3169D1" w14:paraId="2CFA63AC"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3E789DB6" w14:textId="77777777" w:rsidR="003169D1" w:rsidRDefault="003169D1">
            <w:pPr>
              <w:pStyle w:val="TAC"/>
              <w:rPr>
                <w:rFonts w:eastAsia="MS Mincho"/>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4714BA" w14:textId="77777777" w:rsidR="003169D1" w:rsidRDefault="003169D1">
            <w:pPr>
              <w:pStyle w:val="TAC"/>
              <w:rPr>
                <w:rFonts w:eastAsia="SimSu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2F398" w14:textId="77777777" w:rsidR="003169D1" w:rsidRDefault="003169D1">
            <w:pPr>
              <w:pStyle w:val="TAC"/>
            </w:pPr>
            <w:r>
              <w:rPr>
                <w:szCs w:val="18"/>
                <w:lang w:eastAsia="ja-JP"/>
              </w:rPr>
              <w:t>1855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77E7C1" w14:textId="77777777" w:rsidR="003169D1" w:rsidRDefault="003169D1">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02D9A4" w14:textId="77777777" w:rsidR="003169D1" w:rsidRDefault="003169D1">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642C3E" w14:textId="77777777" w:rsidR="003169D1" w:rsidRDefault="003169D1">
            <w:pPr>
              <w:pStyle w:val="TAC"/>
            </w:pPr>
            <w:r>
              <w:rPr>
                <w:szCs w:val="18"/>
                <w:lang w:eastAsia="ja-JP"/>
              </w:rPr>
              <w:t>1935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1FAD3" w14:textId="77777777" w:rsidR="003169D1" w:rsidRDefault="003169D1">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04240" w14:textId="77777777" w:rsidR="003169D1" w:rsidRDefault="003169D1">
            <w:pPr>
              <w:pStyle w:val="TAC"/>
            </w:pPr>
            <w:r>
              <w:rPr>
                <w:rFonts w:cs="Arial"/>
                <w:szCs w:val="18"/>
                <w:lang w:val="sv-SE" w:eastAsia="ja-JP"/>
              </w:rPr>
              <w:t>N/A</w:t>
            </w:r>
          </w:p>
        </w:tc>
      </w:tr>
      <w:tr w:rsidR="003169D1" w14:paraId="003733D8"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CCE8FD5"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70A9C2" w14:textId="77777777" w:rsidR="003169D1" w:rsidRDefault="003169D1">
            <w:pPr>
              <w:pStyle w:val="TAC"/>
              <w:rPr>
                <w:rFonts w:eastAsia="SimSu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2D46F9" w14:textId="77777777" w:rsidR="003169D1" w:rsidRDefault="003169D1">
            <w:pPr>
              <w:pStyle w:val="TAC"/>
            </w:pPr>
            <w:r>
              <w:rPr>
                <w:szCs w:val="18"/>
                <w:lang w:eastAsia="ja-JP"/>
              </w:rPr>
              <w:t>1715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08B3F2" w14:textId="77777777" w:rsidR="003169D1" w:rsidRDefault="003169D1">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EC1D90" w14:textId="77777777" w:rsidR="003169D1" w:rsidRDefault="003169D1">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36DE33" w14:textId="77777777" w:rsidR="003169D1" w:rsidRDefault="003169D1">
            <w:pPr>
              <w:pStyle w:val="TAC"/>
            </w:pPr>
            <w:r>
              <w:rPr>
                <w:szCs w:val="18"/>
                <w:lang w:eastAsia="ja-JP"/>
              </w:rPr>
              <w:t>2115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72FE9" w14:textId="77777777" w:rsidR="003169D1" w:rsidRDefault="003169D1">
            <w:pPr>
              <w:pStyle w:val="TAC"/>
              <w:rPr>
                <w:rFonts w:cs="Arial"/>
              </w:rPr>
            </w:pPr>
            <w:r>
              <w:rPr>
                <w:rFonts w:cs="Arial"/>
                <w:szCs w:val="18"/>
                <w:lang w:val="sv-SE" w:eastAsia="ja-JP"/>
              </w:rPr>
              <w:t>35.2</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F5A7E8" w14:textId="77777777" w:rsidR="003169D1" w:rsidRDefault="003169D1">
            <w:pPr>
              <w:pStyle w:val="TAC"/>
            </w:pPr>
            <w:r>
              <w:rPr>
                <w:rFonts w:cs="Arial"/>
                <w:szCs w:val="18"/>
                <w:lang w:val="sv-SE" w:eastAsia="ja-JP"/>
              </w:rPr>
              <w:t>IMD2</w:t>
            </w:r>
          </w:p>
        </w:tc>
      </w:tr>
      <w:tr w:rsidR="003169D1" w14:paraId="06D5B775"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60CCA0A9"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253C6045" w14:textId="77777777" w:rsidR="003169D1" w:rsidRDefault="003169D1">
            <w:pPr>
              <w:pStyle w:val="TAC"/>
              <w:rPr>
                <w:rFonts w:eastAsia="SimSu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845F602" w14:textId="77777777" w:rsidR="003169D1" w:rsidRDefault="003169D1">
            <w:pPr>
              <w:pStyle w:val="TAC"/>
            </w:pPr>
            <w:r>
              <w:rPr>
                <w:szCs w:val="18"/>
                <w:lang w:eastAsia="ja-JP"/>
              </w:rPr>
              <w:t>3970</w:t>
            </w:r>
          </w:p>
        </w:tc>
        <w:tc>
          <w:tcPr>
            <w:tcW w:w="812" w:type="dxa"/>
            <w:tcBorders>
              <w:top w:val="single" w:sz="4" w:space="0" w:color="auto"/>
              <w:left w:val="single" w:sz="4" w:space="0" w:color="auto"/>
              <w:bottom w:val="single" w:sz="4" w:space="0" w:color="auto"/>
              <w:right w:val="single" w:sz="4" w:space="0" w:color="auto"/>
            </w:tcBorders>
            <w:noWrap/>
            <w:hideMark/>
          </w:tcPr>
          <w:p w14:paraId="4EFB7461" w14:textId="77777777" w:rsidR="003169D1" w:rsidRDefault="003169D1">
            <w:pPr>
              <w:pStyle w:val="TAC"/>
            </w:pPr>
            <w:r>
              <w:rPr>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1FAC9C49" w14:textId="77777777" w:rsidR="003169D1" w:rsidRDefault="003169D1">
            <w:pPr>
              <w:pStyle w:val="TAC"/>
            </w:pPr>
            <w:r>
              <w:rPr>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3BF45757" w14:textId="77777777" w:rsidR="003169D1" w:rsidRDefault="003169D1">
            <w:pPr>
              <w:pStyle w:val="TAC"/>
            </w:pPr>
            <w:r>
              <w:rPr>
                <w:szCs w:val="18"/>
                <w:lang w:eastAsia="ja-JP"/>
              </w:rPr>
              <w:t>3970</w:t>
            </w:r>
          </w:p>
        </w:tc>
        <w:tc>
          <w:tcPr>
            <w:tcW w:w="914" w:type="dxa"/>
            <w:tcBorders>
              <w:top w:val="single" w:sz="4" w:space="0" w:color="auto"/>
              <w:left w:val="single" w:sz="4" w:space="0" w:color="auto"/>
              <w:bottom w:val="single" w:sz="4" w:space="0" w:color="auto"/>
              <w:right w:val="single" w:sz="4" w:space="0" w:color="auto"/>
            </w:tcBorders>
            <w:hideMark/>
          </w:tcPr>
          <w:p w14:paraId="27C76EA3" w14:textId="77777777" w:rsidR="003169D1" w:rsidRDefault="003169D1">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28EC2860" w14:textId="77777777" w:rsidR="003169D1" w:rsidRDefault="003169D1">
            <w:pPr>
              <w:pStyle w:val="TAC"/>
            </w:pPr>
            <w:r>
              <w:rPr>
                <w:rFonts w:cs="Arial"/>
                <w:szCs w:val="18"/>
                <w:lang w:val="sv-SE" w:eastAsia="ja-JP"/>
              </w:rPr>
              <w:t>N/A</w:t>
            </w:r>
          </w:p>
        </w:tc>
      </w:tr>
      <w:tr w:rsidR="003169D1" w14:paraId="627389C1"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4FEBA90B"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1EC0E4EA" w14:textId="77777777" w:rsidR="003169D1" w:rsidRDefault="003169D1">
            <w:pPr>
              <w:pStyle w:val="TAC"/>
              <w:rPr>
                <w:rFonts w:eastAsia="SimSun"/>
              </w:rPr>
            </w:pPr>
            <w:r>
              <w:rPr>
                <w:rFonts w:cs="Arial"/>
                <w:szCs w:val="18"/>
                <w:lang w:val="sv-SE"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691A9748" w14:textId="77777777" w:rsidR="003169D1" w:rsidRDefault="003169D1">
            <w:pPr>
              <w:pStyle w:val="TAC"/>
            </w:pPr>
            <w:r>
              <w:rPr>
                <w:rFonts w:cs="Arial"/>
                <w:szCs w:val="18"/>
                <w:lang w:val="sv-SE" w:eastAsia="ja-JP"/>
              </w:rPr>
              <w:t>1900</w:t>
            </w:r>
          </w:p>
        </w:tc>
        <w:tc>
          <w:tcPr>
            <w:tcW w:w="812" w:type="dxa"/>
            <w:tcBorders>
              <w:top w:val="single" w:sz="4" w:space="0" w:color="auto"/>
              <w:left w:val="single" w:sz="4" w:space="0" w:color="auto"/>
              <w:bottom w:val="single" w:sz="4" w:space="0" w:color="auto"/>
              <w:right w:val="single" w:sz="4" w:space="0" w:color="auto"/>
            </w:tcBorders>
            <w:noWrap/>
            <w:hideMark/>
          </w:tcPr>
          <w:p w14:paraId="3C2AA0CA" w14:textId="77777777" w:rsidR="003169D1" w:rsidRDefault="003169D1">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4A6733FB" w14:textId="77777777" w:rsidR="003169D1" w:rsidRDefault="003169D1">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744212C6" w14:textId="77777777" w:rsidR="003169D1" w:rsidRDefault="003169D1">
            <w:pPr>
              <w:pStyle w:val="TAC"/>
            </w:pPr>
            <w:r>
              <w:rPr>
                <w:rFonts w:cs="Arial"/>
                <w:szCs w:val="18"/>
                <w:lang w:val="sv-SE" w:eastAsia="ja-JP"/>
              </w:rPr>
              <w:t>1980</w:t>
            </w:r>
          </w:p>
        </w:tc>
        <w:tc>
          <w:tcPr>
            <w:tcW w:w="914" w:type="dxa"/>
            <w:tcBorders>
              <w:top w:val="single" w:sz="4" w:space="0" w:color="auto"/>
              <w:left w:val="single" w:sz="4" w:space="0" w:color="auto"/>
              <w:bottom w:val="single" w:sz="4" w:space="0" w:color="auto"/>
              <w:right w:val="single" w:sz="4" w:space="0" w:color="auto"/>
            </w:tcBorders>
            <w:hideMark/>
          </w:tcPr>
          <w:p w14:paraId="25D73A08" w14:textId="77777777" w:rsidR="003169D1" w:rsidRDefault="003169D1">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4CDA015F" w14:textId="77777777" w:rsidR="003169D1" w:rsidRDefault="003169D1">
            <w:pPr>
              <w:pStyle w:val="TAC"/>
            </w:pPr>
            <w:r>
              <w:rPr>
                <w:rFonts w:cs="Arial"/>
                <w:szCs w:val="18"/>
                <w:lang w:val="sv-SE" w:eastAsia="ja-JP"/>
              </w:rPr>
              <w:t>N/A</w:t>
            </w:r>
          </w:p>
        </w:tc>
      </w:tr>
      <w:tr w:rsidR="003169D1" w14:paraId="79772CAC" w14:textId="77777777" w:rsidTr="003169D1">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05788EB4"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73DD8" w14:textId="77777777" w:rsidR="003169D1" w:rsidRDefault="003169D1">
            <w:pPr>
              <w:pStyle w:val="TAC"/>
              <w:rPr>
                <w:rFonts w:eastAsia="SimSun"/>
              </w:rPr>
            </w:pPr>
            <w:r>
              <w:rPr>
                <w:rFonts w:cs="Arial"/>
                <w:szCs w:val="18"/>
                <w:lang w:val="sv-SE" w:eastAsia="ja-JP"/>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C78FD" w14:textId="77777777" w:rsidR="003169D1" w:rsidRDefault="003169D1">
            <w:pPr>
              <w:pStyle w:val="TAC"/>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1A3C94" w14:textId="77777777" w:rsidR="003169D1" w:rsidRDefault="003169D1">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92DC39" w14:textId="77777777" w:rsidR="003169D1" w:rsidRDefault="003169D1">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17441B" w14:textId="77777777" w:rsidR="003169D1" w:rsidRDefault="003169D1">
            <w:pPr>
              <w:pStyle w:val="TAC"/>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9CB200" w14:textId="77777777" w:rsidR="003169D1" w:rsidRDefault="003169D1">
            <w:pPr>
              <w:pStyle w:val="TAC"/>
              <w:rPr>
                <w:rFonts w:cs="Arial"/>
              </w:rPr>
            </w:pPr>
            <w:r>
              <w:rPr>
                <w:rFonts w:cs="Arial"/>
                <w:szCs w:val="18"/>
                <w:lang w:val="sv-SE" w:eastAsia="ja-JP"/>
              </w:rPr>
              <w:t>22.3</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57CF2" w14:textId="77777777" w:rsidR="003169D1" w:rsidRDefault="003169D1">
            <w:pPr>
              <w:pStyle w:val="TAC"/>
            </w:pPr>
            <w:r>
              <w:rPr>
                <w:rFonts w:cs="Arial"/>
                <w:szCs w:val="18"/>
                <w:lang w:val="sv-SE" w:eastAsia="ja-JP"/>
              </w:rPr>
              <w:t>IMD4</w:t>
            </w:r>
            <w:r>
              <w:rPr>
                <w:rFonts w:cs="Arial"/>
                <w:szCs w:val="18"/>
                <w:vertAlign w:val="superscript"/>
                <w:lang w:val="sv-SE" w:eastAsia="ja-JP"/>
              </w:rPr>
              <w:t>3</w:t>
            </w:r>
          </w:p>
        </w:tc>
      </w:tr>
      <w:tr w:rsidR="003169D1" w14:paraId="0FC3E389" w14:textId="77777777" w:rsidTr="003169D1">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6BF9BDBD" w14:textId="77777777" w:rsidR="003169D1" w:rsidRDefault="003169D1">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0F438" w14:textId="77777777" w:rsidR="003169D1" w:rsidRDefault="003169D1">
            <w:pPr>
              <w:pStyle w:val="TAC"/>
              <w:rPr>
                <w:rFonts w:eastAsia="SimSun"/>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D5EC39" w14:textId="77777777" w:rsidR="003169D1" w:rsidRDefault="003169D1">
            <w:pPr>
              <w:pStyle w:val="TAC"/>
            </w:pPr>
            <w:r>
              <w:rPr>
                <w:rFonts w:cs="Arial"/>
                <w:szCs w:val="18"/>
                <w:lang w:val="sv-SE" w:eastAsia="ja-JP"/>
              </w:rPr>
              <w:t>3540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D4256A" w14:textId="77777777" w:rsidR="003169D1" w:rsidRDefault="003169D1">
            <w:pPr>
              <w:pStyle w:val="TAC"/>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AC4420" w14:textId="77777777" w:rsidR="003169D1" w:rsidRDefault="003169D1">
            <w:pPr>
              <w:pStyle w:val="TAC"/>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BE59B1" w14:textId="77777777" w:rsidR="003169D1" w:rsidRDefault="003169D1">
            <w:pPr>
              <w:pStyle w:val="TAC"/>
            </w:pPr>
            <w:r>
              <w:rPr>
                <w:rFonts w:cs="Arial"/>
                <w:szCs w:val="18"/>
                <w:lang w:val="sv-SE" w:eastAsia="ja-JP"/>
              </w:rPr>
              <w:t>3540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839B84" w14:textId="77777777" w:rsidR="003169D1" w:rsidRDefault="003169D1">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1E3FB" w14:textId="77777777" w:rsidR="003169D1" w:rsidRDefault="003169D1">
            <w:pPr>
              <w:pStyle w:val="TAC"/>
            </w:pPr>
            <w:r>
              <w:rPr>
                <w:rFonts w:cs="Arial"/>
                <w:szCs w:val="18"/>
                <w:lang w:val="sv-SE" w:eastAsia="ja-JP"/>
              </w:rPr>
              <w:t>N/A</w:t>
            </w:r>
          </w:p>
        </w:tc>
      </w:tr>
      <w:tr w:rsidR="003169D1" w14:paraId="2EAB4B0D"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8FCBFF4" w14:textId="77777777" w:rsidR="003169D1" w:rsidRDefault="003169D1">
            <w:pPr>
              <w:pStyle w:val="TAC"/>
              <w:rPr>
                <w:rFonts w:cs="Arial"/>
                <w:szCs w:val="18"/>
              </w:rPr>
            </w:pPr>
            <w:r>
              <w:rPr>
                <w:rFonts w:cs="Arial"/>
                <w:szCs w:val="18"/>
                <w:lang w:val="fi-FI" w:eastAsia="fi-FI"/>
              </w:rPr>
              <w:t>DC_5A_n2A-n77A</w:t>
            </w:r>
            <w:r>
              <w:rPr>
                <w:rFonts w:cs="Arial"/>
                <w:szCs w:val="18"/>
                <w:vertAlign w:val="superscript"/>
                <w:lang w:val="fi-FI" w:eastAsia="fi-FI"/>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435CF4E4" w14:textId="77777777" w:rsidR="003169D1" w:rsidRDefault="003169D1">
            <w:pPr>
              <w:pStyle w:val="TAC"/>
              <w:keepNext w:val="0"/>
              <w:rPr>
                <w:rFonts w:cs="Arial"/>
                <w:szCs w:val="18"/>
              </w:rPr>
            </w:pPr>
            <w:r>
              <w:rPr>
                <w:rFonts w:cs="Arial"/>
                <w:szCs w:val="18"/>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2BB554" w14:textId="77777777" w:rsidR="003169D1" w:rsidRDefault="003169D1">
            <w:pPr>
              <w:pStyle w:val="TAC"/>
              <w:keepNext w:val="0"/>
              <w:rPr>
                <w:rFonts w:cs="Arial"/>
                <w:szCs w:val="18"/>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D843F1" w14:textId="77777777" w:rsidR="003169D1" w:rsidRDefault="003169D1">
            <w:pPr>
              <w:pStyle w:val="TAC"/>
              <w:keepNext w:val="0"/>
              <w:rPr>
                <w:rFonts w:cs="Arial"/>
                <w:szCs w:val="18"/>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EB321A9" w14:textId="77777777" w:rsidR="003169D1" w:rsidRDefault="003169D1">
            <w:pPr>
              <w:pStyle w:val="TAC"/>
              <w:keepNext w:val="0"/>
              <w:rPr>
                <w:rFonts w:cs="Arial"/>
                <w:szCs w:val="18"/>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91F1136" w14:textId="77777777" w:rsidR="003169D1" w:rsidRDefault="003169D1">
            <w:pPr>
              <w:pStyle w:val="TAC"/>
              <w:keepNext w:val="0"/>
              <w:rPr>
                <w:rFonts w:cs="Arial"/>
                <w:szCs w:val="18"/>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hideMark/>
          </w:tcPr>
          <w:p w14:paraId="07E3FCAB" w14:textId="77777777" w:rsidR="003169D1" w:rsidRDefault="003169D1">
            <w:pPr>
              <w:pStyle w:val="TAC"/>
              <w:keepNext w:val="0"/>
              <w:rPr>
                <w:rFonts w:cs="Arial"/>
                <w:szCs w:val="18"/>
              </w:rPr>
            </w:pPr>
            <w:r>
              <w:rPr>
                <w:rFonts w:cs="Arial"/>
                <w:szCs w:val="18"/>
                <w:lang w:val="fi-FI" w:eastAsia="fi-FI"/>
              </w:rPr>
              <w:t>25.5</w:t>
            </w:r>
          </w:p>
        </w:tc>
        <w:tc>
          <w:tcPr>
            <w:tcW w:w="1292" w:type="dxa"/>
            <w:tcBorders>
              <w:top w:val="single" w:sz="4" w:space="0" w:color="auto"/>
              <w:left w:val="single" w:sz="4" w:space="0" w:color="auto"/>
              <w:bottom w:val="single" w:sz="4" w:space="0" w:color="auto"/>
              <w:right w:val="single" w:sz="4" w:space="0" w:color="auto"/>
            </w:tcBorders>
            <w:hideMark/>
          </w:tcPr>
          <w:p w14:paraId="5060DA80" w14:textId="77777777" w:rsidR="003169D1" w:rsidRDefault="003169D1">
            <w:pPr>
              <w:pStyle w:val="TAC"/>
              <w:keepNext w:val="0"/>
              <w:rPr>
                <w:rFonts w:cs="Arial"/>
                <w:szCs w:val="18"/>
              </w:rPr>
            </w:pPr>
            <w:r>
              <w:rPr>
                <w:rFonts w:eastAsia="Malgun Gothic" w:cs="Arial"/>
                <w:szCs w:val="18"/>
                <w:lang w:val="fi-FI" w:eastAsia="ko-KR"/>
              </w:rPr>
              <w:t>IMD3</w:t>
            </w:r>
          </w:p>
        </w:tc>
      </w:tr>
      <w:tr w:rsidR="003169D1" w14:paraId="3F42939C"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F06F" w14:textId="77777777" w:rsidR="003169D1" w:rsidRDefault="003169D1">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D96D3CD" w14:textId="77777777" w:rsidR="003169D1" w:rsidRDefault="003169D1">
            <w:pPr>
              <w:pStyle w:val="TAC"/>
              <w:keepNext w:val="0"/>
              <w:rPr>
                <w:rFonts w:cs="Arial"/>
                <w:szCs w:val="18"/>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83485" w14:textId="77777777" w:rsidR="003169D1" w:rsidRDefault="003169D1">
            <w:pPr>
              <w:pStyle w:val="TAC"/>
              <w:keepNext w:val="0"/>
              <w:rPr>
                <w:rFonts w:cs="Arial"/>
                <w:szCs w:val="18"/>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3138C04" w14:textId="77777777" w:rsidR="003169D1" w:rsidRDefault="003169D1">
            <w:pPr>
              <w:pStyle w:val="TAC"/>
              <w:keepNext w:val="0"/>
              <w:rPr>
                <w:rFonts w:cs="Arial"/>
                <w:szCs w:val="18"/>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EF23B0" w14:textId="77777777" w:rsidR="003169D1" w:rsidRDefault="003169D1">
            <w:pPr>
              <w:pStyle w:val="TAC"/>
              <w:keepNext w:val="0"/>
              <w:rPr>
                <w:rFonts w:cs="Arial"/>
                <w:szCs w:val="18"/>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38CD30" w14:textId="77777777" w:rsidR="003169D1" w:rsidRDefault="003169D1">
            <w:pPr>
              <w:pStyle w:val="TAC"/>
              <w:keepNext w:val="0"/>
              <w:rPr>
                <w:rFonts w:cs="Arial"/>
                <w:szCs w:val="18"/>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2248867" w14:textId="77777777" w:rsidR="003169D1" w:rsidRDefault="003169D1">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91825A" w14:textId="77777777" w:rsidR="003169D1" w:rsidRDefault="003169D1">
            <w:pPr>
              <w:pStyle w:val="TAC"/>
              <w:rPr>
                <w:rFonts w:cs="Arial"/>
                <w:szCs w:val="18"/>
              </w:rPr>
            </w:pPr>
            <w:r>
              <w:rPr>
                <w:rFonts w:eastAsia="Malgun Gothic" w:cs="Arial"/>
                <w:szCs w:val="18"/>
                <w:lang w:val="fi-FI" w:eastAsia="ko-KR"/>
              </w:rPr>
              <w:t>N/A</w:t>
            </w:r>
          </w:p>
        </w:tc>
      </w:tr>
      <w:tr w:rsidR="003169D1" w14:paraId="25C35327"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9B24" w14:textId="77777777" w:rsidR="003169D1" w:rsidRDefault="003169D1">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5BD9B41" w14:textId="77777777" w:rsidR="003169D1" w:rsidRDefault="003169D1">
            <w:pPr>
              <w:pStyle w:val="TAC"/>
              <w:keepNext w:val="0"/>
              <w:rPr>
                <w:rFonts w:cs="Arial"/>
                <w:szCs w:val="18"/>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F9EB19" w14:textId="77777777" w:rsidR="003169D1" w:rsidRDefault="003169D1">
            <w:pPr>
              <w:pStyle w:val="TAC"/>
              <w:keepNext w:val="0"/>
              <w:rPr>
                <w:rFonts w:cs="Arial"/>
                <w:szCs w:val="18"/>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FBCF9CB" w14:textId="77777777" w:rsidR="003169D1" w:rsidRDefault="003169D1">
            <w:pPr>
              <w:pStyle w:val="TAC"/>
              <w:keepNext w:val="0"/>
              <w:rPr>
                <w:rFonts w:cs="Arial"/>
                <w:szCs w:val="18"/>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FC7C72C" w14:textId="77777777" w:rsidR="003169D1" w:rsidRDefault="003169D1">
            <w:pPr>
              <w:pStyle w:val="TAC"/>
              <w:keepNext w:val="0"/>
              <w:rPr>
                <w:rFonts w:cs="Arial"/>
                <w:szCs w:val="18"/>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30C870" w14:textId="77777777" w:rsidR="003169D1" w:rsidRDefault="003169D1">
            <w:pPr>
              <w:pStyle w:val="TAC"/>
              <w:keepNext w:val="0"/>
              <w:rPr>
                <w:rFonts w:cs="Arial"/>
                <w:szCs w:val="18"/>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864847" w14:textId="77777777" w:rsidR="003169D1" w:rsidRDefault="003169D1">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8FB298" w14:textId="77777777" w:rsidR="003169D1" w:rsidRDefault="003169D1">
            <w:pPr>
              <w:pStyle w:val="TAC"/>
              <w:rPr>
                <w:rFonts w:cs="Arial"/>
                <w:szCs w:val="18"/>
              </w:rPr>
            </w:pPr>
            <w:r>
              <w:rPr>
                <w:rFonts w:eastAsia="Malgun Gothic" w:cs="Arial"/>
                <w:szCs w:val="18"/>
                <w:lang w:val="fi-FI" w:eastAsia="ko-KR"/>
              </w:rPr>
              <w:t>N/A</w:t>
            </w:r>
          </w:p>
        </w:tc>
      </w:tr>
      <w:tr w:rsidR="003169D1" w14:paraId="0FAA2659"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159C227" w14:textId="77777777" w:rsidR="003169D1" w:rsidRDefault="003169D1">
            <w:pPr>
              <w:pStyle w:val="TAC"/>
              <w:rPr>
                <w:rFonts w:cs="Arial"/>
              </w:rPr>
            </w:pPr>
            <w:r>
              <w:rPr>
                <w:rFonts w:cs="Arial"/>
                <w:szCs w:val="18"/>
                <w:lang w:eastAsia="zh-CN"/>
              </w:rPr>
              <w:t>DC_5A_n5A-n77A</w:t>
            </w:r>
            <w:r>
              <w:rPr>
                <w:rFonts w:cs="Arial"/>
                <w:szCs w:val="18"/>
                <w:vertAlign w:val="superscript"/>
                <w:lang w:eastAsia="zh-CN"/>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7A3AD7" w14:textId="77777777" w:rsidR="003169D1" w:rsidRDefault="003169D1">
            <w:pPr>
              <w:pStyle w:val="TAC"/>
              <w:keepNext w:val="0"/>
              <w:rPr>
                <w:rFonts w:cs="Arial"/>
              </w:rPr>
            </w:pPr>
            <w:r>
              <w:rPr>
                <w:rFonts w:cs="Arial"/>
                <w:color w:val="000000"/>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3040CB" w14:textId="77777777" w:rsidR="003169D1" w:rsidRDefault="003169D1">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5327ACC" w14:textId="77777777" w:rsidR="003169D1" w:rsidRDefault="003169D1">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C9DAFCA" w14:textId="77777777" w:rsidR="003169D1" w:rsidRDefault="003169D1">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6D9D64" w14:textId="77777777" w:rsidR="003169D1" w:rsidRDefault="003169D1">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hideMark/>
          </w:tcPr>
          <w:p w14:paraId="503BEA55" w14:textId="77777777" w:rsidR="003169D1" w:rsidRDefault="003169D1">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hideMark/>
          </w:tcPr>
          <w:p w14:paraId="25999306" w14:textId="77777777" w:rsidR="003169D1" w:rsidRDefault="003169D1">
            <w:pPr>
              <w:pStyle w:val="TAC"/>
              <w:keepNext w:val="0"/>
              <w:rPr>
                <w:rFonts w:cs="Arial"/>
              </w:rPr>
            </w:pPr>
            <w:r>
              <w:rPr>
                <w:rFonts w:cs="Arial"/>
                <w:color w:val="000000"/>
                <w:szCs w:val="18"/>
              </w:rPr>
              <w:t>N/A</w:t>
            </w:r>
          </w:p>
        </w:tc>
      </w:tr>
      <w:tr w:rsidR="003169D1" w14:paraId="29E77A0B"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DDDA8"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67D27C9" w14:textId="77777777" w:rsidR="003169D1" w:rsidRDefault="003169D1">
            <w:pPr>
              <w:pStyle w:val="TAC"/>
              <w:keepNext w:val="0"/>
              <w:rPr>
                <w:rFonts w:cs="Arial"/>
              </w:rPr>
            </w:pPr>
            <w:r>
              <w:rPr>
                <w:rFonts w:cs="Arial"/>
                <w:color w:val="000000"/>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6C14DF" w14:textId="77777777" w:rsidR="003169D1" w:rsidRDefault="003169D1">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F699A75" w14:textId="77777777" w:rsidR="003169D1" w:rsidRDefault="003169D1">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157667B" w14:textId="77777777" w:rsidR="003169D1" w:rsidRDefault="003169D1">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103266B" w14:textId="77777777" w:rsidR="003169D1" w:rsidRDefault="003169D1">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E5B761" w14:textId="77777777" w:rsidR="003169D1" w:rsidRDefault="003169D1">
            <w:pPr>
              <w:pStyle w:val="TAC"/>
              <w:keepNext w:val="0"/>
              <w:rPr>
                <w:rFonts w:cs="Arial"/>
              </w:rPr>
            </w:pPr>
            <w:r>
              <w:rPr>
                <w:rFonts w:cs="Arial"/>
                <w:color w:val="000000"/>
                <w:szCs w:val="18"/>
              </w:rPr>
              <w:t>20.3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7B8DC48" w14:textId="77777777" w:rsidR="003169D1" w:rsidRDefault="003169D1">
            <w:pPr>
              <w:pStyle w:val="TAC"/>
              <w:rPr>
                <w:rFonts w:cs="Arial"/>
              </w:rPr>
            </w:pPr>
            <w:r>
              <w:rPr>
                <w:rFonts w:cs="Arial"/>
                <w:color w:val="000000"/>
                <w:szCs w:val="18"/>
              </w:rPr>
              <w:t>IMD4</w:t>
            </w:r>
            <w:r>
              <w:rPr>
                <w:rFonts w:cs="Arial"/>
                <w:color w:val="000000"/>
                <w:szCs w:val="18"/>
                <w:vertAlign w:val="superscript"/>
              </w:rPr>
              <w:t>1</w:t>
            </w:r>
          </w:p>
        </w:tc>
      </w:tr>
      <w:tr w:rsidR="003169D1" w14:paraId="77218769"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C134"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9DAD1F" w14:textId="77777777" w:rsidR="003169D1" w:rsidRDefault="003169D1">
            <w:pPr>
              <w:pStyle w:val="TAC"/>
              <w:keepNext w:val="0"/>
              <w:rPr>
                <w:rFonts w:cs="Arial"/>
              </w:rPr>
            </w:pPr>
            <w:r>
              <w:rPr>
                <w:rFonts w:cs="Arial"/>
                <w:color w:val="000000"/>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07782B" w14:textId="77777777" w:rsidR="003169D1" w:rsidRDefault="003169D1">
            <w:pPr>
              <w:pStyle w:val="TAC"/>
              <w:keepNext w:val="0"/>
              <w:rPr>
                <w:rFonts w:cs="Arial"/>
              </w:rPr>
            </w:pPr>
            <w:r>
              <w:rPr>
                <w:rFonts w:cs="Arial"/>
                <w:color w:val="000000"/>
                <w:szCs w:val="18"/>
              </w:rPr>
              <w:t>3421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299F7C4" w14:textId="77777777" w:rsidR="003169D1" w:rsidRDefault="003169D1">
            <w:pPr>
              <w:pStyle w:val="TAC"/>
              <w:keepNext w:val="0"/>
              <w:rPr>
                <w:rFonts w:cs="Arial"/>
              </w:rPr>
            </w:pPr>
            <w:r>
              <w:rPr>
                <w:rFonts w:cs="Arial"/>
                <w:color w:val="000000"/>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7C2F4A3" w14:textId="77777777" w:rsidR="003169D1" w:rsidRDefault="003169D1">
            <w:pPr>
              <w:pStyle w:val="TAC"/>
              <w:keepNext w:val="0"/>
              <w:rPr>
                <w:rFonts w:cs="Arial"/>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D301AA3" w14:textId="77777777" w:rsidR="003169D1" w:rsidRDefault="003169D1">
            <w:pPr>
              <w:pStyle w:val="TAC"/>
              <w:keepNext w:val="0"/>
              <w:rPr>
                <w:rFonts w:cs="Arial"/>
              </w:rPr>
            </w:pPr>
            <w:r>
              <w:rPr>
                <w:rFonts w:cs="Arial"/>
                <w:color w:val="000000"/>
                <w:szCs w:val="18"/>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97A97CA" w14:textId="77777777" w:rsidR="003169D1" w:rsidRDefault="003169D1">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F1DD92E" w14:textId="77777777" w:rsidR="003169D1" w:rsidRDefault="003169D1">
            <w:pPr>
              <w:pStyle w:val="TAC"/>
              <w:rPr>
                <w:rFonts w:cs="Arial"/>
              </w:rPr>
            </w:pPr>
            <w:r>
              <w:rPr>
                <w:rFonts w:cs="Arial"/>
                <w:color w:val="000000"/>
                <w:szCs w:val="18"/>
              </w:rPr>
              <w:t>N/A</w:t>
            </w:r>
          </w:p>
        </w:tc>
      </w:tr>
      <w:tr w:rsidR="003169D1" w14:paraId="7DD6B381"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C54AED8" w14:textId="77777777" w:rsidR="003169D1" w:rsidRDefault="003169D1">
            <w:pPr>
              <w:pStyle w:val="TAC"/>
              <w:rPr>
                <w:rFonts w:cs="Arial"/>
              </w:rPr>
            </w:pPr>
            <w:r>
              <w:rPr>
                <w:rFonts w:cs="Arial"/>
                <w:szCs w:val="18"/>
              </w:rPr>
              <w:t>DC_5A_n66A-n77A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7C47D4B" w14:textId="77777777" w:rsidR="003169D1" w:rsidRDefault="003169D1">
            <w:pPr>
              <w:pStyle w:val="TAC"/>
              <w:keepNext w:val="0"/>
              <w:rPr>
                <w:rFonts w:cs="Arial"/>
              </w:rPr>
            </w:pPr>
            <w:r>
              <w:rPr>
                <w:rFonts w:eastAsia="Malgun Gothic" w:cs="Arial"/>
                <w:kern w:val="2"/>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078482" w14:textId="77777777" w:rsidR="003169D1" w:rsidRDefault="003169D1">
            <w:pPr>
              <w:pStyle w:val="TAC"/>
              <w:keepNext w:val="0"/>
              <w:rPr>
                <w:rFonts w:cs="Arial"/>
              </w:rPr>
            </w:pPr>
            <w:r>
              <w:rPr>
                <w:rFonts w:eastAsia="Malgun Gothic" w:cs="Arial"/>
                <w:kern w:val="2"/>
                <w:lang w:eastAsia="ko-KR"/>
              </w:rPr>
              <w:t>826.5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3733609" w14:textId="77777777" w:rsidR="003169D1" w:rsidRDefault="003169D1">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ECC3B3" w14:textId="77777777" w:rsidR="003169D1" w:rsidRDefault="003169D1">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1C67FE" w14:textId="77777777" w:rsidR="003169D1" w:rsidRDefault="003169D1">
            <w:pPr>
              <w:pStyle w:val="TAC"/>
              <w:keepNext w:val="0"/>
              <w:rPr>
                <w:rFonts w:cs="Arial"/>
              </w:rPr>
            </w:pPr>
            <w:r>
              <w:rPr>
                <w:rFonts w:eastAsia="Malgun Gothic" w:cs="Arial"/>
                <w:kern w:val="2"/>
                <w:lang w:eastAsia="ko-KR"/>
              </w:rPr>
              <w:t>871.5</w:t>
            </w:r>
          </w:p>
        </w:tc>
        <w:tc>
          <w:tcPr>
            <w:tcW w:w="914" w:type="dxa"/>
            <w:tcBorders>
              <w:top w:val="single" w:sz="4" w:space="0" w:color="auto"/>
              <w:left w:val="single" w:sz="4" w:space="0" w:color="auto"/>
              <w:bottom w:val="single" w:sz="4" w:space="0" w:color="auto"/>
              <w:right w:val="single" w:sz="4" w:space="0" w:color="auto"/>
            </w:tcBorders>
            <w:hideMark/>
          </w:tcPr>
          <w:p w14:paraId="57CE5D6E" w14:textId="77777777" w:rsidR="003169D1" w:rsidRDefault="003169D1">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22E31CDB" w14:textId="77777777" w:rsidR="003169D1" w:rsidRDefault="003169D1">
            <w:pPr>
              <w:pStyle w:val="TAC"/>
              <w:keepNext w:val="0"/>
              <w:rPr>
                <w:rFonts w:cs="Arial"/>
              </w:rPr>
            </w:pPr>
            <w:r>
              <w:rPr>
                <w:rFonts w:eastAsia="Malgun Gothic" w:cs="Arial"/>
                <w:kern w:val="2"/>
                <w:lang w:eastAsia="ko-KR"/>
              </w:rPr>
              <w:t>N/A</w:t>
            </w:r>
          </w:p>
        </w:tc>
      </w:tr>
      <w:tr w:rsidR="003169D1" w14:paraId="54E17071"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53AD"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E3D869" w14:textId="77777777" w:rsidR="003169D1" w:rsidRDefault="003169D1">
            <w:pPr>
              <w:pStyle w:val="TAC"/>
              <w:keepNext w:val="0"/>
              <w:rPr>
                <w:rFonts w:cs="Arial"/>
              </w:rPr>
            </w:pPr>
            <w:r>
              <w:rPr>
                <w:rFonts w:eastAsiaTheme="minorEastAsia" w:cs="Arial"/>
                <w:kern w:val="2"/>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1EF56" w14:textId="77777777" w:rsidR="003169D1" w:rsidRDefault="003169D1">
            <w:pPr>
              <w:pStyle w:val="TAC"/>
              <w:keepNext w:val="0"/>
              <w:rPr>
                <w:rFonts w:cs="Arial"/>
              </w:rPr>
            </w:pPr>
            <w:r>
              <w:rPr>
                <w:rFonts w:eastAsia="Malgun Gothic" w:cs="Arial"/>
                <w:kern w:val="2"/>
                <w:lang w:eastAsia="ko-KR"/>
              </w:rPr>
              <w:t>1742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77A31E" w14:textId="77777777" w:rsidR="003169D1" w:rsidRDefault="003169D1">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B96673" w14:textId="77777777" w:rsidR="003169D1" w:rsidRDefault="003169D1">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9C3E97" w14:textId="77777777" w:rsidR="003169D1" w:rsidRDefault="003169D1">
            <w:pPr>
              <w:pStyle w:val="TAC"/>
              <w:keepNext w:val="0"/>
              <w:rPr>
                <w:rFonts w:cs="Arial"/>
              </w:rPr>
            </w:pPr>
            <w:r>
              <w:rPr>
                <w:rFonts w:eastAsia="Malgun Gothic" w:cs="Arial"/>
                <w:kern w:val="2"/>
                <w:lang w:eastAsia="ko-KR"/>
              </w:rPr>
              <w:t>2142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81A0796" w14:textId="77777777" w:rsidR="003169D1" w:rsidRDefault="003169D1">
            <w:pPr>
              <w:pStyle w:val="TAC"/>
              <w:keepNext w:val="0"/>
              <w:rPr>
                <w:rFonts w:cs="Arial"/>
              </w:rPr>
            </w:pPr>
            <w:r>
              <w:rPr>
                <w:rFonts w:eastAsia="Malgun Gothic" w:cs="Arial"/>
                <w:kern w:val="2"/>
                <w:lang w:eastAsia="ko-KR"/>
              </w:rPr>
              <w:t>22.2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9A1F282" w14:textId="77777777" w:rsidR="003169D1" w:rsidRDefault="003169D1">
            <w:pPr>
              <w:pStyle w:val="TAC"/>
              <w:rPr>
                <w:rFonts w:cs="Arial"/>
              </w:rPr>
            </w:pPr>
            <w:r>
              <w:rPr>
                <w:rFonts w:eastAsia="Malgun Gothic" w:cs="Arial"/>
                <w:kern w:val="2"/>
                <w:lang w:eastAsia="ko-KR"/>
              </w:rPr>
              <w:t>IMD</w:t>
            </w:r>
            <w:r>
              <w:rPr>
                <w:rFonts w:eastAsiaTheme="minorEastAsia" w:cs="Arial"/>
                <w:kern w:val="2"/>
              </w:rPr>
              <w:t>3</w:t>
            </w:r>
          </w:p>
        </w:tc>
      </w:tr>
      <w:tr w:rsidR="003169D1" w14:paraId="051D34A7"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38BC5"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835F3EA" w14:textId="77777777" w:rsidR="003169D1" w:rsidRDefault="003169D1">
            <w:pPr>
              <w:pStyle w:val="TAC"/>
              <w:keepNext w:val="0"/>
              <w:rPr>
                <w:rFonts w:cs="Arial"/>
              </w:rPr>
            </w:pPr>
            <w:r>
              <w:rPr>
                <w:rFonts w:eastAsia="Malgun Gothic" w:cs="Arial"/>
                <w:kern w:val="2"/>
                <w:lang w:eastAsia="ko-KR"/>
              </w:rPr>
              <w:t>n</w:t>
            </w:r>
            <w:r>
              <w:rPr>
                <w:rFonts w:eastAsiaTheme="minorEastAsia" w:cs="Arial"/>
                <w:kern w:val="2"/>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DB0857" w14:textId="77777777" w:rsidR="003169D1" w:rsidRDefault="003169D1">
            <w:pPr>
              <w:pStyle w:val="TAC"/>
              <w:keepNext w:val="0"/>
              <w:rPr>
                <w:rFonts w:cs="Arial"/>
              </w:rPr>
            </w:pPr>
            <w:r>
              <w:rPr>
                <w:rFonts w:eastAsia="Malgun Gothic" w:cs="Arial"/>
                <w:kern w:val="2"/>
                <w:lang w:eastAsia="ko-KR"/>
              </w:rPr>
              <w:t>3795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5DBAB27" w14:textId="77777777" w:rsidR="003169D1" w:rsidRDefault="003169D1">
            <w:pPr>
              <w:pStyle w:val="TAC"/>
              <w:keepNext w:val="0"/>
              <w:rPr>
                <w:rFonts w:cs="Arial"/>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741BDD3" w14:textId="77777777" w:rsidR="003169D1" w:rsidRDefault="003169D1">
            <w:pPr>
              <w:pStyle w:val="TAC"/>
              <w:keepNext w:val="0"/>
              <w:rPr>
                <w:rFonts w:cs="Arial"/>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01C2C82" w14:textId="77777777" w:rsidR="003169D1" w:rsidRDefault="003169D1">
            <w:pPr>
              <w:pStyle w:val="TAC"/>
              <w:keepNext w:val="0"/>
              <w:rPr>
                <w:rFonts w:cs="Arial"/>
              </w:rPr>
            </w:pPr>
            <w:r>
              <w:rPr>
                <w:rFonts w:eastAsia="Malgun Gothic" w:cs="Arial"/>
                <w:kern w:val="2"/>
                <w:lang w:eastAsia="ko-KR"/>
              </w:rPr>
              <w:t>3795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3E43D96" w14:textId="77777777" w:rsidR="003169D1" w:rsidRDefault="003169D1">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61B6C79" w14:textId="77777777" w:rsidR="003169D1" w:rsidRDefault="003169D1">
            <w:pPr>
              <w:pStyle w:val="TAC"/>
              <w:rPr>
                <w:rFonts w:cs="Arial"/>
              </w:rPr>
            </w:pPr>
            <w:r>
              <w:rPr>
                <w:rFonts w:eastAsia="Malgun Gothic" w:cs="Arial"/>
                <w:kern w:val="2"/>
                <w:lang w:eastAsia="ko-KR"/>
              </w:rPr>
              <w:t>N/A</w:t>
            </w:r>
          </w:p>
        </w:tc>
      </w:tr>
      <w:tr w:rsidR="003169D1" w14:paraId="3BB4664C"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4C79A436" w14:textId="77777777" w:rsidR="003169D1" w:rsidRDefault="003169D1">
            <w:pPr>
              <w:pStyle w:val="TAC"/>
              <w:keepNext w:val="0"/>
              <w:rPr>
                <w:rFonts w:cs="Arial"/>
              </w:rPr>
            </w:pPr>
            <w:r>
              <w:rPr>
                <w:rFonts w:cs="Arial"/>
              </w:rPr>
              <w:t>DC_13A_n2A-n</w:t>
            </w:r>
            <w:r>
              <w:rPr>
                <w:rFonts w:cs="Arial"/>
                <w:lang w:val="sv-SE"/>
              </w:rPr>
              <w:t>77</w:t>
            </w:r>
            <w:r>
              <w:rPr>
                <w:rFonts w:cs="Arial"/>
              </w:rPr>
              <w:t>A</w:t>
            </w:r>
          </w:p>
          <w:p w14:paraId="719D98A3" w14:textId="77777777" w:rsidR="003169D1" w:rsidRDefault="003169D1">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5F58A11" w14:textId="77777777" w:rsidR="003169D1" w:rsidRDefault="003169D1">
            <w:pPr>
              <w:pStyle w:val="TAC"/>
              <w:keepNext w:val="0"/>
              <w:rPr>
                <w:rFonts w:cs="Arial"/>
              </w:rPr>
            </w:pPr>
            <w:r>
              <w:rPr>
                <w:rFonts w:cs="Arial"/>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BE9AE5" w14:textId="77777777" w:rsidR="003169D1" w:rsidRDefault="003169D1">
            <w:pPr>
              <w:pStyle w:val="TAC"/>
              <w:keepNext w:val="0"/>
              <w:rPr>
                <w:rFonts w:cs="Arial"/>
              </w:rPr>
            </w:pPr>
            <w:r>
              <w:rPr>
                <w:rFonts w:cs="Arial"/>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6493288" w14:textId="77777777" w:rsidR="003169D1" w:rsidRDefault="003169D1">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124889D" w14:textId="77777777" w:rsidR="003169D1" w:rsidRDefault="003169D1">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199B685" w14:textId="77777777" w:rsidR="003169D1" w:rsidRDefault="003169D1">
            <w:pPr>
              <w:pStyle w:val="TAC"/>
              <w:keepNext w:val="0"/>
              <w:rPr>
                <w:rFonts w:cs="Arial"/>
              </w:rPr>
            </w:pPr>
            <w:r>
              <w:rPr>
                <w:rFonts w:cs="Arial"/>
              </w:rPr>
              <w:t>751</w:t>
            </w:r>
          </w:p>
        </w:tc>
        <w:tc>
          <w:tcPr>
            <w:tcW w:w="914" w:type="dxa"/>
            <w:tcBorders>
              <w:top w:val="single" w:sz="4" w:space="0" w:color="auto"/>
              <w:left w:val="single" w:sz="4" w:space="0" w:color="auto"/>
              <w:bottom w:val="single" w:sz="4" w:space="0" w:color="auto"/>
              <w:right w:val="single" w:sz="4" w:space="0" w:color="auto"/>
            </w:tcBorders>
            <w:hideMark/>
          </w:tcPr>
          <w:p w14:paraId="50FBCABB" w14:textId="77777777" w:rsidR="003169D1" w:rsidRDefault="003169D1">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hideMark/>
          </w:tcPr>
          <w:p w14:paraId="669D4D89" w14:textId="77777777" w:rsidR="003169D1" w:rsidRDefault="003169D1">
            <w:pPr>
              <w:pStyle w:val="TAC"/>
              <w:keepNext w:val="0"/>
              <w:rPr>
                <w:rFonts w:cs="Arial"/>
              </w:rPr>
            </w:pPr>
            <w:r>
              <w:rPr>
                <w:rFonts w:cs="Arial"/>
              </w:rPr>
              <w:t>N/A</w:t>
            </w:r>
          </w:p>
        </w:tc>
      </w:tr>
      <w:tr w:rsidR="003169D1" w14:paraId="5A9FCD16"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5502C"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6A1644D" w14:textId="77777777" w:rsidR="003169D1" w:rsidRDefault="003169D1">
            <w:pPr>
              <w:pStyle w:val="TAC"/>
              <w:keepNext w:val="0"/>
              <w:rPr>
                <w:rFonts w:cs="Arial"/>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91C047" w14:textId="77777777" w:rsidR="003169D1" w:rsidRDefault="003169D1">
            <w:pPr>
              <w:pStyle w:val="TAC"/>
              <w:keepNext w:val="0"/>
              <w:rPr>
                <w:rFonts w:cs="Arial"/>
              </w:rPr>
            </w:pPr>
            <w:r>
              <w:rPr>
                <w:rFonts w:cs="Arial"/>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8A499F" w14:textId="77777777" w:rsidR="003169D1" w:rsidRDefault="003169D1">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372CD4" w14:textId="77777777" w:rsidR="003169D1" w:rsidRDefault="003169D1">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DBFB993" w14:textId="77777777" w:rsidR="003169D1" w:rsidRDefault="003169D1">
            <w:pPr>
              <w:pStyle w:val="TAC"/>
              <w:keepNext w:val="0"/>
              <w:rPr>
                <w:rFonts w:cs="Arial"/>
              </w:rPr>
            </w:pPr>
            <w:r>
              <w:rPr>
                <w:rFonts w:cs="Arial"/>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3F2034" w14:textId="77777777" w:rsidR="003169D1" w:rsidRDefault="003169D1">
            <w:pPr>
              <w:pStyle w:val="TAC"/>
              <w:keepNext w:val="0"/>
              <w:rPr>
                <w:rFonts w:cs="Arial"/>
              </w:rPr>
            </w:pPr>
            <w:r>
              <w:rPr>
                <w:rFonts w:cs="Arial"/>
              </w:rPr>
              <w:t>25.0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3C368FE" w14:textId="77777777" w:rsidR="003169D1" w:rsidRDefault="003169D1">
            <w:pPr>
              <w:pStyle w:val="TAC"/>
              <w:rPr>
                <w:rFonts w:cs="Arial"/>
              </w:rPr>
            </w:pPr>
            <w:r>
              <w:rPr>
                <w:rFonts w:cs="Arial"/>
              </w:rPr>
              <w:t>IMD3</w:t>
            </w:r>
          </w:p>
        </w:tc>
      </w:tr>
      <w:tr w:rsidR="003169D1" w14:paraId="5EF01E5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BA5A6"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B5EB748" w14:textId="77777777" w:rsidR="003169D1" w:rsidRDefault="003169D1">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AA272A" w14:textId="77777777" w:rsidR="003169D1" w:rsidRDefault="003169D1">
            <w:pPr>
              <w:pStyle w:val="TAC"/>
              <w:keepNext w:val="0"/>
              <w:rPr>
                <w:rFonts w:cs="Arial"/>
              </w:rPr>
            </w:pPr>
            <w:r>
              <w:rPr>
                <w:rFonts w:cs="Arial"/>
              </w:rPr>
              <w:t>3524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9AD4036" w14:textId="77777777" w:rsidR="003169D1" w:rsidRDefault="003169D1">
            <w:pPr>
              <w:pStyle w:val="TAC"/>
              <w:keepNext w:val="0"/>
              <w:rPr>
                <w:rFonts w:cs="Arial"/>
              </w:rPr>
            </w:pPr>
            <w:r>
              <w:rPr>
                <w:rFonts w:cs="Arial"/>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6853C2C" w14:textId="77777777" w:rsidR="003169D1" w:rsidRDefault="003169D1">
            <w:pPr>
              <w:pStyle w:val="TAC"/>
              <w:keepNext w:val="0"/>
              <w:rPr>
                <w:rFonts w:cs="Arial"/>
              </w:rPr>
            </w:pPr>
            <w:r>
              <w:rPr>
                <w:rFonts w:cs="Arial"/>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6234B0" w14:textId="77777777" w:rsidR="003169D1" w:rsidRDefault="003169D1">
            <w:pPr>
              <w:pStyle w:val="TAC"/>
              <w:keepNext w:val="0"/>
              <w:rPr>
                <w:rFonts w:cs="Arial"/>
              </w:rPr>
            </w:pPr>
            <w:r>
              <w:rPr>
                <w:rFonts w:cs="Arial"/>
              </w:rPr>
              <w:t>3524</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BE91A" w14:textId="77777777" w:rsidR="003169D1" w:rsidRDefault="003169D1">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C7A67E2" w14:textId="77777777" w:rsidR="003169D1" w:rsidRDefault="003169D1">
            <w:pPr>
              <w:pStyle w:val="TAC"/>
              <w:rPr>
                <w:rFonts w:cs="Arial"/>
              </w:rPr>
            </w:pPr>
            <w:r>
              <w:rPr>
                <w:rFonts w:cs="Arial"/>
              </w:rPr>
              <w:t>N/A</w:t>
            </w:r>
          </w:p>
        </w:tc>
      </w:tr>
      <w:tr w:rsidR="003169D1" w14:paraId="5B717712"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3CC9F11D" w14:textId="77777777" w:rsidR="003169D1" w:rsidRDefault="003169D1">
            <w:pPr>
              <w:pStyle w:val="TAC"/>
              <w:spacing w:line="254" w:lineRule="auto"/>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2A33ADC5" w14:textId="77777777" w:rsidR="003169D1" w:rsidRDefault="003169D1">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B9E15F1" w14:textId="77777777" w:rsidR="003169D1" w:rsidRDefault="003169D1">
            <w:pPr>
              <w:pStyle w:val="TAC"/>
              <w:keepNext w:val="0"/>
              <w:rPr>
                <w:rFonts w:cs="Arial"/>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BC7AF2" w14:textId="77777777" w:rsidR="003169D1" w:rsidRDefault="003169D1">
            <w:pPr>
              <w:pStyle w:val="TAC"/>
              <w:keepNext w:val="0"/>
              <w:rPr>
                <w:rFonts w:cs="Arial"/>
              </w:rPr>
            </w:pPr>
            <w:r>
              <w:rPr>
                <w:rFonts w:cs="Arial"/>
                <w:szCs w:val="18"/>
              </w:rPr>
              <w:t>840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BC558D3" w14:textId="77777777" w:rsidR="003169D1" w:rsidRDefault="003169D1">
            <w:pPr>
              <w:pStyle w:val="TAC"/>
              <w:keepNext w:val="0"/>
              <w:rPr>
                <w:rFonts w:cs="Arial"/>
              </w:rPr>
            </w:pPr>
            <w:r>
              <w:rPr>
                <w:rFonts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ED785B" w14:textId="77777777" w:rsidR="003169D1" w:rsidRDefault="003169D1">
            <w:pPr>
              <w:pStyle w:val="TAC"/>
              <w:keepNext w:val="0"/>
              <w:rPr>
                <w:rFonts w:cs="Arial"/>
              </w:rPr>
            </w:pPr>
            <w:r>
              <w:rPr>
                <w:rFonts w:cs="Arial"/>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D2F35DD" w14:textId="77777777" w:rsidR="003169D1" w:rsidRDefault="003169D1">
            <w:pPr>
              <w:pStyle w:val="TAC"/>
              <w:keepNext w:val="0"/>
              <w:rPr>
                <w:rFonts w:cs="Arial"/>
              </w:rPr>
            </w:pPr>
            <w:r>
              <w:rPr>
                <w:rFonts w:cs="Arial"/>
                <w:szCs w:val="18"/>
              </w:rPr>
              <w:t>885</w:t>
            </w:r>
          </w:p>
        </w:tc>
        <w:tc>
          <w:tcPr>
            <w:tcW w:w="914" w:type="dxa"/>
            <w:tcBorders>
              <w:top w:val="single" w:sz="4" w:space="0" w:color="auto"/>
              <w:left w:val="single" w:sz="4" w:space="0" w:color="auto"/>
              <w:bottom w:val="single" w:sz="4" w:space="0" w:color="auto"/>
              <w:right w:val="single" w:sz="4" w:space="0" w:color="auto"/>
            </w:tcBorders>
            <w:hideMark/>
          </w:tcPr>
          <w:p w14:paraId="47325466" w14:textId="77777777" w:rsidR="003169D1" w:rsidRDefault="003169D1">
            <w:pPr>
              <w:pStyle w:val="TAC"/>
              <w:keepNext w:val="0"/>
              <w:rPr>
                <w:rFonts w:cs="Arial"/>
              </w:rPr>
            </w:pPr>
            <w:r>
              <w:rPr>
                <w:rFonts w:cs="Arial"/>
                <w:szCs w:val="18"/>
              </w:rPr>
              <w:t>19.5</w:t>
            </w:r>
          </w:p>
        </w:tc>
        <w:tc>
          <w:tcPr>
            <w:tcW w:w="1292" w:type="dxa"/>
            <w:tcBorders>
              <w:top w:val="single" w:sz="4" w:space="0" w:color="auto"/>
              <w:left w:val="single" w:sz="4" w:space="0" w:color="auto"/>
              <w:bottom w:val="single" w:sz="4" w:space="0" w:color="auto"/>
              <w:right w:val="single" w:sz="4" w:space="0" w:color="auto"/>
            </w:tcBorders>
            <w:hideMark/>
          </w:tcPr>
          <w:p w14:paraId="70DCA34B" w14:textId="77777777" w:rsidR="003169D1" w:rsidRDefault="003169D1">
            <w:pPr>
              <w:pStyle w:val="TAC"/>
              <w:keepNext w:val="0"/>
              <w:rPr>
                <w:rFonts w:cs="Arial"/>
              </w:rPr>
            </w:pPr>
            <w:r>
              <w:rPr>
                <w:rFonts w:cs="Arial"/>
                <w:szCs w:val="18"/>
              </w:rPr>
              <w:t>IMD5</w:t>
            </w:r>
          </w:p>
        </w:tc>
      </w:tr>
      <w:tr w:rsidR="003169D1" w14:paraId="3EEC8944"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CD13"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9551C16" w14:textId="77777777" w:rsidR="003169D1" w:rsidRDefault="003169D1">
            <w:pPr>
              <w:pStyle w:val="TAC"/>
              <w:keepNext w:val="0"/>
              <w:rPr>
                <w:rFonts w:cs="Arial"/>
              </w:rPr>
            </w:pPr>
            <w:r>
              <w:rPr>
                <w:rFonts w:cs="Arial"/>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2324B9" w14:textId="77777777" w:rsidR="003169D1" w:rsidRDefault="003169D1">
            <w:pPr>
              <w:pStyle w:val="TAC"/>
              <w:keepNext w:val="0"/>
              <w:rPr>
                <w:rFonts w:cs="Arial"/>
              </w:rPr>
            </w:pPr>
            <w:r>
              <w:rPr>
                <w:rFonts w:cs="Arial"/>
                <w:szCs w:val="18"/>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C44B7E7" w14:textId="77777777" w:rsidR="003169D1" w:rsidRDefault="003169D1">
            <w:pPr>
              <w:pStyle w:val="TAC"/>
              <w:keepNext w:val="0"/>
              <w:rPr>
                <w:rFonts w:cs="Arial"/>
              </w:rPr>
            </w:pPr>
            <w:r>
              <w:rPr>
                <w:rFonts w:eastAsia="MS Mincho"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3500BEF" w14:textId="77777777" w:rsidR="003169D1" w:rsidRDefault="003169D1">
            <w:pPr>
              <w:pStyle w:val="TAC"/>
              <w:keepNext w:val="0"/>
              <w:rPr>
                <w:rFonts w:cs="Arial"/>
              </w:rPr>
            </w:pPr>
            <w:r>
              <w:rPr>
                <w:rFonts w:cs="Arial"/>
                <w:szCs w:val="18"/>
              </w:rPr>
              <w:t>20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0E6A2C5" w14:textId="77777777" w:rsidR="003169D1" w:rsidRDefault="003169D1">
            <w:pPr>
              <w:pStyle w:val="TAC"/>
              <w:keepNext w:val="0"/>
              <w:rPr>
                <w:rFonts w:cs="Arial"/>
              </w:rPr>
            </w:pPr>
            <w:r>
              <w:rPr>
                <w:rFonts w:cs="Arial"/>
                <w:szCs w:val="18"/>
              </w:rPr>
              <w:t>751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FF3C54" w14:textId="77777777" w:rsidR="003169D1" w:rsidRDefault="003169D1">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CBA3768" w14:textId="77777777" w:rsidR="003169D1" w:rsidRDefault="003169D1">
            <w:pPr>
              <w:pStyle w:val="TAC"/>
              <w:rPr>
                <w:rFonts w:cs="Arial"/>
              </w:rPr>
            </w:pPr>
            <w:r>
              <w:rPr>
                <w:rFonts w:cs="Arial"/>
                <w:szCs w:val="18"/>
              </w:rPr>
              <w:t>N/A</w:t>
            </w:r>
          </w:p>
        </w:tc>
      </w:tr>
      <w:tr w:rsidR="003169D1" w14:paraId="041B7AC2"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D28B" w14:textId="77777777" w:rsidR="003169D1" w:rsidRDefault="003169D1">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4BD3FF" w14:textId="77777777" w:rsidR="003169D1" w:rsidRDefault="003169D1">
            <w:pPr>
              <w:pStyle w:val="TAC"/>
              <w:keepNext w:val="0"/>
              <w:rPr>
                <w:rFonts w:cs="Arial"/>
              </w:rPr>
            </w:pPr>
            <w:r>
              <w:rPr>
                <w:rFonts w:eastAsia="MS Mincho"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0ABA3" w14:textId="77777777" w:rsidR="003169D1" w:rsidRDefault="003169D1">
            <w:pPr>
              <w:pStyle w:val="TAC"/>
              <w:keepNext w:val="0"/>
              <w:rPr>
                <w:rFonts w:cs="Arial"/>
              </w:rPr>
            </w:pPr>
            <w:r>
              <w:rPr>
                <w:rFonts w:cs="Arial"/>
                <w:szCs w:val="18"/>
              </w:rPr>
              <w:t>4013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095696D" w14:textId="77777777" w:rsidR="003169D1" w:rsidRDefault="003169D1">
            <w:pPr>
              <w:pStyle w:val="TAC"/>
              <w:keepNext w:val="0"/>
              <w:rPr>
                <w:rFonts w:cs="Arial"/>
              </w:rPr>
            </w:pPr>
            <w:r>
              <w:rPr>
                <w:rFonts w:eastAsia="MS Mincho" w:cs="Arial"/>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EFA52F0" w14:textId="77777777" w:rsidR="003169D1" w:rsidRDefault="003169D1">
            <w:pPr>
              <w:pStyle w:val="TAC"/>
              <w:keepNext w:val="0"/>
              <w:rPr>
                <w:rFonts w:cs="Arial"/>
              </w:rPr>
            </w:pPr>
            <w:r>
              <w:rPr>
                <w:rFonts w:cs="Arial"/>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44CA0F3" w14:textId="77777777" w:rsidR="003169D1" w:rsidRDefault="003169D1">
            <w:pPr>
              <w:pStyle w:val="TAC"/>
              <w:keepNext w:val="0"/>
              <w:rPr>
                <w:rFonts w:cs="Arial"/>
              </w:rPr>
            </w:pPr>
            <w:r>
              <w:rPr>
                <w:rFonts w:cs="Arial"/>
                <w:szCs w:val="18"/>
              </w:rPr>
              <w:t>4013</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C74300" w14:textId="77777777" w:rsidR="003169D1" w:rsidRDefault="003169D1">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621DBC" w14:textId="77777777" w:rsidR="003169D1" w:rsidRDefault="003169D1">
            <w:pPr>
              <w:pStyle w:val="TAC"/>
              <w:rPr>
                <w:rFonts w:cs="Arial"/>
              </w:rPr>
            </w:pPr>
            <w:r>
              <w:rPr>
                <w:rFonts w:cs="Arial"/>
                <w:szCs w:val="18"/>
              </w:rPr>
              <w:t>N/A</w:t>
            </w:r>
          </w:p>
        </w:tc>
      </w:tr>
      <w:tr w:rsidR="003169D1" w14:paraId="3EC7BF74" w14:textId="77777777" w:rsidTr="003169D1">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D412691" w14:textId="77777777" w:rsidR="003169D1" w:rsidRDefault="003169D1">
            <w:pPr>
              <w:pStyle w:val="TAC"/>
              <w:spacing w:line="254" w:lineRule="auto"/>
              <w:rPr>
                <w:rFonts w:cs="Arial"/>
                <w:szCs w:val="18"/>
                <w:lang w:val="fi-FI" w:eastAsia="fi-FI"/>
              </w:rPr>
            </w:pPr>
            <w:r>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7714418" w14:textId="77777777" w:rsidR="003169D1" w:rsidRDefault="003169D1">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4E2822" w14:textId="77777777" w:rsidR="003169D1" w:rsidRDefault="003169D1">
            <w:pPr>
              <w:pStyle w:val="TAC"/>
              <w:spacing w:line="254" w:lineRule="auto"/>
              <w:rPr>
                <w:rFonts w:cs="Arial"/>
                <w:szCs w:val="18"/>
                <w:lang w:val="fi-FI" w:eastAsia="fi-FI"/>
              </w:rPr>
            </w:pPr>
            <w:r>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666AE8"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82015DB"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1F348A6" w14:textId="77777777" w:rsidR="003169D1" w:rsidRDefault="003169D1">
            <w:pPr>
              <w:pStyle w:val="TAC"/>
              <w:spacing w:line="254" w:lineRule="auto"/>
              <w:rPr>
                <w:rFonts w:cs="Arial"/>
                <w:szCs w:val="18"/>
                <w:lang w:val="fi-FI" w:eastAsia="fi-FI"/>
              </w:rPr>
            </w:pPr>
            <w:r>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1D36FD32"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19C286D" w14:textId="77777777" w:rsidR="003169D1" w:rsidRDefault="003169D1">
            <w:pPr>
              <w:pStyle w:val="TAC"/>
              <w:spacing w:line="254" w:lineRule="auto"/>
              <w:rPr>
                <w:rFonts w:cs="Arial"/>
                <w:szCs w:val="18"/>
                <w:lang w:val="fi-FI" w:eastAsia="fi-FI"/>
              </w:rPr>
            </w:pPr>
            <w:r>
              <w:rPr>
                <w:rFonts w:cs="Arial"/>
                <w:szCs w:val="18"/>
                <w:lang w:val="fi-FI" w:eastAsia="fi-FI"/>
              </w:rPr>
              <w:t>N/A</w:t>
            </w:r>
          </w:p>
        </w:tc>
      </w:tr>
      <w:tr w:rsidR="003169D1" w14:paraId="4D3BDD3B"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A786"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0F861D" w14:textId="77777777" w:rsidR="003169D1" w:rsidRDefault="003169D1">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8D67B" w14:textId="77777777" w:rsidR="003169D1" w:rsidRDefault="003169D1">
            <w:pPr>
              <w:pStyle w:val="TAC"/>
              <w:spacing w:line="254" w:lineRule="auto"/>
              <w:rPr>
                <w:rFonts w:cs="Arial"/>
                <w:szCs w:val="18"/>
                <w:lang w:val="fi-FI" w:eastAsia="fi-FI"/>
              </w:rPr>
            </w:pPr>
            <w:r>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769259F"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D4FEAF" w14:textId="77777777" w:rsidR="003169D1" w:rsidRDefault="003169D1">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13B42B7" w14:textId="77777777" w:rsidR="003169D1" w:rsidRDefault="003169D1">
            <w:pPr>
              <w:pStyle w:val="TAC"/>
              <w:spacing w:line="254" w:lineRule="auto"/>
              <w:rPr>
                <w:rFonts w:cs="Arial"/>
                <w:szCs w:val="18"/>
                <w:lang w:val="fi-FI" w:eastAsia="fi-FI"/>
              </w:rPr>
            </w:pPr>
            <w:r>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297B105E" w14:textId="77777777" w:rsidR="003169D1" w:rsidRDefault="003169D1">
            <w:pPr>
              <w:pStyle w:val="TAC"/>
              <w:spacing w:line="254"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12FAE3A"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IMD3</w:t>
            </w:r>
          </w:p>
        </w:tc>
      </w:tr>
      <w:tr w:rsidR="003169D1" w14:paraId="35146A0B"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30B82"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5FD435B" w14:textId="77777777" w:rsidR="003169D1" w:rsidRDefault="003169D1">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DDEB0" w14:textId="77777777" w:rsidR="003169D1" w:rsidRDefault="003169D1">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F24DD9A"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4564AB6"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D7D2C5E" w14:textId="77777777" w:rsidR="003169D1" w:rsidRDefault="003169D1">
            <w:pPr>
              <w:pStyle w:val="TAC"/>
              <w:spacing w:line="254" w:lineRule="auto"/>
              <w:rPr>
                <w:rFonts w:cs="Arial"/>
                <w:szCs w:val="18"/>
                <w:lang w:val="fi-FI" w:eastAsia="fi-FI"/>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1BDC8E"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5E8F539"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26888A7F"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4F5C5"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9C5753C" w14:textId="77777777" w:rsidR="003169D1" w:rsidRDefault="003169D1">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2F6393" w14:textId="77777777" w:rsidR="003169D1" w:rsidRDefault="003169D1">
            <w:pPr>
              <w:pStyle w:val="TAC"/>
              <w:spacing w:line="254" w:lineRule="auto"/>
              <w:rPr>
                <w:rFonts w:cs="Arial"/>
                <w:szCs w:val="18"/>
                <w:lang w:val="fi-FI" w:eastAsia="fi-FI"/>
              </w:rPr>
            </w:pPr>
            <w:r>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00BE401"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336DFE3" w14:textId="77777777" w:rsidR="003169D1" w:rsidRDefault="003169D1">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B380C64" w14:textId="77777777" w:rsidR="003169D1" w:rsidRDefault="003169D1">
            <w:pPr>
              <w:pStyle w:val="TAC"/>
              <w:spacing w:line="254" w:lineRule="auto"/>
              <w:rPr>
                <w:rFonts w:cs="Arial"/>
                <w:szCs w:val="18"/>
                <w:lang w:val="fi-FI" w:eastAsia="fi-FI"/>
              </w:rPr>
            </w:pPr>
            <w:r>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4014CB" w14:textId="77777777" w:rsidR="003169D1" w:rsidRDefault="003169D1">
            <w:pPr>
              <w:pStyle w:val="TAC"/>
              <w:spacing w:line="254"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6A9FFD"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IMD3</w:t>
            </w:r>
          </w:p>
        </w:tc>
      </w:tr>
      <w:tr w:rsidR="003169D1" w14:paraId="3098E791"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5FEF4"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582C828" w14:textId="77777777" w:rsidR="003169D1" w:rsidRDefault="003169D1">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5877C" w14:textId="77777777" w:rsidR="003169D1" w:rsidRDefault="003169D1">
            <w:pPr>
              <w:pStyle w:val="TAC"/>
              <w:spacing w:line="254" w:lineRule="auto"/>
              <w:rPr>
                <w:rFonts w:cs="Arial"/>
                <w:szCs w:val="18"/>
                <w:lang w:val="fi-FI" w:eastAsia="fi-FI"/>
              </w:rPr>
            </w:pPr>
            <w:r>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6BA1E7" w14:textId="77777777" w:rsidR="003169D1" w:rsidRDefault="003169D1">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72EC627" w14:textId="77777777" w:rsidR="003169D1" w:rsidRDefault="003169D1">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749896" w14:textId="77777777" w:rsidR="003169D1" w:rsidRDefault="003169D1">
            <w:pPr>
              <w:pStyle w:val="TAC"/>
              <w:spacing w:line="254" w:lineRule="auto"/>
              <w:rPr>
                <w:rFonts w:cs="Arial"/>
                <w:szCs w:val="18"/>
                <w:lang w:val="fi-FI" w:eastAsia="fi-FI"/>
              </w:rPr>
            </w:pPr>
            <w:r>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0EAB33"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CAB545"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2264FC6A" w14:textId="77777777" w:rsidTr="003169D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74CC" w14:textId="77777777" w:rsidR="003169D1" w:rsidRDefault="003169D1">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AA5AF1E" w14:textId="77777777" w:rsidR="003169D1" w:rsidRDefault="003169D1">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3BF93A" w14:textId="77777777" w:rsidR="003169D1" w:rsidRDefault="003169D1">
            <w:pPr>
              <w:pStyle w:val="TAC"/>
              <w:spacing w:line="254" w:lineRule="auto"/>
              <w:rPr>
                <w:rFonts w:cs="Arial"/>
                <w:szCs w:val="18"/>
                <w:lang w:val="fi-FI" w:eastAsia="fi-FI"/>
              </w:rPr>
            </w:pPr>
            <w:r>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4D4EC21"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738175"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53A4CAE" w14:textId="77777777" w:rsidR="003169D1" w:rsidRDefault="003169D1">
            <w:pPr>
              <w:pStyle w:val="TAC"/>
              <w:spacing w:line="254" w:lineRule="auto"/>
              <w:rPr>
                <w:rFonts w:cs="Arial"/>
                <w:szCs w:val="18"/>
                <w:lang w:val="fi-FI" w:eastAsia="fi-FI"/>
              </w:rPr>
            </w:pPr>
            <w:r>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89C8D9F" w14:textId="77777777" w:rsidR="003169D1" w:rsidRDefault="003169D1">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8F1E181" w14:textId="77777777" w:rsidR="003169D1" w:rsidRDefault="003169D1">
            <w:pPr>
              <w:pStyle w:val="TAC"/>
              <w:spacing w:line="254" w:lineRule="auto"/>
              <w:rPr>
                <w:rFonts w:cs="Arial"/>
                <w:szCs w:val="18"/>
                <w:lang w:val="fi-FI" w:eastAsia="fi-FI"/>
              </w:rPr>
            </w:pPr>
            <w:r>
              <w:rPr>
                <w:rFonts w:eastAsia="Malgun Gothic" w:cs="Arial"/>
                <w:szCs w:val="18"/>
                <w:lang w:val="fi-FI" w:eastAsia="ko-KR"/>
              </w:rPr>
              <w:t>N/A</w:t>
            </w:r>
          </w:p>
        </w:tc>
      </w:tr>
      <w:tr w:rsidR="003169D1" w14:paraId="2ACD1853"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7342D3A" w14:textId="77777777" w:rsidR="003169D1" w:rsidRDefault="003169D1">
            <w:pPr>
              <w:pStyle w:val="TAC"/>
              <w:keepNext w:val="0"/>
              <w:rPr>
                <w:rFonts w:cs="Arial"/>
                <w:lang w:val="sv-SE"/>
              </w:rPr>
            </w:pPr>
            <w:r>
              <w:rPr>
                <w:rFonts w:cs="Arial"/>
                <w:lang w:val="sv-SE"/>
              </w:rPr>
              <w:t>DC_13A_n66A-n77A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7B7BED2" w14:textId="77777777" w:rsidR="003169D1" w:rsidRDefault="003169D1">
            <w:pPr>
              <w:pStyle w:val="TAC"/>
              <w:keepNext w:val="0"/>
              <w:rPr>
                <w:rFonts w:cs="Arial"/>
                <w:lang w:val="sv-SE"/>
              </w:rPr>
            </w:pPr>
            <w:r>
              <w:rPr>
                <w:rFonts w:cs="Arial"/>
                <w:kern w:val="2"/>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205355" w14:textId="77777777" w:rsidR="003169D1" w:rsidRDefault="003169D1">
            <w:pPr>
              <w:pStyle w:val="TAC"/>
              <w:keepNext w:val="0"/>
              <w:rPr>
                <w:rFonts w:cs="Arial"/>
                <w:lang w:val="sv-SE"/>
              </w:rPr>
            </w:pPr>
            <w:r>
              <w:rPr>
                <w:rFonts w:cs="Arial"/>
                <w:kern w:val="2"/>
                <w:lang w:eastAsia="zh-CN"/>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629C3F0" w14:textId="77777777" w:rsidR="003169D1" w:rsidRDefault="003169D1">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B4EA2EE" w14:textId="77777777" w:rsidR="003169D1" w:rsidRDefault="003169D1">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CD6F03" w14:textId="77777777" w:rsidR="003169D1" w:rsidRDefault="003169D1">
            <w:pPr>
              <w:pStyle w:val="TAC"/>
              <w:keepNext w:val="0"/>
              <w:rPr>
                <w:rFonts w:cs="Arial"/>
                <w:lang w:val="sv-SE"/>
              </w:rPr>
            </w:pPr>
            <w:r>
              <w:rPr>
                <w:rFonts w:cs="Arial"/>
                <w:kern w:val="2"/>
                <w:lang w:eastAsia="zh-CN"/>
              </w:rPr>
              <w:t>751</w:t>
            </w:r>
          </w:p>
        </w:tc>
        <w:tc>
          <w:tcPr>
            <w:tcW w:w="914" w:type="dxa"/>
            <w:tcBorders>
              <w:top w:val="single" w:sz="4" w:space="0" w:color="auto"/>
              <w:left w:val="single" w:sz="4" w:space="0" w:color="auto"/>
              <w:bottom w:val="single" w:sz="4" w:space="0" w:color="auto"/>
              <w:right w:val="single" w:sz="4" w:space="0" w:color="auto"/>
            </w:tcBorders>
            <w:hideMark/>
          </w:tcPr>
          <w:p w14:paraId="3E2884CE" w14:textId="77777777" w:rsidR="003169D1" w:rsidRDefault="003169D1">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337BADF3" w14:textId="77777777" w:rsidR="003169D1" w:rsidRDefault="003169D1">
            <w:pPr>
              <w:pStyle w:val="TAC"/>
              <w:rPr>
                <w:rFonts w:cs="Arial"/>
                <w:lang w:val="sv-SE"/>
              </w:rPr>
            </w:pPr>
            <w:r>
              <w:rPr>
                <w:rFonts w:eastAsia="Malgun Gothic" w:cs="Arial"/>
                <w:kern w:val="2"/>
                <w:lang w:eastAsia="ko-KR"/>
              </w:rPr>
              <w:t>N/A</w:t>
            </w:r>
          </w:p>
        </w:tc>
      </w:tr>
      <w:tr w:rsidR="003169D1" w14:paraId="2399CF5D"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E1DA" w14:textId="77777777" w:rsidR="003169D1" w:rsidRDefault="003169D1">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D27166E" w14:textId="77777777" w:rsidR="003169D1" w:rsidRDefault="003169D1">
            <w:pPr>
              <w:pStyle w:val="TAC"/>
              <w:keepNext w:val="0"/>
              <w:rPr>
                <w:rFonts w:cs="Arial"/>
                <w:lang w:val="sv-SE"/>
              </w:rPr>
            </w:pPr>
            <w:r>
              <w:rPr>
                <w:rFonts w:eastAsia="Malgun Gothic" w:cs="Arial"/>
                <w:kern w:val="2"/>
                <w:lang w:val="sv-SE" w:eastAsia="ko-KR"/>
              </w:rPr>
              <w:t>n</w:t>
            </w: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43035" w14:textId="77777777" w:rsidR="003169D1" w:rsidRDefault="003169D1">
            <w:pPr>
              <w:pStyle w:val="TAC"/>
              <w:keepNext w:val="0"/>
              <w:rPr>
                <w:rFonts w:cs="Arial"/>
                <w:lang w:val="sv-SE"/>
              </w:rPr>
            </w:pPr>
            <w:r>
              <w:rPr>
                <w:rFonts w:eastAsia="Malgun Gothic" w:cs="Arial"/>
                <w:kern w:val="2"/>
                <w:lang w:eastAsia="ko-KR"/>
              </w:rPr>
              <w:t>17</w:t>
            </w:r>
            <w:r>
              <w:rPr>
                <w:rFonts w:cs="Arial"/>
                <w:kern w:val="2"/>
                <w:lang w:eastAsia="zh-CN"/>
              </w:rPr>
              <w:t>56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30A4E92" w14:textId="77777777" w:rsidR="003169D1" w:rsidRDefault="003169D1">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D7537D7" w14:textId="77777777" w:rsidR="003169D1" w:rsidRDefault="003169D1">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4EC163C" w14:textId="77777777" w:rsidR="003169D1" w:rsidRDefault="003169D1">
            <w:pPr>
              <w:pStyle w:val="TAC"/>
              <w:keepNext w:val="0"/>
              <w:rPr>
                <w:rFonts w:cs="Arial"/>
                <w:lang w:val="sv-SE"/>
              </w:rPr>
            </w:pPr>
            <w:r>
              <w:rPr>
                <w:rFonts w:eastAsia="Malgun Gothic" w:cs="Arial"/>
                <w:kern w:val="2"/>
                <w:lang w:eastAsia="ko-KR"/>
              </w:rPr>
              <w:t>2156</w:t>
            </w:r>
          </w:p>
        </w:tc>
        <w:tc>
          <w:tcPr>
            <w:tcW w:w="914" w:type="dxa"/>
            <w:tcBorders>
              <w:top w:val="single" w:sz="4" w:space="0" w:color="auto"/>
              <w:left w:val="single" w:sz="4" w:space="0" w:color="auto"/>
              <w:bottom w:val="single" w:sz="4" w:space="0" w:color="auto"/>
              <w:right w:val="single" w:sz="4" w:space="0" w:color="auto"/>
            </w:tcBorders>
            <w:hideMark/>
          </w:tcPr>
          <w:p w14:paraId="301DE1A0" w14:textId="77777777" w:rsidR="003169D1" w:rsidRDefault="003169D1">
            <w:pPr>
              <w:pStyle w:val="TAC"/>
              <w:keepNext w:val="0"/>
              <w:rPr>
                <w:rFonts w:cs="Arial"/>
                <w:lang w:val="sv-SE"/>
              </w:rPr>
            </w:pPr>
            <w:r>
              <w:rPr>
                <w:rFonts w:cs="Arial"/>
                <w:kern w:val="2"/>
                <w:lang w:eastAsia="zh-CN"/>
              </w:rPr>
              <w:t>26.1</w:t>
            </w:r>
          </w:p>
        </w:tc>
        <w:tc>
          <w:tcPr>
            <w:tcW w:w="1292" w:type="dxa"/>
            <w:tcBorders>
              <w:top w:val="single" w:sz="4" w:space="0" w:color="auto"/>
              <w:left w:val="single" w:sz="4" w:space="0" w:color="auto"/>
              <w:bottom w:val="single" w:sz="4" w:space="0" w:color="auto"/>
              <w:right w:val="single" w:sz="4" w:space="0" w:color="auto"/>
            </w:tcBorders>
            <w:hideMark/>
          </w:tcPr>
          <w:p w14:paraId="05658B33" w14:textId="77777777" w:rsidR="003169D1" w:rsidRDefault="003169D1">
            <w:pPr>
              <w:pStyle w:val="TAC"/>
              <w:rPr>
                <w:rFonts w:cs="Arial"/>
                <w:lang w:val="sv-SE"/>
              </w:rPr>
            </w:pPr>
            <w:r>
              <w:rPr>
                <w:rFonts w:cs="Arial"/>
                <w:kern w:val="2"/>
                <w:lang w:eastAsia="ja-JP"/>
              </w:rPr>
              <w:t>IMD</w:t>
            </w:r>
            <w:r>
              <w:rPr>
                <w:rFonts w:cs="Arial"/>
                <w:kern w:val="2"/>
                <w:lang w:eastAsia="zh-CN"/>
              </w:rPr>
              <w:t>3</w:t>
            </w:r>
          </w:p>
        </w:tc>
      </w:tr>
      <w:tr w:rsidR="003169D1" w14:paraId="551C6FAC"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4E03A" w14:textId="77777777" w:rsidR="003169D1" w:rsidRDefault="003169D1">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C0AE8CF" w14:textId="77777777" w:rsidR="003169D1" w:rsidRDefault="003169D1">
            <w:pPr>
              <w:pStyle w:val="TAC"/>
              <w:keepNext w:val="0"/>
              <w:rPr>
                <w:rFonts w:cs="Arial"/>
                <w:lang w:val="sv-SE"/>
              </w:rPr>
            </w:pPr>
            <w:r>
              <w:rPr>
                <w:rFonts w:cs="Arial"/>
                <w:kern w:val="2"/>
                <w:lang w:eastAsia="zh-CN"/>
              </w:rPr>
              <w:t>n</w:t>
            </w:r>
            <w:r>
              <w:rPr>
                <w:rFonts w:cs="Arial"/>
                <w:kern w:val="2"/>
                <w:lang w:val="sv-SE"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241F0" w14:textId="77777777" w:rsidR="003169D1" w:rsidRDefault="003169D1">
            <w:pPr>
              <w:pStyle w:val="TAC"/>
              <w:keepNext w:val="0"/>
              <w:rPr>
                <w:rFonts w:cs="Arial"/>
                <w:lang w:val="sv-SE"/>
              </w:rPr>
            </w:pPr>
            <w:r>
              <w:rPr>
                <w:rFonts w:eastAsia="Malgun Gothic" w:cs="Arial"/>
                <w:kern w:val="2"/>
                <w:lang w:eastAsia="ko-KR"/>
              </w:rPr>
              <w:t>3</w:t>
            </w:r>
            <w:r>
              <w:rPr>
                <w:rFonts w:cs="Arial"/>
                <w:kern w:val="2"/>
                <w:lang w:eastAsia="zh-CN"/>
              </w:rPr>
              <w:t>720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F86DE0" w14:textId="77777777" w:rsidR="003169D1" w:rsidRDefault="003169D1">
            <w:pPr>
              <w:pStyle w:val="TAC"/>
              <w:keepNext w:val="0"/>
              <w:rPr>
                <w:rFonts w:cs="Arial"/>
                <w:lang w:val="sv-SE"/>
              </w:rPr>
            </w:pPr>
            <w:r>
              <w:rPr>
                <w:rFonts w:cs="Arial"/>
                <w:lang w:val="sv-SE" w:eastAsia="sv-SE"/>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79C1479" w14:textId="77777777" w:rsidR="003169D1" w:rsidRDefault="003169D1">
            <w:pPr>
              <w:pStyle w:val="TAC"/>
              <w:keepNext w:val="0"/>
              <w:rPr>
                <w:rFonts w:cs="Arial"/>
                <w:lang w:val="sv-SE"/>
              </w:rPr>
            </w:pPr>
            <w:r>
              <w:rPr>
                <w:rFonts w:cs="Arial"/>
                <w:lang w:val="sv-SE" w:eastAsia="sv-SE"/>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9CA4797" w14:textId="77777777" w:rsidR="003169D1" w:rsidRDefault="003169D1">
            <w:pPr>
              <w:pStyle w:val="TAC"/>
              <w:keepNext w:val="0"/>
              <w:rPr>
                <w:rFonts w:cs="Arial"/>
                <w:lang w:val="sv-SE"/>
              </w:rPr>
            </w:pPr>
            <w:r>
              <w:rPr>
                <w:rFonts w:cs="Arial"/>
                <w:kern w:val="2"/>
                <w:lang w:eastAsia="zh-CN"/>
              </w:rPr>
              <w:t>3720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0293956" w14:textId="77777777" w:rsidR="003169D1" w:rsidRDefault="003169D1">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88944AD" w14:textId="77777777" w:rsidR="003169D1" w:rsidRDefault="003169D1">
            <w:pPr>
              <w:pStyle w:val="TAC"/>
              <w:rPr>
                <w:rFonts w:cs="Arial"/>
                <w:lang w:val="sv-SE"/>
              </w:rPr>
            </w:pPr>
            <w:r>
              <w:rPr>
                <w:rFonts w:eastAsia="Malgun Gothic" w:cs="Arial"/>
                <w:kern w:val="2"/>
                <w:lang w:eastAsia="ko-KR"/>
              </w:rPr>
              <w:t>N/A</w:t>
            </w:r>
          </w:p>
        </w:tc>
      </w:tr>
      <w:tr w:rsidR="003169D1" w14:paraId="5130FC1D" w14:textId="77777777" w:rsidTr="003169D1">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EF50502" w14:textId="77777777" w:rsidR="003169D1" w:rsidRDefault="003169D1">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8CDEA4D" w14:textId="77777777" w:rsidR="003169D1" w:rsidRDefault="003169D1">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A27E3C" w14:textId="77777777" w:rsidR="003169D1" w:rsidRDefault="003169D1">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AD1C412" w14:textId="77777777" w:rsidR="003169D1" w:rsidRDefault="003169D1">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5BE58C" w14:textId="77777777" w:rsidR="003169D1" w:rsidRDefault="003169D1">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81DAD7" w14:textId="77777777" w:rsidR="003169D1" w:rsidRDefault="003169D1">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B53FAC" w14:textId="77777777" w:rsidR="003169D1" w:rsidRDefault="003169D1">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05893F5" w14:textId="77777777" w:rsidR="003169D1" w:rsidRDefault="003169D1">
            <w:pPr>
              <w:pStyle w:val="TAC"/>
              <w:rPr>
                <w:rFonts w:cs="Arial"/>
                <w:kern w:val="2"/>
                <w:lang w:eastAsia="zh-CN"/>
              </w:rPr>
            </w:pPr>
            <w:r>
              <w:rPr>
                <w:rFonts w:eastAsia="Malgun Gothic" w:cs="Arial"/>
                <w:kern w:val="2"/>
                <w:lang w:eastAsia="ko-KR"/>
              </w:rPr>
              <w:t>N/A</w:t>
            </w:r>
          </w:p>
        </w:tc>
      </w:tr>
      <w:tr w:rsidR="003169D1" w14:paraId="4ACE6326"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4C3C4"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C17313C" w14:textId="77777777" w:rsidR="003169D1" w:rsidRDefault="003169D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C8AE60" w14:textId="77777777" w:rsidR="003169D1" w:rsidRDefault="003169D1">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DD68226" w14:textId="77777777" w:rsidR="003169D1" w:rsidRDefault="003169D1">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4BCD82" w14:textId="77777777" w:rsidR="003169D1" w:rsidRDefault="003169D1">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C17EF09" w14:textId="77777777" w:rsidR="003169D1" w:rsidRDefault="003169D1">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D39FAF1"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45CE51E" w14:textId="77777777" w:rsidR="003169D1" w:rsidRDefault="003169D1">
            <w:pPr>
              <w:pStyle w:val="TAC"/>
              <w:keepNext w:val="0"/>
              <w:rPr>
                <w:lang w:eastAsia="ko-KR"/>
              </w:rPr>
            </w:pPr>
            <w:r>
              <w:rPr>
                <w:rFonts w:eastAsia="Malgun Gothic" w:cs="Arial"/>
                <w:kern w:val="2"/>
                <w:lang w:eastAsia="ko-KR"/>
              </w:rPr>
              <w:t>N/A</w:t>
            </w:r>
          </w:p>
        </w:tc>
      </w:tr>
      <w:tr w:rsidR="003169D1" w14:paraId="01727521"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E8BEF"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B0B3594" w14:textId="77777777" w:rsidR="003169D1" w:rsidRDefault="003169D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133BDD" w14:textId="77777777" w:rsidR="003169D1" w:rsidRDefault="003169D1">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EC89F7" w14:textId="77777777" w:rsidR="003169D1" w:rsidRDefault="003169D1">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175AC29" w14:textId="77777777" w:rsidR="003169D1" w:rsidRDefault="003169D1">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A5A7C28" w14:textId="77777777" w:rsidR="003169D1" w:rsidRDefault="003169D1">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9ED83" w14:textId="77777777" w:rsidR="003169D1" w:rsidRDefault="003169D1">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0F99269" w14:textId="77777777" w:rsidR="003169D1" w:rsidRDefault="003169D1">
            <w:pPr>
              <w:pStyle w:val="TAC"/>
              <w:rPr>
                <w:rFonts w:eastAsia="Malgun Gothic" w:cs="Arial"/>
                <w:kern w:val="2"/>
                <w:lang w:eastAsia="ko-KR"/>
              </w:rPr>
            </w:pPr>
            <w:r>
              <w:rPr>
                <w:rFonts w:eastAsia="Malgun Gothic" w:cs="Arial"/>
                <w:kern w:val="2"/>
                <w:lang w:eastAsia="ko-KR"/>
              </w:rPr>
              <w:t>IMD2</w:t>
            </w:r>
          </w:p>
        </w:tc>
      </w:tr>
      <w:tr w:rsidR="003169D1" w14:paraId="6068576D"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42232"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CA0A7C5" w14:textId="77777777" w:rsidR="003169D1" w:rsidRDefault="003169D1">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12CB0" w14:textId="77777777" w:rsidR="003169D1" w:rsidRDefault="003169D1">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2C1E66" w14:textId="77777777" w:rsidR="003169D1" w:rsidRDefault="003169D1">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2970D50" w14:textId="77777777" w:rsidR="003169D1" w:rsidRDefault="003169D1">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7E6A33D" w14:textId="77777777" w:rsidR="003169D1" w:rsidRDefault="003169D1">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11013A"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68CC09" w14:textId="77777777" w:rsidR="003169D1" w:rsidRDefault="003169D1">
            <w:pPr>
              <w:pStyle w:val="TAC"/>
              <w:rPr>
                <w:rFonts w:cs="Arial"/>
                <w:kern w:val="2"/>
                <w:lang w:eastAsia="zh-CN"/>
              </w:rPr>
            </w:pPr>
            <w:r>
              <w:rPr>
                <w:rFonts w:eastAsia="Malgun Gothic" w:cs="Arial"/>
                <w:kern w:val="2"/>
                <w:lang w:eastAsia="ko-KR"/>
              </w:rPr>
              <w:t>N/A</w:t>
            </w:r>
          </w:p>
        </w:tc>
      </w:tr>
      <w:tr w:rsidR="003169D1" w14:paraId="6A33EAEA"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C87E"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C8E3FB8" w14:textId="77777777" w:rsidR="003169D1" w:rsidRDefault="003169D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F6DA8" w14:textId="77777777" w:rsidR="003169D1" w:rsidRDefault="003169D1">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E8E8A97" w14:textId="77777777" w:rsidR="003169D1" w:rsidRDefault="003169D1">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D67A469" w14:textId="77777777" w:rsidR="003169D1" w:rsidRDefault="003169D1">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C1B3D05" w14:textId="77777777" w:rsidR="003169D1" w:rsidRDefault="003169D1">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C009973"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E0B7FD6" w14:textId="77777777" w:rsidR="003169D1" w:rsidRDefault="003169D1">
            <w:pPr>
              <w:pStyle w:val="TAC"/>
              <w:keepNext w:val="0"/>
              <w:rPr>
                <w:lang w:eastAsia="ko-KR"/>
              </w:rPr>
            </w:pPr>
            <w:r>
              <w:rPr>
                <w:rFonts w:eastAsia="Malgun Gothic" w:cs="Arial"/>
                <w:kern w:val="2"/>
                <w:lang w:eastAsia="ko-KR"/>
              </w:rPr>
              <w:t>N/A</w:t>
            </w:r>
          </w:p>
        </w:tc>
      </w:tr>
      <w:tr w:rsidR="003169D1" w14:paraId="09499082"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7F95C"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6B61CE8" w14:textId="77777777" w:rsidR="003169D1" w:rsidRDefault="003169D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7FCBFE" w14:textId="77777777" w:rsidR="003169D1" w:rsidRDefault="003169D1">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8C1B5B4" w14:textId="77777777" w:rsidR="003169D1" w:rsidRDefault="003169D1">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A64798F" w14:textId="77777777" w:rsidR="003169D1" w:rsidRDefault="003169D1">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B981B25" w14:textId="77777777" w:rsidR="003169D1" w:rsidRDefault="003169D1">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563D20" w14:textId="77777777" w:rsidR="003169D1" w:rsidRDefault="003169D1">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873B091" w14:textId="77777777" w:rsidR="003169D1" w:rsidRDefault="003169D1">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3169D1" w14:paraId="581B1AFE" w14:textId="77777777" w:rsidTr="003169D1">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7901"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5E41AE4" w14:textId="77777777" w:rsidR="003169D1" w:rsidRDefault="003169D1">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E87C83" w14:textId="77777777" w:rsidR="003169D1" w:rsidRDefault="003169D1">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3FD85B5" w14:textId="77777777" w:rsidR="003169D1" w:rsidRDefault="003169D1">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FFF3B9B" w14:textId="77777777" w:rsidR="003169D1" w:rsidRDefault="003169D1">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D9E94C2" w14:textId="77777777" w:rsidR="003169D1" w:rsidRDefault="003169D1">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BD9C16" w14:textId="77777777" w:rsidR="003169D1" w:rsidRDefault="003169D1">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019C804" w14:textId="77777777" w:rsidR="003169D1" w:rsidRDefault="003169D1">
            <w:pPr>
              <w:pStyle w:val="TAC"/>
              <w:rPr>
                <w:rFonts w:cs="Arial"/>
                <w:kern w:val="2"/>
                <w:lang w:eastAsia="zh-CN"/>
              </w:rPr>
            </w:pPr>
            <w:r>
              <w:rPr>
                <w:rFonts w:cs="Arial"/>
                <w:kern w:val="2"/>
                <w:lang w:eastAsia="ja-JP"/>
              </w:rPr>
              <w:t>IMD</w:t>
            </w:r>
            <w:r>
              <w:rPr>
                <w:rFonts w:cs="Arial"/>
                <w:kern w:val="2"/>
                <w:lang w:eastAsia="zh-CN"/>
              </w:rPr>
              <w:t>2</w:t>
            </w:r>
          </w:p>
        </w:tc>
      </w:tr>
      <w:tr w:rsidR="003169D1" w14:paraId="1A319EE1"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75E70"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11EB233" w14:textId="77777777" w:rsidR="003169D1" w:rsidRDefault="003169D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A71B41" w14:textId="77777777" w:rsidR="003169D1" w:rsidRDefault="003169D1">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CD6673" w14:textId="77777777" w:rsidR="003169D1" w:rsidRDefault="003169D1">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CE041D0" w14:textId="77777777" w:rsidR="003169D1" w:rsidRDefault="003169D1">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249A21A" w14:textId="77777777" w:rsidR="003169D1" w:rsidRDefault="003169D1">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6DDC9B9B"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434A732F" w14:textId="77777777" w:rsidR="003169D1" w:rsidRDefault="003169D1">
            <w:pPr>
              <w:pStyle w:val="TAC"/>
              <w:keepNext w:val="0"/>
              <w:rPr>
                <w:lang w:eastAsia="ko-KR"/>
              </w:rPr>
            </w:pPr>
            <w:r>
              <w:rPr>
                <w:rFonts w:eastAsia="Malgun Gothic" w:cs="Arial"/>
                <w:kern w:val="2"/>
                <w:lang w:eastAsia="ko-KR"/>
              </w:rPr>
              <w:t>N/A</w:t>
            </w:r>
          </w:p>
        </w:tc>
      </w:tr>
      <w:tr w:rsidR="003169D1" w14:paraId="47163E46"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8D82E"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47A509F" w14:textId="77777777" w:rsidR="003169D1" w:rsidRDefault="003169D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73E3F8" w14:textId="77777777" w:rsidR="003169D1" w:rsidRDefault="003169D1">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FD4C7A" w14:textId="77777777" w:rsidR="003169D1" w:rsidRDefault="003169D1">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36BC4AE" w14:textId="77777777" w:rsidR="003169D1" w:rsidRDefault="003169D1">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8651151" w14:textId="77777777" w:rsidR="003169D1" w:rsidRDefault="003169D1">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561C8E"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923C0B" w14:textId="77777777" w:rsidR="003169D1" w:rsidRDefault="003169D1">
            <w:pPr>
              <w:pStyle w:val="TAC"/>
              <w:keepNext w:val="0"/>
              <w:rPr>
                <w:lang w:eastAsia="ko-KR"/>
              </w:rPr>
            </w:pPr>
            <w:r>
              <w:rPr>
                <w:rFonts w:eastAsia="Malgun Gothic" w:cs="Arial"/>
                <w:kern w:val="2"/>
                <w:lang w:eastAsia="ko-KR"/>
              </w:rPr>
              <w:t>N/A</w:t>
            </w:r>
          </w:p>
        </w:tc>
      </w:tr>
      <w:tr w:rsidR="003169D1" w14:paraId="0F52DA1F"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D9D3"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73437AF" w14:textId="77777777" w:rsidR="003169D1" w:rsidRDefault="003169D1">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493214" w14:textId="77777777" w:rsidR="003169D1" w:rsidRDefault="003169D1">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130C9E" w14:textId="77777777" w:rsidR="003169D1" w:rsidRDefault="003169D1">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DD8040E" w14:textId="77777777" w:rsidR="003169D1" w:rsidRDefault="003169D1">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3207430" w14:textId="77777777" w:rsidR="003169D1" w:rsidRDefault="003169D1">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2F162CE1" w14:textId="77777777" w:rsidR="003169D1" w:rsidRDefault="003169D1">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00C48C9B" w14:textId="77777777" w:rsidR="003169D1" w:rsidRDefault="003169D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3169D1" w14:paraId="18718343"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6997F"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BB985B" w14:textId="77777777" w:rsidR="003169D1" w:rsidRDefault="003169D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0BCFD" w14:textId="77777777" w:rsidR="003169D1" w:rsidRDefault="003169D1">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BEF1F43" w14:textId="77777777" w:rsidR="003169D1" w:rsidRDefault="003169D1">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F8F0FA8" w14:textId="77777777" w:rsidR="003169D1" w:rsidRDefault="003169D1">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E5849FD" w14:textId="77777777" w:rsidR="003169D1" w:rsidRDefault="003169D1">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1C1B6453"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61E48FE7" w14:textId="77777777" w:rsidR="003169D1" w:rsidRDefault="003169D1">
            <w:pPr>
              <w:pStyle w:val="TAC"/>
              <w:keepNext w:val="0"/>
              <w:rPr>
                <w:lang w:eastAsia="ko-KR"/>
              </w:rPr>
            </w:pPr>
            <w:r>
              <w:rPr>
                <w:rFonts w:eastAsia="Malgun Gothic" w:cs="Arial"/>
                <w:kern w:val="2"/>
                <w:lang w:eastAsia="ko-KR"/>
              </w:rPr>
              <w:t>N/A</w:t>
            </w:r>
          </w:p>
        </w:tc>
      </w:tr>
      <w:tr w:rsidR="003169D1" w14:paraId="1C7DB4BC"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5BDC"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61DB72" w14:textId="77777777" w:rsidR="003169D1" w:rsidRDefault="003169D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2C53B2" w14:textId="77777777" w:rsidR="003169D1" w:rsidRDefault="003169D1">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7939EBF" w14:textId="77777777" w:rsidR="003169D1" w:rsidRDefault="003169D1">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3DB904" w14:textId="77777777" w:rsidR="003169D1" w:rsidRDefault="003169D1">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EF87B2" w14:textId="77777777" w:rsidR="003169D1" w:rsidRDefault="003169D1">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F35AF2D" w14:textId="77777777" w:rsidR="003169D1" w:rsidRDefault="003169D1">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8E2066" w14:textId="77777777" w:rsidR="003169D1" w:rsidRDefault="003169D1">
            <w:pPr>
              <w:pStyle w:val="TAC"/>
              <w:keepNext w:val="0"/>
              <w:rPr>
                <w:lang w:eastAsia="ko-KR"/>
              </w:rPr>
            </w:pPr>
            <w:r>
              <w:rPr>
                <w:rFonts w:eastAsia="Malgun Gothic" w:cs="Arial"/>
                <w:kern w:val="2"/>
                <w:lang w:eastAsia="ko-KR"/>
              </w:rPr>
              <w:t>N/A</w:t>
            </w:r>
          </w:p>
        </w:tc>
      </w:tr>
      <w:tr w:rsidR="003169D1" w14:paraId="68001FDC"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1D8B554F" w14:textId="77777777" w:rsidR="003169D1" w:rsidRDefault="003169D1">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05547658" w14:textId="77777777" w:rsidR="003169D1" w:rsidRDefault="003169D1">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44CBBC1" w14:textId="77777777" w:rsidR="003169D1" w:rsidRDefault="003169D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CB8DEA" w14:textId="77777777" w:rsidR="003169D1" w:rsidRDefault="003169D1">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21029B1" w14:textId="77777777" w:rsidR="003169D1" w:rsidRDefault="003169D1">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11C436C" w14:textId="77777777" w:rsidR="003169D1" w:rsidRDefault="003169D1">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532ABA" w14:textId="77777777" w:rsidR="003169D1" w:rsidRDefault="003169D1">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759AE6A7" w14:textId="77777777" w:rsidR="003169D1" w:rsidRDefault="003169D1">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528F8C24" w14:textId="77777777" w:rsidR="003169D1" w:rsidRDefault="003169D1">
            <w:pPr>
              <w:pStyle w:val="TAC"/>
              <w:keepNext w:val="0"/>
              <w:rPr>
                <w:rFonts w:cs="Arial"/>
                <w:szCs w:val="18"/>
                <w:lang w:val="sv-SE" w:eastAsia="ja-JP"/>
              </w:rPr>
            </w:pPr>
            <w:r>
              <w:rPr>
                <w:rFonts w:cs="Arial"/>
                <w:szCs w:val="18"/>
                <w:lang w:val="sv-SE" w:eastAsia="ja-JP"/>
              </w:rPr>
              <w:t>N/A</w:t>
            </w:r>
          </w:p>
        </w:tc>
      </w:tr>
      <w:tr w:rsidR="003169D1" w14:paraId="619004D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33281"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C457B2C" w14:textId="77777777" w:rsidR="003169D1" w:rsidRDefault="003169D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30794" w14:textId="77777777" w:rsidR="003169D1" w:rsidRDefault="003169D1">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3965BE9" w14:textId="77777777" w:rsidR="003169D1" w:rsidRDefault="003169D1">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50B463" w14:textId="77777777" w:rsidR="003169D1" w:rsidRDefault="003169D1">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5252EE3" w14:textId="77777777" w:rsidR="003169D1" w:rsidRDefault="003169D1">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5E84B8CB" w14:textId="77777777" w:rsidR="003169D1" w:rsidRDefault="003169D1">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24B22707" w14:textId="77777777" w:rsidR="003169D1" w:rsidRDefault="003169D1">
            <w:pPr>
              <w:pStyle w:val="TAC"/>
              <w:keepNext w:val="0"/>
              <w:rPr>
                <w:rFonts w:cs="Arial"/>
                <w:szCs w:val="18"/>
                <w:lang w:val="sv-SE" w:eastAsia="ja-JP"/>
              </w:rPr>
            </w:pPr>
            <w:r>
              <w:rPr>
                <w:rFonts w:cs="Arial"/>
                <w:szCs w:val="18"/>
                <w:lang w:val="sv-SE" w:eastAsia="ja-JP"/>
              </w:rPr>
              <w:t>N/A</w:t>
            </w:r>
          </w:p>
        </w:tc>
      </w:tr>
      <w:tr w:rsidR="003169D1" w14:paraId="0B926EA6"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7A3DE"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F67914" w14:textId="77777777" w:rsidR="003169D1" w:rsidRDefault="003169D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8FD0CE" w14:textId="77777777" w:rsidR="003169D1" w:rsidRDefault="003169D1">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4A2ED2" w14:textId="77777777" w:rsidR="003169D1" w:rsidRDefault="003169D1">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F33323" w14:textId="77777777" w:rsidR="003169D1" w:rsidRDefault="003169D1">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CFDA181" w14:textId="77777777" w:rsidR="003169D1" w:rsidRDefault="003169D1">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2998E5" w14:textId="77777777" w:rsidR="003169D1" w:rsidRDefault="003169D1">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BDB6A86" w14:textId="77777777" w:rsidR="003169D1" w:rsidRDefault="003169D1">
            <w:pPr>
              <w:pStyle w:val="TAC"/>
              <w:keepNext w:val="0"/>
              <w:rPr>
                <w:rFonts w:cs="Arial"/>
                <w:szCs w:val="18"/>
                <w:lang w:val="sv-SE" w:eastAsia="ja-JP"/>
              </w:rPr>
            </w:pPr>
            <w:r>
              <w:rPr>
                <w:rFonts w:cs="Arial"/>
                <w:szCs w:val="18"/>
                <w:lang w:val="sv-SE" w:eastAsia="ja-JP"/>
              </w:rPr>
              <w:t>IMD3</w:t>
            </w:r>
          </w:p>
        </w:tc>
      </w:tr>
      <w:tr w:rsidR="003169D1" w14:paraId="1D6E45BC"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B933A"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3BBF08" w14:textId="77777777" w:rsidR="003169D1" w:rsidRDefault="003169D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8122" w14:textId="77777777" w:rsidR="003169D1" w:rsidRDefault="003169D1">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92A60F" w14:textId="77777777" w:rsidR="003169D1" w:rsidRDefault="003169D1">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94379" w14:textId="77777777" w:rsidR="003169D1" w:rsidRDefault="003169D1">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5160" w14:textId="77777777" w:rsidR="003169D1" w:rsidRDefault="003169D1">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A4903D" w14:textId="77777777" w:rsidR="003169D1" w:rsidRDefault="003169D1">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E4F20" w14:textId="77777777" w:rsidR="003169D1" w:rsidRDefault="003169D1">
            <w:pPr>
              <w:pStyle w:val="TAC"/>
              <w:keepNext w:val="0"/>
              <w:rPr>
                <w:rFonts w:cs="Arial"/>
                <w:szCs w:val="18"/>
                <w:lang w:val="sv-SE" w:eastAsia="ja-JP"/>
              </w:rPr>
            </w:pPr>
            <w:r>
              <w:rPr>
                <w:rFonts w:cs="Arial"/>
                <w:szCs w:val="18"/>
                <w:lang w:val="sv-SE" w:eastAsia="ja-JP"/>
              </w:rPr>
              <w:t>N/A</w:t>
            </w:r>
          </w:p>
        </w:tc>
      </w:tr>
      <w:tr w:rsidR="003169D1" w14:paraId="323D7FE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5FF3C"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CD74A5" w14:textId="77777777" w:rsidR="003169D1" w:rsidRDefault="003169D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009B3B" w14:textId="77777777" w:rsidR="003169D1" w:rsidRDefault="003169D1">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50169B" w14:textId="77777777" w:rsidR="003169D1" w:rsidRDefault="003169D1">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FE890" w14:textId="77777777" w:rsidR="003169D1" w:rsidRDefault="003169D1">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9B541" w14:textId="77777777" w:rsidR="003169D1" w:rsidRDefault="003169D1">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7B4964" w14:textId="77777777" w:rsidR="003169D1" w:rsidRDefault="003169D1">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B65CE" w14:textId="77777777" w:rsidR="003169D1" w:rsidRDefault="003169D1">
            <w:pPr>
              <w:pStyle w:val="TAC"/>
              <w:keepNext w:val="0"/>
              <w:rPr>
                <w:rFonts w:cs="Arial"/>
                <w:szCs w:val="18"/>
                <w:lang w:val="sv-SE" w:eastAsia="ja-JP"/>
              </w:rPr>
            </w:pPr>
            <w:r>
              <w:rPr>
                <w:rFonts w:cs="Arial"/>
                <w:szCs w:val="18"/>
                <w:lang w:val="sv-SE" w:eastAsia="ja-JP"/>
              </w:rPr>
              <w:t>N/A</w:t>
            </w:r>
          </w:p>
        </w:tc>
      </w:tr>
      <w:tr w:rsidR="003169D1" w14:paraId="0E325FA8"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9D1B"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5183C" w14:textId="77777777" w:rsidR="003169D1" w:rsidRDefault="003169D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F8059" w14:textId="77777777" w:rsidR="003169D1" w:rsidRDefault="003169D1">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BCC45" w14:textId="77777777" w:rsidR="003169D1" w:rsidRDefault="003169D1">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984929" w14:textId="77777777" w:rsidR="003169D1" w:rsidRDefault="003169D1">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3B786C" w14:textId="77777777" w:rsidR="003169D1" w:rsidRDefault="003169D1">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78880" w14:textId="77777777" w:rsidR="003169D1" w:rsidRDefault="003169D1">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8C51FE" w14:textId="77777777" w:rsidR="003169D1" w:rsidRDefault="003169D1">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3169D1" w14:paraId="014C2409" w14:textId="77777777" w:rsidTr="003169D1">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D8C7677" w14:textId="77777777" w:rsidR="003169D1" w:rsidRDefault="003169D1">
            <w:pPr>
              <w:pStyle w:val="TAC"/>
              <w:rPr>
                <w:lang w:eastAsia="ko-KR"/>
              </w:rPr>
            </w:pPr>
            <w:r>
              <w:rPr>
                <w:rFonts w:cs="Arial"/>
                <w:szCs w:val="18"/>
                <w:lang w:val="sv-SE" w:eastAsia="ja-JP"/>
              </w:rPr>
              <w:t>DC_66A_n66A-n77A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0A9832E" w14:textId="77777777" w:rsidR="003169D1" w:rsidRDefault="003169D1">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1A4E49" w14:textId="77777777" w:rsidR="003169D1" w:rsidRDefault="003169D1">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63A0071" w14:textId="77777777" w:rsidR="003169D1" w:rsidRDefault="003169D1">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A2FB230" w14:textId="77777777" w:rsidR="003169D1" w:rsidRDefault="003169D1">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2D3ABB0" w14:textId="77777777" w:rsidR="003169D1" w:rsidRDefault="003169D1">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hideMark/>
          </w:tcPr>
          <w:p w14:paraId="2D6E4705" w14:textId="77777777" w:rsidR="003169D1" w:rsidRDefault="003169D1">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hideMark/>
          </w:tcPr>
          <w:p w14:paraId="7AA75A9D" w14:textId="77777777" w:rsidR="003169D1" w:rsidRDefault="003169D1">
            <w:pPr>
              <w:pStyle w:val="TAC"/>
              <w:keepNext w:val="0"/>
              <w:rPr>
                <w:rFonts w:cs="Arial"/>
                <w:szCs w:val="18"/>
                <w:lang w:val="sv-SE" w:eastAsia="ja-JP"/>
              </w:rPr>
            </w:pPr>
            <w:r>
              <w:rPr>
                <w:rFonts w:cs="Arial"/>
                <w:szCs w:val="18"/>
                <w:lang w:eastAsia="zh-CN"/>
              </w:rPr>
              <w:t>N/A</w:t>
            </w:r>
          </w:p>
        </w:tc>
      </w:tr>
      <w:tr w:rsidR="003169D1" w14:paraId="76230C4A"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F2F6E"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E9B77B7" w14:textId="77777777" w:rsidR="003169D1" w:rsidRDefault="003169D1">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4C63DF" w14:textId="77777777" w:rsidR="003169D1" w:rsidRDefault="003169D1">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6A04B4A" w14:textId="77777777" w:rsidR="003169D1" w:rsidRDefault="003169D1">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E75113A" w14:textId="77777777" w:rsidR="003169D1" w:rsidRDefault="003169D1">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C22B283" w14:textId="77777777" w:rsidR="003169D1" w:rsidRDefault="003169D1">
            <w:pPr>
              <w:pStyle w:val="TAC"/>
              <w:keepNext w:val="0"/>
              <w:rPr>
                <w:rFonts w:cs="Arial"/>
                <w:szCs w:val="18"/>
                <w:lang w:val="sv-SE" w:eastAsia="ja-JP"/>
              </w:rPr>
            </w:pPr>
            <w:r>
              <w:rPr>
                <w:rFonts w:cs="Arial"/>
                <w:szCs w:val="18"/>
                <w:lang w:eastAsia="zh-CN"/>
              </w:rPr>
              <w:t>2170</w:t>
            </w:r>
          </w:p>
        </w:tc>
        <w:tc>
          <w:tcPr>
            <w:tcW w:w="914" w:type="dxa"/>
            <w:tcBorders>
              <w:top w:val="single" w:sz="4" w:space="0" w:color="auto"/>
              <w:left w:val="single" w:sz="4" w:space="0" w:color="auto"/>
              <w:bottom w:val="single" w:sz="4" w:space="0" w:color="auto"/>
              <w:right w:val="single" w:sz="4" w:space="0" w:color="auto"/>
            </w:tcBorders>
            <w:hideMark/>
          </w:tcPr>
          <w:p w14:paraId="5A2740A0" w14:textId="77777777" w:rsidR="003169D1" w:rsidRDefault="003169D1">
            <w:pPr>
              <w:pStyle w:val="TAC"/>
              <w:keepNext w:val="0"/>
              <w:rPr>
                <w:rFonts w:cs="Arial"/>
                <w:szCs w:val="18"/>
                <w:lang w:val="sv-SE" w:eastAsia="ja-JP"/>
              </w:rPr>
            </w:pPr>
            <w:r>
              <w:rPr>
                <w:rFonts w:cs="Arial"/>
                <w:szCs w:val="18"/>
                <w:lang w:eastAsia="zh-CN"/>
              </w:rPr>
              <w:t>37</w:t>
            </w:r>
          </w:p>
        </w:tc>
        <w:tc>
          <w:tcPr>
            <w:tcW w:w="1292" w:type="dxa"/>
            <w:tcBorders>
              <w:top w:val="single" w:sz="4" w:space="0" w:color="auto"/>
              <w:left w:val="single" w:sz="4" w:space="0" w:color="auto"/>
              <w:bottom w:val="single" w:sz="4" w:space="0" w:color="auto"/>
              <w:right w:val="single" w:sz="4" w:space="0" w:color="auto"/>
            </w:tcBorders>
            <w:hideMark/>
          </w:tcPr>
          <w:p w14:paraId="2EE72FD7" w14:textId="77777777" w:rsidR="003169D1" w:rsidRDefault="003169D1">
            <w:pPr>
              <w:pStyle w:val="TAC"/>
              <w:keepNext w:val="0"/>
              <w:rPr>
                <w:rFonts w:cs="Arial"/>
                <w:szCs w:val="18"/>
                <w:lang w:val="sv-SE" w:eastAsia="ja-JP"/>
              </w:rPr>
            </w:pPr>
            <w:r>
              <w:rPr>
                <w:rFonts w:cs="Arial"/>
                <w:szCs w:val="18"/>
                <w:lang w:eastAsia="zh-CN"/>
              </w:rPr>
              <w:t>IMD2</w:t>
            </w:r>
          </w:p>
        </w:tc>
      </w:tr>
      <w:tr w:rsidR="003169D1" w14:paraId="1EB2F36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7423"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BC322EE" w14:textId="77777777" w:rsidR="003169D1" w:rsidRDefault="003169D1">
            <w:pPr>
              <w:pStyle w:val="TAC"/>
              <w:keepNext w:val="0"/>
              <w:rPr>
                <w:rFonts w:cs="Arial"/>
                <w:szCs w:val="18"/>
                <w:lang w:val="sv-SE" w:eastAsia="ja-JP"/>
              </w:rPr>
            </w:pPr>
            <w:r>
              <w:t>n7</w:t>
            </w:r>
            <w:r>
              <w:rPr>
                <w:lang w:val="sv-SE"/>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FD17D" w14:textId="77777777" w:rsidR="003169D1" w:rsidRDefault="003169D1">
            <w:pPr>
              <w:pStyle w:val="TAC"/>
              <w:keepNext w:val="0"/>
              <w:rPr>
                <w:rFonts w:cs="Arial"/>
                <w:szCs w:val="18"/>
                <w:lang w:val="sv-SE" w:eastAsia="ja-JP"/>
              </w:rPr>
            </w:pPr>
            <w:r>
              <w:rPr>
                <w:rFonts w:cs="Arial"/>
                <w:szCs w:val="18"/>
                <w:lang w:eastAsia="zh-CN"/>
              </w:rPr>
              <w:t>3900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7B477C2" w14:textId="77777777" w:rsidR="003169D1" w:rsidRDefault="003169D1">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1633508" w14:textId="77777777" w:rsidR="003169D1" w:rsidRDefault="003169D1">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F6286F" w14:textId="77777777" w:rsidR="003169D1" w:rsidRDefault="003169D1">
            <w:pPr>
              <w:pStyle w:val="TAC"/>
              <w:keepNext w:val="0"/>
              <w:rPr>
                <w:rFonts w:cs="Arial"/>
                <w:szCs w:val="18"/>
                <w:lang w:val="sv-SE" w:eastAsia="ja-JP"/>
              </w:rPr>
            </w:pPr>
            <w:r>
              <w:rPr>
                <w:rFonts w:cs="Arial"/>
                <w:szCs w:val="18"/>
                <w:lang w:eastAsia="zh-CN"/>
              </w:rPr>
              <w:t>3900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79EA76" w14:textId="77777777" w:rsidR="003169D1" w:rsidRDefault="003169D1">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249D4A" w14:textId="77777777" w:rsidR="003169D1" w:rsidRDefault="003169D1">
            <w:pPr>
              <w:pStyle w:val="TAC"/>
              <w:keepNext w:val="0"/>
              <w:rPr>
                <w:rFonts w:cs="Arial"/>
                <w:szCs w:val="18"/>
                <w:lang w:val="sv-SE" w:eastAsia="ja-JP"/>
              </w:rPr>
            </w:pPr>
            <w:r>
              <w:rPr>
                <w:rFonts w:cs="Arial"/>
                <w:szCs w:val="18"/>
                <w:lang w:eastAsia="zh-CN"/>
              </w:rPr>
              <w:t>N/A</w:t>
            </w:r>
          </w:p>
        </w:tc>
      </w:tr>
      <w:tr w:rsidR="003169D1" w14:paraId="68F4A48D"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8ABE"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47550" w14:textId="77777777" w:rsidR="003169D1" w:rsidRDefault="003169D1">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5532F" w14:textId="77777777" w:rsidR="003169D1" w:rsidRDefault="003169D1">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4F2BC" w14:textId="77777777" w:rsidR="003169D1" w:rsidRDefault="003169D1">
            <w:pPr>
              <w:pStyle w:val="TAC"/>
              <w:keepNext w:val="0"/>
              <w:rPr>
                <w:rFonts w:cs="Arial"/>
                <w:szCs w:val="18"/>
                <w:lang w:val="sv-SE" w:eastAsia="ja-JP"/>
              </w:rPr>
            </w:pPr>
            <w: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10D22" w14:textId="77777777" w:rsidR="003169D1" w:rsidRDefault="003169D1">
            <w:pPr>
              <w:pStyle w:val="TAC"/>
              <w:keepNext w:val="0"/>
              <w:rPr>
                <w:rFonts w:cs="Arial"/>
                <w:szCs w:val="18"/>
                <w:lang w:val="sv-SE" w:eastAsia="ja-JP"/>
              </w:rPr>
            </w:pPr>
            <w: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1AE7C" w14:textId="77777777" w:rsidR="003169D1" w:rsidRDefault="003169D1">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0FC2C8" w14:textId="77777777" w:rsidR="003169D1" w:rsidRDefault="003169D1">
            <w:pPr>
              <w:pStyle w:val="TAC"/>
              <w:keepNext w:val="0"/>
              <w:rPr>
                <w:rFonts w:cs="Arial"/>
                <w:szCs w:val="18"/>
                <w:lang w:val="sv-SE" w:eastAsia="ja-JP"/>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B05689" w14:textId="77777777" w:rsidR="003169D1" w:rsidRDefault="003169D1">
            <w:pPr>
              <w:pStyle w:val="TAC"/>
              <w:keepNext w:val="0"/>
              <w:rPr>
                <w:rFonts w:cs="Arial"/>
                <w:szCs w:val="18"/>
                <w:lang w:val="sv-SE" w:eastAsia="ja-JP"/>
              </w:rPr>
            </w:pPr>
            <w:r>
              <w:rPr>
                <w:rFonts w:eastAsia="Malgun Gothic" w:cs="Arial"/>
                <w:kern w:val="2"/>
                <w:lang w:eastAsia="ko-KR"/>
              </w:rPr>
              <w:t>N/A</w:t>
            </w:r>
          </w:p>
        </w:tc>
      </w:tr>
      <w:tr w:rsidR="003169D1" w14:paraId="25FA051E"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ACD0"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475724" w14:textId="77777777" w:rsidR="003169D1" w:rsidRDefault="003169D1">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6E708" w14:textId="77777777" w:rsidR="003169D1" w:rsidRDefault="003169D1">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9E769" w14:textId="77777777" w:rsidR="003169D1" w:rsidRDefault="003169D1">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F8840" w14:textId="77777777" w:rsidR="003169D1" w:rsidRDefault="003169D1">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AE8AD" w14:textId="77777777" w:rsidR="003169D1" w:rsidRDefault="003169D1">
            <w:pPr>
              <w:pStyle w:val="TAC"/>
              <w:keepNext w:val="0"/>
              <w:rPr>
                <w:rFonts w:cs="Arial"/>
                <w:szCs w:val="18"/>
                <w:lang w:val="sv-SE" w:eastAsia="ja-JP"/>
              </w:rPr>
            </w:pPr>
            <w:r>
              <w:rPr>
                <w:lang w:val="sv-SE"/>
              </w:rPr>
              <w:t>2170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CFE35" w14:textId="77777777" w:rsidR="003169D1" w:rsidRDefault="003169D1">
            <w:pPr>
              <w:pStyle w:val="TAC"/>
              <w:keepNext w:val="0"/>
              <w:rPr>
                <w:rFonts w:cs="Arial"/>
                <w:szCs w:val="18"/>
                <w:lang w:val="sv-SE" w:eastAsia="ja-JP"/>
              </w:rPr>
            </w:pPr>
            <w:r>
              <w:rPr>
                <w:rFonts w:cs="Arial"/>
                <w:szCs w:val="18"/>
                <w:lang w:eastAsia="zh-CN"/>
              </w:rPr>
              <w:t>20</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0E40F" w14:textId="77777777" w:rsidR="003169D1" w:rsidRDefault="003169D1">
            <w:pPr>
              <w:pStyle w:val="TAC"/>
              <w:keepNext w:val="0"/>
              <w:rPr>
                <w:rFonts w:cs="Arial"/>
                <w:szCs w:val="18"/>
                <w:lang w:val="sv-SE" w:eastAsia="ja-JP"/>
              </w:rPr>
            </w:pPr>
            <w:r>
              <w:rPr>
                <w:rFonts w:cs="Arial"/>
                <w:szCs w:val="18"/>
                <w:lang w:eastAsia="zh-CN"/>
              </w:rPr>
              <w:t>IMD5</w:t>
            </w:r>
          </w:p>
        </w:tc>
      </w:tr>
      <w:tr w:rsidR="003169D1" w14:paraId="651E06C9" w14:textId="77777777" w:rsidTr="003169D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1882" w14:textId="77777777" w:rsidR="003169D1" w:rsidRDefault="003169D1">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E714" w14:textId="77777777" w:rsidR="003169D1" w:rsidRDefault="003169D1">
            <w:pPr>
              <w:pStyle w:val="TAC"/>
              <w:keepNext w:val="0"/>
              <w:rPr>
                <w:rFonts w:cs="Arial"/>
                <w:szCs w:val="18"/>
                <w:lang w:val="sv-SE" w:eastAsia="ja-JP"/>
              </w:rPr>
            </w:pPr>
            <w:r>
              <w:rPr>
                <w:rFonts w:cs="Arial"/>
                <w:szCs w:val="18"/>
                <w:lang w:eastAsia="zh-CN"/>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0B86A" w14:textId="77777777" w:rsidR="003169D1" w:rsidRDefault="003169D1">
            <w:pPr>
              <w:pStyle w:val="TAC"/>
              <w:keepNext w:val="0"/>
              <w:rPr>
                <w:rFonts w:cs="Arial"/>
                <w:szCs w:val="18"/>
                <w:lang w:val="sv-SE" w:eastAsia="ja-JP"/>
              </w:rPr>
            </w:pPr>
            <w:r>
              <w:rPr>
                <w:rFonts w:cs="Arial"/>
                <w:szCs w:val="18"/>
                <w:lang w:eastAsia="zh-CN"/>
              </w:rPr>
              <w:t>3680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2FA5A8" w14:textId="77777777" w:rsidR="003169D1" w:rsidRDefault="003169D1">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2EE22" w14:textId="77777777" w:rsidR="003169D1" w:rsidRDefault="003169D1">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6487F" w14:textId="77777777" w:rsidR="003169D1" w:rsidRDefault="003169D1">
            <w:pPr>
              <w:pStyle w:val="TAC"/>
              <w:keepNext w:val="0"/>
              <w:rPr>
                <w:rFonts w:cs="Arial"/>
                <w:szCs w:val="18"/>
                <w:lang w:val="sv-SE" w:eastAsia="ja-JP"/>
              </w:rPr>
            </w:pPr>
            <w:r>
              <w:rPr>
                <w:rFonts w:cs="Arial"/>
                <w:szCs w:val="18"/>
                <w:lang w:eastAsia="zh-CN"/>
              </w:rPr>
              <w:t>3680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38082D" w14:textId="77777777" w:rsidR="003169D1" w:rsidRDefault="003169D1">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E9099" w14:textId="77777777" w:rsidR="003169D1" w:rsidRDefault="003169D1">
            <w:pPr>
              <w:pStyle w:val="TAC"/>
              <w:keepNext w:val="0"/>
              <w:rPr>
                <w:rFonts w:cs="Arial"/>
                <w:szCs w:val="18"/>
                <w:lang w:val="sv-SE" w:eastAsia="ja-JP"/>
              </w:rPr>
            </w:pPr>
            <w:r>
              <w:rPr>
                <w:rFonts w:cs="Arial"/>
                <w:szCs w:val="18"/>
              </w:rPr>
              <w:t>N/A</w:t>
            </w:r>
          </w:p>
        </w:tc>
      </w:tr>
      <w:tr w:rsidR="003169D1" w14:paraId="2224EEC3" w14:textId="77777777" w:rsidTr="003169D1">
        <w:trPr>
          <w:trHeight w:val="54"/>
          <w:jc w:val="center"/>
        </w:trPr>
        <w:tc>
          <w:tcPr>
            <w:tcW w:w="9394"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7389E" w14:textId="77777777" w:rsidR="003169D1" w:rsidRDefault="003169D1">
            <w:pPr>
              <w:pStyle w:val="TAN"/>
              <w:rPr>
                <w:lang w:eastAsia="ja-JP"/>
              </w:rPr>
            </w:pPr>
            <w:r>
              <w:t>NOTE 1:</w:t>
            </w:r>
            <w:r>
              <w:tab/>
              <w:t>This band is subject to IMD5 also which MSD is not specified</w:t>
            </w:r>
            <w:r>
              <w:rPr>
                <w:lang w:eastAsia="ja-JP"/>
              </w:rPr>
              <w:t>.</w:t>
            </w:r>
          </w:p>
          <w:p w14:paraId="6643D8F1" w14:textId="77777777" w:rsidR="003169D1" w:rsidRDefault="003169D1">
            <w:pPr>
              <w:pStyle w:val="TAN"/>
              <w:rPr>
                <w:szCs w:val="18"/>
                <w:lang w:eastAsia="ja-JP"/>
              </w:rPr>
            </w:pPr>
            <w:r>
              <w:rPr>
                <w:lang w:eastAsia="ja-JP"/>
              </w:rPr>
              <w:t xml:space="preserve">NOTE </w:t>
            </w:r>
            <w:r>
              <w:t>2</w:t>
            </w:r>
            <w:r>
              <w:rPr>
                <w:lang w:eastAsia="ja-JP"/>
              </w:rPr>
              <w:t>:</w:t>
            </w:r>
            <w:r>
              <w:t xml:space="preserve"> </w:t>
            </w:r>
            <w:r>
              <w:tab/>
            </w:r>
            <w:r>
              <w:rPr>
                <w:szCs w:val="18"/>
                <w:lang w:eastAsia="ja-JP"/>
              </w:rPr>
              <w:t>The MSD test points cannot be verified for the band combination in US due to the Band n77 frequency range restriction</w:t>
            </w:r>
          </w:p>
          <w:p w14:paraId="53E683B2" w14:textId="77777777" w:rsidR="003169D1" w:rsidRDefault="003169D1">
            <w:pPr>
              <w:pStyle w:val="TAN"/>
            </w:pPr>
            <w:r>
              <w:rPr>
                <w:rFonts w:eastAsia="Yu Mincho" w:cs="Arial"/>
                <w:szCs w:val="18"/>
              </w:rPr>
              <w:t>NOTE 3:</w:t>
            </w:r>
            <w:r>
              <w:rPr>
                <w:rFonts w:eastAsia="Yu Mincho" w:cs="Arial"/>
                <w:szCs w:val="18"/>
              </w:rPr>
              <w:tab/>
              <w:t>This UE channel bandwidth is optional in this release of the specification</w:t>
            </w:r>
          </w:p>
          <w:p w14:paraId="4D571DF4" w14:textId="77777777" w:rsidR="003169D1" w:rsidRDefault="003169D1">
            <w:pPr>
              <w:pStyle w:val="TAN"/>
            </w:pPr>
            <w:r>
              <w:rPr>
                <w:rFonts w:cs="Arial"/>
                <w:szCs w:val="18"/>
              </w:rPr>
              <w:t>NOTE 4:</w:t>
            </w:r>
            <w:r>
              <w:rPr>
                <w:rFonts w:cs="Arial"/>
                <w:szCs w:val="18"/>
              </w:rPr>
              <w:tab/>
              <w:t>Applicable only if operation with 4 antenna ports is supported in the band with carrier aggregation configured.</w:t>
            </w:r>
          </w:p>
        </w:tc>
      </w:tr>
    </w:tbl>
    <w:p w14:paraId="7DE86F80" w14:textId="77777777" w:rsidR="003169D1" w:rsidRDefault="003169D1" w:rsidP="003169D1"/>
    <w:p w14:paraId="61902259" w14:textId="78AF2867" w:rsidR="00E10614" w:rsidRDefault="00E10614" w:rsidP="00E10614">
      <w:pPr>
        <w:rPr>
          <w:snapToGrid w:val="0"/>
        </w:rPr>
      </w:pPr>
    </w:p>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7777777" w:rsidR="003D3711" w:rsidRDefault="003D3711" w:rsidP="003D3711">
      <w:pPr>
        <w:pStyle w:val="B10"/>
      </w:pPr>
    </w:p>
    <w:p w14:paraId="0F4CF3C2" w14:textId="77777777" w:rsidR="003D3711" w:rsidRDefault="003D3711" w:rsidP="003D3711">
      <w:pPr>
        <w:pStyle w:val="Heading5"/>
      </w:pPr>
      <w:bookmarkStart w:id="109" w:name="_Toc21351739"/>
      <w:bookmarkStart w:id="110" w:name="_Toc29807321"/>
      <w:bookmarkStart w:id="111" w:name="_Toc36649035"/>
      <w:bookmarkStart w:id="112" w:name="_Toc36651760"/>
      <w:bookmarkStart w:id="113" w:name="_Toc37256694"/>
      <w:bookmarkStart w:id="114" w:name="_Toc37257035"/>
      <w:bookmarkStart w:id="115" w:name="_Toc45890783"/>
      <w:bookmarkStart w:id="116" w:name="_Toc45892007"/>
      <w:bookmarkStart w:id="117" w:name="_Toc45892417"/>
      <w:bookmarkStart w:id="118" w:name="_Toc45892827"/>
      <w:bookmarkStart w:id="119" w:name="_Toc52353241"/>
      <w:bookmarkStart w:id="120" w:name="_Toc53175064"/>
      <w:bookmarkStart w:id="121" w:name="_Toc61378403"/>
      <w:bookmarkStart w:id="122" w:name="_Toc61378878"/>
      <w:bookmarkStart w:id="123" w:name="_Toc67954073"/>
      <w:bookmarkStart w:id="124" w:name="_Toc68733740"/>
      <w:bookmarkStart w:id="125" w:name="_Toc68785056"/>
      <w:bookmarkStart w:id="126" w:name="_Toc76737016"/>
      <w:bookmarkStart w:id="127" w:name="_Toc77241428"/>
      <w:bookmarkStart w:id="128" w:name="_Toc77241933"/>
      <w:bookmarkStart w:id="129" w:name="_Toc83743312"/>
      <w:bookmarkStart w:id="130" w:name="_Toc83909833"/>
      <w:r>
        <w:t>7.3B.3.3.2</w:t>
      </w:r>
      <w:r>
        <w:tab/>
        <w:t>ΔR</w:t>
      </w:r>
      <w:r>
        <w:rPr>
          <w:vertAlign w:val="subscript"/>
        </w:rPr>
        <w:t>IB,c</w:t>
      </w:r>
      <w:r>
        <w:t xml:space="preserve"> for EN-DC three bands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6301798" w14:textId="77777777" w:rsidR="003D3711" w:rsidRDefault="003D3711" w:rsidP="003D3711">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D3711" w14:paraId="387C844D" w14:textId="77777777" w:rsidTr="003D3711">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E05EBF3" w14:textId="77777777" w:rsidR="003D3711" w:rsidRDefault="003D3711">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43998ED" w14:textId="77777777" w:rsidR="003D3711" w:rsidRDefault="003D371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0AC9929" w14:textId="77777777" w:rsidR="003D3711" w:rsidRDefault="003D3711">
            <w:pPr>
              <w:pStyle w:val="TAH"/>
            </w:pPr>
            <w:r>
              <w:t>ΔR</w:t>
            </w:r>
            <w:r>
              <w:rPr>
                <w:vertAlign w:val="subscript"/>
              </w:rPr>
              <w:t>IB,c</w:t>
            </w:r>
            <w:r>
              <w:t xml:space="preserve"> (dB)</w:t>
            </w:r>
          </w:p>
        </w:tc>
      </w:tr>
      <w:tr w:rsidR="003D3711" w14:paraId="7D8C412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C3F9D" w14:textId="77777777" w:rsidR="003D3711" w:rsidRDefault="003D3711">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51512202"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927481" w14:textId="77777777" w:rsidR="003D3711" w:rsidRDefault="003D3711">
            <w:pPr>
              <w:pStyle w:val="TAC"/>
              <w:rPr>
                <w:lang w:eastAsia="zh-CN"/>
              </w:rPr>
            </w:pPr>
            <w:r>
              <w:rPr>
                <w:rFonts w:eastAsia="Malgun Gothic"/>
                <w:lang w:eastAsia="ko-KR"/>
              </w:rPr>
              <w:t>0.2</w:t>
            </w:r>
          </w:p>
        </w:tc>
      </w:tr>
      <w:tr w:rsidR="003D3711" w14:paraId="16A5637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ACF354" w14:textId="77777777" w:rsidR="003D3711" w:rsidRDefault="003D3711">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6DFF95C9"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2229AC" w14:textId="77777777" w:rsidR="003D3711" w:rsidRDefault="003D3711">
            <w:pPr>
              <w:pStyle w:val="TAC"/>
              <w:rPr>
                <w:rFonts w:eastAsia="Malgun Gothic"/>
                <w:lang w:eastAsia="ko-KR"/>
              </w:rPr>
            </w:pPr>
            <w:r>
              <w:rPr>
                <w:rFonts w:eastAsia="Malgun Gothic"/>
                <w:lang w:eastAsia="ko-KR"/>
              </w:rPr>
              <w:t>0.2</w:t>
            </w:r>
          </w:p>
        </w:tc>
      </w:tr>
      <w:tr w:rsidR="003D3711" w14:paraId="30E382C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1E54D47" w14:textId="77777777" w:rsidR="003D3711" w:rsidRDefault="003D3711">
            <w:pPr>
              <w:pStyle w:val="TAC"/>
              <w:rPr>
                <w:rFonts w:eastAsia="SimSun"/>
                <w:lang w:eastAsia="ja-JP"/>
              </w:rPr>
            </w:pPr>
            <w:r>
              <w:t>DC_</w:t>
            </w:r>
            <w:r>
              <w:rPr>
                <w:lang w:eastAsia="ja-JP"/>
              </w:rPr>
              <w:t>1-3_n41</w:t>
            </w:r>
          </w:p>
          <w:p w14:paraId="34D296F7" w14:textId="77777777" w:rsidR="003D3711" w:rsidRDefault="003D3711">
            <w:pPr>
              <w:pStyle w:val="TAC"/>
              <w:rPr>
                <w:rFonts w:cs="Arial"/>
                <w:lang w:eastAsia="ja-JP"/>
              </w:rPr>
            </w:pPr>
            <w:r>
              <w:rPr>
                <w:lang w:eastAsia="ja-JP"/>
              </w:rPr>
              <w:t>DC_1-41_n3</w:t>
            </w:r>
          </w:p>
          <w:p w14:paraId="0DF64EC3" w14:textId="77777777" w:rsidR="003D3711" w:rsidRDefault="003D3711">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3D3837D3" w14:textId="77777777" w:rsidR="003D3711" w:rsidRDefault="003D3711">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30C28134" w14:textId="77777777" w:rsidR="003D3711" w:rsidRDefault="003D3711">
            <w:pPr>
              <w:pStyle w:val="TAC"/>
              <w:rPr>
                <w:lang w:eastAsia="zh-CN"/>
              </w:rPr>
            </w:pPr>
            <w:r>
              <w:rPr>
                <w:lang w:eastAsia="zh-CN"/>
              </w:rPr>
              <w:t>0</w:t>
            </w:r>
            <w:r>
              <w:rPr>
                <w:vertAlign w:val="superscript"/>
                <w:lang w:eastAsia="zh-CN"/>
              </w:rPr>
              <w:t>3</w:t>
            </w:r>
          </w:p>
        </w:tc>
      </w:tr>
      <w:tr w:rsidR="003D3711" w14:paraId="0CEF3C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1CF2CC"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289B422B"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7463F17" w14:textId="77777777" w:rsidR="003D3711" w:rsidRDefault="003D3711">
            <w:pPr>
              <w:pStyle w:val="TAC"/>
              <w:rPr>
                <w:lang w:eastAsia="zh-CN"/>
              </w:rPr>
            </w:pPr>
            <w:r>
              <w:rPr>
                <w:lang w:eastAsia="zh-CN"/>
              </w:rPr>
              <w:t>0.5</w:t>
            </w:r>
            <w:r>
              <w:rPr>
                <w:vertAlign w:val="superscript"/>
                <w:lang w:eastAsia="zh-CN"/>
              </w:rPr>
              <w:t>4</w:t>
            </w:r>
          </w:p>
        </w:tc>
      </w:tr>
      <w:tr w:rsidR="003D3711" w14:paraId="36ACB4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20BD1" w14:textId="77777777" w:rsidR="003D3711" w:rsidRDefault="003D3711">
            <w:pPr>
              <w:pStyle w:val="TAC"/>
              <w:rPr>
                <w:szCs w:val="18"/>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70BC25AB" w14:textId="77777777" w:rsidR="003D3711" w:rsidRDefault="003D3711">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FDFBAA" w14:textId="77777777" w:rsidR="003D3711" w:rsidRDefault="003D3711">
            <w:pPr>
              <w:pStyle w:val="TAC"/>
              <w:rPr>
                <w:rFonts w:eastAsia="SimSun"/>
                <w:szCs w:val="18"/>
                <w:lang w:eastAsia="zh-CN"/>
              </w:rPr>
            </w:pPr>
            <w:r>
              <w:rPr>
                <w:lang w:eastAsia="zh-CN"/>
              </w:rPr>
              <w:t>0.2</w:t>
            </w:r>
          </w:p>
        </w:tc>
      </w:tr>
      <w:tr w:rsidR="003D3711" w14:paraId="57D169D3" w14:textId="77777777" w:rsidTr="003D3711">
        <w:trPr>
          <w:trHeight w:val="187"/>
          <w:jc w:val="center"/>
        </w:trPr>
        <w:tc>
          <w:tcPr>
            <w:tcW w:w="2221" w:type="dxa"/>
            <w:tcBorders>
              <w:top w:val="nil"/>
              <w:left w:val="single" w:sz="4" w:space="0" w:color="auto"/>
              <w:bottom w:val="nil"/>
              <w:right w:val="single" w:sz="4" w:space="0" w:color="auto"/>
            </w:tcBorders>
            <w:hideMark/>
          </w:tcPr>
          <w:p w14:paraId="1A8FA37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E9347" w14:textId="77777777" w:rsidR="003D3711" w:rsidRDefault="003D3711">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E4C11D" w14:textId="77777777" w:rsidR="003D3711" w:rsidRDefault="003D3711">
            <w:pPr>
              <w:pStyle w:val="TAC"/>
              <w:rPr>
                <w:rFonts w:eastAsia="SimSun"/>
                <w:szCs w:val="18"/>
                <w:lang w:eastAsia="zh-CN"/>
              </w:rPr>
            </w:pPr>
            <w:r>
              <w:rPr>
                <w:lang w:eastAsia="zh-CN"/>
              </w:rPr>
              <w:t>0.2</w:t>
            </w:r>
          </w:p>
        </w:tc>
      </w:tr>
      <w:tr w:rsidR="003D3711" w14:paraId="48EEB5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D599E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7DC2A6" w14:textId="77777777" w:rsidR="003D3711" w:rsidRDefault="003D3711">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A1600E" w14:textId="77777777" w:rsidR="003D3711" w:rsidRDefault="003D3711">
            <w:pPr>
              <w:pStyle w:val="TAC"/>
              <w:rPr>
                <w:rFonts w:eastAsia="SimSun"/>
                <w:szCs w:val="18"/>
                <w:lang w:eastAsia="zh-CN"/>
              </w:rPr>
            </w:pPr>
            <w:r>
              <w:rPr>
                <w:lang w:eastAsia="zh-CN"/>
              </w:rPr>
              <w:t>0.5</w:t>
            </w:r>
          </w:p>
        </w:tc>
      </w:tr>
      <w:tr w:rsidR="003D3711" w14:paraId="1AC065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B212BA" w14:textId="77777777" w:rsidR="003D3711" w:rsidRDefault="003D3711">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32852909"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841257" w14:textId="77777777" w:rsidR="003D3711" w:rsidRDefault="003D3711">
            <w:pPr>
              <w:pStyle w:val="TAC"/>
              <w:rPr>
                <w:rFonts w:eastAsia="SimSun"/>
                <w:lang w:eastAsia="zh-CN"/>
              </w:rPr>
            </w:pPr>
            <w:r>
              <w:rPr>
                <w:szCs w:val="18"/>
                <w:lang w:eastAsia="zh-CN"/>
              </w:rPr>
              <w:t>0.2</w:t>
            </w:r>
          </w:p>
        </w:tc>
      </w:tr>
      <w:tr w:rsidR="003D3711" w14:paraId="56A0B721" w14:textId="77777777" w:rsidTr="003D3711">
        <w:trPr>
          <w:trHeight w:val="187"/>
          <w:jc w:val="center"/>
        </w:trPr>
        <w:tc>
          <w:tcPr>
            <w:tcW w:w="2221" w:type="dxa"/>
            <w:tcBorders>
              <w:top w:val="nil"/>
              <w:left w:val="single" w:sz="4" w:space="0" w:color="auto"/>
              <w:bottom w:val="nil"/>
              <w:right w:val="single" w:sz="4" w:space="0" w:color="auto"/>
            </w:tcBorders>
            <w:hideMark/>
          </w:tcPr>
          <w:p w14:paraId="620E4D4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B77488" w14:textId="77777777" w:rsidR="003D3711" w:rsidRDefault="003D3711">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FE7A24" w14:textId="77777777" w:rsidR="003D3711" w:rsidRDefault="003D3711">
            <w:pPr>
              <w:pStyle w:val="TAC"/>
              <w:rPr>
                <w:rFonts w:eastAsia="SimSun"/>
                <w:lang w:eastAsia="zh-CN"/>
              </w:rPr>
            </w:pPr>
            <w:r>
              <w:rPr>
                <w:szCs w:val="18"/>
                <w:lang w:eastAsia="zh-CN"/>
              </w:rPr>
              <w:t>0.2</w:t>
            </w:r>
          </w:p>
        </w:tc>
      </w:tr>
      <w:tr w:rsidR="003D3711" w14:paraId="465289F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E9E572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82A87E"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86D97D" w14:textId="77777777" w:rsidR="003D3711" w:rsidRDefault="003D3711">
            <w:pPr>
              <w:pStyle w:val="TAC"/>
              <w:rPr>
                <w:rFonts w:eastAsia="SimSun"/>
                <w:lang w:eastAsia="zh-CN"/>
              </w:rPr>
            </w:pPr>
            <w:r>
              <w:rPr>
                <w:szCs w:val="18"/>
                <w:lang w:eastAsia="zh-CN"/>
              </w:rPr>
              <w:t>0.5</w:t>
            </w:r>
          </w:p>
        </w:tc>
      </w:tr>
      <w:tr w:rsidR="003D3711" w14:paraId="14B94A7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82D45D" w14:textId="77777777" w:rsidR="003D3711" w:rsidRDefault="003D3711">
            <w:pPr>
              <w:pStyle w:val="TAC"/>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119F09E"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30A866" w14:textId="77777777" w:rsidR="003D3711" w:rsidRDefault="003D3711">
            <w:pPr>
              <w:pStyle w:val="TAC"/>
              <w:rPr>
                <w:rFonts w:eastAsia="SimSun"/>
                <w:lang w:eastAsia="zh-CN"/>
              </w:rPr>
            </w:pPr>
            <w:r>
              <w:rPr>
                <w:szCs w:val="18"/>
                <w:lang w:eastAsia="zh-CN"/>
              </w:rPr>
              <w:t>0.2</w:t>
            </w:r>
          </w:p>
        </w:tc>
      </w:tr>
      <w:tr w:rsidR="003D3711" w14:paraId="3964A501" w14:textId="77777777" w:rsidTr="003D3711">
        <w:trPr>
          <w:trHeight w:val="187"/>
          <w:jc w:val="center"/>
        </w:trPr>
        <w:tc>
          <w:tcPr>
            <w:tcW w:w="2221" w:type="dxa"/>
            <w:tcBorders>
              <w:top w:val="nil"/>
              <w:left w:val="single" w:sz="4" w:space="0" w:color="auto"/>
              <w:bottom w:val="nil"/>
              <w:right w:val="single" w:sz="4" w:space="0" w:color="auto"/>
            </w:tcBorders>
            <w:hideMark/>
          </w:tcPr>
          <w:p w14:paraId="23698E6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896FA5" w14:textId="77777777" w:rsidR="003D3711" w:rsidRDefault="003D3711">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A8CDF6F" w14:textId="77777777" w:rsidR="003D3711" w:rsidRDefault="003D3711">
            <w:pPr>
              <w:pStyle w:val="TAC"/>
              <w:rPr>
                <w:rFonts w:eastAsia="SimSun"/>
                <w:lang w:eastAsia="zh-CN"/>
              </w:rPr>
            </w:pPr>
            <w:r>
              <w:rPr>
                <w:szCs w:val="18"/>
                <w:lang w:eastAsia="zh-CN"/>
              </w:rPr>
              <w:t>0.2</w:t>
            </w:r>
          </w:p>
        </w:tc>
      </w:tr>
      <w:tr w:rsidR="003D3711" w14:paraId="6812DF5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1ADE9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B49A2"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A4BDD1" w14:textId="77777777" w:rsidR="003D3711" w:rsidRDefault="003D3711">
            <w:pPr>
              <w:pStyle w:val="TAC"/>
              <w:rPr>
                <w:rFonts w:eastAsia="SimSun"/>
                <w:lang w:eastAsia="zh-CN"/>
              </w:rPr>
            </w:pPr>
            <w:r>
              <w:rPr>
                <w:szCs w:val="18"/>
                <w:lang w:eastAsia="zh-CN"/>
              </w:rPr>
              <w:t>0.5</w:t>
            </w:r>
          </w:p>
        </w:tc>
      </w:tr>
      <w:tr w:rsidR="003D3711" w14:paraId="2C657D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0E82A4" w14:textId="77777777" w:rsidR="003D3711" w:rsidRDefault="003D3711">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B6A159" w14:textId="77777777" w:rsidR="003D3711" w:rsidRDefault="003D3711">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358B004" w14:textId="77777777" w:rsidR="003D3711" w:rsidRDefault="003D3711">
            <w:pPr>
              <w:pStyle w:val="TAC"/>
              <w:rPr>
                <w:rFonts w:eastAsia="SimSun"/>
                <w:szCs w:val="18"/>
                <w:lang w:eastAsia="zh-CN"/>
              </w:rPr>
            </w:pPr>
            <w:r>
              <w:rPr>
                <w:lang w:eastAsia="zh-CN"/>
              </w:rPr>
              <w:t>0.5</w:t>
            </w:r>
          </w:p>
        </w:tc>
      </w:tr>
      <w:tr w:rsidR="003D3711" w14:paraId="64B6852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C95B844" w14:textId="77777777" w:rsidR="003D3711" w:rsidRDefault="003D3711">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26CAE52B" w14:textId="77777777" w:rsidR="003D3711" w:rsidRDefault="003D3711">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0C65BA4" w14:textId="77777777" w:rsidR="003D3711" w:rsidRDefault="003D3711">
            <w:pPr>
              <w:pStyle w:val="TAC"/>
              <w:rPr>
                <w:rFonts w:eastAsia="SimSun"/>
                <w:szCs w:val="18"/>
                <w:lang w:eastAsia="zh-CN"/>
              </w:rPr>
            </w:pPr>
            <w:r>
              <w:t>0.2</w:t>
            </w:r>
          </w:p>
        </w:tc>
      </w:tr>
      <w:tr w:rsidR="003D3711" w14:paraId="17C15D4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9203769"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FAA117" w14:textId="77777777" w:rsidR="003D3711" w:rsidRDefault="003D3711">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7102E969" w14:textId="77777777" w:rsidR="003D3711" w:rsidRDefault="003D3711">
            <w:pPr>
              <w:pStyle w:val="TAC"/>
              <w:rPr>
                <w:rFonts w:eastAsia="SimSun"/>
                <w:szCs w:val="18"/>
                <w:lang w:eastAsia="zh-CN"/>
              </w:rPr>
            </w:pPr>
            <w:r>
              <w:t>0.2</w:t>
            </w:r>
          </w:p>
        </w:tc>
      </w:tr>
      <w:tr w:rsidR="003D3711" w14:paraId="205E79A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0252C0F"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183A87" w14:textId="77777777" w:rsidR="003D3711" w:rsidRDefault="003D3711">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58A2949" w14:textId="77777777" w:rsidR="003D3711" w:rsidRDefault="003D3711">
            <w:pPr>
              <w:pStyle w:val="TAC"/>
              <w:rPr>
                <w:rFonts w:eastAsia="SimSun"/>
                <w:szCs w:val="18"/>
                <w:lang w:eastAsia="zh-CN"/>
              </w:rPr>
            </w:pPr>
            <w:r>
              <w:t>0.5</w:t>
            </w:r>
          </w:p>
        </w:tc>
      </w:tr>
      <w:tr w:rsidR="003D3711" w14:paraId="4F3449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36D2AD2" w14:textId="77777777" w:rsidR="003D3711" w:rsidRDefault="003D3711">
            <w:pPr>
              <w:pStyle w:val="TAC"/>
            </w:pPr>
            <w:r>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E109480" w14:textId="77777777" w:rsidR="003D3711" w:rsidRDefault="003D3711">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1DE704" w14:textId="77777777" w:rsidR="003D3711" w:rsidRDefault="003D3711">
            <w:pPr>
              <w:pStyle w:val="TAC"/>
              <w:rPr>
                <w:rFonts w:eastAsia="SimSun"/>
                <w:lang w:eastAsia="zh-CN"/>
              </w:rPr>
            </w:pPr>
            <w:r>
              <w:rPr>
                <w:szCs w:val="18"/>
                <w:lang w:eastAsia="zh-CN"/>
              </w:rPr>
              <w:t>0.2</w:t>
            </w:r>
          </w:p>
        </w:tc>
      </w:tr>
      <w:tr w:rsidR="003D3711" w14:paraId="12F9E79D" w14:textId="77777777" w:rsidTr="003D3711">
        <w:trPr>
          <w:trHeight w:val="187"/>
          <w:jc w:val="center"/>
        </w:trPr>
        <w:tc>
          <w:tcPr>
            <w:tcW w:w="2221" w:type="dxa"/>
            <w:tcBorders>
              <w:top w:val="nil"/>
              <w:left w:val="single" w:sz="4" w:space="0" w:color="auto"/>
              <w:bottom w:val="nil"/>
              <w:right w:val="single" w:sz="4" w:space="0" w:color="auto"/>
            </w:tcBorders>
            <w:hideMark/>
          </w:tcPr>
          <w:p w14:paraId="23ED592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81235F" w14:textId="77777777" w:rsidR="003D3711" w:rsidRDefault="003D3711">
            <w:pPr>
              <w:pStyle w:val="TAC"/>
              <w:rPr>
                <w:rFonts w:eastAsia="MS Mincho"/>
                <w:lang w:eastAsia="ja-JP"/>
              </w:rPr>
            </w:pPr>
            <w:r>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36F24A" w14:textId="77777777" w:rsidR="003D3711" w:rsidRDefault="003D3711">
            <w:pPr>
              <w:pStyle w:val="TAC"/>
              <w:rPr>
                <w:rFonts w:eastAsia="SimSun"/>
                <w:lang w:eastAsia="zh-CN"/>
              </w:rPr>
            </w:pPr>
            <w:r>
              <w:rPr>
                <w:szCs w:val="18"/>
                <w:lang w:eastAsia="zh-CN"/>
              </w:rPr>
              <w:t>0.2</w:t>
            </w:r>
          </w:p>
        </w:tc>
      </w:tr>
      <w:tr w:rsidR="003D3711" w14:paraId="284D52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3726B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D4E232" w14:textId="77777777" w:rsidR="003D3711" w:rsidRDefault="003D3711">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F655FA" w14:textId="77777777" w:rsidR="003D3711" w:rsidRDefault="003D3711">
            <w:pPr>
              <w:pStyle w:val="TAC"/>
              <w:rPr>
                <w:rFonts w:eastAsia="SimSun"/>
                <w:lang w:eastAsia="zh-CN"/>
              </w:rPr>
            </w:pPr>
            <w:r>
              <w:rPr>
                <w:szCs w:val="18"/>
                <w:lang w:eastAsia="zh-CN"/>
              </w:rPr>
              <w:t>0.5</w:t>
            </w:r>
          </w:p>
        </w:tc>
      </w:tr>
      <w:tr w:rsidR="003D3711" w14:paraId="48847CE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5F198D" w14:textId="77777777" w:rsidR="003D3711" w:rsidRDefault="003D3711">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106411CA" w14:textId="77777777" w:rsidR="003D3711" w:rsidRDefault="003D3711">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A0B2482" w14:textId="77777777" w:rsidR="003D3711" w:rsidRDefault="003D3711">
            <w:pPr>
              <w:pStyle w:val="TAC"/>
              <w:rPr>
                <w:rFonts w:eastAsia="SimSun"/>
                <w:szCs w:val="18"/>
                <w:lang w:eastAsia="zh-CN"/>
              </w:rPr>
            </w:pPr>
            <w:r>
              <w:rPr>
                <w:lang w:eastAsia="zh-CN"/>
              </w:rPr>
              <w:t>0.2</w:t>
            </w:r>
          </w:p>
        </w:tc>
      </w:tr>
      <w:tr w:rsidR="003D3711" w14:paraId="39D2DD5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B94094" w14:textId="77777777" w:rsidR="003D3711" w:rsidRDefault="003D3711">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66EF353F" w14:textId="77777777" w:rsidR="003D3711" w:rsidRDefault="003D3711">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DA96AB" w14:textId="77777777" w:rsidR="003D3711" w:rsidRDefault="003D3711">
            <w:pPr>
              <w:pStyle w:val="TAC"/>
              <w:rPr>
                <w:rFonts w:eastAsia="SimSun"/>
                <w:szCs w:val="18"/>
                <w:lang w:eastAsia="zh-CN"/>
              </w:rPr>
            </w:pPr>
            <w:r>
              <w:rPr>
                <w:szCs w:val="18"/>
                <w:lang w:eastAsia="zh-CN"/>
              </w:rPr>
              <w:t>0.2</w:t>
            </w:r>
          </w:p>
        </w:tc>
      </w:tr>
      <w:tr w:rsidR="003D3711" w14:paraId="4E7B0C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82F7F3" w14:textId="77777777" w:rsidR="003D3711" w:rsidRDefault="003D3711">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606F1AD7" w14:textId="77777777" w:rsidR="003D3711" w:rsidRDefault="003D3711">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6583B9" w14:textId="77777777" w:rsidR="003D3711" w:rsidRDefault="003D3711">
            <w:pPr>
              <w:pStyle w:val="TAC"/>
              <w:rPr>
                <w:rFonts w:eastAsia="SimSun"/>
                <w:szCs w:val="18"/>
                <w:lang w:eastAsia="zh-CN"/>
              </w:rPr>
            </w:pPr>
            <w:r>
              <w:rPr>
                <w:szCs w:val="18"/>
              </w:rPr>
              <w:t>0.3</w:t>
            </w:r>
          </w:p>
        </w:tc>
      </w:tr>
      <w:tr w:rsidR="003D3711" w14:paraId="1C860B5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AD9235"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EEEB8" w14:textId="77777777" w:rsidR="003D3711" w:rsidRDefault="003D3711">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FA8DF29" w14:textId="77777777" w:rsidR="003D3711" w:rsidRDefault="003D3711">
            <w:pPr>
              <w:pStyle w:val="TAC"/>
              <w:rPr>
                <w:rFonts w:eastAsia="SimSun"/>
                <w:szCs w:val="18"/>
                <w:lang w:eastAsia="zh-CN"/>
              </w:rPr>
            </w:pPr>
            <w:r>
              <w:rPr>
                <w:szCs w:val="18"/>
              </w:rPr>
              <w:t>0.8</w:t>
            </w:r>
          </w:p>
        </w:tc>
      </w:tr>
      <w:tr w:rsidR="003D3711" w14:paraId="5A5A0C6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6D4A6A" w14:textId="77777777" w:rsidR="003D3711" w:rsidRDefault="003D3711">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44CCA77D" w14:textId="77777777" w:rsidR="003D3711" w:rsidRDefault="003D3711">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423E39" w14:textId="77777777" w:rsidR="003D3711" w:rsidRDefault="003D3711">
            <w:pPr>
              <w:pStyle w:val="TAC"/>
              <w:rPr>
                <w:rFonts w:eastAsia="SimSun"/>
                <w:lang w:eastAsia="zh-CN"/>
              </w:rPr>
            </w:pPr>
            <w:r>
              <w:t>0.2</w:t>
            </w:r>
          </w:p>
        </w:tc>
      </w:tr>
      <w:tr w:rsidR="003D3711" w14:paraId="7FE3B1F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B9B14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60E740"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B9435DF" w14:textId="77777777" w:rsidR="003D3711" w:rsidRDefault="003D3711">
            <w:pPr>
              <w:pStyle w:val="TAC"/>
              <w:rPr>
                <w:rFonts w:eastAsia="SimSun"/>
                <w:lang w:eastAsia="zh-CN"/>
              </w:rPr>
            </w:pPr>
            <w:r>
              <w:t>0.2</w:t>
            </w:r>
          </w:p>
        </w:tc>
      </w:tr>
      <w:tr w:rsidR="003D3711" w14:paraId="5A8539E7"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2FE1B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F238B7"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7769029" w14:textId="77777777" w:rsidR="003D3711" w:rsidRDefault="003D3711">
            <w:pPr>
              <w:pStyle w:val="TAC"/>
              <w:rPr>
                <w:rFonts w:eastAsia="SimSun"/>
                <w:lang w:eastAsia="zh-CN"/>
              </w:rPr>
            </w:pPr>
            <w:r>
              <w:t>0.5</w:t>
            </w:r>
          </w:p>
        </w:tc>
      </w:tr>
      <w:tr w:rsidR="003D3711" w14:paraId="3E80A1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0B37EC" w14:textId="77777777" w:rsidR="003D3711" w:rsidRDefault="003D3711">
            <w:pPr>
              <w:pStyle w:val="TAC"/>
            </w:pPr>
            <w:r>
              <w:t>DC_1-7_n78</w:t>
            </w:r>
          </w:p>
          <w:p w14:paraId="7D6D2CE0" w14:textId="77777777" w:rsidR="003D3711" w:rsidRDefault="003D3711">
            <w:pPr>
              <w:pStyle w:val="TAC"/>
            </w:pPr>
            <w:r>
              <w:t>DC_1-7-7_n78</w:t>
            </w:r>
          </w:p>
          <w:p w14:paraId="605F8CE7" w14:textId="77777777" w:rsidR="003D3711" w:rsidRDefault="003D3711">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CAD59C0" w14:textId="77777777" w:rsidR="003D3711" w:rsidRDefault="003D3711">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5900CE" w14:textId="77777777" w:rsidR="003D3711" w:rsidRDefault="003D3711">
            <w:pPr>
              <w:pStyle w:val="TAC"/>
              <w:rPr>
                <w:lang w:eastAsia="zh-CN"/>
              </w:rPr>
            </w:pPr>
            <w:r>
              <w:rPr>
                <w:lang w:eastAsia="zh-CN"/>
              </w:rPr>
              <w:t>0.2</w:t>
            </w:r>
          </w:p>
        </w:tc>
      </w:tr>
      <w:tr w:rsidR="003D3711" w14:paraId="0F13E28D" w14:textId="77777777" w:rsidTr="003D3711">
        <w:trPr>
          <w:trHeight w:val="187"/>
          <w:jc w:val="center"/>
        </w:trPr>
        <w:tc>
          <w:tcPr>
            <w:tcW w:w="2221" w:type="dxa"/>
            <w:tcBorders>
              <w:top w:val="nil"/>
              <w:left w:val="single" w:sz="4" w:space="0" w:color="auto"/>
              <w:bottom w:val="nil"/>
              <w:right w:val="single" w:sz="4" w:space="0" w:color="auto"/>
            </w:tcBorders>
            <w:hideMark/>
          </w:tcPr>
          <w:p w14:paraId="67BE7E9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C0B9A" w14:textId="77777777" w:rsidR="003D3711" w:rsidRDefault="003D3711">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7325E01E" w14:textId="77777777" w:rsidR="003D3711" w:rsidRDefault="003D3711">
            <w:pPr>
              <w:pStyle w:val="TAC"/>
              <w:rPr>
                <w:lang w:eastAsia="zh-CN"/>
              </w:rPr>
            </w:pPr>
            <w:r>
              <w:rPr>
                <w:lang w:eastAsia="zh-CN"/>
              </w:rPr>
              <w:t>0.2</w:t>
            </w:r>
          </w:p>
        </w:tc>
      </w:tr>
      <w:tr w:rsidR="003D3711" w14:paraId="02C3EC1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E6F43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34D122" w14:textId="77777777" w:rsidR="003D3711" w:rsidRDefault="003D3711">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47BA53" w14:textId="77777777" w:rsidR="003D3711" w:rsidRDefault="003D3711">
            <w:pPr>
              <w:pStyle w:val="TAC"/>
              <w:rPr>
                <w:lang w:eastAsia="zh-CN"/>
              </w:rPr>
            </w:pPr>
            <w:r>
              <w:rPr>
                <w:lang w:eastAsia="zh-CN"/>
              </w:rPr>
              <w:t>0.5</w:t>
            </w:r>
          </w:p>
        </w:tc>
      </w:tr>
      <w:tr w:rsidR="003D3711" w14:paraId="130573B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1457524" w14:textId="77777777" w:rsidR="003D3711" w:rsidRDefault="003D3711">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50ABBBCC" w14:textId="77777777" w:rsidR="003D3711" w:rsidRDefault="003D371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67506A28" w14:textId="77777777" w:rsidR="003D3711" w:rsidRDefault="003D3711">
            <w:pPr>
              <w:pStyle w:val="TAC"/>
            </w:pPr>
            <w:r>
              <w:rPr>
                <w:szCs w:val="18"/>
              </w:rPr>
              <w:t>0.2</w:t>
            </w:r>
          </w:p>
        </w:tc>
      </w:tr>
      <w:tr w:rsidR="003D3711" w14:paraId="72CBA9F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34547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9997383"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EF11BFE" w14:textId="77777777" w:rsidR="003D3711" w:rsidRDefault="003D3711">
            <w:pPr>
              <w:pStyle w:val="TAC"/>
            </w:pPr>
            <w:r>
              <w:rPr>
                <w:szCs w:val="18"/>
              </w:rPr>
              <w:t>0.2</w:t>
            </w:r>
          </w:p>
        </w:tc>
      </w:tr>
      <w:tr w:rsidR="003D3711" w14:paraId="7F5729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44B956" w14:textId="77777777" w:rsidR="003D3711" w:rsidRDefault="003D3711">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0986BFBC" w14:textId="77777777" w:rsidR="003D3711" w:rsidRDefault="003D371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763836" w14:textId="77777777" w:rsidR="003D3711" w:rsidRDefault="003D3711">
            <w:pPr>
              <w:pStyle w:val="TAC"/>
              <w:rPr>
                <w:szCs w:val="18"/>
              </w:rPr>
            </w:pPr>
            <w:r>
              <w:rPr>
                <w:szCs w:val="18"/>
                <w:lang w:eastAsia="zh-CN"/>
              </w:rPr>
              <w:t>0.2</w:t>
            </w:r>
          </w:p>
        </w:tc>
      </w:tr>
      <w:tr w:rsidR="003D3711" w14:paraId="2922548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DECD5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D10CE1" w14:textId="77777777" w:rsidR="003D3711" w:rsidRDefault="003D3711">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BE7DD52" w14:textId="77777777" w:rsidR="003D3711" w:rsidRDefault="003D3711">
            <w:pPr>
              <w:pStyle w:val="TAC"/>
              <w:rPr>
                <w:szCs w:val="18"/>
              </w:rPr>
            </w:pPr>
            <w:r>
              <w:rPr>
                <w:szCs w:val="18"/>
                <w:lang w:eastAsia="zh-CN"/>
              </w:rPr>
              <w:t>0.5</w:t>
            </w:r>
          </w:p>
        </w:tc>
      </w:tr>
      <w:tr w:rsidR="003D3711" w14:paraId="3574E0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1097CE" w14:textId="77777777" w:rsidR="003D3711" w:rsidRDefault="003D3711">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089C837F"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76D4173" w14:textId="77777777" w:rsidR="003D3711" w:rsidRDefault="003D3711">
            <w:pPr>
              <w:pStyle w:val="TAC"/>
            </w:pPr>
            <w:r>
              <w:t>0.2</w:t>
            </w:r>
          </w:p>
        </w:tc>
      </w:tr>
      <w:tr w:rsidR="003D3711" w14:paraId="79C532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CE9A4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00A21B"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757AE43" w14:textId="77777777" w:rsidR="003D3711" w:rsidRDefault="003D3711">
            <w:pPr>
              <w:pStyle w:val="TAC"/>
            </w:pPr>
            <w:r>
              <w:t>0.5</w:t>
            </w:r>
          </w:p>
        </w:tc>
      </w:tr>
      <w:tr w:rsidR="003D3711" w14:paraId="0B5CB1D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419DBA" w14:textId="77777777" w:rsidR="003D3711" w:rsidRDefault="003D3711">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794CBA9D" w14:textId="77777777" w:rsidR="003D3711" w:rsidRDefault="003D3711">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A01545" w14:textId="77777777" w:rsidR="003D3711" w:rsidRDefault="003D3711">
            <w:pPr>
              <w:pStyle w:val="TAC"/>
              <w:rPr>
                <w:rFonts w:eastAsia="SimSun"/>
                <w:lang w:eastAsia="zh-CN"/>
              </w:rPr>
            </w:pPr>
            <w:r>
              <w:rPr>
                <w:lang w:eastAsia="zh-CN"/>
              </w:rPr>
              <w:t>0.2</w:t>
            </w:r>
          </w:p>
        </w:tc>
      </w:tr>
      <w:tr w:rsidR="003D3711" w14:paraId="1BAAD3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E1F3A4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C9AD4" w14:textId="77777777" w:rsidR="003D3711" w:rsidRDefault="003D3711">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9C7E6B" w14:textId="77777777" w:rsidR="003D3711" w:rsidRDefault="003D3711">
            <w:pPr>
              <w:pStyle w:val="TAC"/>
              <w:rPr>
                <w:rFonts w:eastAsia="SimSun"/>
                <w:lang w:eastAsia="zh-CN"/>
              </w:rPr>
            </w:pPr>
            <w:r>
              <w:rPr>
                <w:lang w:eastAsia="zh-CN"/>
              </w:rPr>
              <w:t>0.5</w:t>
            </w:r>
          </w:p>
        </w:tc>
      </w:tr>
      <w:tr w:rsidR="003D3711" w14:paraId="034498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36F36B9" w14:textId="77777777" w:rsidR="003D3711" w:rsidRDefault="003D3711">
            <w:pPr>
              <w:pStyle w:val="TAC"/>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C9315FF" w14:textId="77777777" w:rsidR="003D3711" w:rsidRDefault="003D3711">
            <w:pPr>
              <w:pStyle w:val="TAC"/>
              <w:rPr>
                <w:lang w:eastAsia="fr-FR"/>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1BFB9B9" w14:textId="77777777" w:rsidR="003D3711" w:rsidRDefault="003D3711">
            <w:pPr>
              <w:pStyle w:val="TAC"/>
            </w:pPr>
            <w:r>
              <w:rPr>
                <w:szCs w:val="18"/>
                <w:lang w:eastAsia="zh-CN"/>
              </w:rPr>
              <w:t>0.2</w:t>
            </w:r>
          </w:p>
        </w:tc>
      </w:tr>
      <w:tr w:rsidR="003D3711" w14:paraId="4C7AF2D3" w14:textId="77777777" w:rsidTr="003D3711">
        <w:trPr>
          <w:trHeight w:val="187"/>
          <w:jc w:val="center"/>
        </w:trPr>
        <w:tc>
          <w:tcPr>
            <w:tcW w:w="2221" w:type="dxa"/>
            <w:tcBorders>
              <w:top w:val="nil"/>
              <w:left w:val="single" w:sz="4" w:space="0" w:color="auto"/>
              <w:bottom w:val="nil"/>
              <w:right w:val="single" w:sz="4" w:space="0" w:color="auto"/>
            </w:tcBorders>
            <w:hideMark/>
          </w:tcPr>
          <w:p w14:paraId="79A577A2"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BEB794A" w14:textId="77777777" w:rsidR="003D3711" w:rsidRDefault="003D371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398EAF7" w14:textId="77777777" w:rsidR="003D3711" w:rsidRDefault="003D3711">
            <w:pPr>
              <w:pStyle w:val="TAC"/>
            </w:pPr>
            <w:r>
              <w:rPr>
                <w:szCs w:val="18"/>
                <w:lang w:eastAsia="zh-CN"/>
              </w:rPr>
              <w:t>0.2</w:t>
            </w:r>
          </w:p>
        </w:tc>
      </w:tr>
      <w:tr w:rsidR="003D3711" w14:paraId="1350C8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C2747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5FB2E67" w14:textId="77777777" w:rsidR="003D3711" w:rsidRDefault="003D3711">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302D90" w14:textId="77777777" w:rsidR="003D3711" w:rsidRDefault="003D3711">
            <w:pPr>
              <w:pStyle w:val="TAC"/>
            </w:pPr>
            <w:r>
              <w:rPr>
                <w:szCs w:val="18"/>
                <w:lang w:eastAsia="zh-CN"/>
              </w:rPr>
              <w:t>0.5</w:t>
            </w:r>
          </w:p>
        </w:tc>
      </w:tr>
      <w:tr w:rsidR="003D3711" w14:paraId="179A18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3431FF" w14:textId="77777777" w:rsidR="003D3711" w:rsidRDefault="003D3711">
            <w:pPr>
              <w:pStyle w:val="TAC"/>
            </w:pPr>
            <w:r>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66ECF16" w14:textId="77777777" w:rsidR="003D3711" w:rsidRDefault="003D3711">
            <w:pPr>
              <w:pStyle w:val="TAC"/>
              <w:rPr>
                <w:rFonts w:eastAsia="MS Mincho"/>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40B7BD3" w14:textId="77777777" w:rsidR="003D3711" w:rsidRDefault="003D3711">
            <w:pPr>
              <w:pStyle w:val="TAC"/>
              <w:rPr>
                <w:rFonts w:eastAsia="SimSun"/>
                <w:szCs w:val="18"/>
                <w:lang w:eastAsia="zh-CN"/>
              </w:rPr>
            </w:pPr>
            <w:r>
              <w:rPr>
                <w:szCs w:val="18"/>
              </w:rPr>
              <w:t>0.3</w:t>
            </w:r>
          </w:p>
        </w:tc>
      </w:tr>
      <w:tr w:rsidR="003D3711" w14:paraId="56AD5A3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B677CC"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1E823C" w14:textId="77777777" w:rsidR="003D3711" w:rsidRDefault="003D3711">
            <w:pPr>
              <w:pStyle w:val="TAC"/>
              <w:rPr>
                <w:rFonts w:eastAsia="MS Mincho"/>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9770952" w14:textId="77777777" w:rsidR="003D3711" w:rsidRDefault="003D3711">
            <w:pPr>
              <w:pStyle w:val="TAC"/>
              <w:rPr>
                <w:rFonts w:eastAsia="SimSun"/>
                <w:szCs w:val="18"/>
                <w:lang w:eastAsia="zh-CN"/>
              </w:rPr>
            </w:pPr>
            <w:r>
              <w:rPr>
                <w:szCs w:val="18"/>
              </w:rPr>
              <w:t>0.5</w:t>
            </w:r>
          </w:p>
        </w:tc>
      </w:tr>
      <w:tr w:rsidR="003D3711" w14:paraId="2CFDFA4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36BD2FD" w14:textId="77777777" w:rsidR="003D3711" w:rsidRDefault="003D3711">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A2546"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4E7D0" w14:textId="77777777" w:rsidR="003D3711" w:rsidRDefault="003D3711">
            <w:pPr>
              <w:pStyle w:val="TAC"/>
              <w:rPr>
                <w:szCs w:val="18"/>
              </w:rPr>
            </w:pPr>
            <w:r>
              <w:rPr>
                <w:rFonts w:cs="Arial"/>
                <w:szCs w:val="18"/>
              </w:rPr>
              <w:t>0.2</w:t>
            </w:r>
          </w:p>
        </w:tc>
      </w:tr>
      <w:tr w:rsidR="003D3711" w14:paraId="5AAE107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77E005" w14:textId="77777777" w:rsidR="003D3711" w:rsidRDefault="003D3711">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5FD9F250"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731C060" w14:textId="77777777" w:rsidR="003D3711" w:rsidRDefault="003D3711">
            <w:pPr>
              <w:pStyle w:val="TAC"/>
              <w:rPr>
                <w:lang w:eastAsia="zh-CN"/>
              </w:rPr>
            </w:pPr>
            <w:r>
              <w:t>0.2</w:t>
            </w:r>
          </w:p>
        </w:tc>
      </w:tr>
      <w:tr w:rsidR="003D3711" w14:paraId="194B5A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BA80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2946B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E89D8B4" w14:textId="77777777" w:rsidR="003D3711" w:rsidRDefault="003D3711">
            <w:pPr>
              <w:pStyle w:val="TAC"/>
              <w:rPr>
                <w:lang w:eastAsia="zh-CN"/>
              </w:rPr>
            </w:pPr>
            <w:r>
              <w:t>0.5</w:t>
            </w:r>
          </w:p>
        </w:tc>
      </w:tr>
      <w:tr w:rsidR="003D3711" w14:paraId="671FF61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DC4DB8" w14:textId="77777777" w:rsidR="003D3711" w:rsidRDefault="003D3711">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709E8EE4" w14:textId="77777777" w:rsidR="003D3711" w:rsidRDefault="003D3711">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DDCB532" w14:textId="77777777" w:rsidR="003D3711" w:rsidRDefault="003D3711">
            <w:pPr>
              <w:pStyle w:val="TAC"/>
            </w:pPr>
            <w:r>
              <w:t>0.5</w:t>
            </w:r>
          </w:p>
        </w:tc>
      </w:tr>
      <w:tr w:rsidR="003D3711" w14:paraId="637015B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30894D" w14:textId="77777777" w:rsidR="003D3711" w:rsidRDefault="003D3711">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71102A9B" w14:textId="77777777" w:rsidR="003D3711" w:rsidRDefault="003D3711">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3F8222" w14:textId="77777777" w:rsidR="003D3711" w:rsidRDefault="003D3711">
            <w:pPr>
              <w:pStyle w:val="TAC"/>
              <w:rPr>
                <w:rFonts w:eastAsia="SimSun"/>
                <w:lang w:eastAsia="zh-CN"/>
              </w:rPr>
            </w:pPr>
            <w:r>
              <w:rPr>
                <w:lang w:eastAsia="ja-JP"/>
              </w:rPr>
              <w:t>0.5</w:t>
            </w:r>
          </w:p>
        </w:tc>
      </w:tr>
      <w:tr w:rsidR="003D3711" w14:paraId="62D3B70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FDCC45" w14:textId="77777777" w:rsidR="003D3711" w:rsidRDefault="003D3711">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6C925525"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D963BA" w14:textId="77777777" w:rsidR="003D3711" w:rsidRDefault="003D3711">
            <w:pPr>
              <w:pStyle w:val="TAC"/>
              <w:rPr>
                <w:rFonts w:eastAsia="SimSun"/>
                <w:lang w:eastAsia="zh-CN"/>
              </w:rPr>
            </w:pPr>
            <w:r>
              <w:rPr>
                <w:lang w:eastAsia="ja-JP"/>
              </w:rPr>
              <w:t>0.5</w:t>
            </w:r>
          </w:p>
        </w:tc>
      </w:tr>
      <w:tr w:rsidR="003D3711" w14:paraId="5C0E7BC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20726F" w14:textId="77777777" w:rsidR="003D3711" w:rsidRDefault="003D3711">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4AD2FAB1"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E84792" w14:textId="77777777" w:rsidR="003D3711" w:rsidRDefault="003D3711">
            <w:pPr>
              <w:pStyle w:val="TAC"/>
              <w:rPr>
                <w:lang w:eastAsia="zh-CN"/>
              </w:rPr>
            </w:pPr>
            <w:r>
              <w:rPr>
                <w:lang w:eastAsia="zh-CN"/>
              </w:rPr>
              <w:t>0.5</w:t>
            </w:r>
          </w:p>
        </w:tc>
      </w:tr>
      <w:tr w:rsidR="003D3711" w14:paraId="65DB8FA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AECBDF" w14:textId="77777777" w:rsidR="003D3711" w:rsidRDefault="003D3711">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6CFF04B"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4255A0" w14:textId="77777777" w:rsidR="003D3711" w:rsidRDefault="003D3711">
            <w:pPr>
              <w:pStyle w:val="TAC"/>
              <w:rPr>
                <w:lang w:eastAsia="zh-CN"/>
              </w:rPr>
            </w:pPr>
            <w:r>
              <w:rPr>
                <w:lang w:eastAsia="zh-CN"/>
              </w:rPr>
              <w:t>0.5</w:t>
            </w:r>
          </w:p>
        </w:tc>
      </w:tr>
      <w:tr w:rsidR="003D3711" w14:paraId="0BFF779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22B9CF" w14:textId="77777777" w:rsidR="003D3711" w:rsidRDefault="003D3711">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63F0042" w14:textId="77777777" w:rsidR="003D3711" w:rsidRDefault="003D3711">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F9B772" w14:textId="77777777" w:rsidR="003D3711" w:rsidRDefault="003D3711">
            <w:pPr>
              <w:pStyle w:val="TAC"/>
              <w:rPr>
                <w:lang w:eastAsia="zh-CN"/>
              </w:rPr>
            </w:pPr>
            <w:r>
              <w:rPr>
                <w:lang w:eastAsia="zh-CN"/>
              </w:rPr>
              <w:t>0.3</w:t>
            </w:r>
          </w:p>
        </w:tc>
      </w:tr>
      <w:tr w:rsidR="003D3711" w14:paraId="4C0FF47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9BBA4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59773" w14:textId="77777777" w:rsidR="003D3711" w:rsidRDefault="003D3711">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CFDAF7" w14:textId="77777777" w:rsidR="003D3711" w:rsidRDefault="003D3711">
            <w:pPr>
              <w:pStyle w:val="TAC"/>
              <w:rPr>
                <w:lang w:eastAsia="zh-CN"/>
              </w:rPr>
            </w:pPr>
            <w:r>
              <w:rPr>
                <w:lang w:eastAsia="zh-CN"/>
              </w:rPr>
              <w:t>0.3</w:t>
            </w:r>
          </w:p>
        </w:tc>
      </w:tr>
      <w:tr w:rsidR="003D3711" w14:paraId="3B84377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219488" w14:textId="77777777" w:rsidR="003D3711" w:rsidRDefault="003D3711">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724BD415" w14:textId="77777777" w:rsidR="003D3711" w:rsidRDefault="003D3711">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214300C" w14:textId="77777777" w:rsidR="003D3711" w:rsidRDefault="003D3711">
            <w:pPr>
              <w:pStyle w:val="TAC"/>
              <w:rPr>
                <w:lang w:eastAsia="zh-CN"/>
              </w:rPr>
            </w:pPr>
            <w:r>
              <w:rPr>
                <w:lang w:eastAsia="zh-CN"/>
              </w:rPr>
              <w:t>0.2</w:t>
            </w:r>
          </w:p>
        </w:tc>
      </w:tr>
      <w:tr w:rsidR="003D3711" w14:paraId="02EE7B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50BAC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1A495F"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7D9CA1" w14:textId="77777777" w:rsidR="003D3711" w:rsidRDefault="003D3711">
            <w:pPr>
              <w:pStyle w:val="TAC"/>
              <w:rPr>
                <w:lang w:eastAsia="zh-CN"/>
              </w:rPr>
            </w:pPr>
            <w:r>
              <w:rPr>
                <w:lang w:eastAsia="zh-CN"/>
              </w:rPr>
              <w:t>0.2</w:t>
            </w:r>
          </w:p>
        </w:tc>
      </w:tr>
      <w:tr w:rsidR="003D3711" w14:paraId="7823C91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F800AF" w14:textId="77777777" w:rsidR="003D3711" w:rsidRDefault="003D3711">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23EE7CE"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4FBD73" w14:textId="77777777" w:rsidR="003D3711" w:rsidRDefault="003D3711">
            <w:pPr>
              <w:pStyle w:val="TAC"/>
              <w:rPr>
                <w:lang w:eastAsia="zh-CN"/>
              </w:rPr>
            </w:pPr>
            <w:r>
              <w:rPr>
                <w:lang w:eastAsia="zh-CN"/>
              </w:rPr>
              <w:t>0.5</w:t>
            </w:r>
          </w:p>
        </w:tc>
      </w:tr>
      <w:tr w:rsidR="003D3711" w14:paraId="1B7D017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E6F30B" w14:textId="77777777" w:rsidR="003D3711" w:rsidRDefault="003D3711">
            <w:pPr>
              <w:pStyle w:val="TAC"/>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6A592" w14:textId="77777777" w:rsidR="003D3711" w:rsidRDefault="003D3711">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5C0A8AD5" w14:textId="77777777" w:rsidR="003D3711" w:rsidRDefault="003D3711">
            <w:pPr>
              <w:pStyle w:val="TAC"/>
              <w:rPr>
                <w:rFonts w:eastAsia="SimSun"/>
                <w:lang w:eastAsia="zh-CN"/>
              </w:rPr>
            </w:pPr>
            <w:r>
              <w:rPr>
                <w:rFonts w:cs="Arial"/>
                <w:lang w:eastAsia="ja-JP"/>
              </w:rPr>
              <w:t>0.</w:t>
            </w:r>
            <w:r>
              <w:rPr>
                <w:rFonts w:cs="Arial"/>
              </w:rPr>
              <w:t>2</w:t>
            </w:r>
          </w:p>
        </w:tc>
      </w:tr>
      <w:tr w:rsidR="003D3711" w14:paraId="253B0E9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AD33C1" w14:textId="77777777" w:rsidR="003D3711" w:rsidRDefault="003D3711">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00A73594"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BF26AA" w14:textId="77777777" w:rsidR="003D3711" w:rsidRDefault="003D3711">
            <w:pPr>
              <w:pStyle w:val="TAC"/>
              <w:rPr>
                <w:lang w:eastAsia="zh-CN"/>
              </w:rPr>
            </w:pPr>
            <w:r>
              <w:rPr>
                <w:lang w:eastAsia="zh-CN"/>
              </w:rPr>
              <w:t>0.5</w:t>
            </w:r>
          </w:p>
        </w:tc>
      </w:tr>
      <w:tr w:rsidR="003D3711" w14:paraId="4E6D22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AAA89A" w14:textId="77777777" w:rsidR="003D3711" w:rsidRDefault="003D3711">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F130EEC" w14:textId="77777777" w:rsidR="003D3711" w:rsidRDefault="003D3711">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305656" w14:textId="77777777" w:rsidR="003D3711" w:rsidRDefault="003D3711">
            <w:pPr>
              <w:pStyle w:val="TAC"/>
              <w:rPr>
                <w:rFonts w:eastAsia="SimSun"/>
                <w:lang w:eastAsia="zh-CN"/>
              </w:rPr>
            </w:pPr>
            <w:r>
              <w:rPr>
                <w:lang w:eastAsia="zh-CN"/>
              </w:rPr>
              <w:t>0.2</w:t>
            </w:r>
          </w:p>
        </w:tc>
      </w:tr>
      <w:tr w:rsidR="003D3711" w14:paraId="2EFE9E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E2619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61F11"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A2A0C6" w14:textId="77777777" w:rsidR="003D3711" w:rsidRDefault="003D3711">
            <w:pPr>
              <w:pStyle w:val="TAC"/>
              <w:rPr>
                <w:rFonts w:eastAsia="SimSun"/>
                <w:lang w:eastAsia="zh-CN"/>
              </w:rPr>
            </w:pPr>
            <w:r>
              <w:rPr>
                <w:lang w:eastAsia="zh-CN"/>
              </w:rPr>
              <w:t>0.5</w:t>
            </w:r>
          </w:p>
        </w:tc>
      </w:tr>
      <w:tr w:rsidR="003D3711" w14:paraId="75DE5DB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790DB50A" w14:textId="77777777" w:rsidR="003D3711" w:rsidRDefault="003D3711">
            <w:pPr>
              <w:pStyle w:val="TAC"/>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73260" w14:textId="77777777" w:rsidR="003D3711" w:rsidRDefault="003D3711">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45C86" w14:textId="77777777" w:rsidR="003D3711" w:rsidRDefault="003D3711">
            <w:pPr>
              <w:pStyle w:val="TAC"/>
              <w:rPr>
                <w:lang w:eastAsia="zh-CN"/>
              </w:rPr>
            </w:pPr>
            <w:r>
              <w:rPr>
                <w:rFonts w:cs="Arial"/>
                <w:lang w:eastAsia="zh-CN"/>
              </w:rPr>
              <w:t>0.2</w:t>
            </w:r>
          </w:p>
        </w:tc>
      </w:tr>
      <w:tr w:rsidR="003D3711" w14:paraId="67B52EE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BF0C6D" w14:textId="77777777" w:rsidR="003D3711" w:rsidRDefault="003D3711">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24C99AD"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B040DD" w14:textId="77777777" w:rsidR="003D3711" w:rsidRDefault="003D3711">
            <w:pPr>
              <w:pStyle w:val="TAC"/>
            </w:pPr>
            <w:r>
              <w:rPr>
                <w:lang w:eastAsia="ja-JP"/>
              </w:rPr>
              <w:t>0.2</w:t>
            </w:r>
          </w:p>
        </w:tc>
      </w:tr>
      <w:tr w:rsidR="003D3711" w14:paraId="199486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D56535" w14:textId="77777777" w:rsidR="003D3711" w:rsidRDefault="003D3711">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1985D73"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45CB4A" w14:textId="77777777" w:rsidR="003D3711" w:rsidRDefault="003D3711">
            <w:pPr>
              <w:pStyle w:val="TAC"/>
            </w:pPr>
            <w:r>
              <w:t>0.2</w:t>
            </w:r>
          </w:p>
        </w:tc>
      </w:tr>
      <w:tr w:rsidR="003D3711" w14:paraId="3CE1672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F64522" w14:textId="77777777" w:rsidR="003D3711" w:rsidRDefault="003D3711">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0FC73060"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79792A3" w14:textId="77777777" w:rsidR="003D3711" w:rsidRDefault="003D3711">
            <w:pPr>
              <w:pStyle w:val="TAC"/>
            </w:pPr>
            <w:r>
              <w:rPr>
                <w:lang w:eastAsia="ja-JP"/>
              </w:rPr>
              <w:t>0.2</w:t>
            </w:r>
          </w:p>
        </w:tc>
      </w:tr>
      <w:tr w:rsidR="003D3711" w14:paraId="17FC4AF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F519C" w14:textId="77777777" w:rsidR="003D3711" w:rsidRDefault="003D3711">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E2A8C9C"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612CB0" w14:textId="77777777" w:rsidR="003D3711" w:rsidRDefault="003D3711">
            <w:pPr>
              <w:pStyle w:val="TAC"/>
              <w:rPr>
                <w:lang w:eastAsia="fr-FR"/>
              </w:rPr>
            </w:pPr>
            <w:r>
              <w:t>0.2</w:t>
            </w:r>
          </w:p>
        </w:tc>
      </w:tr>
      <w:tr w:rsidR="003D3711" w14:paraId="470D5C9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5605E" w14:textId="77777777" w:rsidR="003D3711" w:rsidRDefault="003D3711">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8DEC02D"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7F69DF" w14:textId="77777777" w:rsidR="003D3711" w:rsidRDefault="003D3711">
            <w:pPr>
              <w:pStyle w:val="TAC"/>
              <w:rPr>
                <w:lang w:eastAsia="zh-CN"/>
              </w:rPr>
            </w:pPr>
            <w:r>
              <w:rPr>
                <w:lang w:eastAsia="ja-JP"/>
              </w:rPr>
              <w:t>0.2</w:t>
            </w:r>
          </w:p>
        </w:tc>
      </w:tr>
      <w:tr w:rsidR="003D3711" w14:paraId="0AE9875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A5D8C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96465"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0D28F7" w14:textId="77777777" w:rsidR="003D3711" w:rsidRDefault="003D3711">
            <w:pPr>
              <w:pStyle w:val="TAC"/>
              <w:rPr>
                <w:lang w:eastAsia="zh-CN"/>
              </w:rPr>
            </w:pPr>
            <w:r>
              <w:rPr>
                <w:lang w:eastAsia="ja-JP"/>
              </w:rPr>
              <w:t>0.5</w:t>
            </w:r>
          </w:p>
        </w:tc>
      </w:tr>
      <w:tr w:rsidR="003D3711" w14:paraId="495964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FAC963" w14:textId="77777777" w:rsidR="003D3711" w:rsidRDefault="003D3711">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1F0CA333" w14:textId="77777777" w:rsidR="003D3711" w:rsidRDefault="003D3711">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2DD92E6" w14:textId="77777777" w:rsidR="003D3711" w:rsidRDefault="003D3711">
            <w:pPr>
              <w:pStyle w:val="TAC"/>
              <w:rPr>
                <w:lang w:eastAsia="ja-JP"/>
              </w:rPr>
            </w:pPr>
            <w:r>
              <w:t>0.2</w:t>
            </w:r>
          </w:p>
        </w:tc>
      </w:tr>
      <w:tr w:rsidR="003D3711" w14:paraId="21F1AC11" w14:textId="77777777" w:rsidTr="003D3711">
        <w:trPr>
          <w:trHeight w:val="187"/>
          <w:jc w:val="center"/>
        </w:trPr>
        <w:tc>
          <w:tcPr>
            <w:tcW w:w="2221" w:type="dxa"/>
            <w:tcBorders>
              <w:top w:val="nil"/>
              <w:left w:val="single" w:sz="4" w:space="0" w:color="auto"/>
              <w:bottom w:val="nil"/>
              <w:right w:val="single" w:sz="4" w:space="0" w:color="auto"/>
            </w:tcBorders>
          </w:tcPr>
          <w:p w14:paraId="056A13F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8D192A" w14:textId="77777777" w:rsidR="003D3711" w:rsidRDefault="003D3711">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D0B34B4" w14:textId="77777777" w:rsidR="003D3711" w:rsidRDefault="003D3711">
            <w:pPr>
              <w:pStyle w:val="TAC"/>
              <w:rPr>
                <w:lang w:eastAsia="ja-JP"/>
              </w:rPr>
            </w:pPr>
            <w:r>
              <w:t>0.2</w:t>
            </w:r>
          </w:p>
        </w:tc>
      </w:tr>
      <w:tr w:rsidR="003D3711" w14:paraId="48A648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62D76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ED577E" w14:textId="77777777" w:rsidR="003D3711" w:rsidRDefault="003D3711">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542398B" w14:textId="77777777" w:rsidR="003D3711" w:rsidRDefault="003D3711">
            <w:pPr>
              <w:pStyle w:val="TAC"/>
              <w:rPr>
                <w:lang w:eastAsia="ja-JP"/>
              </w:rPr>
            </w:pPr>
            <w:r>
              <w:t>0.5</w:t>
            </w:r>
          </w:p>
        </w:tc>
      </w:tr>
      <w:tr w:rsidR="003D3711" w14:paraId="55CDB18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46F991" w14:textId="77777777" w:rsidR="003D3711" w:rsidRDefault="003D3711">
            <w:pPr>
              <w:pStyle w:val="TAC"/>
              <w:rPr>
                <w:lang w:eastAsia="ja-JP"/>
              </w:rPr>
            </w:pPr>
            <w:r>
              <w:t>DC_</w:t>
            </w:r>
            <w:r>
              <w:rPr>
                <w:lang w:eastAsia="ja-JP"/>
              </w:rPr>
              <w:t>1</w:t>
            </w:r>
            <w:r>
              <w:t>-</w:t>
            </w:r>
            <w:r>
              <w:rPr>
                <w:lang w:eastAsia="ja-JP"/>
              </w:rPr>
              <w:t>28_n78</w:t>
            </w:r>
          </w:p>
          <w:p w14:paraId="73E105FE" w14:textId="77777777" w:rsidR="003D3711" w:rsidRDefault="003D3711">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1AAFC4B5" w14:textId="77777777" w:rsidR="003D3711" w:rsidRDefault="003D3711">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41A08BA" w14:textId="77777777" w:rsidR="003D3711" w:rsidRDefault="003D3711">
            <w:pPr>
              <w:pStyle w:val="TAC"/>
              <w:rPr>
                <w:lang w:eastAsia="zh-CN"/>
              </w:rPr>
            </w:pPr>
            <w:r>
              <w:rPr>
                <w:lang w:eastAsia="ja-JP"/>
              </w:rPr>
              <w:t>0.2</w:t>
            </w:r>
          </w:p>
        </w:tc>
      </w:tr>
      <w:tr w:rsidR="003D3711" w14:paraId="33DB34C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200F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ECBBCF"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EDC63E" w14:textId="77777777" w:rsidR="003D3711" w:rsidRDefault="003D3711">
            <w:pPr>
              <w:pStyle w:val="TAC"/>
              <w:rPr>
                <w:lang w:eastAsia="zh-CN"/>
              </w:rPr>
            </w:pPr>
            <w:r>
              <w:rPr>
                <w:lang w:eastAsia="ja-JP"/>
              </w:rPr>
              <w:t>0.5</w:t>
            </w:r>
          </w:p>
        </w:tc>
      </w:tr>
      <w:tr w:rsidR="003D3711" w14:paraId="2F13DD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83B018" w14:textId="77777777" w:rsidR="003D3711" w:rsidRDefault="003D3711">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06077CB6" w14:textId="77777777" w:rsidR="003D3711" w:rsidRDefault="003D3711">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480C7C" w14:textId="77777777" w:rsidR="003D3711" w:rsidRDefault="003D3711">
            <w:pPr>
              <w:pStyle w:val="TAC"/>
              <w:rPr>
                <w:szCs w:val="18"/>
                <w:lang w:eastAsia="ja-JP"/>
              </w:rPr>
            </w:pPr>
            <w:r>
              <w:rPr>
                <w:lang w:eastAsia="ja-JP"/>
              </w:rPr>
              <w:t>0</w:t>
            </w:r>
          </w:p>
        </w:tc>
      </w:tr>
      <w:tr w:rsidR="003D3711" w14:paraId="3634CE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383729"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8EA3A" w14:textId="77777777" w:rsidR="003D3711" w:rsidRDefault="003D3711">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2E6DBD" w14:textId="77777777" w:rsidR="003D3711" w:rsidRDefault="003D3711">
            <w:pPr>
              <w:pStyle w:val="TAC"/>
              <w:rPr>
                <w:szCs w:val="18"/>
                <w:lang w:eastAsia="ja-JP"/>
              </w:rPr>
            </w:pPr>
            <w:r>
              <w:rPr>
                <w:lang w:eastAsia="ja-JP"/>
              </w:rPr>
              <w:t>0.2</w:t>
            </w:r>
          </w:p>
        </w:tc>
      </w:tr>
      <w:tr w:rsidR="003D3711" w14:paraId="0720CBA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D4224D" w14:textId="77777777" w:rsidR="003D3711" w:rsidRDefault="003D3711">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3F34AFCD" w14:textId="77777777" w:rsidR="003D3711" w:rsidRDefault="003D3711">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491E6B" w14:textId="77777777" w:rsidR="003D3711" w:rsidRDefault="003D3711">
            <w:pPr>
              <w:pStyle w:val="TAC"/>
              <w:rPr>
                <w:lang w:eastAsia="ja-JP"/>
              </w:rPr>
            </w:pPr>
            <w:r>
              <w:rPr>
                <w:rFonts w:eastAsia="MS Mincho"/>
                <w:lang w:eastAsia="ja-JP"/>
              </w:rPr>
              <w:t>0.2</w:t>
            </w:r>
          </w:p>
        </w:tc>
      </w:tr>
      <w:tr w:rsidR="003D3711" w14:paraId="271A34A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30DAC0" w14:textId="77777777" w:rsidR="003D3711" w:rsidRDefault="003D3711">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3D44A382"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418F11" w14:textId="77777777" w:rsidR="003D3711" w:rsidRDefault="003D3711">
            <w:pPr>
              <w:pStyle w:val="TAC"/>
              <w:rPr>
                <w:lang w:eastAsia="ja-JP"/>
              </w:rPr>
            </w:pPr>
            <w:r>
              <w:rPr>
                <w:lang w:eastAsia="zh-CN"/>
              </w:rPr>
              <w:t>0.5</w:t>
            </w:r>
          </w:p>
        </w:tc>
      </w:tr>
      <w:tr w:rsidR="003D3711" w14:paraId="1A6F910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639ED9" w14:textId="77777777" w:rsidR="003D3711" w:rsidRDefault="003D3711">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1C80C" w14:textId="77777777" w:rsidR="003D3711" w:rsidRDefault="003D3711">
            <w:pPr>
              <w:pStyle w:val="TAC"/>
              <w:rPr>
                <w:rFonts w:eastAsia="SimSun"/>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42655" w14:textId="77777777" w:rsidR="003D3711" w:rsidRDefault="003D3711">
            <w:pPr>
              <w:pStyle w:val="TAC"/>
              <w:rPr>
                <w:lang w:eastAsia="zh-CN"/>
              </w:rPr>
            </w:pPr>
            <w:r>
              <w:rPr>
                <w:rFonts w:cs="Arial"/>
              </w:rPr>
              <w:t>0.2</w:t>
            </w:r>
          </w:p>
        </w:tc>
      </w:tr>
      <w:tr w:rsidR="003D3711" w14:paraId="0DB5646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1A8C3C" w14:textId="77777777" w:rsidR="003D3711" w:rsidRDefault="003D3711">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82AE78" w14:textId="77777777" w:rsidR="003D3711" w:rsidRDefault="003D3711">
            <w:pPr>
              <w:pStyle w:val="TAC"/>
              <w:rPr>
                <w:rFonts w:eastAsia="SimSun"/>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6BEECF" w14:textId="77777777" w:rsidR="003D3711" w:rsidRDefault="003D3711">
            <w:pPr>
              <w:pStyle w:val="TAC"/>
              <w:rPr>
                <w:lang w:eastAsia="zh-CN"/>
              </w:rPr>
            </w:pPr>
            <w:r>
              <w:t>0.2</w:t>
            </w:r>
          </w:p>
        </w:tc>
      </w:tr>
      <w:tr w:rsidR="003D3711" w14:paraId="2BA24F83" w14:textId="77777777" w:rsidTr="003D3711">
        <w:trPr>
          <w:trHeight w:val="187"/>
          <w:jc w:val="center"/>
        </w:trPr>
        <w:tc>
          <w:tcPr>
            <w:tcW w:w="2221" w:type="dxa"/>
            <w:tcBorders>
              <w:top w:val="nil"/>
              <w:left w:val="single" w:sz="4" w:space="0" w:color="auto"/>
              <w:bottom w:val="nil"/>
              <w:right w:val="single" w:sz="4" w:space="0" w:color="auto"/>
            </w:tcBorders>
          </w:tcPr>
          <w:p w14:paraId="02D977CC"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D57F4F" w14:textId="77777777" w:rsidR="003D3711" w:rsidRDefault="003D3711">
            <w:pPr>
              <w:pStyle w:val="TAC"/>
              <w:rPr>
                <w:rFonts w:eastAsia="SimSun"/>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881EE5D" w14:textId="77777777" w:rsidR="003D3711" w:rsidRDefault="003D3711">
            <w:pPr>
              <w:pStyle w:val="TAC"/>
              <w:rPr>
                <w:lang w:eastAsia="zh-CN"/>
              </w:rPr>
            </w:pPr>
            <w:r>
              <w:t>0.4</w:t>
            </w:r>
            <w:r>
              <w:rPr>
                <w:vertAlign w:val="superscript"/>
              </w:rPr>
              <w:t>5</w:t>
            </w:r>
          </w:p>
        </w:tc>
      </w:tr>
      <w:tr w:rsidR="003D3711" w14:paraId="4BE24A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CD11375"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BE43231" w14:textId="77777777" w:rsidR="003D3711" w:rsidRDefault="003D3711">
            <w:pPr>
              <w:pStyle w:val="TAC"/>
              <w:rPr>
                <w:rFonts w:eastAsia="SimSun"/>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664E9B" w14:textId="77777777" w:rsidR="003D3711" w:rsidRDefault="003D3711">
            <w:pPr>
              <w:pStyle w:val="TAC"/>
              <w:rPr>
                <w:lang w:eastAsia="zh-CN"/>
              </w:rPr>
            </w:pPr>
            <w:r>
              <w:t>0.5</w:t>
            </w:r>
            <w:r>
              <w:rPr>
                <w:vertAlign w:val="superscript"/>
              </w:rPr>
              <w:t>5</w:t>
            </w:r>
          </w:p>
        </w:tc>
      </w:tr>
      <w:tr w:rsidR="003D3711" w14:paraId="3060A06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5A9BAA" w14:textId="77777777" w:rsidR="003D3711" w:rsidRDefault="003D3711">
            <w:pPr>
              <w:pStyle w:val="TAC"/>
              <w:rPr>
                <w:szCs w:val="18"/>
              </w:rPr>
            </w:pPr>
            <w:r>
              <w:rPr>
                <w:szCs w:val="18"/>
              </w:rPr>
              <w:t>DC_1-41_n78</w:t>
            </w:r>
          </w:p>
          <w:p w14:paraId="0612A287" w14:textId="77777777" w:rsidR="003D3711" w:rsidRDefault="003D3711">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13F1B963" w14:textId="77777777" w:rsidR="003D3711" w:rsidRDefault="003D3711">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61C21D" w14:textId="77777777" w:rsidR="003D3711" w:rsidRDefault="003D3711">
            <w:pPr>
              <w:pStyle w:val="TAC"/>
              <w:rPr>
                <w:lang w:eastAsia="ja-JP"/>
              </w:rPr>
            </w:pPr>
            <w:r>
              <w:rPr>
                <w:lang w:eastAsia="ko-KR"/>
              </w:rPr>
              <w:t>0.5</w:t>
            </w:r>
          </w:p>
        </w:tc>
      </w:tr>
      <w:tr w:rsidR="003D3711" w14:paraId="1C150E0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F5C53E" w14:textId="77777777" w:rsidR="003D3711" w:rsidRDefault="003D3711">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409C95BE" w14:textId="77777777" w:rsidR="003D3711" w:rsidRDefault="003D3711">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297908" w14:textId="77777777" w:rsidR="003D3711" w:rsidRDefault="003D3711">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3D3711" w14:paraId="3F9B6D0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C838D9" w14:textId="77777777" w:rsidR="003D3711" w:rsidRDefault="003D3711">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1239C4E9" w14:textId="77777777" w:rsidR="003D3711" w:rsidRDefault="003D3711">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D43DDA9" w14:textId="77777777" w:rsidR="003D3711" w:rsidRDefault="003D3711">
            <w:pPr>
              <w:pStyle w:val="TAC"/>
              <w:rPr>
                <w:lang w:eastAsia="ko-KR"/>
              </w:rPr>
            </w:pPr>
            <w:r>
              <w:rPr>
                <w:lang w:eastAsia="zh-CN"/>
              </w:rPr>
              <w:t>0.2</w:t>
            </w:r>
          </w:p>
        </w:tc>
      </w:tr>
      <w:tr w:rsidR="003D3711" w14:paraId="3AC534E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B21D60" w14:textId="77777777" w:rsidR="003D3711" w:rsidRDefault="003D3711">
            <w:pPr>
              <w:pStyle w:val="TAC"/>
              <w:rPr>
                <w:rFonts w:cs="Arial"/>
              </w:rPr>
            </w:pPr>
            <w:r>
              <w:t>DC_1-41_n77</w:t>
            </w:r>
          </w:p>
          <w:p w14:paraId="741DCD6E" w14:textId="77777777" w:rsidR="003D3711" w:rsidRDefault="003D3711">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65EE1D5"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0A7F5E" w14:textId="77777777" w:rsidR="003D3711" w:rsidRDefault="003D3711">
            <w:pPr>
              <w:pStyle w:val="TAC"/>
              <w:rPr>
                <w:szCs w:val="18"/>
                <w:lang w:eastAsia="ja-JP"/>
              </w:rPr>
            </w:pPr>
            <w:r>
              <w:rPr>
                <w:lang w:eastAsia="ja-JP"/>
              </w:rPr>
              <w:t>0.5</w:t>
            </w:r>
          </w:p>
        </w:tc>
      </w:tr>
      <w:tr w:rsidR="003D3711" w14:paraId="3699B46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8C6AFF" w14:textId="77777777" w:rsidR="003D3711" w:rsidRDefault="003D3711">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37F19EFD"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D2E65" w14:textId="77777777" w:rsidR="003D3711" w:rsidRDefault="003D3711">
            <w:pPr>
              <w:pStyle w:val="TAC"/>
              <w:rPr>
                <w:szCs w:val="18"/>
                <w:lang w:eastAsia="ja-JP"/>
              </w:rPr>
            </w:pPr>
            <w:r>
              <w:rPr>
                <w:lang w:eastAsia="ja-JP"/>
              </w:rPr>
              <w:t>0.5</w:t>
            </w:r>
          </w:p>
        </w:tc>
      </w:tr>
      <w:tr w:rsidR="003D3711" w14:paraId="0558CFF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AAB9D8" w14:textId="77777777" w:rsidR="003D3711" w:rsidRDefault="003D3711">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4DA878EC"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333CD53" w14:textId="77777777" w:rsidR="003D3711" w:rsidRDefault="003D3711">
            <w:pPr>
              <w:pStyle w:val="TAC"/>
              <w:rPr>
                <w:lang w:eastAsia="ja-JP"/>
              </w:rPr>
            </w:pPr>
            <w:r>
              <w:rPr>
                <w:rFonts w:cs="Arial"/>
                <w:szCs w:val="18"/>
              </w:rPr>
              <w:t>0.5</w:t>
            </w:r>
          </w:p>
        </w:tc>
      </w:tr>
      <w:tr w:rsidR="003D3711" w14:paraId="5DB13CE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B2EA593"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792BB64"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32BADA4" w14:textId="77777777" w:rsidR="003D3711" w:rsidRDefault="003D3711">
            <w:pPr>
              <w:pStyle w:val="TAC"/>
              <w:rPr>
                <w:lang w:eastAsia="ja-JP"/>
              </w:rPr>
            </w:pPr>
            <w:r>
              <w:rPr>
                <w:rFonts w:cs="Arial"/>
                <w:szCs w:val="18"/>
              </w:rPr>
              <w:t>0.2</w:t>
            </w:r>
          </w:p>
        </w:tc>
      </w:tr>
      <w:tr w:rsidR="003D3711" w14:paraId="327EC0E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7A38F7" w14:textId="77777777" w:rsidR="003D3711" w:rsidRDefault="003D3711">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32E84DC6"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4FC6A17" w14:textId="77777777" w:rsidR="003D3711" w:rsidRDefault="003D3711">
            <w:pPr>
              <w:pStyle w:val="TAC"/>
              <w:rPr>
                <w:lang w:eastAsia="ja-JP"/>
              </w:rPr>
            </w:pPr>
            <w:r>
              <w:rPr>
                <w:szCs w:val="18"/>
              </w:rPr>
              <w:t>0.5</w:t>
            </w:r>
          </w:p>
        </w:tc>
      </w:tr>
      <w:tr w:rsidR="003D3711" w14:paraId="58DBDB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3BC5CBA"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3E257C"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730DEAF" w14:textId="77777777" w:rsidR="003D3711" w:rsidRDefault="003D3711">
            <w:pPr>
              <w:pStyle w:val="TAC"/>
              <w:rPr>
                <w:lang w:eastAsia="ja-JP"/>
              </w:rPr>
            </w:pPr>
            <w:r>
              <w:rPr>
                <w:szCs w:val="18"/>
              </w:rPr>
              <w:t>0.5</w:t>
            </w:r>
          </w:p>
        </w:tc>
      </w:tr>
      <w:tr w:rsidR="003D3711" w14:paraId="12EBBFA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754EDC" w14:textId="77777777" w:rsidR="003D3711" w:rsidRDefault="003D3711">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005EEFCB" w14:textId="77777777" w:rsidR="003D3711" w:rsidRDefault="003D371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521F61E" w14:textId="77777777" w:rsidR="003D3711" w:rsidRDefault="003D3711">
            <w:pPr>
              <w:pStyle w:val="TAC"/>
              <w:rPr>
                <w:lang w:eastAsia="ja-JP"/>
              </w:rPr>
            </w:pPr>
            <w:r>
              <w:t>0.2</w:t>
            </w:r>
          </w:p>
        </w:tc>
      </w:tr>
      <w:tr w:rsidR="003D3711" w14:paraId="656ACDD7" w14:textId="77777777" w:rsidTr="003D3711">
        <w:trPr>
          <w:trHeight w:val="187"/>
          <w:jc w:val="center"/>
        </w:trPr>
        <w:tc>
          <w:tcPr>
            <w:tcW w:w="2221" w:type="dxa"/>
            <w:tcBorders>
              <w:top w:val="nil"/>
              <w:left w:val="single" w:sz="4" w:space="0" w:color="auto"/>
              <w:bottom w:val="nil"/>
              <w:right w:val="single" w:sz="4" w:space="0" w:color="auto"/>
            </w:tcBorders>
            <w:hideMark/>
          </w:tcPr>
          <w:p w14:paraId="7924615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B6B06E"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29B286E" w14:textId="77777777" w:rsidR="003D3711" w:rsidRDefault="003D3711">
            <w:pPr>
              <w:pStyle w:val="TAC"/>
              <w:rPr>
                <w:lang w:eastAsia="ja-JP"/>
              </w:rPr>
            </w:pPr>
            <w:r>
              <w:t>0.5</w:t>
            </w:r>
          </w:p>
        </w:tc>
      </w:tr>
      <w:tr w:rsidR="003D3711" w14:paraId="401DAC7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678EB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D9F11F"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03FD69" w14:textId="77777777" w:rsidR="003D3711" w:rsidRDefault="003D3711">
            <w:pPr>
              <w:pStyle w:val="TAC"/>
              <w:rPr>
                <w:lang w:eastAsia="ja-JP"/>
              </w:rPr>
            </w:pPr>
            <w:r>
              <w:t>0.5</w:t>
            </w:r>
          </w:p>
        </w:tc>
      </w:tr>
      <w:tr w:rsidR="003D3711" w14:paraId="11F7A7D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6E2CDE" w14:textId="77777777" w:rsidR="003D3711" w:rsidRDefault="003D3711">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16BC201C" w14:textId="77777777" w:rsidR="003D3711" w:rsidRDefault="003D3711">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289562" w14:textId="77777777" w:rsidR="003D3711" w:rsidRDefault="003D3711">
            <w:pPr>
              <w:pStyle w:val="TAC"/>
              <w:rPr>
                <w:szCs w:val="18"/>
                <w:lang w:eastAsia="ja-JP"/>
              </w:rPr>
            </w:pPr>
            <w:r>
              <w:rPr>
                <w:szCs w:val="18"/>
                <w:lang w:eastAsia="ja-JP"/>
              </w:rPr>
              <w:t>0.2</w:t>
            </w:r>
          </w:p>
        </w:tc>
      </w:tr>
      <w:tr w:rsidR="003D3711" w14:paraId="27BC7A0A" w14:textId="77777777" w:rsidTr="003D3711">
        <w:trPr>
          <w:trHeight w:val="187"/>
          <w:jc w:val="center"/>
        </w:trPr>
        <w:tc>
          <w:tcPr>
            <w:tcW w:w="2221" w:type="dxa"/>
            <w:tcBorders>
              <w:top w:val="nil"/>
              <w:left w:val="single" w:sz="4" w:space="0" w:color="auto"/>
              <w:bottom w:val="nil"/>
              <w:right w:val="single" w:sz="4" w:space="0" w:color="auto"/>
            </w:tcBorders>
            <w:hideMark/>
          </w:tcPr>
          <w:p w14:paraId="64EDE73F"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CD526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0DFE0B7" w14:textId="77777777" w:rsidR="003D3711" w:rsidRDefault="003D3711">
            <w:pPr>
              <w:pStyle w:val="TAC"/>
              <w:rPr>
                <w:szCs w:val="18"/>
                <w:lang w:eastAsia="ja-JP"/>
              </w:rPr>
            </w:pPr>
            <w:r>
              <w:rPr>
                <w:szCs w:val="18"/>
                <w:lang w:eastAsia="ja-JP"/>
              </w:rPr>
              <w:t>0.5</w:t>
            </w:r>
          </w:p>
        </w:tc>
      </w:tr>
      <w:tr w:rsidR="003D3711" w14:paraId="6D6A60E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A295E6"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5D4360"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EE9F84" w14:textId="77777777" w:rsidR="003D3711" w:rsidRDefault="003D3711">
            <w:pPr>
              <w:pStyle w:val="TAC"/>
              <w:rPr>
                <w:szCs w:val="18"/>
                <w:lang w:eastAsia="ja-JP"/>
              </w:rPr>
            </w:pPr>
            <w:r>
              <w:rPr>
                <w:szCs w:val="18"/>
                <w:lang w:eastAsia="ja-JP"/>
              </w:rPr>
              <w:t>0.5</w:t>
            </w:r>
          </w:p>
        </w:tc>
      </w:tr>
      <w:tr w:rsidR="003D3711" w14:paraId="4D7F5A0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141825" w14:textId="77777777" w:rsidR="003D3711" w:rsidRDefault="003D3711">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0EEF0D19" w14:textId="77777777" w:rsidR="003D3711" w:rsidRDefault="003D3711">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3D640C4" w14:textId="77777777" w:rsidR="003D3711" w:rsidRDefault="003D3711">
            <w:pPr>
              <w:pStyle w:val="TAC"/>
              <w:rPr>
                <w:lang w:eastAsia="zh-CN"/>
              </w:rPr>
            </w:pPr>
            <w:r>
              <w:rPr>
                <w:lang w:eastAsia="zh-CN"/>
              </w:rPr>
              <w:t>0.5</w:t>
            </w:r>
          </w:p>
        </w:tc>
      </w:tr>
      <w:tr w:rsidR="003D3711" w14:paraId="25DD431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AD6236" w14:textId="77777777" w:rsidR="003D3711" w:rsidRDefault="003D3711">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7B9D76C6" w14:textId="77777777" w:rsidR="003D3711" w:rsidRDefault="003D3711">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E27CDE" w14:textId="77777777" w:rsidR="003D3711" w:rsidRDefault="003D3711">
            <w:pPr>
              <w:pStyle w:val="TAC"/>
              <w:rPr>
                <w:lang w:eastAsia="zh-CN"/>
              </w:rPr>
            </w:pPr>
            <w:r>
              <w:rPr>
                <w:rFonts w:eastAsia="Malgun Gothic"/>
                <w:szCs w:val="18"/>
                <w:lang w:eastAsia="ko-KR"/>
              </w:rPr>
              <w:t>0.5</w:t>
            </w:r>
          </w:p>
        </w:tc>
      </w:tr>
      <w:tr w:rsidR="003D3711" w14:paraId="4A303AC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462A4AA" w14:textId="77777777" w:rsidR="003D3711" w:rsidRDefault="003D3711">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753DE28" w14:textId="77777777" w:rsidR="003D3711" w:rsidRDefault="003D3711">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77E7A8C" w14:textId="77777777" w:rsidR="003D3711" w:rsidRDefault="003D3711">
            <w:pPr>
              <w:pStyle w:val="TAC"/>
              <w:rPr>
                <w:rFonts w:eastAsia="Malgun Gothic"/>
                <w:szCs w:val="18"/>
                <w:lang w:eastAsia="ko-KR"/>
              </w:rPr>
            </w:pPr>
            <w:r>
              <w:rPr>
                <w:rFonts w:eastAsia="Malgun Gothic"/>
                <w:lang w:eastAsia="ko-KR"/>
              </w:rPr>
              <w:t>0.2</w:t>
            </w:r>
          </w:p>
        </w:tc>
      </w:tr>
      <w:tr w:rsidR="003D3711" w14:paraId="7CC3B30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4BD01E" w14:textId="77777777" w:rsidR="003D3711" w:rsidRDefault="003D3711">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27BD0FC" w14:textId="77777777" w:rsidR="003D3711" w:rsidRDefault="003D3711">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30D3555" w14:textId="77777777" w:rsidR="003D3711" w:rsidRDefault="003D3711">
            <w:pPr>
              <w:pStyle w:val="TAC"/>
              <w:rPr>
                <w:rFonts w:eastAsia="Malgun Gothic"/>
                <w:szCs w:val="18"/>
                <w:lang w:eastAsia="ko-KR"/>
              </w:rPr>
            </w:pPr>
            <w:r>
              <w:rPr>
                <w:rFonts w:eastAsia="Malgun Gothic"/>
                <w:lang w:eastAsia="ko-KR"/>
              </w:rPr>
              <w:t>0.5</w:t>
            </w:r>
          </w:p>
        </w:tc>
      </w:tr>
      <w:tr w:rsidR="003D3711" w14:paraId="2B2918F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B6FEE2" w14:textId="77777777" w:rsidR="003D3711" w:rsidRDefault="003D3711">
            <w:pPr>
              <w:pStyle w:val="TAC"/>
              <w:rPr>
                <w:rFonts w:eastAsia="SimSun"/>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95D15EB"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631EAEE9" w14:textId="77777777" w:rsidR="003D3711" w:rsidRDefault="003D3711">
            <w:pPr>
              <w:pStyle w:val="TAC"/>
              <w:rPr>
                <w:lang w:eastAsia="zh-CN"/>
              </w:rPr>
            </w:pPr>
            <w:r>
              <w:t>0.2</w:t>
            </w:r>
          </w:p>
        </w:tc>
      </w:tr>
      <w:tr w:rsidR="003D3711" w14:paraId="10C719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2B0241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651DBC"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432828D" w14:textId="77777777" w:rsidR="003D3711" w:rsidRDefault="003D3711">
            <w:pPr>
              <w:pStyle w:val="TAC"/>
              <w:rPr>
                <w:lang w:eastAsia="zh-CN"/>
              </w:rPr>
            </w:pPr>
            <w:r>
              <w:t>0.5</w:t>
            </w:r>
          </w:p>
        </w:tc>
      </w:tr>
      <w:tr w:rsidR="003D3711" w14:paraId="7AF6441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1B48B9" w14:textId="77777777" w:rsidR="003D3711" w:rsidRDefault="003D3711">
            <w:pPr>
              <w:pStyle w:val="TAC"/>
            </w:pPr>
            <w:r>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EC1BD38"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984E947" w14:textId="77777777" w:rsidR="003D3711" w:rsidRDefault="003D3711">
            <w:pPr>
              <w:pStyle w:val="TAC"/>
              <w:rPr>
                <w:lang w:eastAsia="zh-CN"/>
              </w:rPr>
            </w:pPr>
            <w:r>
              <w:t>0.2</w:t>
            </w:r>
          </w:p>
        </w:tc>
      </w:tr>
      <w:tr w:rsidR="003D3711" w14:paraId="682CDB3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A058D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7DFD04"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A60370D" w14:textId="77777777" w:rsidR="003D3711" w:rsidRDefault="003D3711">
            <w:pPr>
              <w:pStyle w:val="TAC"/>
              <w:rPr>
                <w:lang w:eastAsia="zh-CN"/>
              </w:rPr>
            </w:pPr>
            <w:r>
              <w:t>0.5</w:t>
            </w:r>
          </w:p>
        </w:tc>
      </w:tr>
      <w:tr w:rsidR="003D3711" w14:paraId="33CA95F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1CF1A" w14:textId="77777777" w:rsidR="003D3711" w:rsidRDefault="003D3711">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0D2EC4A" w14:textId="77777777" w:rsidR="003D3711" w:rsidRDefault="003D3711">
            <w:pPr>
              <w:pStyle w:val="TAC"/>
              <w:rPr>
                <w:rFonts w:eastAsia="SimSun"/>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BFB689" w14:textId="77777777" w:rsidR="003D3711" w:rsidRDefault="003D3711">
            <w:pPr>
              <w:pStyle w:val="TAC"/>
              <w:rPr>
                <w:lang w:eastAsia="zh-CN"/>
              </w:rPr>
            </w:pPr>
            <w:r>
              <w:rPr>
                <w:rFonts w:eastAsia="Malgun Gothic"/>
                <w:szCs w:val="18"/>
                <w:lang w:eastAsia="ko-KR"/>
              </w:rPr>
              <w:t>0.5</w:t>
            </w:r>
          </w:p>
        </w:tc>
      </w:tr>
      <w:tr w:rsidR="003D3711" w14:paraId="7E0545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E6EEE0" w14:textId="77777777" w:rsidR="003D3711" w:rsidRDefault="003D3711">
            <w:pPr>
              <w:pStyle w:val="TAC"/>
            </w:pPr>
            <w:r>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F670DA6" w14:textId="77777777" w:rsidR="003D3711" w:rsidRDefault="003D371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4F835FF6" w14:textId="77777777" w:rsidR="003D3711" w:rsidRDefault="003D3711">
            <w:pPr>
              <w:pStyle w:val="TAC"/>
              <w:rPr>
                <w:lang w:eastAsia="zh-CN"/>
              </w:rPr>
            </w:pPr>
            <w:r>
              <w:t>0</w:t>
            </w:r>
            <w:r>
              <w:rPr>
                <w:lang w:eastAsia="ja-JP"/>
              </w:rPr>
              <w:t>.2</w:t>
            </w:r>
          </w:p>
        </w:tc>
      </w:tr>
      <w:tr w:rsidR="003D3711" w14:paraId="32C63C1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3D61E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22F7D"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C44B450" w14:textId="77777777" w:rsidR="003D3711" w:rsidRDefault="003D3711">
            <w:pPr>
              <w:pStyle w:val="TAC"/>
              <w:rPr>
                <w:lang w:eastAsia="zh-CN"/>
              </w:rPr>
            </w:pPr>
            <w:r>
              <w:rPr>
                <w:lang w:eastAsia="ja-JP"/>
              </w:rPr>
              <w:t>0.5</w:t>
            </w:r>
          </w:p>
        </w:tc>
      </w:tr>
      <w:tr w:rsidR="003D3711" w14:paraId="384DAC1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FC7F84" w14:textId="77777777" w:rsidR="003D3711" w:rsidRDefault="003D3711">
            <w:pPr>
              <w:pStyle w:val="TAC"/>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66B4F57E" w14:textId="77777777" w:rsidR="003D3711" w:rsidRDefault="003D3711">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3ADD6E" w14:textId="77777777" w:rsidR="003D3711" w:rsidRDefault="003D3711">
            <w:pPr>
              <w:pStyle w:val="TAC"/>
              <w:rPr>
                <w:szCs w:val="18"/>
                <w:lang w:eastAsia="zh-CN"/>
              </w:rPr>
            </w:pPr>
            <w:r>
              <w:rPr>
                <w:lang w:eastAsia="zh-CN"/>
              </w:rPr>
              <w:t>0.5</w:t>
            </w:r>
          </w:p>
        </w:tc>
      </w:tr>
      <w:tr w:rsidR="003D3711" w14:paraId="5FEC575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CEB942" w14:textId="77777777" w:rsidR="003D3711" w:rsidRDefault="003D3711">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5CB7B"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A7BF17E"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35587D91"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8E0C73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7F59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DA6069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1FFABD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ED5F6E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E8E02"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94AA723"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035C03B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3E5AFD" w14:textId="77777777" w:rsidR="003D3711" w:rsidRDefault="003D3711">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59872" w14:textId="77777777" w:rsidR="003D3711" w:rsidRDefault="003D371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325FCB2"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.2</w:t>
            </w:r>
          </w:p>
        </w:tc>
      </w:tr>
      <w:tr w:rsidR="003D3711" w14:paraId="7207BC5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C08786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FBBDE" w14:textId="77777777" w:rsidR="003D3711" w:rsidRDefault="003D3711">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7132E" w14:textId="77777777" w:rsidR="003D3711" w:rsidRDefault="003D3711">
            <w:pPr>
              <w:pStyle w:val="TAC"/>
              <w:rPr>
                <w:rFonts w:eastAsia="MS Mincho"/>
                <w:szCs w:val="18"/>
                <w:lang w:eastAsia="ja-JP"/>
              </w:rPr>
            </w:pPr>
            <w:r>
              <w:rPr>
                <w:rFonts w:cs="Arial"/>
                <w:szCs w:val="18"/>
                <w:lang w:eastAsia="ja-JP"/>
              </w:rPr>
              <w:t>0</w:t>
            </w:r>
            <w:r>
              <w:rPr>
                <w:rFonts w:cs="Arial"/>
                <w:szCs w:val="18"/>
                <w:lang w:eastAsia="zh-CN"/>
              </w:rPr>
              <w:t>.2</w:t>
            </w:r>
          </w:p>
        </w:tc>
      </w:tr>
      <w:tr w:rsidR="003D3711" w14:paraId="37DAC5C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DD0BC9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DF607E" w14:textId="77777777" w:rsidR="003D3711" w:rsidRDefault="003D3711">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59CBE" w14:textId="77777777" w:rsidR="003D3711" w:rsidRDefault="003D3711">
            <w:pPr>
              <w:pStyle w:val="TAC"/>
              <w:rPr>
                <w:rFonts w:eastAsia="MS Mincho"/>
                <w:szCs w:val="18"/>
                <w:lang w:eastAsia="ja-JP"/>
              </w:rPr>
            </w:pPr>
            <w:r>
              <w:rPr>
                <w:rFonts w:cs="Arial"/>
                <w:szCs w:val="18"/>
              </w:rPr>
              <w:t>0</w:t>
            </w:r>
            <w:r>
              <w:rPr>
                <w:rFonts w:cs="Arial"/>
                <w:szCs w:val="18"/>
                <w:lang w:eastAsia="zh-CN"/>
              </w:rPr>
              <w:t>.5</w:t>
            </w:r>
          </w:p>
        </w:tc>
      </w:tr>
      <w:tr w:rsidR="003D3711" w14:paraId="1E083CF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EE1D880" w14:textId="77777777" w:rsidR="003D3711" w:rsidRDefault="003D3711">
            <w:pPr>
              <w:pStyle w:val="TAC"/>
              <w:rPr>
                <w:rFonts w:eastAsia="SimSun"/>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A0B6" w14:textId="77777777" w:rsidR="003D3711" w:rsidRDefault="003D3711">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F912369"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2</w:t>
            </w:r>
          </w:p>
        </w:tc>
      </w:tr>
      <w:tr w:rsidR="003D3711" w14:paraId="2F20837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D170CE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68622" w14:textId="77777777" w:rsidR="003D3711" w:rsidRDefault="003D371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A649121"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2</w:t>
            </w:r>
          </w:p>
        </w:tc>
      </w:tr>
      <w:tr w:rsidR="003D3711" w14:paraId="3C2BB62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D605C5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2ABCD" w14:textId="77777777" w:rsidR="003D3711" w:rsidRDefault="003D3711">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7B45B488"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5</w:t>
            </w:r>
          </w:p>
        </w:tc>
      </w:tr>
      <w:tr w:rsidR="003D3711" w14:paraId="2BF1694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F89E0F" w14:textId="77777777" w:rsidR="003D3711" w:rsidRDefault="003D3711">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D48AC1"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DBD7C5" w14:textId="77777777" w:rsidR="003D3711" w:rsidRDefault="003D3711">
            <w:pPr>
              <w:pStyle w:val="TAC"/>
              <w:rPr>
                <w:lang w:eastAsia="zh-CN"/>
              </w:rPr>
            </w:pPr>
            <w:r>
              <w:rPr>
                <w:lang w:eastAsia="ja-JP"/>
              </w:rPr>
              <w:t>0.3</w:t>
            </w:r>
          </w:p>
        </w:tc>
      </w:tr>
      <w:tr w:rsidR="003D3711" w14:paraId="7BD86E1A" w14:textId="77777777" w:rsidTr="003D3711">
        <w:trPr>
          <w:trHeight w:val="187"/>
          <w:jc w:val="center"/>
        </w:trPr>
        <w:tc>
          <w:tcPr>
            <w:tcW w:w="2221" w:type="dxa"/>
            <w:tcBorders>
              <w:top w:val="nil"/>
              <w:left w:val="single" w:sz="4" w:space="0" w:color="auto"/>
              <w:bottom w:val="nil"/>
              <w:right w:val="single" w:sz="4" w:space="0" w:color="auto"/>
            </w:tcBorders>
          </w:tcPr>
          <w:p w14:paraId="675F771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67B791" w14:textId="77777777" w:rsidR="003D3711" w:rsidRDefault="003D3711">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9FA2133" w14:textId="77777777" w:rsidR="003D3711" w:rsidRDefault="003D3711">
            <w:pPr>
              <w:pStyle w:val="TAC"/>
              <w:rPr>
                <w:lang w:eastAsia="zh-CN"/>
              </w:rPr>
            </w:pPr>
            <w:r>
              <w:rPr>
                <w:lang w:eastAsia="ja-JP"/>
              </w:rPr>
              <w:t>0.3</w:t>
            </w:r>
          </w:p>
        </w:tc>
      </w:tr>
      <w:tr w:rsidR="003D3711" w14:paraId="19855A0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04CDB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54991C" w14:textId="77777777" w:rsidR="003D3711" w:rsidRDefault="003D3711">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82806B" w14:textId="77777777" w:rsidR="003D3711" w:rsidRDefault="003D3711">
            <w:pPr>
              <w:pStyle w:val="TAC"/>
              <w:rPr>
                <w:lang w:eastAsia="zh-CN"/>
              </w:rPr>
            </w:pPr>
            <w:r>
              <w:rPr>
                <w:rFonts w:eastAsia="Calibri"/>
                <w:lang w:eastAsia="ja-JP"/>
              </w:rPr>
              <w:t>0.5</w:t>
            </w:r>
          </w:p>
        </w:tc>
      </w:tr>
      <w:tr w:rsidR="003D3711" w14:paraId="61CF887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DB40CB" w14:textId="77777777" w:rsidR="003D3711" w:rsidRDefault="003D3711">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5517075"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5401A2" w14:textId="77777777" w:rsidR="003D3711" w:rsidRDefault="003D3711">
            <w:pPr>
              <w:pStyle w:val="TAC"/>
              <w:rPr>
                <w:lang w:eastAsia="zh-CN"/>
              </w:rPr>
            </w:pPr>
            <w:r>
              <w:rPr>
                <w:lang w:eastAsia="zh-CN"/>
              </w:rPr>
              <w:t>0.3</w:t>
            </w:r>
          </w:p>
        </w:tc>
      </w:tr>
      <w:tr w:rsidR="003D3711" w14:paraId="5AB75848" w14:textId="77777777" w:rsidTr="003D3711">
        <w:trPr>
          <w:trHeight w:val="187"/>
          <w:jc w:val="center"/>
        </w:trPr>
        <w:tc>
          <w:tcPr>
            <w:tcW w:w="2221" w:type="dxa"/>
            <w:tcBorders>
              <w:top w:val="nil"/>
              <w:left w:val="single" w:sz="4" w:space="0" w:color="auto"/>
              <w:bottom w:val="nil"/>
              <w:right w:val="single" w:sz="4" w:space="0" w:color="auto"/>
            </w:tcBorders>
            <w:hideMark/>
          </w:tcPr>
          <w:p w14:paraId="71B3AE6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3759FA" w14:textId="77777777" w:rsidR="003D3711" w:rsidRDefault="003D371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7837F4D" w14:textId="77777777" w:rsidR="003D3711" w:rsidRDefault="003D3711">
            <w:pPr>
              <w:pStyle w:val="TAC"/>
              <w:rPr>
                <w:lang w:eastAsia="zh-CN"/>
              </w:rPr>
            </w:pPr>
            <w:r>
              <w:rPr>
                <w:lang w:eastAsia="zh-CN"/>
              </w:rPr>
              <w:t>0.5</w:t>
            </w:r>
          </w:p>
        </w:tc>
      </w:tr>
      <w:tr w:rsidR="003D3711" w14:paraId="353C9E5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6C29B8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61816" w14:textId="77777777" w:rsidR="003D3711" w:rsidRDefault="003D3711">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A66CFBE" w14:textId="77777777" w:rsidR="003D3711" w:rsidRDefault="003D3711">
            <w:pPr>
              <w:pStyle w:val="TAC"/>
              <w:rPr>
                <w:lang w:eastAsia="zh-CN"/>
              </w:rPr>
            </w:pPr>
            <w:r>
              <w:rPr>
                <w:lang w:eastAsia="zh-CN"/>
              </w:rPr>
              <w:t>0.5</w:t>
            </w:r>
          </w:p>
        </w:tc>
      </w:tr>
      <w:tr w:rsidR="003D3711" w14:paraId="4A2C9C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9436AA" w14:textId="77777777" w:rsidR="003D3711" w:rsidRDefault="003D3711">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5E0212A4"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91F339" w14:textId="77777777" w:rsidR="003D3711" w:rsidRDefault="003D3711">
            <w:pPr>
              <w:pStyle w:val="TAC"/>
              <w:rPr>
                <w:lang w:eastAsia="zh-CN"/>
              </w:rPr>
            </w:pPr>
            <w:r>
              <w:rPr>
                <w:lang w:eastAsia="zh-CN"/>
              </w:rPr>
              <w:t>0.3</w:t>
            </w:r>
          </w:p>
        </w:tc>
      </w:tr>
      <w:tr w:rsidR="003D3711" w14:paraId="658BF460" w14:textId="77777777" w:rsidTr="003D3711">
        <w:trPr>
          <w:trHeight w:val="187"/>
          <w:jc w:val="center"/>
        </w:trPr>
        <w:tc>
          <w:tcPr>
            <w:tcW w:w="2221" w:type="dxa"/>
            <w:tcBorders>
              <w:top w:val="nil"/>
              <w:left w:val="single" w:sz="4" w:space="0" w:color="auto"/>
              <w:bottom w:val="nil"/>
              <w:right w:val="single" w:sz="4" w:space="0" w:color="auto"/>
            </w:tcBorders>
            <w:hideMark/>
          </w:tcPr>
          <w:p w14:paraId="2C87A5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D21D55" w14:textId="77777777" w:rsidR="003D3711" w:rsidRDefault="003D371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9BC3D64" w14:textId="77777777" w:rsidR="003D3711" w:rsidRDefault="003D3711">
            <w:pPr>
              <w:pStyle w:val="TAC"/>
              <w:rPr>
                <w:lang w:eastAsia="zh-CN"/>
              </w:rPr>
            </w:pPr>
            <w:r>
              <w:rPr>
                <w:lang w:eastAsia="zh-CN"/>
              </w:rPr>
              <w:t>0.5</w:t>
            </w:r>
          </w:p>
        </w:tc>
      </w:tr>
      <w:tr w:rsidR="003D3711" w14:paraId="23B0C8A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52AF8E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9C1462" w14:textId="77777777" w:rsidR="003D3711" w:rsidRDefault="003D3711">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AC6B23E" w14:textId="77777777" w:rsidR="003D3711" w:rsidRDefault="003D3711">
            <w:pPr>
              <w:pStyle w:val="TAC"/>
              <w:rPr>
                <w:lang w:eastAsia="zh-CN"/>
              </w:rPr>
            </w:pPr>
            <w:r>
              <w:rPr>
                <w:lang w:eastAsia="zh-CN"/>
              </w:rPr>
              <w:t>0.5</w:t>
            </w:r>
          </w:p>
        </w:tc>
      </w:tr>
      <w:tr w:rsidR="003D3711" w14:paraId="21144395" w14:textId="77777777" w:rsidTr="003D3711">
        <w:trPr>
          <w:trHeight w:val="187"/>
          <w:jc w:val="center"/>
        </w:trPr>
        <w:tc>
          <w:tcPr>
            <w:tcW w:w="2221" w:type="dxa"/>
            <w:tcBorders>
              <w:top w:val="nil"/>
              <w:left w:val="single" w:sz="4" w:space="0" w:color="auto"/>
              <w:bottom w:val="nil"/>
              <w:right w:val="single" w:sz="4" w:space="0" w:color="auto"/>
            </w:tcBorders>
            <w:hideMark/>
          </w:tcPr>
          <w:p w14:paraId="500F2149" w14:textId="77777777" w:rsidR="003D3711" w:rsidRDefault="003D3711">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F7CCD33" w14:textId="77777777" w:rsidR="003D3711" w:rsidRDefault="003D3711">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1D91C02" w14:textId="77777777" w:rsidR="003D3711" w:rsidRDefault="003D3711">
            <w:pPr>
              <w:pStyle w:val="TAC"/>
              <w:rPr>
                <w:lang w:eastAsia="zh-CN"/>
              </w:rPr>
            </w:pPr>
            <w:r>
              <w:t>0.5</w:t>
            </w:r>
          </w:p>
        </w:tc>
      </w:tr>
      <w:tr w:rsidR="003D3711" w14:paraId="541BCC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171703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EAB397" w14:textId="77777777" w:rsidR="003D3711" w:rsidRDefault="003D3711">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1F877E2" w14:textId="77777777" w:rsidR="003D3711" w:rsidRDefault="003D3711">
            <w:pPr>
              <w:pStyle w:val="TAC"/>
              <w:rPr>
                <w:lang w:eastAsia="zh-CN"/>
              </w:rPr>
            </w:pPr>
            <w:r>
              <w:t>0.3</w:t>
            </w:r>
          </w:p>
        </w:tc>
      </w:tr>
      <w:tr w:rsidR="003D3711" w14:paraId="2453FE6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789BF4" w14:textId="77777777" w:rsidR="003D3711" w:rsidRDefault="003D3711">
            <w:pPr>
              <w:pStyle w:val="TAC"/>
              <w:rPr>
                <w:rFonts w:cs="Arial"/>
              </w:rPr>
            </w:pPr>
            <w:r>
              <w:rPr>
                <w:rFonts w:cs="Arial"/>
              </w:rPr>
              <w:t>DC_2-5_n30</w:t>
            </w:r>
          </w:p>
          <w:p w14:paraId="3303C984" w14:textId="77777777" w:rsidR="003D3711" w:rsidRDefault="003D3711">
            <w:pPr>
              <w:pStyle w:val="TAC"/>
              <w:rPr>
                <w:rFonts w:eastAsia="Malgun Gothic"/>
                <w:kern w:val="2"/>
                <w:szCs w:val="24"/>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699AE" w14:textId="77777777" w:rsidR="003D3711" w:rsidRDefault="003D3711">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2820D" w14:textId="77777777" w:rsidR="003D3711" w:rsidRDefault="003D3711">
            <w:pPr>
              <w:pStyle w:val="TAC"/>
              <w:rPr>
                <w:rFonts w:eastAsia="Malgun Gothic"/>
                <w:kern w:val="2"/>
                <w:szCs w:val="24"/>
                <w:lang w:eastAsia="ko-KR"/>
              </w:rPr>
            </w:pPr>
            <w:r>
              <w:rPr>
                <w:rFonts w:cs="Arial"/>
                <w:szCs w:val="18"/>
              </w:rPr>
              <w:t>0.4</w:t>
            </w:r>
          </w:p>
        </w:tc>
      </w:tr>
      <w:tr w:rsidR="003D3711" w14:paraId="5F15E70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5534215"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1AEDDB"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B64F" w14:textId="77777777" w:rsidR="003D3711" w:rsidRDefault="003D3711">
            <w:pPr>
              <w:pStyle w:val="TAC"/>
              <w:rPr>
                <w:rFonts w:eastAsia="Malgun Gothic"/>
                <w:kern w:val="2"/>
                <w:szCs w:val="24"/>
                <w:lang w:eastAsia="ko-KR"/>
              </w:rPr>
            </w:pPr>
            <w:r>
              <w:rPr>
                <w:rFonts w:cs="Arial"/>
              </w:rPr>
              <w:t>0.5</w:t>
            </w:r>
          </w:p>
        </w:tc>
      </w:tr>
      <w:tr w:rsidR="003D3711" w14:paraId="0B872D6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64D4BAA" w14:textId="77777777" w:rsidR="003D3711" w:rsidRDefault="003D3711">
            <w:pPr>
              <w:pStyle w:val="TAC"/>
              <w:rPr>
                <w:rFonts w:eastAsia="SimSun"/>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3E5C9B37" w14:textId="77777777" w:rsidR="003D3711" w:rsidRDefault="003D3711">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01BB5A63"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0A7016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BE6A7E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C46309" w14:textId="77777777" w:rsidR="003D3711" w:rsidRDefault="003D3711">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1B18332D"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50C0B7A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1055A2" w14:textId="77777777" w:rsidR="003D3711" w:rsidRDefault="003D3711">
            <w:pPr>
              <w:pStyle w:val="TAC"/>
            </w:pPr>
            <w:r>
              <w:rPr>
                <w:lang w:eastAsia="zh-CN"/>
              </w:rPr>
              <w:t>DC</w:t>
            </w:r>
            <w:r>
              <w:t>_2-5</w:t>
            </w:r>
            <w:r>
              <w:rPr>
                <w:lang w:eastAsia="zh-CN"/>
              </w:rPr>
              <w:t>_</w:t>
            </w:r>
            <w:r>
              <w:t>n66</w:t>
            </w:r>
          </w:p>
          <w:p w14:paraId="52B1D6AE" w14:textId="77777777" w:rsidR="003D3711" w:rsidRDefault="003D3711">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B85BF36"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05209C" w14:textId="77777777" w:rsidR="003D3711" w:rsidRDefault="003D3711">
            <w:pPr>
              <w:pStyle w:val="TAC"/>
              <w:rPr>
                <w:lang w:eastAsia="zh-CN"/>
              </w:rPr>
            </w:pPr>
            <w:r>
              <w:rPr>
                <w:lang w:eastAsia="zh-CN"/>
              </w:rPr>
              <w:t>0.3</w:t>
            </w:r>
          </w:p>
        </w:tc>
      </w:tr>
      <w:tr w:rsidR="003D3711" w14:paraId="756A361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53016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697D92" w14:textId="77777777" w:rsidR="003D3711" w:rsidRDefault="003D371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0329DF" w14:textId="77777777" w:rsidR="003D3711" w:rsidRDefault="003D3711">
            <w:pPr>
              <w:pStyle w:val="TAC"/>
              <w:rPr>
                <w:lang w:eastAsia="zh-CN"/>
              </w:rPr>
            </w:pPr>
            <w:r>
              <w:rPr>
                <w:lang w:eastAsia="zh-CN"/>
              </w:rPr>
              <w:t>0.3</w:t>
            </w:r>
          </w:p>
        </w:tc>
      </w:tr>
      <w:tr w:rsidR="003D3711" w14:paraId="6FF5B5C6" w14:textId="77777777" w:rsidTr="003D3711">
        <w:trPr>
          <w:trHeight w:val="187"/>
          <w:jc w:val="center"/>
        </w:trPr>
        <w:tc>
          <w:tcPr>
            <w:tcW w:w="2221" w:type="dxa"/>
            <w:tcBorders>
              <w:top w:val="nil"/>
              <w:left w:val="single" w:sz="4" w:space="0" w:color="auto"/>
              <w:bottom w:val="nil"/>
              <w:right w:val="single" w:sz="4" w:space="0" w:color="auto"/>
            </w:tcBorders>
            <w:hideMark/>
          </w:tcPr>
          <w:p w14:paraId="06A8ECCA" w14:textId="77777777" w:rsidR="003D3711" w:rsidRDefault="003D3711">
            <w:pPr>
              <w:pStyle w:val="TAC"/>
            </w:pPr>
            <w:r>
              <w:t>DC_2-5_n77</w:t>
            </w:r>
          </w:p>
          <w:p w14:paraId="1990C74B" w14:textId="77777777" w:rsidR="003D3711" w:rsidRDefault="003D3711">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623A4DC7"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1C6BAB5" w14:textId="77777777" w:rsidR="003D3711" w:rsidRDefault="003D3711">
            <w:pPr>
              <w:pStyle w:val="TAC"/>
              <w:rPr>
                <w:lang w:eastAsia="zh-CN"/>
              </w:rPr>
            </w:pPr>
            <w:r>
              <w:t>0.2</w:t>
            </w:r>
          </w:p>
        </w:tc>
      </w:tr>
      <w:tr w:rsidR="003D3711" w14:paraId="5A8E1CD5" w14:textId="77777777" w:rsidTr="003D3711">
        <w:trPr>
          <w:trHeight w:val="187"/>
          <w:jc w:val="center"/>
        </w:trPr>
        <w:tc>
          <w:tcPr>
            <w:tcW w:w="2221" w:type="dxa"/>
            <w:tcBorders>
              <w:top w:val="nil"/>
              <w:left w:val="single" w:sz="4" w:space="0" w:color="auto"/>
              <w:bottom w:val="nil"/>
              <w:right w:val="single" w:sz="4" w:space="0" w:color="auto"/>
            </w:tcBorders>
          </w:tcPr>
          <w:p w14:paraId="404B6F3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6FF7B" w14:textId="77777777" w:rsidR="003D3711" w:rsidRDefault="003D3711">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26B3CB61" w14:textId="77777777" w:rsidR="003D3711" w:rsidRDefault="003D3711">
            <w:pPr>
              <w:pStyle w:val="TAC"/>
              <w:rPr>
                <w:lang w:eastAsia="zh-CN"/>
              </w:rPr>
            </w:pPr>
            <w:r>
              <w:t>0.2</w:t>
            </w:r>
          </w:p>
        </w:tc>
      </w:tr>
      <w:tr w:rsidR="003D3711" w14:paraId="1A99493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F4F3F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11E3C"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53197CC" w14:textId="77777777" w:rsidR="003D3711" w:rsidRDefault="003D3711">
            <w:pPr>
              <w:pStyle w:val="TAC"/>
              <w:rPr>
                <w:lang w:eastAsia="zh-CN"/>
              </w:rPr>
            </w:pPr>
            <w:r>
              <w:t>0.5</w:t>
            </w:r>
          </w:p>
        </w:tc>
      </w:tr>
      <w:tr w:rsidR="003D3711" w14:paraId="69BC3D4D" w14:textId="77777777" w:rsidTr="003D3711">
        <w:trPr>
          <w:trHeight w:val="187"/>
          <w:jc w:val="center"/>
        </w:trPr>
        <w:tc>
          <w:tcPr>
            <w:tcW w:w="2221" w:type="dxa"/>
            <w:tcBorders>
              <w:top w:val="nil"/>
              <w:left w:val="single" w:sz="4" w:space="0" w:color="auto"/>
              <w:bottom w:val="nil"/>
              <w:right w:val="single" w:sz="4" w:space="0" w:color="auto"/>
            </w:tcBorders>
            <w:hideMark/>
          </w:tcPr>
          <w:p w14:paraId="0599E613" w14:textId="77777777" w:rsidR="003D3711" w:rsidRDefault="003D3711">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7C1C1162" w14:textId="77777777" w:rsidR="003D3711" w:rsidRDefault="003D3711">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BD3DC6E" w14:textId="77777777" w:rsidR="003D3711" w:rsidRDefault="003D3711">
            <w:pPr>
              <w:pStyle w:val="TAC"/>
              <w:rPr>
                <w:lang w:eastAsia="zh-CN"/>
              </w:rPr>
            </w:pPr>
            <w:r>
              <w:rPr>
                <w:lang w:eastAsia="ko-KR"/>
              </w:rPr>
              <w:t>0.2</w:t>
            </w:r>
          </w:p>
        </w:tc>
      </w:tr>
      <w:tr w:rsidR="003D3711" w14:paraId="7BEFE7C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588AEE7"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AABE65" w14:textId="77777777" w:rsidR="003D3711" w:rsidRDefault="003D3711">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C56E084" w14:textId="77777777" w:rsidR="003D3711" w:rsidRDefault="003D3711">
            <w:pPr>
              <w:pStyle w:val="TAC"/>
              <w:rPr>
                <w:lang w:eastAsia="zh-CN"/>
              </w:rPr>
            </w:pPr>
            <w:r>
              <w:rPr>
                <w:lang w:eastAsia="ko-KR"/>
              </w:rPr>
              <w:t>0.5</w:t>
            </w:r>
          </w:p>
        </w:tc>
      </w:tr>
      <w:tr w:rsidR="003D3711" w14:paraId="7920EF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9C274B" w14:textId="77777777" w:rsidR="003D3711" w:rsidRDefault="003D3711">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9C4C47" w14:textId="77777777" w:rsidR="003D3711" w:rsidRDefault="003D3711">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49270613" w14:textId="77777777" w:rsidR="003D3711" w:rsidRDefault="003D3711">
            <w:pPr>
              <w:pStyle w:val="TAC"/>
            </w:pPr>
            <w:r>
              <w:rPr>
                <w:rFonts w:cs="Arial"/>
              </w:rPr>
              <w:t>0.2</w:t>
            </w:r>
          </w:p>
        </w:tc>
      </w:tr>
      <w:tr w:rsidR="003D3711" w14:paraId="0B3E5146" w14:textId="77777777" w:rsidTr="003D3711">
        <w:trPr>
          <w:trHeight w:val="187"/>
          <w:jc w:val="center"/>
        </w:trPr>
        <w:tc>
          <w:tcPr>
            <w:tcW w:w="2221" w:type="dxa"/>
            <w:tcBorders>
              <w:top w:val="nil"/>
              <w:left w:val="single" w:sz="4" w:space="0" w:color="auto"/>
              <w:bottom w:val="nil"/>
              <w:right w:val="single" w:sz="4" w:space="0" w:color="auto"/>
            </w:tcBorders>
          </w:tcPr>
          <w:p w14:paraId="7F88519A"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AF86D8" w14:textId="77777777" w:rsidR="003D3711" w:rsidRDefault="003D3711">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07D4D6BA" w14:textId="77777777" w:rsidR="003D3711" w:rsidRDefault="003D3711">
            <w:pPr>
              <w:pStyle w:val="TAC"/>
            </w:pPr>
            <w:r>
              <w:rPr>
                <w:rFonts w:cs="Arial"/>
              </w:rPr>
              <w:t>0.2</w:t>
            </w:r>
          </w:p>
        </w:tc>
      </w:tr>
      <w:tr w:rsidR="003D3711" w14:paraId="3C32D39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C0AAA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5F48F8" w14:textId="77777777" w:rsidR="003D3711" w:rsidRDefault="003D3711">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47F2172" w14:textId="77777777" w:rsidR="003D3711" w:rsidRDefault="003D3711">
            <w:pPr>
              <w:pStyle w:val="TAC"/>
            </w:pPr>
            <w:r>
              <w:rPr>
                <w:rFonts w:cs="Arial"/>
              </w:rPr>
              <w:t>0.5</w:t>
            </w:r>
          </w:p>
        </w:tc>
      </w:tr>
      <w:tr w:rsidR="003D3711" w14:paraId="07C283F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C95D6" w14:textId="77777777" w:rsidR="003D3711" w:rsidRDefault="003D3711">
            <w:pPr>
              <w:pStyle w:val="TAC"/>
              <w:rPr>
                <w:lang w:eastAsia="ja-JP"/>
              </w:rPr>
            </w:pPr>
            <w:r>
              <w:rPr>
                <w:lang w:eastAsia="ja-JP"/>
              </w:rPr>
              <w:t>DC_2-7_n38</w:t>
            </w:r>
          </w:p>
          <w:p w14:paraId="033CF2E3" w14:textId="77777777" w:rsidR="003D3711" w:rsidRDefault="003D3711">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543E8E29" w14:textId="77777777" w:rsidR="003D3711" w:rsidRDefault="003D3711">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E08E5D" w14:textId="77777777" w:rsidR="003D3711" w:rsidRDefault="003D3711">
            <w:pPr>
              <w:pStyle w:val="TAC"/>
              <w:rPr>
                <w:rFonts w:eastAsia="SimSun"/>
                <w:lang w:eastAsia="zh-CN"/>
              </w:rPr>
            </w:pPr>
            <w:r>
              <w:t>0.2</w:t>
            </w:r>
          </w:p>
        </w:tc>
      </w:tr>
      <w:tr w:rsidR="003D3711" w14:paraId="37F069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4D7013" w14:textId="77777777" w:rsidR="003D3711" w:rsidRDefault="003D3711">
            <w:pPr>
              <w:pStyle w:val="TAC"/>
              <w:rPr>
                <w:lang w:val="fi-FI" w:eastAsia="fr-FR"/>
              </w:rPr>
            </w:pPr>
            <w:r>
              <w:rPr>
                <w:lang w:val="fi-FI"/>
              </w:rPr>
              <w:t>DC_2-7_n66</w:t>
            </w:r>
          </w:p>
          <w:p w14:paraId="51D15E78" w14:textId="77777777" w:rsidR="003D3711" w:rsidRDefault="003D3711">
            <w:pPr>
              <w:pStyle w:val="TAC"/>
              <w:rPr>
                <w:rFonts w:cs="Arial"/>
                <w:lang w:val="fi-FI"/>
              </w:rPr>
            </w:pPr>
            <w:r>
              <w:rPr>
                <w:lang w:val="fi-FI"/>
              </w:rPr>
              <w:t>DC_2-7-7_n66</w:t>
            </w:r>
          </w:p>
          <w:p w14:paraId="68220C11" w14:textId="77777777" w:rsidR="003D3711" w:rsidRDefault="003D3711">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7D35C648" w14:textId="77777777" w:rsidR="003D3711" w:rsidRDefault="003D3711">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1304BDC2" w14:textId="77777777" w:rsidR="003D3711" w:rsidRDefault="003D3711">
            <w:pPr>
              <w:pStyle w:val="TAC"/>
              <w:rPr>
                <w:lang w:eastAsia="fr-FR"/>
              </w:rPr>
            </w:pPr>
            <w:r>
              <w:rPr>
                <w:lang w:val="fr-FR"/>
              </w:rPr>
              <w:t>0.3</w:t>
            </w:r>
          </w:p>
        </w:tc>
      </w:tr>
      <w:tr w:rsidR="003D3711" w14:paraId="7E09DACE" w14:textId="77777777" w:rsidTr="003D3711">
        <w:trPr>
          <w:trHeight w:val="187"/>
          <w:jc w:val="center"/>
        </w:trPr>
        <w:tc>
          <w:tcPr>
            <w:tcW w:w="2221" w:type="dxa"/>
            <w:tcBorders>
              <w:top w:val="nil"/>
              <w:left w:val="single" w:sz="4" w:space="0" w:color="auto"/>
              <w:bottom w:val="nil"/>
              <w:right w:val="single" w:sz="4" w:space="0" w:color="auto"/>
            </w:tcBorders>
            <w:hideMark/>
          </w:tcPr>
          <w:p w14:paraId="1D19E11C"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DDADE4" w14:textId="77777777" w:rsidR="003D3711" w:rsidRDefault="003D3711">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4764B894" w14:textId="77777777" w:rsidR="003D3711" w:rsidRDefault="003D3711">
            <w:pPr>
              <w:pStyle w:val="TAC"/>
              <w:rPr>
                <w:lang w:eastAsia="fr-FR"/>
              </w:rPr>
            </w:pPr>
            <w:r>
              <w:rPr>
                <w:lang w:val="fr-FR"/>
              </w:rPr>
              <w:t>0.5</w:t>
            </w:r>
          </w:p>
        </w:tc>
      </w:tr>
      <w:tr w:rsidR="003D3711" w14:paraId="7C92356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1C1742" w14:textId="77777777" w:rsidR="003D3711" w:rsidRDefault="003D3711">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B513B8" w14:textId="77777777" w:rsidR="003D3711" w:rsidRDefault="003D3711">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0C26464" w14:textId="77777777" w:rsidR="003D3711" w:rsidRDefault="003D3711">
            <w:pPr>
              <w:pStyle w:val="TAC"/>
              <w:rPr>
                <w:lang w:eastAsia="fr-FR"/>
              </w:rPr>
            </w:pPr>
            <w:r>
              <w:rPr>
                <w:lang w:val="fr-FR"/>
              </w:rPr>
              <w:t>0.5</w:t>
            </w:r>
          </w:p>
        </w:tc>
      </w:tr>
      <w:tr w:rsidR="003D3711" w14:paraId="67BE3A4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17B1E6" w14:textId="77777777" w:rsidR="003D3711" w:rsidRDefault="003D3711">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810733B" w14:textId="77777777" w:rsidR="003D3711" w:rsidRDefault="003D3711">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21A4DB" w14:textId="77777777" w:rsidR="003D3711" w:rsidRDefault="003D3711">
            <w:pPr>
              <w:pStyle w:val="TAC"/>
              <w:rPr>
                <w:lang w:eastAsia="zh-CN"/>
              </w:rPr>
            </w:pPr>
            <w:r>
              <w:rPr>
                <w:lang w:eastAsia="zh-CN"/>
              </w:rPr>
              <w:t>0.2</w:t>
            </w:r>
          </w:p>
        </w:tc>
      </w:tr>
      <w:tr w:rsidR="003D3711" w14:paraId="6135C8C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CF8686" w14:textId="77777777" w:rsidR="003D3711" w:rsidRDefault="003D3711">
            <w:pPr>
              <w:pStyle w:val="TAC"/>
            </w:pPr>
            <w:r>
              <w:t>DC_2-7_n77</w:t>
            </w:r>
          </w:p>
          <w:p w14:paraId="3F688165" w14:textId="77777777" w:rsidR="003D3711" w:rsidRDefault="003D3711">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2738DACE"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B2EE5E1" w14:textId="77777777" w:rsidR="003D3711" w:rsidRDefault="003D3711">
            <w:pPr>
              <w:pStyle w:val="TAC"/>
              <w:rPr>
                <w:rFonts w:eastAsia="SimSun"/>
                <w:lang w:eastAsia="zh-CN"/>
              </w:rPr>
            </w:pPr>
            <w:r>
              <w:t>0.2</w:t>
            </w:r>
          </w:p>
        </w:tc>
      </w:tr>
      <w:tr w:rsidR="003D3711" w14:paraId="41278927" w14:textId="77777777" w:rsidTr="003D3711">
        <w:trPr>
          <w:trHeight w:val="187"/>
          <w:jc w:val="center"/>
        </w:trPr>
        <w:tc>
          <w:tcPr>
            <w:tcW w:w="2221" w:type="dxa"/>
            <w:tcBorders>
              <w:top w:val="nil"/>
              <w:left w:val="single" w:sz="4" w:space="0" w:color="auto"/>
              <w:bottom w:val="nil"/>
              <w:right w:val="single" w:sz="4" w:space="0" w:color="auto"/>
            </w:tcBorders>
          </w:tcPr>
          <w:p w14:paraId="67650EB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F1EC01"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DF7A953" w14:textId="77777777" w:rsidR="003D3711" w:rsidRDefault="003D3711">
            <w:pPr>
              <w:pStyle w:val="TAC"/>
              <w:rPr>
                <w:rFonts w:eastAsia="SimSun"/>
                <w:lang w:eastAsia="zh-CN"/>
              </w:rPr>
            </w:pPr>
            <w:r>
              <w:t>0.5</w:t>
            </w:r>
          </w:p>
        </w:tc>
      </w:tr>
      <w:tr w:rsidR="003D3711" w14:paraId="649984B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4C5794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99585"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E79E02A" w14:textId="77777777" w:rsidR="003D3711" w:rsidRDefault="003D3711">
            <w:pPr>
              <w:pStyle w:val="TAC"/>
              <w:rPr>
                <w:rFonts w:eastAsia="SimSun"/>
                <w:lang w:eastAsia="zh-CN"/>
              </w:rPr>
            </w:pPr>
            <w:r>
              <w:t>0.5</w:t>
            </w:r>
          </w:p>
        </w:tc>
      </w:tr>
      <w:tr w:rsidR="003D3711" w14:paraId="6CB2D24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858266" w14:textId="77777777" w:rsidR="003D3711" w:rsidRDefault="003D3711">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CE8710D" w14:textId="77777777" w:rsidR="003D3711" w:rsidRDefault="003D3711">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C45CC14" w14:textId="77777777" w:rsidR="003D3711" w:rsidRDefault="003D3711">
            <w:pPr>
              <w:pStyle w:val="TAC"/>
            </w:pPr>
            <w:r>
              <w:rPr>
                <w:rFonts w:eastAsia="MS Mincho"/>
                <w:szCs w:val="18"/>
              </w:rPr>
              <w:t>0.2</w:t>
            </w:r>
          </w:p>
        </w:tc>
      </w:tr>
      <w:tr w:rsidR="003D3711" w14:paraId="7C0B7E0C" w14:textId="77777777" w:rsidTr="003D3711">
        <w:trPr>
          <w:trHeight w:val="187"/>
          <w:jc w:val="center"/>
        </w:trPr>
        <w:tc>
          <w:tcPr>
            <w:tcW w:w="2221" w:type="dxa"/>
            <w:tcBorders>
              <w:top w:val="nil"/>
              <w:left w:val="single" w:sz="4" w:space="0" w:color="auto"/>
              <w:bottom w:val="nil"/>
              <w:right w:val="single" w:sz="4" w:space="0" w:color="auto"/>
            </w:tcBorders>
            <w:hideMark/>
          </w:tcPr>
          <w:p w14:paraId="23393A9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658A96FD" w14:textId="77777777" w:rsidR="003D3711" w:rsidRDefault="003D3711">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0CF4EB7" w14:textId="77777777" w:rsidR="003D3711" w:rsidRDefault="003D3711">
            <w:pPr>
              <w:pStyle w:val="TAC"/>
            </w:pPr>
            <w:r>
              <w:rPr>
                <w:rFonts w:eastAsia="MS Mincho"/>
                <w:szCs w:val="18"/>
              </w:rPr>
              <w:t>0.5</w:t>
            </w:r>
          </w:p>
        </w:tc>
      </w:tr>
      <w:tr w:rsidR="003D3711" w14:paraId="5BACDE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EF7BB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169B795" w14:textId="77777777" w:rsidR="003D3711" w:rsidRDefault="003D3711">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B48706" w14:textId="77777777" w:rsidR="003D3711" w:rsidRDefault="003D3711">
            <w:pPr>
              <w:pStyle w:val="TAC"/>
            </w:pPr>
            <w:r>
              <w:rPr>
                <w:rFonts w:eastAsia="MS Mincho"/>
                <w:szCs w:val="18"/>
              </w:rPr>
              <w:t>0.5</w:t>
            </w:r>
          </w:p>
        </w:tc>
      </w:tr>
      <w:tr w:rsidR="003D3711" w14:paraId="7FEA0D00" w14:textId="77777777" w:rsidTr="003D3711">
        <w:trPr>
          <w:trHeight w:val="187"/>
          <w:jc w:val="center"/>
        </w:trPr>
        <w:tc>
          <w:tcPr>
            <w:tcW w:w="2221" w:type="dxa"/>
            <w:tcBorders>
              <w:top w:val="nil"/>
              <w:left w:val="single" w:sz="4" w:space="0" w:color="auto"/>
              <w:bottom w:val="nil"/>
              <w:right w:val="single" w:sz="4" w:space="0" w:color="auto"/>
            </w:tcBorders>
            <w:hideMark/>
          </w:tcPr>
          <w:p w14:paraId="11DAFA97" w14:textId="77777777" w:rsidR="003D3711" w:rsidRDefault="003D3711">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18CC28CE" w14:textId="77777777" w:rsidR="003D3711" w:rsidRDefault="003D3711">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B463848" w14:textId="77777777" w:rsidR="003D3711" w:rsidRDefault="003D3711">
            <w:pPr>
              <w:pStyle w:val="TAC"/>
              <w:rPr>
                <w:rFonts w:eastAsia="MS Mincho"/>
              </w:rPr>
            </w:pPr>
            <w:r>
              <w:t>0.3</w:t>
            </w:r>
          </w:p>
        </w:tc>
      </w:tr>
      <w:tr w:rsidR="003D3711" w14:paraId="6F9CA5F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101BA1A" w14:textId="77777777" w:rsidR="003D3711" w:rsidRDefault="003D3711">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4D5016" w14:textId="77777777" w:rsidR="003D3711" w:rsidRDefault="003D3711">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3063143" w14:textId="77777777" w:rsidR="003D3711" w:rsidRDefault="003D3711">
            <w:pPr>
              <w:pStyle w:val="TAC"/>
              <w:rPr>
                <w:rFonts w:eastAsia="MS Mincho"/>
              </w:rPr>
            </w:pPr>
            <w:r>
              <w:t>0.5</w:t>
            </w:r>
          </w:p>
        </w:tc>
      </w:tr>
      <w:tr w:rsidR="003D3711" w14:paraId="72E2909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96D6C8" w14:textId="77777777" w:rsidR="003D3711" w:rsidRDefault="003D3711">
            <w:pPr>
              <w:pStyle w:val="TAC"/>
              <w:rPr>
                <w:rFonts w:eastAsia="SimSun" w:cs="Arial"/>
              </w:rPr>
            </w:pPr>
            <w:r>
              <w:rPr>
                <w:rFonts w:cs="Arial"/>
              </w:rPr>
              <w:t>DC_2-12_n30</w:t>
            </w:r>
          </w:p>
          <w:p w14:paraId="20BA9465" w14:textId="77777777" w:rsidR="003D3711" w:rsidRDefault="003D3711">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BA316" w14:textId="77777777" w:rsidR="003D3711" w:rsidRDefault="003D3711">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C45E6" w14:textId="77777777" w:rsidR="003D3711" w:rsidRDefault="003D3711">
            <w:pPr>
              <w:pStyle w:val="TAC"/>
            </w:pPr>
            <w:r>
              <w:rPr>
                <w:rFonts w:cs="Arial"/>
                <w:szCs w:val="18"/>
              </w:rPr>
              <w:t>0.4</w:t>
            </w:r>
          </w:p>
        </w:tc>
      </w:tr>
      <w:tr w:rsidR="003D3711" w14:paraId="5FCDA29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8D31E91"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895CA" w14:textId="77777777" w:rsidR="003D3711" w:rsidRDefault="003D3711">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73CA0" w14:textId="77777777" w:rsidR="003D3711" w:rsidRDefault="003D3711">
            <w:pPr>
              <w:pStyle w:val="TAC"/>
            </w:pPr>
            <w:r>
              <w:rPr>
                <w:rFonts w:cs="Arial"/>
              </w:rPr>
              <w:t>0.5</w:t>
            </w:r>
          </w:p>
        </w:tc>
      </w:tr>
      <w:tr w:rsidR="003D3711" w14:paraId="1CEDBA4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E333E0" w14:textId="77777777" w:rsidR="003D3711" w:rsidRDefault="003D3711">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D49FAFC" w14:textId="77777777" w:rsidR="003D3711" w:rsidRDefault="003D3711">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2E4A86" w14:textId="77777777" w:rsidR="003D3711" w:rsidRDefault="003D3711">
            <w:pPr>
              <w:pStyle w:val="TAC"/>
              <w:rPr>
                <w:rFonts w:eastAsia="SimSun"/>
                <w:lang w:eastAsia="zh-CN"/>
              </w:rPr>
            </w:pPr>
            <w:r>
              <w:t>0.3</w:t>
            </w:r>
          </w:p>
        </w:tc>
      </w:tr>
      <w:tr w:rsidR="003D3711" w14:paraId="07E731B1" w14:textId="77777777" w:rsidTr="003D3711">
        <w:trPr>
          <w:trHeight w:val="187"/>
          <w:jc w:val="center"/>
        </w:trPr>
        <w:tc>
          <w:tcPr>
            <w:tcW w:w="2221" w:type="dxa"/>
            <w:tcBorders>
              <w:top w:val="nil"/>
              <w:left w:val="single" w:sz="4" w:space="0" w:color="auto"/>
              <w:bottom w:val="nil"/>
              <w:right w:val="single" w:sz="4" w:space="0" w:color="auto"/>
            </w:tcBorders>
            <w:hideMark/>
          </w:tcPr>
          <w:p w14:paraId="670F966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99CC5"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7D029F9" w14:textId="77777777" w:rsidR="003D3711" w:rsidRDefault="003D3711">
            <w:pPr>
              <w:pStyle w:val="TAC"/>
              <w:rPr>
                <w:rFonts w:eastAsia="SimSun"/>
                <w:lang w:eastAsia="zh-CN"/>
              </w:rPr>
            </w:pPr>
            <w:r>
              <w:t>0.5</w:t>
            </w:r>
          </w:p>
        </w:tc>
      </w:tr>
      <w:tr w:rsidR="003D3711" w14:paraId="239A268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B6A0D1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4471A" w14:textId="77777777" w:rsidR="003D3711" w:rsidRDefault="003D3711">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A888EF" w14:textId="77777777" w:rsidR="003D3711" w:rsidRDefault="003D3711">
            <w:pPr>
              <w:pStyle w:val="TAC"/>
              <w:rPr>
                <w:rFonts w:eastAsia="SimSun"/>
                <w:lang w:eastAsia="zh-CN"/>
              </w:rPr>
            </w:pPr>
            <w:r>
              <w:t>0.3</w:t>
            </w:r>
          </w:p>
        </w:tc>
      </w:tr>
      <w:tr w:rsidR="003D3711" w14:paraId="2564A217"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338DEB0" w14:textId="77777777" w:rsidR="004B26A2" w:rsidRDefault="003D3711" w:rsidP="004B26A2">
            <w:pPr>
              <w:pStyle w:val="TAC"/>
              <w:rPr>
                <w:ins w:id="131" w:author="BORSATO, RONALD" w:date="2021-10-07T13:21:00Z"/>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p w14:paraId="6BC49328" w14:textId="77C3D090" w:rsidR="003D3711" w:rsidRDefault="004B26A2" w:rsidP="004B26A2">
            <w:pPr>
              <w:pStyle w:val="TAC"/>
              <w:rPr>
                <w:rFonts w:cs="Arial"/>
                <w:szCs w:val="18"/>
                <w:lang w:val="sv-SE" w:eastAsia="ja-JP"/>
              </w:rPr>
            </w:pPr>
            <w:ins w:id="132" w:author="BORSATO, RONALD" w:date="2021-10-07T13:21:00Z">
              <w:r w:rsidRPr="00C974A9">
                <w:t>DC_2-</w:t>
              </w:r>
              <w:r>
                <w:t>2-</w:t>
              </w:r>
              <w:r w:rsidRPr="00C974A9">
                <w:t>12_n77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4E5360" w14:textId="77777777" w:rsidR="003D3711" w:rsidRDefault="003D3711">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AE16ECE" w14:textId="77777777" w:rsidR="003D3711" w:rsidRDefault="003D3711">
            <w:pPr>
              <w:pStyle w:val="TAC"/>
              <w:rPr>
                <w:rFonts w:cs="Arial"/>
              </w:rPr>
            </w:pPr>
            <w:r>
              <w:rPr>
                <w:color w:val="000000"/>
              </w:rPr>
              <w:t>0.2</w:t>
            </w:r>
          </w:p>
        </w:tc>
      </w:tr>
      <w:tr w:rsidR="003D3711" w14:paraId="34612EF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0AB0A40"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4EE13"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241E2AEB" w14:textId="77777777" w:rsidR="003D3711" w:rsidRDefault="003D3711">
            <w:pPr>
              <w:pStyle w:val="TAC"/>
              <w:rPr>
                <w:rFonts w:cs="Arial"/>
              </w:rPr>
            </w:pPr>
            <w:r>
              <w:rPr>
                <w:color w:val="000000"/>
              </w:rPr>
              <w:t>0.2</w:t>
            </w:r>
          </w:p>
        </w:tc>
      </w:tr>
      <w:tr w:rsidR="003D3711" w14:paraId="15ECC93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F52CEE3"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78D30"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6506984" w14:textId="77777777" w:rsidR="003D3711" w:rsidRDefault="003D3711">
            <w:pPr>
              <w:pStyle w:val="TAC"/>
              <w:rPr>
                <w:rFonts w:cs="Arial"/>
              </w:rPr>
            </w:pPr>
            <w:r>
              <w:rPr>
                <w:color w:val="000000"/>
              </w:rPr>
              <w:t>0.5</w:t>
            </w:r>
          </w:p>
        </w:tc>
      </w:tr>
      <w:tr w:rsidR="003D3711" w14:paraId="6599333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7EF2748" w14:textId="77777777" w:rsidR="003D3711" w:rsidRDefault="003D3711">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2BDC2" w14:textId="77777777" w:rsidR="003D3711" w:rsidRDefault="003D3711">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BC0F" w14:textId="77777777" w:rsidR="003D3711" w:rsidRDefault="003D3711">
            <w:pPr>
              <w:pStyle w:val="TAC"/>
              <w:rPr>
                <w:rFonts w:eastAsia="SimSun"/>
              </w:rPr>
            </w:pPr>
            <w:r>
              <w:rPr>
                <w:rFonts w:cs="Arial"/>
              </w:rPr>
              <w:t>0.2</w:t>
            </w:r>
          </w:p>
        </w:tc>
      </w:tr>
      <w:tr w:rsidR="003D3711" w14:paraId="3CDECBA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14F6FF2"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66704" w14:textId="77777777" w:rsidR="003D3711" w:rsidRDefault="003D3711">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ABE9A" w14:textId="77777777" w:rsidR="003D3711" w:rsidRDefault="003D3711">
            <w:pPr>
              <w:pStyle w:val="TAC"/>
              <w:rPr>
                <w:rFonts w:eastAsia="SimSun"/>
              </w:rPr>
            </w:pPr>
            <w:r>
              <w:rPr>
                <w:rFonts w:cs="Arial"/>
              </w:rPr>
              <w:t>0.2</w:t>
            </w:r>
          </w:p>
        </w:tc>
      </w:tr>
      <w:tr w:rsidR="003D3711" w14:paraId="19BD437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4A367D03"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6BC4D" w14:textId="77777777" w:rsidR="003D3711" w:rsidRDefault="003D3711">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29224" w14:textId="77777777" w:rsidR="003D3711" w:rsidRDefault="003D3711">
            <w:pPr>
              <w:pStyle w:val="TAC"/>
              <w:rPr>
                <w:rFonts w:eastAsia="SimSun"/>
              </w:rPr>
            </w:pPr>
            <w:r>
              <w:rPr>
                <w:rFonts w:cs="Arial"/>
              </w:rPr>
              <w:t>0.5</w:t>
            </w:r>
          </w:p>
        </w:tc>
      </w:tr>
      <w:tr w:rsidR="003D3711" w14:paraId="0335F99F" w14:textId="77777777" w:rsidTr="003D3711">
        <w:trPr>
          <w:trHeight w:val="187"/>
          <w:jc w:val="center"/>
        </w:trPr>
        <w:tc>
          <w:tcPr>
            <w:tcW w:w="2221" w:type="dxa"/>
            <w:tcBorders>
              <w:top w:val="nil"/>
              <w:left w:val="single" w:sz="4" w:space="0" w:color="auto"/>
              <w:bottom w:val="nil"/>
              <w:right w:val="single" w:sz="4" w:space="0" w:color="auto"/>
            </w:tcBorders>
            <w:hideMark/>
          </w:tcPr>
          <w:p w14:paraId="0CD15A7D" w14:textId="77777777" w:rsidR="003D3711" w:rsidRDefault="003D3711">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56891A5E" w14:textId="77777777" w:rsidR="003D3711" w:rsidRDefault="003D3711">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64C56163" w14:textId="77777777" w:rsidR="003D3711" w:rsidRDefault="003D3711">
            <w:pPr>
              <w:pStyle w:val="TAC"/>
              <w:rPr>
                <w:rFonts w:eastAsia="SimSun"/>
              </w:rPr>
            </w:pPr>
            <w:r>
              <w:rPr>
                <w:lang w:eastAsia="ko-KR"/>
              </w:rPr>
              <w:t>0</w:t>
            </w:r>
            <w:r>
              <w:rPr>
                <w:rFonts w:eastAsiaTheme="minorEastAsia"/>
              </w:rPr>
              <w:t>.2</w:t>
            </w:r>
          </w:p>
        </w:tc>
      </w:tr>
      <w:tr w:rsidR="003D3711" w14:paraId="3343D94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B5F66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BA4BED" w14:textId="77777777" w:rsidR="003D3711" w:rsidRDefault="003D3711">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0FF754E" w14:textId="77777777" w:rsidR="003D3711" w:rsidRDefault="003D3711">
            <w:pPr>
              <w:pStyle w:val="TAC"/>
              <w:rPr>
                <w:rFonts w:eastAsia="SimSun"/>
              </w:rPr>
            </w:pPr>
            <w:r>
              <w:rPr>
                <w:lang w:eastAsia="ko-KR"/>
              </w:rPr>
              <w:t>0</w:t>
            </w:r>
            <w:r>
              <w:rPr>
                <w:rFonts w:eastAsiaTheme="minorEastAsia"/>
              </w:rPr>
              <w:t>.5</w:t>
            </w:r>
          </w:p>
        </w:tc>
      </w:tr>
      <w:tr w:rsidR="003D3711" w14:paraId="771B49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F32526" w14:textId="77777777" w:rsidR="003D3711" w:rsidRDefault="003D3711">
            <w:pPr>
              <w:pStyle w:val="TAC"/>
              <w:rPr>
                <w:lang w:eastAsia="zh-CN"/>
              </w:rPr>
            </w:pPr>
            <w:r>
              <w:rPr>
                <w:lang w:eastAsia="zh-CN"/>
              </w:rPr>
              <w:t>DC_2-13_n66</w:t>
            </w:r>
          </w:p>
          <w:p w14:paraId="26E51107" w14:textId="77777777" w:rsidR="003D3711" w:rsidRDefault="003D3711">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CCAF470"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103DAF" w14:textId="77777777" w:rsidR="003D3711" w:rsidRDefault="003D3711">
            <w:pPr>
              <w:pStyle w:val="TAC"/>
              <w:rPr>
                <w:lang w:eastAsia="zh-CN"/>
              </w:rPr>
            </w:pPr>
            <w:r>
              <w:rPr>
                <w:lang w:eastAsia="zh-CN"/>
              </w:rPr>
              <w:t>0.3</w:t>
            </w:r>
          </w:p>
        </w:tc>
      </w:tr>
      <w:tr w:rsidR="003D3711" w14:paraId="2320D6C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CF1C8C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B01C63" w14:textId="77777777" w:rsidR="003D3711" w:rsidRDefault="003D3711">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3DCE52" w14:textId="77777777" w:rsidR="003D3711" w:rsidRDefault="003D3711">
            <w:pPr>
              <w:pStyle w:val="TAC"/>
              <w:rPr>
                <w:lang w:eastAsia="zh-CN"/>
              </w:rPr>
            </w:pPr>
            <w:r>
              <w:rPr>
                <w:lang w:eastAsia="zh-CN"/>
              </w:rPr>
              <w:t>0.3</w:t>
            </w:r>
          </w:p>
        </w:tc>
      </w:tr>
      <w:tr w:rsidR="003D3711" w14:paraId="24E3C390" w14:textId="77777777" w:rsidTr="003D3711">
        <w:trPr>
          <w:trHeight w:val="187"/>
          <w:jc w:val="center"/>
        </w:trPr>
        <w:tc>
          <w:tcPr>
            <w:tcW w:w="2221" w:type="dxa"/>
            <w:tcBorders>
              <w:top w:val="nil"/>
              <w:left w:val="single" w:sz="4" w:space="0" w:color="auto"/>
              <w:bottom w:val="nil"/>
              <w:right w:val="single" w:sz="4" w:space="0" w:color="auto"/>
            </w:tcBorders>
            <w:hideMark/>
          </w:tcPr>
          <w:p w14:paraId="3DDCC34C" w14:textId="77777777" w:rsidR="003D3711" w:rsidRDefault="003D3711">
            <w:pPr>
              <w:pStyle w:val="TAC"/>
            </w:pPr>
            <w:r>
              <w:t>DC_2-13_n77</w:t>
            </w:r>
          </w:p>
          <w:p w14:paraId="593D1220" w14:textId="77777777" w:rsidR="003D3711" w:rsidRDefault="003D3711">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16ED3576" w14:textId="77777777" w:rsidR="003D3711" w:rsidRDefault="003D3711">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528AF8F" w14:textId="77777777" w:rsidR="003D3711" w:rsidRDefault="003D3711">
            <w:pPr>
              <w:pStyle w:val="TAC"/>
              <w:rPr>
                <w:rFonts w:eastAsia="SimSun"/>
                <w:lang w:eastAsia="zh-CN"/>
              </w:rPr>
            </w:pPr>
            <w:r>
              <w:t>0.2</w:t>
            </w:r>
          </w:p>
        </w:tc>
      </w:tr>
      <w:tr w:rsidR="003D3711" w14:paraId="12DC673A" w14:textId="77777777" w:rsidTr="003D3711">
        <w:trPr>
          <w:trHeight w:val="187"/>
          <w:jc w:val="center"/>
        </w:trPr>
        <w:tc>
          <w:tcPr>
            <w:tcW w:w="2221" w:type="dxa"/>
            <w:tcBorders>
              <w:top w:val="nil"/>
              <w:left w:val="single" w:sz="4" w:space="0" w:color="auto"/>
              <w:bottom w:val="nil"/>
              <w:right w:val="single" w:sz="4" w:space="0" w:color="auto"/>
            </w:tcBorders>
          </w:tcPr>
          <w:p w14:paraId="50D2312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B43D5F"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FA332B0" w14:textId="77777777" w:rsidR="003D3711" w:rsidRDefault="003D3711">
            <w:pPr>
              <w:pStyle w:val="TAC"/>
              <w:rPr>
                <w:rFonts w:eastAsia="SimSun"/>
                <w:lang w:eastAsia="zh-CN"/>
              </w:rPr>
            </w:pPr>
            <w:r>
              <w:t>0.2</w:t>
            </w:r>
          </w:p>
        </w:tc>
      </w:tr>
      <w:tr w:rsidR="003D3711" w14:paraId="67AD884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70D50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A8D616"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B2A0FD1" w14:textId="77777777" w:rsidR="003D3711" w:rsidRDefault="003D3711">
            <w:pPr>
              <w:pStyle w:val="TAC"/>
              <w:rPr>
                <w:rFonts w:eastAsia="SimSun"/>
                <w:lang w:eastAsia="zh-CN"/>
              </w:rPr>
            </w:pPr>
            <w:r>
              <w:t>0.5</w:t>
            </w:r>
          </w:p>
        </w:tc>
      </w:tr>
      <w:tr w:rsidR="003D3711" w14:paraId="2F117887"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23DAD" w14:textId="77777777" w:rsidR="003D3711" w:rsidRDefault="003D3711">
            <w:pPr>
              <w:pStyle w:val="TAC"/>
              <w:rPr>
                <w:rFonts w:cs="Arial"/>
              </w:rPr>
            </w:pPr>
            <w:r>
              <w:rPr>
                <w:rFonts w:cs="Arial"/>
              </w:rPr>
              <w:t>DC_2-14_n30</w:t>
            </w:r>
          </w:p>
          <w:p w14:paraId="7914D190" w14:textId="77777777" w:rsidR="003D3711" w:rsidRDefault="003D3711">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8789A"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76603" w14:textId="77777777" w:rsidR="003D3711" w:rsidRDefault="003D3711">
            <w:pPr>
              <w:pStyle w:val="TAC"/>
            </w:pPr>
            <w:r>
              <w:rPr>
                <w:rFonts w:cs="Arial"/>
                <w:szCs w:val="18"/>
              </w:rPr>
              <w:t>0.3</w:t>
            </w:r>
          </w:p>
        </w:tc>
      </w:tr>
      <w:tr w:rsidR="003D3711" w14:paraId="6E9A3C2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C499B3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D3CA4B" w14:textId="77777777" w:rsidR="003D3711" w:rsidRDefault="003D3711">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4861F" w14:textId="77777777" w:rsidR="003D3711" w:rsidRDefault="003D3711">
            <w:pPr>
              <w:pStyle w:val="TAC"/>
            </w:pPr>
            <w:r>
              <w:rPr>
                <w:rFonts w:cs="Arial"/>
              </w:rPr>
              <w:t>0.3</w:t>
            </w:r>
          </w:p>
        </w:tc>
      </w:tr>
      <w:tr w:rsidR="003D3711" w14:paraId="1879A68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02D620" w14:textId="77777777" w:rsidR="003D3711" w:rsidRDefault="003D3711">
            <w:pPr>
              <w:pStyle w:val="TAC"/>
              <w:rPr>
                <w:lang w:eastAsia="zh-CN"/>
              </w:rPr>
            </w:pPr>
            <w:r>
              <w:rPr>
                <w:lang w:eastAsia="zh-CN"/>
              </w:rPr>
              <w:t>DC_2-14_n66</w:t>
            </w:r>
          </w:p>
          <w:p w14:paraId="3DDD4C63" w14:textId="77777777" w:rsidR="003D3711" w:rsidRDefault="003D3711">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6DC845BB"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2819FC" w14:textId="77777777" w:rsidR="003D3711" w:rsidRDefault="003D3711">
            <w:pPr>
              <w:pStyle w:val="TAC"/>
              <w:rPr>
                <w:rFonts w:eastAsia="SimSun"/>
                <w:lang w:eastAsia="zh-CN"/>
              </w:rPr>
            </w:pPr>
            <w:r>
              <w:t>0.3</w:t>
            </w:r>
          </w:p>
        </w:tc>
      </w:tr>
      <w:tr w:rsidR="003D3711" w14:paraId="410FDA3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F7261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7C58E1"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6A8F80" w14:textId="77777777" w:rsidR="003D3711" w:rsidRDefault="003D3711">
            <w:pPr>
              <w:pStyle w:val="TAC"/>
              <w:rPr>
                <w:rFonts w:eastAsia="SimSun"/>
                <w:lang w:eastAsia="zh-CN"/>
              </w:rPr>
            </w:pPr>
            <w:r>
              <w:t>0.3</w:t>
            </w:r>
          </w:p>
        </w:tc>
      </w:tr>
      <w:tr w:rsidR="003D3711" w14:paraId="792CA8A0"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5B585932" w14:textId="77777777" w:rsidR="004B26A2" w:rsidRDefault="003D3711" w:rsidP="004B26A2">
            <w:pPr>
              <w:pStyle w:val="TAC"/>
              <w:rPr>
                <w:ins w:id="133" w:author="BORSATO, RONALD" w:date="2021-10-07T13:21:00Z"/>
              </w:rPr>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p w14:paraId="18338371" w14:textId="13A3EFC6" w:rsidR="003D3711" w:rsidRDefault="004B26A2" w:rsidP="004B26A2">
            <w:pPr>
              <w:pStyle w:val="TAC"/>
            </w:pPr>
            <w:ins w:id="134" w:author="BORSATO, RONALD" w:date="2021-10-07T13:21:00Z">
              <w:r w:rsidRPr="00C974A9">
                <w:t>DC_2-</w:t>
              </w:r>
              <w:r>
                <w:t>2-</w:t>
              </w:r>
              <w:r w:rsidRPr="00C974A9">
                <w:t>1</w:t>
              </w:r>
              <w:r>
                <w:t>4</w:t>
              </w:r>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B464B83"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2CBA2AE" w14:textId="77777777" w:rsidR="003D3711" w:rsidRDefault="003D3711">
            <w:pPr>
              <w:pStyle w:val="TAC"/>
            </w:pPr>
            <w:r>
              <w:rPr>
                <w:color w:val="000000"/>
              </w:rPr>
              <w:t>0.2</w:t>
            </w:r>
          </w:p>
        </w:tc>
      </w:tr>
      <w:tr w:rsidR="003D3711" w14:paraId="2F037B8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4E03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87F78" w14:textId="77777777" w:rsidR="003D3711" w:rsidRDefault="003D3711">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203F1488" w14:textId="77777777" w:rsidR="003D3711" w:rsidRDefault="003D3711">
            <w:pPr>
              <w:pStyle w:val="TAC"/>
            </w:pPr>
            <w:r>
              <w:rPr>
                <w:color w:val="000000"/>
              </w:rPr>
              <w:t>0.2</w:t>
            </w:r>
          </w:p>
        </w:tc>
      </w:tr>
      <w:tr w:rsidR="003D3711" w14:paraId="0E5779D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3A5AC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C549CD"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CAD45B2" w14:textId="77777777" w:rsidR="003D3711" w:rsidRDefault="003D3711">
            <w:pPr>
              <w:pStyle w:val="TAC"/>
            </w:pPr>
            <w:r>
              <w:rPr>
                <w:color w:val="000000"/>
              </w:rPr>
              <w:t>0.5</w:t>
            </w:r>
          </w:p>
        </w:tc>
      </w:tr>
      <w:tr w:rsidR="003D3711" w14:paraId="1B9EBFE5" w14:textId="77777777" w:rsidTr="003D3711">
        <w:trPr>
          <w:trHeight w:val="187"/>
          <w:jc w:val="center"/>
        </w:trPr>
        <w:tc>
          <w:tcPr>
            <w:tcW w:w="2221" w:type="dxa"/>
            <w:tcBorders>
              <w:top w:val="nil"/>
              <w:left w:val="single" w:sz="4" w:space="0" w:color="auto"/>
              <w:bottom w:val="nil"/>
              <w:right w:val="single" w:sz="4" w:space="0" w:color="auto"/>
            </w:tcBorders>
            <w:hideMark/>
          </w:tcPr>
          <w:p w14:paraId="4CE9B4BF" w14:textId="77777777" w:rsidR="003D3711" w:rsidRDefault="003D3711">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3CC7F175"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D86E8D3" w14:textId="77777777" w:rsidR="003D3711" w:rsidRDefault="003D3711">
            <w:pPr>
              <w:pStyle w:val="TAC"/>
            </w:pPr>
            <w:r>
              <w:t>0.3</w:t>
            </w:r>
          </w:p>
        </w:tc>
      </w:tr>
      <w:tr w:rsidR="003D3711" w14:paraId="761B6C9C" w14:textId="77777777" w:rsidTr="003D3711">
        <w:trPr>
          <w:trHeight w:val="187"/>
          <w:jc w:val="center"/>
        </w:trPr>
        <w:tc>
          <w:tcPr>
            <w:tcW w:w="2221" w:type="dxa"/>
            <w:tcBorders>
              <w:top w:val="nil"/>
              <w:left w:val="single" w:sz="4" w:space="0" w:color="auto"/>
              <w:bottom w:val="nil"/>
              <w:right w:val="single" w:sz="4" w:space="0" w:color="auto"/>
            </w:tcBorders>
          </w:tcPr>
          <w:p w14:paraId="3434747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6566AD" w14:textId="77777777" w:rsidR="003D3711" w:rsidRDefault="003D371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C20EC70" w14:textId="77777777" w:rsidR="003D3711" w:rsidRDefault="003D3711">
            <w:pPr>
              <w:pStyle w:val="TAC"/>
            </w:pPr>
            <w:r>
              <w:t>0.2</w:t>
            </w:r>
          </w:p>
        </w:tc>
      </w:tr>
      <w:tr w:rsidR="003D3711" w14:paraId="06BFC93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5229A68"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A3376" w14:textId="77777777" w:rsidR="003D3711" w:rsidRDefault="003D3711">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FE5321A" w14:textId="77777777" w:rsidR="003D3711" w:rsidRDefault="003D3711">
            <w:pPr>
              <w:pStyle w:val="TAC"/>
            </w:pPr>
            <w:r>
              <w:t>0.3</w:t>
            </w:r>
          </w:p>
        </w:tc>
      </w:tr>
      <w:tr w:rsidR="003D3711" w14:paraId="19FEADA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971E8C" w14:textId="77777777" w:rsidR="003D3711" w:rsidRDefault="003D3711">
            <w:pPr>
              <w:pStyle w:val="TAC"/>
              <w:rPr>
                <w:rFonts w:cs="Arial"/>
              </w:rPr>
            </w:pPr>
            <w:r>
              <w:rPr>
                <w:rFonts w:cs="Arial"/>
              </w:rPr>
              <w:t>DC_2-29_n30</w:t>
            </w:r>
          </w:p>
          <w:p w14:paraId="6E7B92FC" w14:textId="77777777" w:rsidR="003D3711" w:rsidRDefault="003D3711">
            <w:pPr>
              <w:pStyle w:val="TAC"/>
              <w:rPr>
                <w:lang w:eastAsia="ja-JP"/>
              </w:rPr>
            </w:pPr>
            <w:r>
              <w:rPr>
                <w:rFonts w:cs="Arial"/>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C2BB3F" w14:textId="77777777" w:rsidR="003D3711" w:rsidRDefault="003D371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6105D" w14:textId="77777777" w:rsidR="003D3711" w:rsidRDefault="003D3711">
            <w:pPr>
              <w:pStyle w:val="TAC"/>
              <w:rPr>
                <w:lang w:eastAsia="zh-CN"/>
              </w:rPr>
            </w:pPr>
            <w:r>
              <w:rPr>
                <w:rFonts w:cs="Arial"/>
                <w:szCs w:val="18"/>
              </w:rPr>
              <w:t>0.3</w:t>
            </w:r>
          </w:p>
        </w:tc>
      </w:tr>
      <w:tr w:rsidR="003D3711" w14:paraId="36BFB9E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A57DE4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F6BC4E" w14:textId="77777777" w:rsidR="003D3711" w:rsidRDefault="003D3711">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2E1DD" w14:textId="77777777" w:rsidR="003D3711" w:rsidRDefault="003D3711">
            <w:pPr>
              <w:pStyle w:val="TAC"/>
              <w:rPr>
                <w:lang w:eastAsia="zh-CN"/>
              </w:rPr>
            </w:pPr>
            <w:r>
              <w:rPr>
                <w:rFonts w:cs="Arial"/>
              </w:rPr>
              <w:t>0.3</w:t>
            </w:r>
          </w:p>
        </w:tc>
      </w:tr>
      <w:tr w:rsidR="003D3711" w14:paraId="1971478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4C5604" w14:textId="77777777" w:rsidR="003D3711" w:rsidRDefault="003D3711">
            <w:pPr>
              <w:pStyle w:val="TAC"/>
              <w:rPr>
                <w:rFonts w:eastAsiaTheme="minorEastAsia"/>
                <w:lang w:eastAsia="ja-JP"/>
              </w:rPr>
            </w:pPr>
            <w:r>
              <w:rPr>
                <w:lang w:eastAsia="ja-JP"/>
              </w:rPr>
              <w:t>DC_2-29_n66</w:t>
            </w:r>
          </w:p>
          <w:p w14:paraId="2F8CDC01" w14:textId="77777777" w:rsidR="003D3711" w:rsidRDefault="003D3711">
            <w:pPr>
              <w:pStyle w:val="TAC"/>
              <w:rPr>
                <w:rFonts w:eastAsia="SimSun"/>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9E0D247"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EFC54F" w14:textId="77777777" w:rsidR="003D3711" w:rsidRDefault="003D3711">
            <w:pPr>
              <w:pStyle w:val="TAC"/>
              <w:rPr>
                <w:rFonts w:eastAsia="SimSun"/>
                <w:lang w:eastAsia="zh-CN"/>
              </w:rPr>
            </w:pPr>
            <w:r>
              <w:rPr>
                <w:lang w:eastAsia="zh-CN"/>
              </w:rPr>
              <w:t>0.3</w:t>
            </w:r>
          </w:p>
        </w:tc>
      </w:tr>
      <w:tr w:rsidR="003D3711" w14:paraId="6FACA3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D2127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AFB7A"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2E6384" w14:textId="77777777" w:rsidR="003D3711" w:rsidRDefault="003D3711">
            <w:pPr>
              <w:pStyle w:val="TAC"/>
              <w:rPr>
                <w:rFonts w:eastAsia="SimSun"/>
                <w:lang w:eastAsia="zh-CN"/>
              </w:rPr>
            </w:pPr>
            <w:r>
              <w:rPr>
                <w:lang w:eastAsia="zh-CN"/>
              </w:rPr>
              <w:t>0.3</w:t>
            </w:r>
          </w:p>
        </w:tc>
      </w:tr>
      <w:tr w:rsidR="003D3711" w14:paraId="76200FD1"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3324943" w14:textId="77777777" w:rsidR="004B26A2" w:rsidRDefault="003D3711" w:rsidP="004B26A2">
            <w:pPr>
              <w:pStyle w:val="TAC"/>
              <w:rPr>
                <w:ins w:id="135" w:author="BORSATO, RONALD" w:date="2021-10-07T13:21:00Z"/>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p w14:paraId="4D17E247" w14:textId="76B5CD66" w:rsidR="003D3711" w:rsidRDefault="004B26A2" w:rsidP="004B26A2">
            <w:pPr>
              <w:pStyle w:val="TAC"/>
              <w:rPr>
                <w:rFonts w:cs="Arial"/>
              </w:rPr>
            </w:pPr>
            <w:ins w:id="136" w:author="BORSATO, RONALD" w:date="2021-10-07T13:21:00Z">
              <w:r w:rsidRPr="00C974A9">
                <w:t>DC_2-</w:t>
              </w:r>
              <w:r>
                <w:t>2-29</w:t>
              </w:r>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8509B3B" w14:textId="77777777" w:rsidR="003D3711" w:rsidRDefault="003D3711">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75FED51" w14:textId="77777777" w:rsidR="003D3711" w:rsidRDefault="003D3711">
            <w:pPr>
              <w:pStyle w:val="TAC"/>
              <w:rPr>
                <w:rFonts w:cs="Arial"/>
              </w:rPr>
            </w:pPr>
            <w:r>
              <w:rPr>
                <w:color w:val="000000"/>
              </w:rPr>
              <w:t>0.2</w:t>
            </w:r>
          </w:p>
        </w:tc>
      </w:tr>
      <w:tr w:rsidR="003D3711" w14:paraId="09F37E7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70BCB7F"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8AA9AB" w14:textId="77777777" w:rsidR="003D3711" w:rsidRDefault="003D3711">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49BD97E" w14:textId="77777777" w:rsidR="003D3711" w:rsidRDefault="003D3711">
            <w:pPr>
              <w:pStyle w:val="TAC"/>
              <w:rPr>
                <w:rFonts w:cs="Arial"/>
              </w:rPr>
            </w:pPr>
            <w:r>
              <w:rPr>
                <w:color w:val="000000"/>
              </w:rPr>
              <w:t>0.2</w:t>
            </w:r>
          </w:p>
        </w:tc>
      </w:tr>
      <w:tr w:rsidR="003D3711" w14:paraId="1570F29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5D480801"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7E79B"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02CE599" w14:textId="77777777" w:rsidR="003D3711" w:rsidRDefault="003D3711">
            <w:pPr>
              <w:pStyle w:val="TAC"/>
              <w:rPr>
                <w:rFonts w:cs="Arial"/>
              </w:rPr>
            </w:pPr>
            <w:r>
              <w:rPr>
                <w:color w:val="000000"/>
              </w:rPr>
              <w:t>0.5</w:t>
            </w:r>
          </w:p>
        </w:tc>
      </w:tr>
      <w:tr w:rsidR="003D3711" w14:paraId="7400F43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916E2FF" w14:textId="77777777" w:rsidR="003D3711" w:rsidRDefault="003D3711">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F1232"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3A05E5" w14:textId="77777777" w:rsidR="003D3711" w:rsidRDefault="003D3711">
            <w:pPr>
              <w:pStyle w:val="TAC"/>
              <w:rPr>
                <w:lang w:eastAsia="zh-CN"/>
              </w:rPr>
            </w:pPr>
            <w:r>
              <w:rPr>
                <w:rFonts w:cs="Arial"/>
              </w:rPr>
              <w:t>0.2</w:t>
            </w:r>
          </w:p>
        </w:tc>
      </w:tr>
      <w:tr w:rsidR="003D3711" w14:paraId="2ABE9EA3"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3A69E07" w14:textId="77777777" w:rsidR="003D3711" w:rsidRDefault="003D3711">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952AE"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B5926A" w14:textId="77777777" w:rsidR="003D3711" w:rsidRDefault="003D3711">
            <w:pPr>
              <w:pStyle w:val="TAC"/>
              <w:rPr>
                <w:lang w:eastAsia="zh-CN"/>
              </w:rPr>
            </w:pPr>
            <w:r>
              <w:rPr>
                <w:rFonts w:cs="Arial"/>
              </w:rPr>
              <w:t>0.5</w:t>
            </w:r>
          </w:p>
        </w:tc>
      </w:tr>
      <w:tr w:rsidR="003D3711" w14:paraId="5E870AA9"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6DD89A8B"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ADC3B4" w14:textId="77777777" w:rsidR="003D3711" w:rsidRDefault="003D371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3997F3" w14:textId="77777777" w:rsidR="003D3711" w:rsidRDefault="003D3711">
            <w:pPr>
              <w:pStyle w:val="TAC"/>
              <w:rPr>
                <w:lang w:eastAsia="zh-CN"/>
              </w:rPr>
            </w:pPr>
            <w:r>
              <w:rPr>
                <w:lang w:val="fr-FR"/>
              </w:rPr>
              <w:t>0.5</w:t>
            </w:r>
          </w:p>
        </w:tc>
      </w:tr>
      <w:tr w:rsidR="003D3711" w14:paraId="5B641C74" w14:textId="77777777" w:rsidTr="003D3711">
        <w:trPr>
          <w:trHeight w:val="187"/>
          <w:jc w:val="center"/>
        </w:trPr>
        <w:tc>
          <w:tcPr>
            <w:tcW w:w="2221" w:type="dxa"/>
            <w:tcBorders>
              <w:top w:val="nil"/>
              <w:left w:val="single" w:sz="4" w:space="0" w:color="auto"/>
              <w:bottom w:val="nil"/>
              <w:right w:val="single" w:sz="4" w:space="0" w:color="auto"/>
            </w:tcBorders>
            <w:hideMark/>
          </w:tcPr>
          <w:p w14:paraId="7DB0D6DF" w14:textId="77777777" w:rsidR="003D3711" w:rsidRDefault="003D3711">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03548" w14:textId="77777777" w:rsidR="003D3711" w:rsidRDefault="003D3711">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878BFD5" w14:textId="77777777" w:rsidR="003D3711" w:rsidRDefault="003D3711">
            <w:pPr>
              <w:pStyle w:val="TAC"/>
              <w:rPr>
                <w:lang w:eastAsia="zh-CN"/>
              </w:rPr>
            </w:pPr>
            <w:r>
              <w:rPr>
                <w:lang w:val="fr-FR"/>
              </w:rPr>
              <w:t>0.3</w:t>
            </w:r>
          </w:p>
        </w:tc>
      </w:tr>
      <w:tr w:rsidR="003D3711" w14:paraId="5BA3977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AA47252" w14:textId="77777777" w:rsidR="003D3711" w:rsidRDefault="003D371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28803" w14:textId="77777777" w:rsidR="003D3711" w:rsidRDefault="003D371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EE894DD" w14:textId="77777777" w:rsidR="003D3711" w:rsidRDefault="003D3711">
            <w:pPr>
              <w:pStyle w:val="TAC"/>
              <w:rPr>
                <w:lang w:eastAsia="zh-CN"/>
              </w:rPr>
            </w:pPr>
            <w:r>
              <w:rPr>
                <w:lang w:val="fr-FR"/>
              </w:rPr>
              <w:t>0.5</w:t>
            </w:r>
          </w:p>
        </w:tc>
      </w:tr>
      <w:tr w:rsidR="003D3711" w14:paraId="30FA8F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DF75F8B" w14:textId="77777777" w:rsidR="003D3711" w:rsidRDefault="003D3711">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061915C4"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64B182" w14:textId="77777777" w:rsidR="003D3711" w:rsidRDefault="003D3711">
            <w:pPr>
              <w:pStyle w:val="TAC"/>
              <w:rPr>
                <w:lang w:eastAsia="zh-CN"/>
              </w:rPr>
            </w:pPr>
            <w:r>
              <w:rPr>
                <w:lang w:eastAsia="zh-CN"/>
              </w:rPr>
              <w:t>0.4</w:t>
            </w:r>
          </w:p>
        </w:tc>
      </w:tr>
      <w:tr w:rsidR="003D3711" w14:paraId="783880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6517A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9981F" w14:textId="77777777" w:rsidR="003D3711" w:rsidRDefault="003D371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E5D9C0D" w14:textId="77777777" w:rsidR="003D3711" w:rsidRDefault="003D3711">
            <w:pPr>
              <w:pStyle w:val="TAC"/>
              <w:rPr>
                <w:lang w:eastAsia="zh-CN"/>
              </w:rPr>
            </w:pPr>
            <w:r>
              <w:rPr>
                <w:lang w:eastAsia="zh-CN"/>
              </w:rPr>
              <w:t>0.5</w:t>
            </w:r>
          </w:p>
        </w:tc>
      </w:tr>
      <w:tr w:rsidR="003D3711" w14:paraId="320D36D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AB22FC3" w14:textId="77777777" w:rsidR="003D3711" w:rsidRDefault="003D3711">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10DF05EA"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6F28CB7" w14:textId="77777777" w:rsidR="003D3711" w:rsidRDefault="003D3711">
            <w:pPr>
              <w:pStyle w:val="TAC"/>
              <w:rPr>
                <w:lang w:eastAsia="zh-CN"/>
              </w:rPr>
            </w:pPr>
            <w:r>
              <w:rPr>
                <w:lang w:eastAsia="zh-CN"/>
              </w:rPr>
              <w:t>0.4</w:t>
            </w:r>
          </w:p>
        </w:tc>
      </w:tr>
      <w:tr w:rsidR="003D3711" w14:paraId="0142D4C1" w14:textId="77777777" w:rsidTr="003D3711">
        <w:trPr>
          <w:trHeight w:val="187"/>
          <w:jc w:val="center"/>
        </w:trPr>
        <w:tc>
          <w:tcPr>
            <w:tcW w:w="2221" w:type="dxa"/>
            <w:tcBorders>
              <w:top w:val="nil"/>
              <w:left w:val="single" w:sz="4" w:space="0" w:color="auto"/>
              <w:bottom w:val="nil"/>
              <w:right w:val="single" w:sz="4" w:space="0" w:color="auto"/>
            </w:tcBorders>
            <w:hideMark/>
          </w:tcPr>
          <w:p w14:paraId="3FFE120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65F4D" w14:textId="77777777" w:rsidR="003D3711" w:rsidRDefault="003D371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C82CEC3" w14:textId="77777777" w:rsidR="003D3711" w:rsidRDefault="003D3711">
            <w:pPr>
              <w:pStyle w:val="TAC"/>
              <w:rPr>
                <w:lang w:eastAsia="zh-CN"/>
              </w:rPr>
            </w:pPr>
            <w:r>
              <w:rPr>
                <w:lang w:eastAsia="zh-CN"/>
              </w:rPr>
              <w:t>0.5</w:t>
            </w:r>
          </w:p>
        </w:tc>
      </w:tr>
      <w:tr w:rsidR="003D3711" w14:paraId="6EF00A8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E88F4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CDAC94" w14:textId="77777777" w:rsidR="003D3711" w:rsidRDefault="003D371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626CAE" w14:textId="77777777" w:rsidR="003D3711" w:rsidRDefault="003D3711">
            <w:pPr>
              <w:pStyle w:val="TAC"/>
              <w:rPr>
                <w:lang w:eastAsia="zh-CN"/>
              </w:rPr>
            </w:pPr>
            <w:r>
              <w:rPr>
                <w:lang w:eastAsia="zh-CN"/>
              </w:rPr>
              <w:t>0.4</w:t>
            </w:r>
          </w:p>
        </w:tc>
      </w:tr>
      <w:tr w:rsidR="003D3711" w14:paraId="179A100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95BDC3" w14:textId="77777777" w:rsidR="004B26A2" w:rsidRDefault="003D3711" w:rsidP="004B26A2">
            <w:pPr>
              <w:pStyle w:val="TAC"/>
              <w:rPr>
                <w:ins w:id="137" w:author="BORSATO, RONALD" w:date="2021-10-07T13:21:00Z"/>
              </w:rPr>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p w14:paraId="09D1BE09" w14:textId="29624439" w:rsidR="003D3711" w:rsidRDefault="004B26A2" w:rsidP="004B26A2">
            <w:pPr>
              <w:pStyle w:val="TAC"/>
            </w:pPr>
            <w:ins w:id="138" w:author="BORSATO, RONALD" w:date="2021-10-07T13:21:00Z">
              <w:r w:rsidRPr="00C974A9">
                <w:t>DC_2-</w:t>
              </w:r>
              <w:r>
                <w:t>2-30</w:t>
              </w:r>
              <w:r w:rsidRPr="00C974A9">
                <w:t>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7407A8"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568E33" w14:textId="77777777" w:rsidR="003D3711" w:rsidRDefault="003D3711">
            <w:pPr>
              <w:pStyle w:val="TAC"/>
            </w:pPr>
            <w:r>
              <w:rPr>
                <w:color w:val="000000"/>
              </w:rPr>
              <w:t>0.2</w:t>
            </w:r>
          </w:p>
        </w:tc>
      </w:tr>
      <w:tr w:rsidR="003D3711" w14:paraId="6D9FF60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65735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5F306" w14:textId="77777777" w:rsidR="003D3711" w:rsidRDefault="003D371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E48E5AE" w14:textId="77777777" w:rsidR="003D3711" w:rsidRDefault="003D3711">
            <w:pPr>
              <w:pStyle w:val="TAC"/>
            </w:pPr>
            <w:r>
              <w:rPr>
                <w:color w:val="000000"/>
              </w:rPr>
              <w:t>0.5</w:t>
            </w:r>
          </w:p>
        </w:tc>
      </w:tr>
      <w:tr w:rsidR="003D3711" w14:paraId="38C2D34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AEAF75" w14:textId="77777777" w:rsidR="003D3711" w:rsidRDefault="003D3711">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48DDC77" w14:textId="77777777" w:rsidR="003D3711" w:rsidRDefault="003D371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14FAD94" w14:textId="77777777" w:rsidR="003D3711" w:rsidRDefault="003D3711">
            <w:pPr>
              <w:pStyle w:val="TAC"/>
            </w:pPr>
            <w:r>
              <w:t>0.3</w:t>
            </w:r>
          </w:p>
        </w:tc>
      </w:tr>
      <w:tr w:rsidR="003D3711" w14:paraId="2CD64A90" w14:textId="77777777" w:rsidTr="003D3711">
        <w:trPr>
          <w:trHeight w:val="187"/>
          <w:jc w:val="center"/>
        </w:trPr>
        <w:tc>
          <w:tcPr>
            <w:tcW w:w="2221" w:type="dxa"/>
            <w:tcBorders>
              <w:top w:val="nil"/>
              <w:left w:val="single" w:sz="4" w:space="0" w:color="auto"/>
              <w:bottom w:val="nil"/>
              <w:right w:val="single" w:sz="4" w:space="0" w:color="auto"/>
            </w:tcBorders>
          </w:tcPr>
          <w:p w14:paraId="252FC30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58B509"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4A25F289" w14:textId="77777777" w:rsidR="003D3711" w:rsidRDefault="003D3711">
            <w:pPr>
              <w:pStyle w:val="TAC"/>
            </w:pPr>
            <w:r>
              <w:t>0.5</w:t>
            </w:r>
          </w:p>
        </w:tc>
      </w:tr>
      <w:tr w:rsidR="003D3711" w14:paraId="786805E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3F7332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724BE4"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14D632D0" w14:textId="77777777" w:rsidR="003D3711" w:rsidRDefault="003D3711">
            <w:pPr>
              <w:pStyle w:val="TAC"/>
            </w:pPr>
            <w:r>
              <w:t>0.5</w:t>
            </w:r>
          </w:p>
        </w:tc>
      </w:tr>
      <w:tr w:rsidR="003D3711" w14:paraId="48C3605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B6DBBC" w14:textId="77777777" w:rsidR="003D3711" w:rsidRDefault="003D3711">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0718A852" w14:textId="77777777" w:rsidR="003D3711" w:rsidRDefault="003D3711">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7FE1047" w14:textId="77777777" w:rsidR="003D3711" w:rsidRDefault="003D3711">
            <w:pPr>
              <w:pStyle w:val="TAC"/>
              <w:rPr>
                <w:lang w:eastAsia="zh-CN"/>
              </w:rPr>
            </w:pPr>
            <w:r>
              <w:rPr>
                <w:szCs w:val="18"/>
              </w:rPr>
              <w:t>0.5</w:t>
            </w:r>
          </w:p>
        </w:tc>
      </w:tr>
      <w:tr w:rsidR="003D3711" w14:paraId="4A55305B" w14:textId="77777777" w:rsidTr="003D3711">
        <w:trPr>
          <w:trHeight w:val="187"/>
          <w:jc w:val="center"/>
        </w:trPr>
        <w:tc>
          <w:tcPr>
            <w:tcW w:w="2221" w:type="dxa"/>
            <w:tcBorders>
              <w:top w:val="nil"/>
              <w:left w:val="single" w:sz="4" w:space="0" w:color="auto"/>
              <w:bottom w:val="nil"/>
              <w:right w:val="single" w:sz="4" w:space="0" w:color="auto"/>
            </w:tcBorders>
          </w:tcPr>
          <w:p w14:paraId="0A54B132"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E83BC" w14:textId="77777777" w:rsidR="003D3711" w:rsidRDefault="003D3711">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3B0A275" w14:textId="77777777" w:rsidR="003D3711" w:rsidRDefault="003D3711">
            <w:pPr>
              <w:pStyle w:val="TAC"/>
              <w:rPr>
                <w:lang w:eastAsia="zh-CN"/>
              </w:rPr>
            </w:pPr>
            <w:r>
              <w:rPr>
                <w:szCs w:val="18"/>
              </w:rPr>
              <w:t>0.5</w:t>
            </w:r>
          </w:p>
        </w:tc>
      </w:tr>
      <w:tr w:rsidR="003D3711" w14:paraId="6DAB5F8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12CE255"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F3B775" w14:textId="77777777" w:rsidR="003D3711" w:rsidRDefault="003D3711">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D208E1" w14:textId="77777777" w:rsidR="003D3711" w:rsidRDefault="003D3711">
            <w:pPr>
              <w:pStyle w:val="TAC"/>
              <w:rPr>
                <w:lang w:eastAsia="zh-CN"/>
              </w:rPr>
            </w:pPr>
            <w:r>
              <w:rPr>
                <w:szCs w:val="18"/>
              </w:rPr>
              <w:t>0.5</w:t>
            </w:r>
          </w:p>
        </w:tc>
      </w:tr>
      <w:tr w:rsidR="003D3711" w14:paraId="5DA52B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7BA171" w14:textId="77777777" w:rsidR="003D3711" w:rsidRDefault="003D3711">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BED5447" w14:textId="77777777" w:rsidR="003D3711" w:rsidRDefault="003D3711">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AC6F4AC" w14:textId="77777777" w:rsidR="003D3711" w:rsidRDefault="003D3711">
            <w:pPr>
              <w:pStyle w:val="TAC"/>
              <w:rPr>
                <w:lang w:eastAsia="zh-CN"/>
              </w:rPr>
            </w:pPr>
            <w:r>
              <w:rPr>
                <w:szCs w:val="18"/>
                <w:lang w:eastAsia="ja-JP"/>
              </w:rPr>
              <w:t>0.3</w:t>
            </w:r>
          </w:p>
        </w:tc>
      </w:tr>
      <w:tr w:rsidR="003D3711" w14:paraId="1DCC392B" w14:textId="77777777" w:rsidTr="003D3711">
        <w:trPr>
          <w:trHeight w:val="187"/>
          <w:jc w:val="center"/>
        </w:trPr>
        <w:tc>
          <w:tcPr>
            <w:tcW w:w="2221" w:type="dxa"/>
            <w:tcBorders>
              <w:top w:val="nil"/>
              <w:left w:val="single" w:sz="4" w:space="0" w:color="auto"/>
              <w:bottom w:val="nil"/>
              <w:right w:val="single" w:sz="4" w:space="0" w:color="auto"/>
            </w:tcBorders>
            <w:hideMark/>
          </w:tcPr>
          <w:p w14:paraId="2491DFF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AA0B0" w14:textId="77777777" w:rsidR="003D3711" w:rsidRDefault="003D371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903471F" w14:textId="77777777" w:rsidR="003D3711" w:rsidRDefault="003D3711">
            <w:pPr>
              <w:pStyle w:val="TAC"/>
              <w:rPr>
                <w:lang w:eastAsia="zh-CN"/>
              </w:rPr>
            </w:pPr>
            <w:r>
              <w:rPr>
                <w:szCs w:val="18"/>
                <w:lang w:eastAsia="ja-JP"/>
              </w:rPr>
              <w:t>0.5</w:t>
            </w:r>
          </w:p>
        </w:tc>
      </w:tr>
      <w:tr w:rsidR="003D3711" w14:paraId="0C2F22A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B9F65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2C71FF" w14:textId="77777777" w:rsidR="003D3711" w:rsidRDefault="003D3711">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1E3048" w14:textId="77777777" w:rsidR="003D3711" w:rsidRDefault="003D3711">
            <w:pPr>
              <w:pStyle w:val="TAC"/>
              <w:rPr>
                <w:lang w:eastAsia="zh-CN"/>
              </w:rPr>
            </w:pPr>
            <w:r>
              <w:rPr>
                <w:szCs w:val="18"/>
                <w:lang w:eastAsia="ja-JP"/>
              </w:rPr>
              <w:t>0.5</w:t>
            </w:r>
          </w:p>
        </w:tc>
      </w:tr>
      <w:tr w:rsidR="003D3711" w14:paraId="7E541F3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5255F7" w14:textId="77777777" w:rsidR="003D3711" w:rsidRDefault="003D3711">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B895A8" w14:textId="77777777" w:rsidR="003D3711" w:rsidRDefault="003D3711">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523F52" w14:textId="77777777" w:rsidR="003D3711" w:rsidRDefault="003D3711">
            <w:pPr>
              <w:pStyle w:val="TAC"/>
            </w:pPr>
            <w:r>
              <w:rPr>
                <w:rFonts w:cs="Arial"/>
              </w:rPr>
              <w:t>0.2</w:t>
            </w:r>
          </w:p>
        </w:tc>
      </w:tr>
      <w:tr w:rsidR="003D3711" w14:paraId="28DC23E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C3DF5BD"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094A92" w14:textId="77777777" w:rsidR="003D3711" w:rsidRDefault="003D3711">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F7EA712" w14:textId="77777777" w:rsidR="003D3711" w:rsidRDefault="003D3711">
            <w:pPr>
              <w:pStyle w:val="TAC"/>
            </w:pPr>
            <w:r>
              <w:rPr>
                <w:rFonts w:cs="Arial"/>
              </w:rPr>
              <w:t>0.5</w:t>
            </w:r>
          </w:p>
        </w:tc>
      </w:tr>
      <w:tr w:rsidR="003D3711" w14:paraId="0FAACFF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059F789"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7A1976" w14:textId="77777777" w:rsidR="003D3711" w:rsidRDefault="003D3711">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52FA3C8" w14:textId="77777777" w:rsidR="003D3711" w:rsidRDefault="003D3711">
            <w:pPr>
              <w:pStyle w:val="TAC"/>
            </w:pPr>
            <w:r>
              <w:rPr>
                <w:rFonts w:cs="Arial"/>
              </w:rPr>
              <w:t>0.2</w:t>
            </w:r>
          </w:p>
        </w:tc>
      </w:tr>
      <w:tr w:rsidR="003D3711" w14:paraId="30A30CFE" w14:textId="77777777" w:rsidTr="003D3711">
        <w:trPr>
          <w:trHeight w:val="187"/>
          <w:jc w:val="center"/>
        </w:trPr>
        <w:tc>
          <w:tcPr>
            <w:tcW w:w="2221" w:type="dxa"/>
            <w:tcBorders>
              <w:top w:val="nil"/>
              <w:left w:val="single" w:sz="4" w:space="0" w:color="auto"/>
              <w:bottom w:val="nil"/>
              <w:right w:val="single" w:sz="4" w:space="0" w:color="auto"/>
            </w:tcBorders>
            <w:hideMark/>
          </w:tcPr>
          <w:p w14:paraId="26F88222" w14:textId="77777777" w:rsidR="003D3711" w:rsidRDefault="003D3711">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6A51890" w14:textId="77777777" w:rsidR="003D3711" w:rsidRDefault="003D371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AC075C" w14:textId="77777777" w:rsidR="003D3711" w:rsidRDefault="003D3711">
            <w:pPr>
              <w:pStyle w:val="TAC"/>
              <w:rPr>
                <w:szCs w:val="18"/>
                <w:lang w:eastAsia="ja-JP"/>
              </w:rPr>
            </w:pPr>
            <w:r>
              <w:t>0.2</w:t>
            </w:r>
          </w:p>
        </w:tc>
      </w:tr>
      <w:tr w:rsidR="003D3711" w14:paraId="3017606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364B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8AF07" w14:textId="77777777" w:rsidR="003D3711" w:rsidRDefault="003D371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25F60F4" w14:textId="77777777" w:rsidR="003D3711" w:rsidRDefault="003D3711">
            <w:pPr>
              <w:pStyle w:val="TAC"/>
              <w:rPr>
                <w:szCs w:val="18"/>
                <w:lang w:eastAsia="ja-JP"/>
              </w:rPr>
            </w:pPr>
            <w:r>
              <w:t>0.5</w:t>
            </w:r>
          </w:p>
        </w:tc>
      </w:tr>
      <w:tr w:rsidR="003D3711" w14:paraId="6D46194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DB5C77" w14:textId="77777777" w:rsidR="003D3711" w:rsidRDefault="003D3711">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9770869" w14:textId="77777777" w:rsidR="003D3711" w:rsidRDefault="003D371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8A9369" w14:textId="77777777" w:rsidR="003D3711" w:rsidRDefault="003D3711">
            <w:pPr>
              <w:pStyle w:val="TAC"/>
              <w:rPr>
                <w:szCs w:val="18"/>
                <w:lang w:eastAsia="zh-CN"/>
              </w:rPr>
            </w:pPr>
            <w:r>
              <w:rPr>
                <w:lang w:eastAsia="zh-CN"/>
              </w:rPr>
              <w:t>0.2</w:t>
            </w:r>
          </w:p>
        </w:tc>
      </w:tr>
      <w:tr w:rsidR="003D3711" w14:paraId="063F3D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5B056"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8A9567" w14:textId="77777777" w:rsidR="003D3711" w:rsidRDefault="003D371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892792B" w14:textId="77777777" w:rsidR="003D3711" w:rsidRDefault="003D3711">
            <w:pPr>
              <w:pStyle w:val="TAC"/>
              <w:rPr>
                <w:szCs w:val="18"/>
                <w:lang w:eastAsia="zh-CN"/>
              </w:rPr>
            </w:pPr>
            <w:r>
              <w:rPr>
                <w:lang w:eastAsia="zh-CN"/>
              </w:rPr>
              <w:t>0.5</w:t>
            </w:r>
          </w:p>
        </w:tc>
      </w:tr>
      <w:tr w:rsidR="003D3711" w14:paraId="254ACE7D" w14:textId="77777777" w:rsidTr="003D3711">
        <w:trPr>
          <w:trHeight w:val="187"/>
          <w:jc w:val="center"/>
        </w:trPr>
        <w:tc>
          <w:tcPr>
            <w:tcW w:w="2221" w:type="dxa"/>
            <w:tcBorders>
              <w:top w:val="nil"/>
              <w:left w:val="single" w:sz="4" w:space="0" w:color="auto"/>
              <w:bottom w:val="nil"/>
              <w:right w:val="single" w:sz="4" w:space="0" w:color="auto"/>
            </w:tcBorders>
            <w:hideMark/>
          </w:tcPr>
          <w:p w14:paraId="433704F0" w14:textId="77777777" w:rsidR="003D3711" w:rsidRDefault="003D3711">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30C5373E" w14:textId="77777777" w:rsidR="003D3711" w:rsidRDefault="003D371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8E50703" w14:textId="77777777" w:rsidR="003D3711" w:rsidRDefault="003D3711">
            <w:pPr>
              <w:pStyle w:val="TAC"/>
              <w:rPr>
                <w:lang w:eastAsia="zh-CN"/>
              </w:rPr>
            </w:pPr>
            <w:r>
              <w:rPr>
                <w:rFonts w:cs="Arial"/>
                <w:lang w:eastAsia="zh-CN"/>
              </w:rPr>
              <w:t>0.2</w:t>
            </w:r>
          </w:p>
        </w:tc>
      </w:tr>
      <w:tr w:rsidR="003D3711" w14:paraId="30E55983" w14:textId="77777777" w:rsidTr="003D3711">
        <w:trPr>
          <w:trHeight w:val="187"/>
          <w:jc w:val="center"/>
        </w:trPr>
        <w:tc>
          <w:tcPr>
            <w:tcW w:w="2221" w:type="dxa"/>
            <w:tcBorders>
              <w:top w:val="nil"/>
              <w:left w:val="single" w:sz="4" w:space="0" w:color="auto"/>
              <w:bottom w:val="nil"/>
              <w:right w:val="single" w:sz="4" w:space="0" w:color="auto"/>
            </w:tcBorders>
          </w:tcPr>
          <w:p w14:paraId="41E0676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CAE84"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AEFE9B4" w14:textId="77777777" w:rsidR="003D3711" w:rsidRDefault="003D3711">
            <w:pPr>
              <w:pStyle w:val="TAC"/>
              <w:rPr>
                <w:lang w:eastAsia="zh-CN"/>
              </w:rPr>
            </w:pPr>
            <w:r>
              <w:rPr>
                <w:rFonts w:cs="Arial"/>
                <w:lang w:eastAsia="zh-CN"/>
              </w:rPr>
              <w:t>0.5</w:t>
            </w:r>
          </w:p>
        </w:tc>
      </w:tr>
      <w:tr w:rsidR="003D3711" w14:paraId="6E52469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9A7B62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02EB06"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4FF399F" w14:textId="77777777" w:rsidR="003D3711" w:rsidRDefault="003D3711">
            <w:pPr>
              <w:pStyle w:val="TAC"/>
              <w:rPr>
                <w:lang w:eastAsia="zh-CN"/>
              </w:rPr>
            </w:pPr>
            <w:r>
              <w:rPr>
                <w:rFonts w:cs="Arial"/>
                <w:lang w:eastAsia="zh-CN"/>
              </w:rPr>
              <w:t>0.5</w:t>
            </w:r>
          </w:p>
        </w:tc>
      </w:tr>
      <w:tr w:rsidR="003D3711" w14:paraId="388820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6A6FFC" w14:textId="77777777" w:rsidR="003D3711" w:rsidRDefault="003D3711">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3F56F6AE" w14:textId="77777777" w:rsidR="003D3711" w:rsidRDefault="003D3711">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424CC7" w14:textId="77777777" w:rsidR="003D3711" w:rsidRDefault="003D3711">
            <w:pPr>
              <w:pStyle w:val="TAC"/>
              <w:rPr>
                <w:lang w:eastAsia="zh-CN"/>
              </w:rPr>
            </w:pPr>
            <w:r>
              <w:rPr>
                <w:lang w:eastAsia="zh-CN"/>
              </w:rPr>
              <w:t>0.3</w:t>
            </w:r>
          </w:p>
        </w:tc>
      </w:tr>
      <w:tr w:rsidR="003D3711" w14:paraId="28DEFEE4" w14:textId="77777777" w:rsidTr="003D3711">
        <w:trPr>
          <w:trHeight w:val="187"/>
          <w:jc w:val="center"/>
        </w:trPr>
        <w:tc>
          <w:tcPr>
            <w:tcW w:w="2221" w:type="dxa"/>
            <w:tcBorders>
              <w:top w:val="nil"/>
              <w:left w:val="single" w:sz="4" w:space="0" w:color="auto"/>
              <w:bottom w:val="nil"/>
              <w:right w:val="single" w:sz="4" w:space="0" w:color="auto"/>
            </w:tcBorders>
            <w:hideMark/>
          </w:tcPr>
          <w:p w14:paraId="5950969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D0F86" w14:textId="77777777" w:rsidR="003D3711" w:rsidRDefault="003D371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13928CD" w14:textId="77777777" w:rsidR="003D3711" w:rsidRDefault="003D3711">
            <w:pPr>
              <w:pStyle w:val="TAC"/>
              <w:rPr>
                <w:lang w:eastAsia="zh-CN"/>
              </w:rPr>
            </w:pPr>
            <w:r>
              <w:rPr>
                <w:lang w:eastAsia="zh-CN"/>
              </w:rPr>
              <w:t>0.5</w:t>
            </w:r>
          </w:p>
        </w:tc>
      </w:tr>
      <w:tr w:rsidR="003D3711" w14:paraId="3A1B10F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DE5301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71E1B5" w14:textId="77777777" w:rsidR="003D3711" w:rsidRDefault="003D3711">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EC94F4" w14:textId="77777777" w:rsidR="003D3711" w:rsidRDefault="003D3711">
            <w:pPr>
              <w:pStyle w:val="TAC"/>
              <w:rPr>
                <w:lang w:eastAsia="zh-CN"/>
              </w:rPr>
            </w:pPr>
            <w:r>
              <w:rPr>
                <w:lang w:eastAsia="zh-CN"/>
              </w:rPr>
              <w:t>0.3</w:t>
            </w:r>
          </w:p>
        </w:tc>
      </w:tr>
      <w:tr w:rsidR="003D3711" w14:paraId="2A35C567" w14:textId="77777777" w:rsidTr="003D3711">
        <w:trPr>
          <w:trHeight w:val="187"/>
          <w:jc w:val="center"/>
        </w:trPr>
        <w:tc>
          <w:tcPr>
            <w:tcW w:w="2221" w:type="dxa"/>
            <w:tcBorders>
              <w:top w:val="nil"/>
              <w:left w:val="single" w:sz="4" w:space="0" w:color="auto"/>
              <w:bottom w:val="nil"/>
              <w:right w:val="single" w:sz="4" w:space="0" w:color="auto"/>
            </w:tcBorders>
            <w:hideMark/>
          </w:tcPr>
          <w:p w14:paraId="3B66694F" w14:textId="77777777" w:rsidR="003D3711" w:rsidRDefault="003D3711">
            <w:pPr>
              <w:pStyle w:val="TAC"/>
            </w:pPr>
            <w:r>
              <w:t>DC_2-48_n77</w:t>
            </w:r>
          </w:p>
          <w:p w14:paraId="62E2E186" w14:textId="77777777" w:rsidR="003D3711" w:rsidRDefault="003D3711">
            <w:pPr>
              <w:pStyle w:val="TAC"/>
            </w:pPr>
            <w:r>
              <w:t>DC_2-48-48_n77</w:t>
            </w:r>
          </w:p>
          <w:p w14:paraId="34F2CC1D" w14:textId="77777777" w:rsidR="003D3711" w:rsidRDefault="003D3711">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618D46BB" w14:textId="77777777" w:rsidR="003D3711" w:rsidRDefault="003D3711">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3DF57BE" w14:textId="77777777" w:rsidR="003D3711" w:rsidRDefault="003D3711">
            <w:pPr>
              <w:pStyle w:val="TAC"/>
              <w:rPr>
                <w:rFonts w:eastAsia="SimSun"/>
                <w:lang w:eastAsia="zh-CN"/>
              </w:rPr>
            </w:pPr>
            <w:r>
              <w:t>0.2</w:t>
            </w:r>
          </w:p>
        </w:tc>
      </w:tr>
      <w:tr w:rsidR="003D3711" w14:paraId="2FEBFF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E2CEC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41B6F"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3D5B7F" w14:textId="77777777" w:rsidR="003D3711" w:rsidRDefault="003D3711">
            <w:pPr>
              <w:pStyle w:val="TAC"/>
              <w:rPr>
                <w:rFonts w:eastAsia="SimSun"/>
                <w:lang w:eastAsia="zh-CN"/>
              </w:rPr>
            </w:pPr>
            <w:r>
              <w:t>0.1</w:t>
            </w:r>
          </w:p>
        </w:tc>
      </w:tr>
      <w:tr w:rsidR="003D3711" w14:paraId="5A8F33D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C19EE4" w14:textId="77777777" w:rsidR="003D3711" w:rsidRDefault="003D3711">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DF93984" w14:textId="77777777" w:rsidR="003D3711" w:rsidRDefault="003D3711">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2048A1" w14:textId="77777777" w:rsidR="003D3711" w:rsidRDefault="003D3711">
            <w:pPr>
              <w:pStyle w:val="TAC"/>
              <w:rPr>
                <w:szCs w:val="18"/>
                <w:lang w:eastAsia="zh-CN"/>
              </w:rPr>
            </w:pPr>
            <w:r>
              <w:rPr>
                <w:lang w:eastAsia="zh-CN"/>
              </w:rPr>
              <w:t>0.2</w:t>
            </w:r>
          </w:p>
        </w:tc>
      </w:tr>
      <w:tr w:rsidR="003D3711" w14:paraId="0CD04DD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C56400"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9A2F1D" w14:textId="77777777" w:rsidR="003D3711" w:rsidRDefault="003D3711">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B0E4095" w14:textId="77777777" w:rsidR="003D3711" w:rsidRDefault="003D3711">
            <w:pPr>
              <w:pStyle w:val="TAC"/>
              <w:rPr>
                <w:szCs w:val="18"/>
                <w:lang w:eastAsia="zh-CN"/>
              </w:rPr>
            </w:pPr>
            <w:r>
              <w:rPr>
                <w:lang w:eastAsia="zh-CN"/>
              </w:rPr>
              <w:t>0.5</w:t>
            </w:r>
          </w:p>
        </w:tc>
      </w:tr>
      <w:tr w:rsidR="003D3711" w14:paraId="5233F4DE"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2E466C3F"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3897F" w14:textId="77777777" w:rsidR="003D3711" w:rsidRDefault="003D371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8AEBA75" w14:textId="77777777" w:rsidR="003D3711" w:rsidRDefault="003D3711">
            <w:pPr>
              <w:pStyle w:val="TAC"/>
              <w:rPr>
                <w:lang w:eastAsia="zh-CN"/>
              </w:rPr>
            </w:pPr>
            <w:r>
              <w:rPr>
                <w:lang w:val="fr-FR"/>
              </w:rPr>
              <w:t>0.3</w:t>
            </w:r>
          </w:p>
        </w:tc>
      </w:tr>
      <w:tr w:rsidR="003D3711" w14:paraId="49741620" w14:textId="77777777" w:rsidTr="003D3711">
        <w:trPr>
          <w:trHeight w:val="187"/>
          <w:jc w:val="center"/>
        </w:trPr>
        <w:tc>
          <w:tcPr>
            <w:tcW w:w="2221" w:type="dxa"/>
            <w:tcBorders>
              <w:top w:val="nil"/>
              <w:left w:val="single" w:sz="4" w:space="0" w:color="auto"/>
              <w:bottom w:val="nil"/>
              <w:right w:val="single" w:sz="4" w:space="0" w:color="auto"/>
            </w:tcBorders>
            <w:hideMark/>
          </w:tcPr>
          <w:p w14:paraId="2E45C4BD" w14:textId="77777777" w:rsidR="003D3711" w:rsidRDefault="003D3711">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94334" w14:textId="77777777" w:rsidR="003D3711" w:rsidRDefault="003D3711">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3B3F2BE" w14:textId="77777777" w:rsidR="003D3711" w:rsidRDefault="003D3711">
            <w:pPr>
              <w:pStyle w:val="TAC"/>
              <w:rPr>
                <w:lang w:eastAsia="zh-CN"/>
              </w:rPr>
            </w:pPr>
            <w:r>
              <w:rPr>
                <w:lang w:val="fr-FR"/>
              </w:rPr>
              <w:t>0.3</w:t>
            </w:r>
          </w:p>
        </w:tc>
      </w:tr>
      <w:tr w:rsidR="003D3711" w14:paraId="3C03F8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819ED3" w14:textId="77777777" w:rsidR="003D3711" w:rsidRDefault="003D3711">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B6A5EB" w14:textId="77777777" w:rsidR="003D3711" w:rsidRDefault="003D371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2081B15" w14:textId="77777777" w:rsidR="003D3711" w:rsidRDefault="003D3711">
            <w:pPr>
              <w:pStyle w:val="TAC"/>
              <w:rPr>
                <w:lang w:eastAsia="zh-CN"/>
              </w:rPr>
            </w:pPr>
            <w:r>
              <w:rPr>
                <w:lang w:val="fr-FR"/>
              </w:rPr>
              <w:t>0.3</w:t>
            </w:r>
          </w:p>
        </w:tc>
      </w:tr>
      <w:tr w:rsidR="003D3711" w14:paraId="6F5031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5B7B1E" w14:textId="77777777" w:rsidR="003D3711" w:rsidRDefault="003D3711">
            <w:pPr>
              <w:pStyle w:val="TAC"/>
              <w:rPr>
                <w:lang w:eastAsia="ko-KR"/>
              </w:rPr>
            </w:pPr>
            <w:r>
              <w:rPr>
                <w:lang w:eastAsia="ko-KR"/>
              </w:rPr>
              <w:t>DC_2-66_n5</w:t>
            </w:r>
          </w:p>
          <w:p w14:paraId="738F39B6" w14:textId="77777777" w:rsidR="003D3711" w:rsidRDefault="003D3711">
            <w:pPr>
              <w:pStyle w:val="TAC"/>
              <w:rPr>
                <w:lang w:eastAsia="ko-KR"/>
              </w:rPr>
            </w:pPr>
            <w:r>
              <w:rPr>
                <w:lang w:eastAsia="fi-FI"/>
              </w:rPr>
              <w:t>DC_2-2-66_n5</w:t>
            </w:r>
          </w:p>
          <w:p w14:paraId="58A5F938" w14:textId="77777777" w:rsidR="003D3711" w:rsidRDefault="003D3711">
            <w:pPr>
              <w:pStyle w:val="TAC"/>
              <w:rPr>
                <w:lang w:eastAsia="ko-KR"/>
              </w:rPr>
            </w:pPr>
            <w:r>
              <w:rPr>
                <w:lang w:eastAsia="ko-KR"/>
              </w:rPr>
              <w:t>DC_2-66-66_n5</w:t>
            </w:r>
          </w:p>
          <w:p w14:paraId="7256CE27" w14:textId="77777777" w:rsidR="003D3711" w:rsidRDefault="003D3711">
            <w:pPr>
              <w:pStyle w:val="TAC"/>
              <w:rPr>
                <w:lang w:eastAsia="ko-KR"/>
              </w:rPr>
            </w:pPr>
            <w:r>
              <w:rPr>
                <w:lang w:eastAsia="fi-FI"/>
              </w:rPr>
              <w:t>DC_2-2-66-66_n5</w:t>
            </w:r>
          </w:p>
          <w:p w14:paraId="072FB531" w14:textId="77777777" w:rsidR="003D3711" w:rsidRDefault="003D3711">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C46D890"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EEFC41" w14:textId="77777777" w:rsidR="003D3711" w:rsidRDefault="003D3711">
            <w:pPr>
              <w:pStyle w:val="TAC"/>
              <w:rPr>
                <w:lang w:eastAsia="zh-CN"/>
              </w:rPr>
            </w:pPr>
            <w:r>
              <w:rPr>
                <w:lang w:eastAsia="zh-CN"/>
              </w:rPr>
              <w:t>0.3</w:t>
            </w:r>
          </w:p>
        </w:tc>
      </w:tr>
      <w:tr w:rsidR="003D3711" w14:paraId="32E7A47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8F123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B9E2D"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B01378" w14:textId="77777777" w:rsidR="003D3711" w:rsidRDefault="003D3711">
            <w:pPr>
              <w:pStyle w:val="TAC"/>
              <w:rPr>
                <w:lang w:eastAsia="zh-CN"/>
              </w:rPr>
            </w:pPr>
            <w:r>
              <w:rPr>
                <w:lang w:eastAsia="zh-CN"/>
              </w:rPr>
              <w:t>0.3</w:t>
            </w:r>
          </w:p>
        </w:tc>
      </w:tr>
      <w:tr w:rsidR="003D3711" w14:paraId="50AB78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9CE961" w14:textId="77777777" w:rsidR="003D3711" w:rsidRDefault="003D3711">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DB21603" w14:textId="77777777" w:rsidR="003D3711" w:rsidRDefault="003D371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40360F5" w14:textId="77777777" w:rsidR="003D3711" w:rsidRDefault="003D3711">
            <w:pPr>
              <w:pStyle w:val="TAC"/>
              <w:rPr>
                <w:lang w:eastAsia="zh-CN"/>
              </w:rPr>
            </w:pPr>
            <w:r>
              <w:rPr>
                <w:lang w:eastAsia="ja-JP"/>
              </w:rPr>
              <w:t>0.3</w:t>
            </w:r>
          </w:p>
        </w:tc>
      </w:tr>
      <w:tr w:rsidR="003D3711" w14:paraId="40A3F1E9" w14:textId="77777777" w:rsidTr="003D3711">
        <w:trPr>
          <w:trHeight w:val="187"/>
          <w:jc w:val="center"/>
        </w:trPr>
        <w:tc>
          <w:tcPr>
            <w:tcW w:w="2221" w:type="dxa"/>
            <w:tcBorders>
              <w:top w:val="nil"/>
              <w:left w:val="single" w:sz="4" w:space="0" w:color="auto"/>
              <w:bottom w:val="nil"/>
              <w:right w:val="single" w:sz="4" w:space="0" w:color="auto"/>
            </w:tcBorders>
          </w:tcPr>
          <w:p w14:paraId="5D2BB39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95BDDC"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A1937D" w14:textId="77777777" w:rsidR="003D3711" w:rsidRDefault="003D3711">
            <w:pPr>
              <w:pStyle w:val="TAC"/>
              <w:rPr>
                <w:lang w:eastAsia="zh-CN"/>
              </w:rPr>
            </w:pPr>
            <w:r>
              <w:rPr>
                <w:lang w:eastAsia="ja-JP"/>
              </w:rPr>
              <w:t>0.5</w:t>
            </w:r>
          </w:p>
        </w:tc>
      </w:tr>
      <w:tr w:rsidR="003D3711" w14:paraId="7601C5E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C8446C4"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BC637" w14:textId="77777777" w:rsidR="003D3711" w:rsidRDefault="003D3711">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80FECF1" w14:textId="77777777" w:rsidR="003D3711" w:rsidRDefault="003D3711">
            <w:pPr>
              <w:pStyle w:val="TAC"/>
              <w:rPr>
                <w:lang w:eastAsia="zh-CN"/>
              </w:rPr>
            </w:pPr>
            <w:r>
              <w:rPr>
                <w:rFonts w:eastAsia="Calibri"/>
                <w:lang w:eastAsia="ja-JP"/>
              </w:rPr>
              <w:t>0.5</w:t>
            </w:r>
          </w:p>
        </w:tc>
      </w:tr>
      <w:tr w:rsidR="003D3711" w14:paraId="78DB355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11D50F" w14:textId="77777777" w:rsidR="003D3711" w:rsidRDefault="003D3711">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0276575" w14:textId="77777777" w:rsidR="003D3711" w:rsidRDefault="003D371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6C1E82" w14:textId="77777777" w:rsidR="003D3711" w:rsidRDefault="003D3711">
            <w:pPr>
              <w:pStyle w:val="TAC"/>
              <w:rPr>
                <w:lang w:eastAsia="zh-CN"/>
              </w:rPr>
            </w:pPr>
            <w:r>
              <w:rPr>
                <w:lang w:eastAsia="zh-CN"/>
              </w:rPr>
              <w:t>0.3</w:t>
            </w:r>
          </w:p>
        </w:tc>
      </w:tr>
      <w:tr w:rsidR="003D3711" w14:paraId="67804250" w14:textId="77777777" w:rsidTr="003D3711">
        <w:trPr>
          <w:trHeight w:val="187"/>
          <w:jc w:val="center"/>
        </w:trPr>
        <w:tc>
          <w:tcPr>
            <w:tcW w:w="2221" w:type="dxa"/>
            <w:tcBorders>
              <w:top w:val="nil"/>
              <w:left w:val="single" w:sz="4" w:space="0" w:color="auto"/>
              <w:bottom w:val="nil"/>
              <w:right w:val="single" w:sz="4" w:space="0" w:color="auto"/>
            </w:tcBorders>
            <w:hideMark/>
          </w:tcPr>
          <w:p w14:paraId="0C9B56A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90AAE"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FB9B43" w14:textId="77777777" w:rsidR="003D3711" w:rsidRDefault="003D3711">
            <w:pPr>
              <w:pStyle w:val="TAC"/>
              <w:rPr>
                <w:lang w:eastAsia="zh-CN"/>
              </w:rPr>
            </w:pPr>
            <w:r>
              <w:rPr>
                <w:lang w:eastAsia="zh-CN"/>
              </w:rPr>
              <w:t>0.3</w:t>
            </w:r>
          </w:p>
        </w:tc>
      </w:tr>
      <w:tr w:rsidR="003D3711" w14:paraId="3F8BD9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E7CE35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2A1FC6" w14:textId="77777777" w:rsidR="003D3711" w:rsidRDefault="003D3711">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311DE59" w14:textId="77777777" w:rsidR="003D3711" w:rsidRDefault="003D3711">
            <w:pPr>
              <w:pStyle w:val="TAC"/>
              <w:rPr>
                <w:lang w:eastAsia="zh-CN"/>
              </w:rPr>
            </w:pPr>
            <w:r>
              <w:rPr>
                <w:lang w:eastAsia="zh-CN"/>
              </w:rPr>
              <w:t>0.5</w:t>
            </w:r>
          </w:p>
        </w:tc>
      </w:tr>
      <w:tr w:rsidR="003D3711" w14:paraId="1234C47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36C10F" w14:textId="77777777" w:rsidR="003D3711" w:rsidRDefault="003D3711">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169949D9"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B2C4CE" w14:textId="77777777" w:rsidR="003D3711" w:rsidRDefault="003D3711">
            <w:pPr>
              <w:pStyle w:val="TAC"/>
              <w:rPr>
                <w:lang w:eastAsia="zh-CN"/>
              </w:rPr>
            </w:pPr>
            <w:r>
              <w:rPr>
                <w:lang w:eastAsia="zh-CN"/>
              </w:rPr>
              <w:t>0.3</w:t>
            </w:r>
          </w:p>
        </w:tc>
      </w:tr>
      <w:tr w:rsidR="003D3711" w14:paraId="057F5DCA" w14:textId="77777777" w:rsidTr="003D3711">
        <w:trPr>
          <w:trHeight w:val="187"/>
          <w:jc w:val="center"/>
        </w:trPr>
        <w:tc>
          <w:tcPr>
            <w:tcW w:w="2221" w:type="dxa"/>
            <w:tcBorders>
              <w:top w:val="nil"/>
              <w:left w:val="single" w:sz="4" w:space="0" w:color="auto"/>
              <w:bottom w:val="nil"/>
              <w:right w:val="single" w:sz="4" w:space="0" w:color="auto"/>
            </w:tcBorders>
            <w:hideMark/>
          </w:tcPr>
          <w:p w14:paraId="0D60DFF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7CFA6B"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9FC618" w14:textId="77777777" w:rsidR="003D3711" w:rsidRDefault="003D3711">
            <w:pPr>
              <w:pStyle w:val="TAC"/>
              <w:rPr>
                <w:lang w:eastAsia="zh-CN"/>
              </w:rPr>
            </w:pPr>
            <w:r>
              <w:rPr>
                <w:lang w:eastAsia="zh-CN"/>
              </w:rPr>
              <w:t>0.3</w:t>
            </w:r>
          </w:p>
        </w:tc>
      </w:tr>
      <w:tr w:rsidR="003D3711" w14:paraId="294CA2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3DC46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A4A233" w14:textId="77777777" w:rsidR="003D3711" w:rsidRDefault="003D3711">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4EF3EE5" w14:textId="77777777" w:rsidR="003D3711" w:rsidRDefault="003D3711">
            <w:pPr>
              <w:pStyle w:val="TAC"/>
              <w:rPr>
                <w:lang w:eastAsia="zh-CN"/>
              </w:rPr>
            </w:pPr>
            <w:r>
              <w:rPr>
                <w:lang w:eastAsia="zh-CN"/>
              </w:rPr>
              <w:t>0.3</w:t>
            </w:r>
          </w:p>
        </w:tc>
      </w:tr>
      <w:tr w:rsidR="003D3711" w14:paraId="2CCE15FE" w14:textId="77777777" w:rsidTr="003D3711">
        <w:trPr>
          <w:trHeight w:val="187"/>
          <w:jc w:val="center"/>
        </w:trPr>
        <w:tc>
          <w:tcPr>
            <w:tcW w:w="2221" w:type="dxa"/>
            <w:tcBorders>
              <w:top w:val="nil"/>
              <w:left w:val="single" w:sz="4" w:space="0" w:color="auto"/>
              <w:bottom w:val="nil"/>
              <w:right w:val="single" w:sz="4" w:space="0" w:color="auto"/>
            </w:tcBorders>
            <w:hideMark/>
          </w:tcPr>
          <w:p w14:paraId="7C0E2A26" w14:textId="77777777" w:rsidR="003D3711" w:rsidRDefault="003D3711">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673DCEE"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5EF6A4E" w14:textId="77777777" w:rsidR="003D3711" w:rsidRDefault="003D3711">
            <w:pPr>
              <w:pStyle w:val="TAC"/>
              <w:rPr>
                <w:lang w:eastAsia="zh-CN"/>
              </w:rPr>
            </w:pPr>
            <w:r>
              <w:rPr>
                <w:lang w:eastAsia="ja-JP"/>
              </w:rPr>
              <w:t>0.3</w:t>
            </w:r>
          </w:p>
        </w:tc>
      </w:tr>
      <w:tr w:rsidR="003D3711" w14:paraId="53E08FC6" w14:textId="77777777" w:rsidTr="003D3711">
        <w:trPr>
          <w:trHeight w:val="187"/>
          <w:jc w:val="center"/>
        </w:trPr>
        <w:tc>
          <w:tcPr>
            <w:tcW w:w="2221" w:type="dxa"/>
            <w:tcBorders>
              <w:top w:val="nil"/>
              <w:left w:val="single" w:sz="4" w:space="0" w:color="auto"/>
              <w:bottom w:val="nil"/>
              <w:right w:val="single" w:sz="4" w:space="0" w:color="auto"/>
            </w:tcBorders>
          </w:tcPr>
          <w:p w14:paraId="792E7B1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484E3"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DAAB0C" w14:textId="77777777" w:rsidR="003D3711" w:rsidRDefault="003D3711">
            <w:pPr>
              <w:pStyle w:val="TAC"/>
              <w:rPr>
                <w:lang w:eastAsia="zh-CN"/>
              </w:rPr>
            </w:pPr>
            <w:r>
              <w:rPr>
                <w:lang w:eastAsia="ja-JP"/>
              </w:rPr>
              <w:t>0.3</w:t>
            </w:r>
          </w:p>
        </w:tc>
      </w:tr>
      <w:tr w:rsidR="003D3711" w14:paraId="1C14FC3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F88368"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61CE0" w14:textId="77777777" w:rsidR="003D3711" w:rsidRDefault="003D371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1E8D06" w14:textId="77777777" w:rsidR="003D3711" w:rsidRDefault="003D3711">
            <w:pPr>
              <w:pStyle w:val="TAC"/>
              <w:rPr>
                <w:lang w:eastAsia="zh-CN"/>
              </w:rPr>
            </w:pPr>
            <w:r>
              <w:rPr>
                <w:rFonts w:eastAsia="Calibri"/>
                <w:lang w:eastAsia="ja-JP"/>
              </w:rPr>
              <w:t>0.2</w:t>
            </w:r>
          </w:p>
        </w:tc>
      </w:tr>
      <w:tr w:rsidR="003D3711" w14:paraId="7339679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1DA0ED" w14:textId="77777777" w:rsidR="003D3711" w:rsidRDefault="003D3711">
            <w:pPr>
              <w:pStyle w:val="TAC"/>
              <w:rPr>
                <w:rFonts w:cs="Arial"/>
              </w:rPr>
            </w:pPr>
            <w:r>
              <w:rPr>
                <w:rFonts w:cs="Arial"/>
              </w:rPr>
              <w:t>DC_2-66_n30</w:t>
            </w:r>
          </w:p>
          <w:p w14:paraId="47B38C19" w14:textId="77777777" w:rsidR="003D3711" w:rsidRDefault="003D3711">
            <w:pPr>
              <w:keepNext/>
              <w:keepLines/>
              <w:jc w:val="center"/>
              <w:rPr>
                <w:rFonts w:ascii="Arial" w:hAnsi="Arial" w:cs="Arial"/>
                <w:sz w:val="18"/>
                <w:szCs w:val="18"/>
                <w:lang w:val="es-US"/>
              </w:rPr>
            </w:pPr>
            <w:r>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2796B" w14:textId="77777777" w:rsidR="003D3711" w:rsidRDefault="003D3711">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8CBA6" w14:textId="77777777" w:rsidR="003D3711" w:rsidRDefault="003D3711">
            <w:pPr>
              <w:pStyle w:val="TAC"/>
              <w:rPr>
                <w:lang w:eastAsia="zh-CN"/>
              </w:rPr>
            </w:pPr>
            <w:r>
              <w:rPr>
                <w:rFonts w:cs="Arial"/>
                <w:szCs w:val="18"/>
              </w:rPr>
              <w:t>0.4</w:t>
            </w:r>
          </w:p>
        </w:tc>
      </w:tr>
      <w:tr w:rsidR="003D3711" w14:paraId="721C1C6E"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C48B05F" w14:textId="77777777" w:rsidR="003D3711" w:rsidRDefault="003D3711">
            <w:pPr>
              <w:pStyle w:val="TAC"/>
              <w:rPr>
                <w:lang w:eastAsia="zh-TW"/>
              </w:rPr>
            </w:pPr>
            <w:r>
              <w:rPr>
                <w:rFonts w:cs="Arial"/>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33183" w14:textId="77777777" w:rsidR="003D3711" w:rsidRDefault="003D3711">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F31F4" w14:textId="77777777" w:rsidR="003D3711" w:rsidRDefault="003D3711">
            <w:pPr>
              <w:pStyle w:val="TAC"/>
              <w:rPr>
                <w:lang w:eastAsia="zh-CN"/>
              </w:rPr>
            </w:pPr>
            <w:r>
              <w:rPr>
                <w:rFonts w:cs="Arial"/>
                <w:szCs w:val="18"/>
              </w:rPr>
              <w:t>0.4</w:t>
            </w:r>
          </w:p>
        </w:tc>
      </w:tr>
      <w:tr w:rsidR="003D3711" w14:paraId="6E06CCC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3B7B8A0B" w14:textId="77777777" w:rsidR="003D3711" w:rsidRDefault="003D3711">
            <w:pPr>
              <w:pStyle w:val="TAC"/>
              <w:rPr>
                <w:lang w:eastAsia="zh-TW"/>
              </w:rPr>
            </w:pPr>
            <w:r>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B98FF" w14:textId="77777777" w:rsidR="003D3711" w:rsidRDefault="003D3711">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92FAC" w14:textId="77777777" w:rsidR="003D3711" w:rsidRDefault="003D3711">
            <w:pPr>
              <w:pStyle w:val="TAC"/>
              <w:rPr>
                <w:lang w:eastAsia="zh-CN"/>
              </w:rPr>
            </w:pPr>
            <w:r>
              <w:rPr>
                <w:rFonts w:cs="Arial"/>
              </w:rPr>
              <w:t>0.5</w:t>
            </w:r>
          </w:p>
        </w:tc>
      </w:tr>
      <w:tr w:rsidR="003D3711" w14:paraId="70E34A2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5EB9CEE" w14:textId="77777777" w:rsidR="003D3711" w:rsidRDefault="003D3711">
            <w:pPr>
              <w:pStyle w:val="TAC"/>
              <w:rPr>
                <w:lang w:eastAsia="zh-TW"/>
              </w:rPr>
            </w:pPr>
            <w:r>
              <w:rPr>
                <w:lang w:eastAsia="zh-TW"/>
              </w:rPr>
              <w:t>DC_2-66_n38</w:t>
            </w:r>
          </w:p>
          <w:p w14:paraId="0AF022D1" w14:textId="77777777" w:rsidR="003D3711" w:rsidRDefault="003D3711">
            <w:pPr>
              <w:pStyle w:val="TAC"/>
              <w:rPr>
                <w:lang w:eastAsia="zh-TW"/>
              </w:rPr>
            </w:pPr>
            <w:r>
              <w:rPr>
                <w:lang w:eastAsia="ja-JP"/>
              </w:rPr>
              <w:t>DC_2-2-66_n38</w:t>
            </w:r>
          </w:p>
          <w:p w14:paraId="397462ED" w14:textId="77777777" w:rsidR="003D3711" w:rsidRDefault="003D3711">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103DE03" w14:textId="77777777" w:rsidR="003D3711" w:rsidRDefault="003D3711">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4C68F09B" w14:textId="77777777" w:rsidR="003D3711" w:rsidRDefault="003D3711">
            <w:pPr>
              <w:pStyle w:val="TAC"/>
              <w:rPr>
                <w:lang w:eastAsia="zh-CN"/>
              </w:rPr>
            </w:pPr>
            <w:r>
              <w:rPr>
                <w:lang w:eastAsia="zh-CN"/>
              </w:rPr>
              <w:t>0.3</w:t>
            </w:r>
          </w:p>
        </w:tc>
      </w:tr>
      <w:tr w:rsidR="003D3711" w14:paraId="50DA5D06" w14:textId="77777777" w:rsidTr="003D3711">
        <w:trPr>
          <w:trHeight w:val="187"/>
          <w:jc w:val="center"/>
        </w:trPr>
        <w:tc>
          <w:tcPr>
            <w:tcW w:w="2221" w:type="dxa"/>
            <w:tcBorders>
              <w:top w:val="nil"/>
              <w:left w:val="single" w:sz="4" w:space="0" w:color="auto"/>
              <w:bottom w:val="nil"/>
              <w:right w:val="single" w:sz="4" w:space="0" w:color="auto"/>
            </w:tcBorders>
            <w:hideMark/>
          </w:tcPr>
          <w:p w14:paraId="5AA02D2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F0341D" w14:textId="77777777" w:rsidR="003D3711" w:rsidRDefault="003D3711">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30C104F" w14:textId="77777777" w:rsidR="003D3711" w:rsidRDefault="003D3711">
            <w:pPr>
              <w:pStyle w:val="TAC"/>
              <w:rPr>
                <w:lang w:eastAsia="zh-CN"/>
              </w:rPr>
            </w:pPr>
            <w:r>
              <w:rPr>
                <w:lang w:eastAsia="zh-CN"/>
              </w:rPr>
              <w:t>0.5</w:t>
            </w:r>
          </w:p>
        </w:tc>
      </w:tr>
      <w:tr w:rsidR="003D3711" w14:paraId="0CE0007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42F7D1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DF4B0E" w14:textId="77777777" w:rsidR="003D3711" w:rsidRDefault="003D3711">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D4F0E2F" w14:textId="77777777" w:rsidR="003D3711" w:rsidRDefault="003D3711">
            <w:pPr>
              <w:pStyle w:val="TAC"/>
              <w:rPr>
                <w:lang w:eastAsia="zh-CN"/>
              </w:rPr>
            </w:pPr>
            <w:r>
              <w:rPr>
                <w:lang w:eastAsia="zh-CN"/>
              </w:rPr>
              <w:t>0.5</w:t>
            </w:r>
          </w:p>
        </w:tc>
      </w:tr>
      <w:tr w:rsidR="003D3711" w14:paraId="712EDF5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7E6B30" w14:textId="77777777" w:rsidR="003D3711" w:rsidRDefault="003D3711">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4E2CC61" w14:textId="77777777" w:rsidR="003D3711" w:rsidRDefault="003D371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C78B11" w14:textId="77777777" w:rsidR="003D3711" w:rsidRDefault="003D3711">
            <w:pPr>
              <w:pStyle w:val="TAC"/>
              <w:rPr>
                <w:lang w:eastAsia="zh-CN"/>
              </w:rPr>
            </w:pPr>
            <w:r>
              <w:rPr>
                <w:lang w:eastAsia="zh-CN"/>
              </w:rPr>
              <w:t>0.3</w:t>
            </w:r>
          </w:p>
        </w:tc>
      </w:tr>
      <w:tr w:rsidR="003D3711" w14:paraId="4D0EC6B3" w14:textId="77777777" w:rsidTr="003D3711">
        <w:trPr>
          <w:trHeight w:val="187"/>
          <w:jc w:val="center"/>
        </w:trPr>
        <w:tc>
          <w:tcPr>
            <w:tcW w:w="2221" w:type="dxa"/>
            <w:tcBorders>
              <w:top w:val="nil"/>
              <w:left w:val="single" w:sz="4" w:space="0" w:color="auto"/>
              <w:bottom w:val="nil"/>
              <w:right w:val="single" w:sz="4" w:space="0" w:color="auto"/>
            </w:tcBorders>
            <w:hideMark/>
          </w:tcPr>
          <w:p w14:paraId="2E3A25F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EE17A"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6ACC503" w14:textId="77777777" w:rsidR="003D3711" w:rsidRDefault="003D3711">
            <w:pPr>
              <w:pStyle w:val="TAC"/>
              <w:rPr>
                <w:lang w:eastAsia="zh-CN"/>
              </w:rPr>
            </w:pPr>
            <w:r>
              <w:t>0.5</w:t>
            </w:r>
          </w:p>
        </w:tc>
      </w:tr>
      <w:tr w:rsidR="003D3711" w14:paraId="02BD739E" w14:textId="77777777" w:rsidTr="003D3711">
        <w:trPr>
          <w:trHeight w:val="187"/>
          <w:jc w:val="center"/>
        </w:trPr>
        <w:tc>
          <w:tcPr>
            <w:tcW w:w="2221" w:type="dxa"/>
            <w:tcBorders>
              <w:top w:val="nil"/>
              <w:left w:val="single" w:sz="4" w:space="0" w:color="auto"/>
              <w:bottom w:val="nil"/>
              <w:right w:val="single" w:sz="4" w:space="0" w:color="auto"/>
            </w:tcBorders>
            <w:hideMark/>
          </w:tcPr>
          <w:p w14:paraId="4AE9AD39"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01A748A4" w14:textId="77777777" w:rsidR="003D3711" w:rsidRDefault="003D3711">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99A6265" w14:textId="77777777" w:rsidR="003D3711" w:rsidRDefault="003D3711">
            <w:pPr>
              <w:pStyle w:val="TAC"/>
              <w:rPr>
                <w:lang w:eastAsia="zh-CN"/>
              </w:rPr>
            </w:pPr>
            <w:r>
              <w:rPr>
                <w:szCs w:val="18"/>
                <w:lang w:eastAsia="zh-CN"/>
              </w:rPr>
              <w:t>0.5</w:t>
            </w:r>
            <w:r>
              <w:rPr>
                <w:szCs w:val="18"/>
                <w:vertAlign w:val="superscript"/>
                <w:lang w:eastAsia="zh-CN"/>
              </w:rPr>
              <w:t>1</w:t>
            </w:r>
          </w:p>
        </w:tc>
      </w:tr>
      <w:tr w:rsidR="003D3711" w14:paraId="2698014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90938D9"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31D6A0C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1E202F4" w14:textId="77777777" w:rsidR="003D3711" w:rsidRDefault="003D3711">
            <w:pPr>
              <w:pStyle w:val="TAC"/>
              <w:rPr>
                <w:lang w:eastAsia="zh-CN"/>
              </w:rPr>
            </w:pPr>
            <w:r>
              <w:rPr>
                <w:szCs w:val="18"/>
                <w:lang w:eastAsia="zh-CN"/>
              </w:rPr>
              <w:t>1</w:t>
            </w:r>
            <w:r>
              <w:rPr>
                <w:szCs w:val="18"/>
                <w:vertAlign w:val="superscript"/>
                <w:lang w:eastAsia="zh-CN"/>
              </w:rPr>
              <w:t>2</w:t>
            </w:r>
          </w:p>
        </w:tc>
      </w:tr>
      <w:tr w:rsidR="003D3711" w14:paraId="6DDB38D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755124" w14:textId="77777777" w:rsidR="003D3711" w:rsidRDefault="003D3711">
            <w:pPr>
              <w:pStyle w:val="TAC"/>
              <w:rPr>
                <w:lang w:eastAsia="zh-CN"/>
              </w:rPr>
            </w:pPr>
            <w:r>
              <w:rPr>
                <w:lang w:eastAsia="zh-CN"/>
              </w:rPr>
              <w:t>DC_2-66_n48</w:t>
            </w:r>
          </w:p>
          <w:p w14:paraId="1FB697D7" w14:textId="77777777" w:rsidR="003D3711" w:rsidRDefault="003D3711">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AEBCAB4"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2CC2CB1" w14:textId="77777777" w:rsidR="003D3711" w:rsidRDefault="003D3711">
            <w:pPr>
              <w:pStyle w:val="TAC"/>
              <w:rPr>
                <w:szCs w:val="18"/>
                <w:lang w:eastAsia="zh-CN"/>
              </w:rPr>
            </w:pPr>
            <w:r>
              <w:rPr>
                <w:lang w:eastAsia="zh-CN"/>
              </w:rPr>
              <w:t>0.3</w:t>
            </w:r>
          </w:p>
        </w:tc>
      </w:tr>
      <w:tr w:rsidR="003D3711" w14:paraId="1581C1BA" w14:textId="77777777" w:rsidTr="003D3711">
        <w:trPr>
          <w:trHeight w:val="187"/>
          <w:jc w:val="center"/>
        </w:trPr>
        <w:tc>
          <w:tcPr>
            <w:tcW w:w="2221" w:type="dxa"/>
            <w:tcBorders>
              <w:top w:val="nil"/>
              <w:left w:val="single" w:sz="4" w:space="0" w:color="auto"/>
              <w:bottom w:val="nil"/>
              <w:right w:val="single" w:sz="4" w:space="0" w:color="auto"/>
            </w:tcBorders>
            <w:hideMark/>
          </w:tcPr>
          <w:p w14:paraId="0E20BFAB"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65BDA5" w14:textId="77777777" w:rsidR="003D3711" w:rsidRDefault="003D371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291118" w14:textId="77777777" w:rsidR="003D3711" w:rsidRDefault="003D3711">
            <w:pPr>
              <w:pStyle w:val="TAC"/>
              <w:rPr>
                <w:szCs w:val="18"/>
                <w:lang w:eastAsia="zh-CN"/>
              </w:rPr>
            </w:pPr>
            <w:r>
              <w:rPr>
                <w:lang w:eastAsia="zh-CN"/>
              </w:rPr>
              <w:t>0.3</w:t>
            </w:r>
          </w:p>
        </w:tc>
      </w:tr>
      <w:tr w:rsidR="003D3711" w14:paraId="49860BE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F1C7BA"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87E52A" w14:textId="77777777" w:rsidR="003D3711" w:rsidRDefault="003D3711">
            <w:pPr>
              <w:pStyle w:val="TAC"/>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B6F57C0" w14:textId="77777777" w:rsidR="003D3711" w:rsidRDefault="003D3711">
            <w:pPr>
              <w:pStyle w:val="TAC"/>
              <w:rPr>
                <w:szCs w:val="18"/>
                <w:lang w:eastAsia="zh-CN"/>
              </w:rPr>
            </w:pPr>
            <w:r>
              <w:rPr>
                <w:lang w:eastAsia="zh-CN"/>
              </w:rPr>
              <w:t>0.5</w:t>
            </w:r>
          </w:p>
        </w:tc>
      </w:tr>
      <w:tr w:rsidR="003D3711" w14:paraId="4D70C62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83B519" w14:textId="77777777" w:rsidR="003D3711" w:rsidRDefault="003D3711">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5C7568C" w14:textId="77777777" w:rsidR="003D3711" w:rsidRDefault="003D371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502A39" w14:textId="77777777" w:rsidR="003D3711" w:rsidRDefault="003D3711">
            <w:pPr>
              <w:pStyle w:val="TAC"/>
              <w:rPr>
                <w:lang w:eastAsia="zh-CN"/>
              </w:rPr>
            </w:pPr>
            <w:r>
              <w:rPr>
                <w:lang w:eastAsia="zh-CN"/>
              </w:rPr>
              <w:t>0.3</w:t>
            </w:r>
          </w:p>
        </w:tc>
      </w:tr>
      <w:tr w:rsidR="003D3711" w14:paraId="543DF0EA" w14:textId="77777777" w:rsidTr="003D3711">
        <w:trPr>
          <w:trHeight w:val="187"/>
          <w:jc w:val="center"/>
        </w:trPr>
        <w:tc>
          <w:tcPr>
            <w:tcW w:w="2221" w:type="dxa"/>
            <w:tcBorders>
              <w:top w:val="nil"/>
              <w:left w:val="single" w:sz="4" w:space="0" w:color="auto"/>
              <w:bottom w:val="nil"/>
              <w:right w:val="single" w:sz="4" w:space="0" w:color="auto"/>
            </w:tcBorders>
            <w:hideMark/>
          </w:tcPr>
          <w:p w14:paraId="7A6F2407" w14:textId="77777777" w:rsidR="003D3711" w:rsidRDefault="003D3711">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14C61A87" w14:textId="77777777" w:rsidR="003D3711" w:rsidRDefault="003D371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F47BCC" w14:textId="77777777" w:rsidR="003D3711" w:rsidRDefault="003D3711">
            <w:pPr>
              <w:pStyle w:val="TAC"/>
              <w:rPr>
                <w:lang w:eastAsia="zh-CN"/>
              </w:rPr>
            </w:pPr>
            <w:r>
              <w:rPr>
                <w:lang w:eastAsia="zh-CN"/>
              </w:rPr>
              <w:t>0.3</w:t>
            </w:r>
          </w:p>
        </w:tc>
      </w:tr>
      <w:tr w:rsidR="003D3711" w14:paraId="7D481E1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50168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7C1002" w14:textId="77777777" w:rsidR="003D3711" w:rsidRDefault="003D3711">
            <w:pPr>
              <w:pStyle w:val="TAC"/>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07ED898" w14:textId="77777777" w:rsidR="003D3711" w:rsidRDefault="003D3711">
            <w:pPr>
              <w:pStyle w:val="TAC"/>
              <w:rPr>
                <w:lang w:eastAsia="zh-CN"/>
              </w:rPr>
            </w:pPr>
            <w:r>
              <w:rPr>
                <w:lang w:eastAsia="zh-CN"/>
              </w:rPr>
              <w:t>0.3</w:t>
            </w:r>
          </w:p>
        </w:tc>
      </w:tr>
      <w:tr w:rsidR="003D3711" w14:paraId="2604948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B6BD75" w14:textId="77777777" w:rsidR="003D3711" w:rsidRDefault="003D3711">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F0367" w14:textId="77777777" w:rsidR="003D3711" w:rsidRDefault="003D3711">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24E59" w14:textId="77777777" w:rsidR="003D3711" w:rsidRDefault="003D3711">
            <w:pPr>
              <w:pStyle w:val="TAC"/>
              <w:rPr>
                <w:lang w:eastAsia="zh-CN"/>
              </w:rPr>
            </w:pPr>
            <w:r>
              <w:rPr>
                <w:rFonts w:cs="Arial"/>
                <w:lang w:val="sv-SE"/>
              </w:rPr>
              <w:t>0.3</w:t>
            </w:r>
          </w:p>
        </w:tc>
      </w:tr>
      <w:tr w:rsidR="003D3711" w14:paraId="7023137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8C3FED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3CC6E" w14:textId="77777777" w:rsidR="003D3711" w:rsidRDefault="003D3711">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66164" w14:textId="77777777" w:rsidR="003D3711" w:rsidRDefault="003D3711">
            <w:pPr>
              <w:pStyle w:val="TAC"/>
              <w:rPr>
                <w:lang w:eastAsia="zh-CN"/>
              </w:rPr>
            </w:pPr>
            <w:r>
              <w:rPr>
                <w:rFonts w:cs="Arial"/>
                <w:lang w:val="sv-SE"/>
              </w:rPr>
              <w:t>0.3</w:t>
            </w:r>
          </w:p>
        </w:tc>
      </w:tr>
      <w:tr w:rsidR="003D3711" w14:paraId="439D731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AEA9C7"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4005A" w14:textId="77777777" w:rsidR="003D3711" w:rsidRDefault="003D3711">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E33FE" w14:textId="77777777" w:rsidR="003D3711" w:rsidRDefault="003D3711">
            <w:pPr>
              <w:pStyle w:val="TAC"/>
              <w:rPr>
                <w:lang w:eastAsia="zh-CN"/>
              </w:rPr>
            </w:pPr>
            <w:r>
              <w:rPr>
                <w:rFonts w:cs="Arial"/>
                <w:lang w:val="sv-SE"/>
              </w:rPr>
              <w:t>0.3</w:t>
            </w:r>
          </w:p>
        </w:tc>
      </w:tr>
      <w:tr w:rsidR="003D3711" w14:paraId="2E47C4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53F3D9" w14:textId="77777777" w:rsidR="003D3711" w:rsidRDefault="003D3711">
            <w:pPr>
              <w:pStyle w:val="TAC"/>
              <w:rPr>
                <w:lang w:eastAsia="zh-CN"/>
              </w:rPr>
            </w:pPr>
            <w:r>
              <w:rPr>
                <w:lang w:eastAsia="zh-CN"/>
              </w:rPr>
              <w:t>DC</w:t>
            </w:r>
            <w:r>
              <w:t>_</w:t>
            </w:r>
            <w:r>
              <w:rPr>
                <w:lang w:eastAsia="zh-CN"/>
              </w:rPr>
              <w:t>2</w:t>
            </w:r>
            <w:r>
              <w:t>-</w:t>
            </w:r>
            <w:r>
              <w:rPr>
                <w:lang w:eastAsia="zh-CN"/>
              </w:rPr>
              <w:t>66_</w:t>
            </w:r>
            <w:r>
              <w:t>n</w:t>
            </w:r>
            <w:r>
              <w:rPr>
                <w:lang w:eastAsia="zh-CN"/>
              </w:rPr>
              <w:t>71</w:t>
            </w:r>
          </w:p>
          <w:p w14:paraId="51BE86CD" w14:textId="77777777" w:rsidR="003D3711" w:rsidRDefault="003D3711">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15463E71"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D631F8" w14:textId="77777777" w:rsidR="003D3711" w:rsidRDefault="003D3711">
            <w:pPr>
              <w:pStyle w:val="TAC"/>
              <w:rPr>
                <w:lang w:eastAsia="zh-CN"/>
              </w:rPr>
            </w:pPr>
            <w:r>
              <w:rPr>
                <w:lang w:eastAsia="zh-CN"/>
              </w:rPr>
              <w:t>0.3</w:t>
            </w:r>
          </w:p>
        </w:tc>
      </w:tr>
      <w:tr w:rsidR="003D3711" w14:paraId="78798C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47281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D9F7C9" w14:textId="77777777" w:rsidR="003D3711" w:rsidRDefault="003D3711">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1B03B669" w14:textId="77777777" w:rsidR="003D3711" w:rsidRDefault="003D3711">
            <w:pPr>
              <w:pStyle w:val="TAC"/>
              <w:rPr>
                <w:lang w:eastAsia="zh-CN"/>
              </w:rPr>
            </w:pPr>
            <w:r>
              <w:rPr>
                <w:lang w:eastAsia="zh-CN"/>
              </w:rPr>
              <w:t>0.3</w:t>
            </w:r>
          </w:p>
        </w:tc>
      </w:tr>
      <w:tr w:rsidR="003D3711" w14:paraId="3B5949E4" w14:textId="77777777" w:rsidTr="003D3711">
        <w:trPr>
          <w:trHeight w:val="187"/>
          <w:jc w:val="center"/>
        </w:trPr>
        <w:tc>
          <w:tcPr>
            <w:tcW w:w="2221" w:type="dxa"/>
            <w:tcBorders>
              <w:top w:val="nil"/>
              <w:left w:val="single" w:sz="4" w:space="0" w:color="auto"/>
              <w:bottom w:val="nil"/>
              <w:right w:val="single" w:sz="4" w:space="0" w:color="auto"/>
            </w:tcBorders>
            <w:hideMark/>
          </w:tcPr>
          <w:p w14:paraId="6A0440E3" w14:textId="77777777" w:rsidR="003D3711" w:rsidRDefault="003D3711">
            <w:pPr>
              <w:pStyle w:val="TAC"/>
              <w:rPr>
                <w:rFonts w:cs="Arial"/>
              </w:rPr>
            </w:pPr>
            <w:r>
              <w:rPr>
                <w:rFonts w:cs="Arial"/>
              </w:rPr>
              <w:t>DC_2-66_n77</w:t>
            </w:r>
          </w:p>
          <w:p w14:paraId="403A45DE" w14:textId="77777777" w:rsidR="003D3711" w:rsidRDefault="003D3711">
            <w:pPr>
              <w:pStyle w:val="TAC"/>
              <w:rPr>
                <w:rFonts w:cs="Arial"/>
              </w:rPr>
            </w:pPr>
            <w:r>
              <w:t>DC_2-2-66_n77</w:t>
            </w:r>
          </w:p>
          <w:p w14:paraId="169723BA" w14:textId="77777777" w:rsidR="003D3711" w:rsidRDefault="003D3711">
            <w:pPr>
              <w:pStyle w:val="TAC"/>
            </w:pPr>
            <w:r>
              <w:t>DC_2-66-66_n77</w:t>
            </w:r>
          </w:p>
          <w:p w14:paraId="3F425463" w14:textId="77777777" w:rsidR="003D3711" w:rsidRDefault="003D3711">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6EAC2E2F" w14:textId="77777777" w:rsidR="003D3711" w:rsidRDefault="003D3711">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E74A135" w14:textId="77777777" w:rsidR="003D3711" w:rsidRDefault="003D3711">
            <w:pPr>
              <w:pStyle w:val="TAC"/>
              <w:rPr>
                <w:lang w:eastAsia="zh-CN"/>
              </w:rPr>
            </w:pPr>
            <w:r>
              <w:rPr>
                <w:rFonts w:cs="Arial"/>
              </w:rPr>
              <w:t>0.2</w:t>
            </w:r>
          </w:p>
        </w:tc>
      </w:tr>
      <w:tr w:rsidR="003D3711" w14:paraId="6E50E317" w14:textId="77777777" w:rsidTr="003D3711">
        <w:trPr>
          <w:trHeight w:val="187"/>
          <w:jc w:val="center"/>
        </w:trPr>
        <w:tc>
          <w:tcPr>
            <w:tcW w:w="2221" w:type="dxa"/>
            <w:tcBorders>
              <w:top w:val="nil"/>
              <w:left w:val="single" w:sz="4" w:space="0" w:color="auto"/>
              <w:bottom w:val="nil"/>
              <w:right w:val="single" w:sz="4" w:space="0" w:color="auto"/>
            </w:tcBorders>
          </w:tcPr>
          <w:p w14:paraId="6B748F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A9CD17" w14:textId="77777777" w:rsidR="003D3711" w:rsidRDefault="003D371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A2DE903" w14:textId="77777777" w:rsidR="003D3711" w:rsidRDefault="003D3711">
            <w:pPr>
              <w:pStyle w:val="TAC"/>
              <w:rPr>
                <w:lang w:eastAsia="zh-CN"/>
              </w:rPr>
            </w:pPr>
            <w:r>
              <w:rPr>
                <w:rFonts w:cs="Arial"/>
              </w:rPr>
              <w:t>0.2</w:t>
            </w:r>
          </w:p>
        </w:tc>
      </w:tr>
      <w:tr w:rsidR="003D3711" w14:paraId="261A00F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024E2B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1B5065" w14:textId="77777777" w:rsidR="003D3711" w:rsidRDefault="003D3711">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CE7DD1A" w14:textId="77777777" w:rsidR="003D3711" w:rsidRDefault="003D3711">
            <w:pPr>
              <w:pStyle w:val="TAC"/>
              <w:rPr>
                <w:lang w:eastAsia="zh-CN"/>
              </w:rPr>
            </w:pPr>
            <w:r>
              <w:rPr>
                <w:rFonts w:cs="Arial"/>
              </w:rPr>
              <w:t>0.5</w:t>
            </w:r>
          </w:p>
        </w:tc>
      </w:tr>
      <w:tr w:rsidR="003D3711" w14:paraId="35039FC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A2F6DD" w14:textId="77777777" w:rsidR="003D3711" w:rsidRDefault="003D3711">
            <w:pPr>
              <w:pStyle w:val="TAC"/>
              <w:rPr>
                <w:lang w:eastAsia="zh-CN"/>
              </w:rPr>
            </w:pPr>
            <w:r>
              <w:rPr>
                <w:lang w:eastAsia="zh-CN"/>
              </w:rPr>
              <w:t>DC_2_n66-n77</w:t>
            </w:r>
          </w:p>
          <w:p w14:paraId="5CE569E7" w14:textId="77777777" w:rsidR="003D3711" w:rsidRDefault="003D3711">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681CB927" w14:textId="77777777" w:rsidR="003D3711" w:rsidRDefault="003D371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F7FF23" w14:textId="77777777" w:rsidR="003D3711" w:rsidRDefault="003D3711">
            <w:pPr>
              <w:pStyle w:val="TAC"/>
              <w:rPr>
                <w:lang w:eastAsia="zh-CN"/>
              </w:rPr>
            </w:pPr>
            <w:r>
              <w:rPr>
                <w:lang w:eastAsia="zh-CN"/>
              </w:rPr>
              <w:t>0.3</w:t>
            </w:r>
          </w:p>
        </w:tc>
      </w:tr>
      <w:tr w:rsidR="003D3711" w14:paraId="567E71BB" w14:textId="77777777" w:rsidTr="003D3711">
        <w:trPr>
          <w:trHeight w:val="187"/>
          <w:jc w:val="center"/>
        </w:trPr>
        <w:tc>
          <w:tcPr>
            <w:tcW w:w="2221" w:type="dxa"/>
            <w:tcBorders>
              <w:top w:val="nil"/>
              <w:left w:val="single" w:sz="4" w:space="0" w:color="auto"/>
              <w:bottom w:val="nil"/>
              <w:right w:val="single" w:sz="4" w:space="0" w:color="auto"/>
            </w:tcBorders>
          </w:tcPr>
          <w:p w14:paraId="6714983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212FEF" w14:textId="77777777" w:rsidR="003D3711" w:rsidRDefault="003D371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389A26" w14:textId="77777777" w:rsidR="003D3711" w:rsidRDefault="003D3711">
            <w:pPr>
              <w:pStyle w:val="TAC"/>
              <w:rPr>
                <w:lang w:eastAsia="zh-CN"/>
              </w:rPr>
            </w:pPr>
            <w:r>
              <w:rPr>
                <w:lang w:eastAsia="zh-CN"/>
              </w:rPr>
              <w:t>0.3</w:t>
            </w:r>
          </w:p>
        </w:tc>
      </w:tr>
      <w:tr w:rsidR="003D3711" w14:paraId="036081B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BDDE92D"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473FD0" w14:textId="77777777" w:rsidR="003D3711" w:rsidRDefault="003D3711">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67C796" w14:textId="77777777" w:rsidR="003D3711" w:rsidRDefault="003D3711">
            <w:pPr>
              <w:pStyle w:val="TAC"/>
              <w:rPr>
                <w:lang w:eastAsia="zh-CN"/>
              </w:rPr>
            </w:pPr>
            <w:r>
              <w:rPr>
                <w:lang w:eastAsia="zh-CN"/>
              </w:rPr>
              <w:t>0.5</w:t>
            </w:r>
          </w:p>
        </w:tc>
      </w:tr>
      <w:tr w:rsidR="003D3711" w14:paraId="1BDC2A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5DE4A3" w14:textId="77777777" w:rsidR="003D3711" w:rsidRDefault="003D3711">
            <w:pPr>
              <w:pStyle w:val="TAC"/>
              <w:rPr>
                <w:lang w:val="fi-FI" w:eastAsia="zh-CN"/>
              </w:rPr>
            </w:pPr>
            <w:r>
              <w:rPr>
                <w:lang w:val="fi-FI" w:eastAsia="zh-CN"/>
              </w:rPr>
              <w:t>DC_2-66_n78</w:t>
            </w:r>
          </w:p>
          <w:p w14:paraId="351904CD" w14:textId="77777777" w:rsidR="003D3711" w:rsidRDefault="003D3711">
            <w:pPr>
              <w:pStyle w:val="TAC"/>
              <w:rPr>
                <w:lang w:val="fi-FI" w:eastAsia="zh-CN"/>
              </w:rPr>
            </w:pPr>
            <w:r>
              <w:rPr>
                <w:lang w:val="fi-FI" w:eastAsia="zh-CN"/>
              </w:rPr>
              <w:t>DC_2-66-66_n78</w:t>
            </w:r>
          </w:p>
          <w:p w14:paraId="1BDA002C" w14:textId="77777777" w:rsidR="003D3711" w:rsidRDefault="003D3711">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5454758" w14:textId="77777777" w:rsidR="003D3711" w:rsidRDefault="003D3711">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CEA6A8" w14:textId="77777777" w:rsidR="003D3711" w:rsidRDefault="003D3711">
            <w:pPr>
              <w:pStyle w:val="TAC"/>
              <w:rPr>
                <w:rFonts w:eastAsia="SimSun"/>
                <w:lang w:eastAsia="zh-CN"/>
              </w:rPr>
            </w:pPr>
            <w:r>
              <w:rPr>
                <w:lang w:val="fr-FR" w:eastAsia="zh-CN"/>
              </w:rPr>
              <w:t>0.3</w:t>
            </w:r>
          </w:p>
        </w:tc>
      </w:tr>
      <w:tr w:rsidR="003D3711" w14:paraId="57BFFE46" w14:textId="77777777" w:rsidTr="003D3711">
        <w:trPr>
          <w:trHeight w:val="187"/>
          <w:jc w:val="center"/>
        </w:trPr>
        <w:tc>
          <w:tcPr>
            <w:tcW w:w="2221" w:type="dxa"/>
            <w:tcBorders>
              <w:top w:val="nil"/>
              <w:left w:val="single" w:sz="4" w:space="0" w:color="auto"/>
              <w:bottom w:val="nil"/>
              <w:right w:val="single" w:sz="4" w:space="0" w:color="auto"/>
            </w:tcBorders>
            <w:hideMark/>
          </w:tcPr>
          <w:p w14:paraId="6858A9C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751EBE" w14:textId="77777777" w:rsidR="003D3711" w:rsidRDefault="003D3711">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291965" w14:textId="77777777" w:rsidR="003D3711" w:rsidRDefault="003D3711">
            <w:pPr>
              <w:pStyle w:val="TAC"/>
              <w:rPr>
                <w:rFonts w:eastAsia="SimSun"/>
                <w:lang w:eastAsia="zh-CN"/>
              </w:rPr>
            </w:pPr>
            <w:r>
              <w:rPr>
                <w:lang w:val="fr-FR" w:eastAsia="zh-CN"/>
              </w:rPr>
              <w:t>0.3</w:t>
            </w:r>
          </w:p>
        </w:tc>
      </w:tr>
      <w:tr w:rsidR="003D3711" w14:paraId="18B820E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8AA15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5B6AC2" w14:textId="77777777" w:rsidR="003D3711" w:rsidRDefault="003D3711">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E1B4F26" w14:textId="77777777" w:rsidR="003D3711" w:rsidRDefault="003D3711">
            <w:pPr>
              <w:pStyle w:val="TAC"/>
              <w:rPr>
                <w:rFonts w:eastAsia="SimSun"/>
                <w:lang w:eastAsia="zh-CN"/>
              </w:rPr>
            </w:pPr>
            <w:r>
              <w:rPr>
                <w:lang w:val="fr-FR" w:eastAsia="zh-CN"/>
              </w:rPr>
              <w:t>0.5</w:t>
            </w:r>
          </w:p>
        </w:tc>
      </w:tr>
      <w:tr w:rsidR="003D3711" w14:paraId="407F5DE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D2E4F4" w14:textId="77777777" w:rsidR="003D3711" w:rsidRDefault="003D3711">
            <w:pPr>
              <w:pStyle w:val="TAC"/>
              <w:rPr>
                <w:lang w:eastAsia="zh-CN"/>
              </w:rPr>
            </w:pPr>
            <w:r>
              <w:rPr>
                <w:szCs w:val="18"/>
                <w:lang w:eastAsia="ja-JP"/>
              </w:rPr>
              <w:t>DC_2-71_n66</w:t>
            </w:r>
          </w:p>
          <w:p w14:paraId="37A656D5" w14:textId="77777777" w:rsidR="003D3711" w:rsidRDefault="003D3711">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35DFC54"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A5D8EA" w14:textId="77777777" w:rsidR="003D3711" w:rsidRDefault="003D3711">
            <w:pPr>
              <w:pStyle w:val="TAC"/>
              <w:rPr>
                <w:rFonts w:eastAsia="SimSun"/>
                <w:lang w:eastAsia="zh-CN"/>
              </w:rPr>
            </w:pPr>
            <w:r>
              <w:rPr>
                <w:lang w:eastAsia="zh-CN"/>
              </w:rPr>
              <w:t>0.3</w:t>
            </w:r>
          </w:p>
        </w:tc>
      </w:tr>
      <w:tr w:rsidR="003D3711" w14:paraId="7344AA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42390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931179" w14:textId="77777777" w:rsidR="003D3711" w:rsidRDefault="003D3711">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9120487" w14:textId="77777777" w:rsidR="003D3711" w:rsidRDefault="003D3711">
            <w:pPr>
              <w:pStyle w:val="TAC"/>
              <w:rPr>
                <w:rFonts w:eastAsia="SimSun"/>
                <w:lang w:eastAsia="zh-CN"/>
              </w:rPr>
            </w:pPr>
            <w:r>
              <w:rPr>
                <w:lang w:eastAsia="zh-CN"/>
              </w:rPr>
              <w:t>0.3</w:t>
            </w:r>
          </w:p>
        </w:tc>
      </w:tr>
      <w:tr w:rsidR="003D3711" w14:paraId="41CBC9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C48FDF7" w14:textId="77777777" w:rsidR="003D3711" w:rsidRDefault="003D3711">
            <w:pPr>
              <w:pStyle w:val="TAC"/>
              <w:rPr>
                <w:lang w:eastAsia="zh-CN"/>
              </w:rPr>
            </w:pPr>
            <w:r>
              <w:rPr>
                <w:lang w:eastAsia="ja-JP"/>
              </w:rPr>
              <w:t>DC_2-71_n78</w:t>
            </w:r>
          </w:p>
          <w:p w14:paraId="0743C586" w14:textId="77777777" w:rsidR="003D3711" w:rsidRDefault="003D3711">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DFD6285" w14:textId="77777777" w:rsidR="003D3711" w:rsidRDefault="003D3711">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B9750A" w14:textId="77777777" w:rsidR="003D3711" w:rsidRDefault="003D3711">
            <w:pPr>
              <w:pStyle w:val="TAC"/>
              <w:rPr>
                <w:rFonts w:eastAsia="SimSun"/>
                <w:lang w:eastAsia="zh-CN"/>
              </w:rPr>
            </w:pPr>
            <w:r>
              <w:rPr>
                <w:lang w:eastAsia="zh-CN"/>
              </w:rPr>
              <w:t>0.2</w:t>
            </w:r>
          </w:p>
        </w:tc>
      </w:tr>
      <w:tr w:rsidR="003D3711" w14:paraId="6CEB1088" w14:textId="77777777" w:rsidTr="003D3711">
        <w:trPr>
          <w:trHeight w:val="187"/>
          <w:jc w:val="center"/>
        </w:trPr>
        <w:tc>
          <w:tcPr>
            <w:tcW w:w="2221" w:type="dxa"/>
            <w:tcBorders>
              <w:top w:val="nil"/>
              <w:left w:val="single" w:sz="4" w:space="0" w:color="auto"/>
              <w:bottom w:val="nil"/>
              <w:right w:val="single" w:sz="4" w:space="0" w:color="auto"/>
            </w:tcBorders>
            <w:hideMark/>
          </w:tcPr>
          <w:p w14:paraId="420262BA" w14:textId="77777777" w:rsidR="003D3711" w:rsidRDefault="003D3711">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7092597A" w14:textId="77777777" w:rsidR="003D3711" w:rsidRDefault="003D3711">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97F8A57" w14:textId="77777777" w:rsidR="003D3711" w:rsidRDefault="003D3711">
            <w:pPr>
              <w:pStyle w:val="TAC"/>
              <w:rPr>
                <w:rFonts w:eastAsia="SimSun"/>
                <w:lang w:eastAsia="zh-CN"/>
              </w:rPr>
            </w:pPr>
            <w:r>
              <w:rPr>
                <w:lang w:eastAsia="zh-CN"/>
              </w:rPr>
              <w:t>0.2</w:t>
            </w:r>
          </w:p>
        </w:tc>
      </w:tr>
      <w:tr w:rsidR="003D3711" w14:paraId="642DF5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E624F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243559"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F8494" w14:textId="77777777" w:rsidR="003D3711" w:rsidRDefault="003D3711">
            <w:pPr>
              <w:pStyle w:val="TAC"/>
              <w:rPr>
                <w:rFonts w:eastAsia="SimSun"/>
                <w:lang w:eastAsia="zh-CN"/>
              </w:rPr>
            </w:pPr>
            <w:r>
              <w:rPr>
                <w:lang w:eastAsia="zh-CN"/>
              </w:rPr>
              <w:t>0.5</w:t>
            </w:r>
          </w:p>
        </w:tc>
      </w:tr>
      <w:tr w:rsidR="003D3711" w14:paraId="78F1BB8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23061A" w14:textId="77777777" w:rsidR="003D3711" w:rsidRDefault="003D3711">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ADF5FA" w14:textId="77777777" w:rsidR="003D3711" w:rsidRDefault="003D371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0C24C31" w14:textId="77777777" w:rsidR="003D3711" w:rsidRDefault="003D3711">
            <w:pPr>
              <w:pStyle w:val="TAC"/>
              <w:rPr>
                <w:rFonts w:eastAsia="Malgun Gothic"/>
                <w:lang w:eastAsia="ko-KR"/>
              </w:rPr>
            </w:pPr>
            <w:r>
              <w:rPr>
                <w:lang w:eastAsia="zh-CN"/>
              </w:rPr>
              <w:t>0.2</w:t>
            </w:r>
          </w:p>
        </w:tc>
      </w:tr>
      <w:tr w:rsidR="003D3711" w14:paraId="49F1762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B33D8B" w14:textId="77777777" w:rsidR="003D3711" w:rsidRDefault="003D3711">
            <w:pPr>
              <w:pStyle w:val="TAC"/>
              <w:rPr>
                <w:rFonts w:eastAsia="SimSun"/>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34CFD1A"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B968ECF" w14:textId="77777777" w:rsidR="003D3711" w:rsidRDefault="003D3711">
            <w:pPr>
              <w:pStyle w:val="TAC"/>
              <w:rPr>
                <w:rFonts w:eastAsia="SimSun"/>
                <w:lang w:eastAsia="zh-CN"/>
              </w:rPr>
            </w:pPr>
            <w:r>
              <w:rPr>
                <w:rFonts w:eastAsia="Malgun Gothic"/>
                <w:lang w:eastAsia="ko-KR"/>
              </w:rPr>
              <w:t>0.2</w:t>
            </w:r>
          </w:p>
        </w:tc>
      </w:tr>
      <w:tr w:rsidR="003D3711" w14:paraId="1E388066" w14:textId="77777777" w:rsidTr="003D3711">
        <w:trPr>
          <w:trHeight w:val="187"/>
          <w:jc w:val="center"/>
        </w:trPr>
        <w:tc>
          <w:tcPr>
            <w:tcW w:w="2221" w:type="dxa"/>
            <w:tcBorders>
              <w:top w:val="nil"/>
              <w:left w:val="single" w:sz="4" w:space="0" w:color="auto"/>
              <w:bottom w:val="nil"/>
              <w:right w:val="single" w:sz="4" w:space="0" w:color="auto"/>
            </w:tcBorders>
            <w:hideMark/>
          </w:tcPr>
          <w:p w14:paraId="4F4EF05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680816" w14:textId="77777777" w:rsidR="003D3711" w:rsidRDefault="003D371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C0B07D7" w14:textId="77777777" w:rsidR="003D3711" w:rsidRDefault="003D3711">
            <w:pPr>
              <w:pStyle w:val="TAC"/>
              <w:rPr>
                <w:rFonts w:eastAsia="SimSun"/>
                <w:lang w:eastAsia="zh-CN"/>
              </w:rPr>
            </w:pPr>
            <w:r>
              <w:rPr>
                <w:rFonts w:eastAsia="Malgun Gothic"/>
                <w:lang w:eastAsia="ko-KR"/>
              </w:rPr>
              <w:t>0.2</w:t>
            </w:r>
          </w:p>
        </w:tc>
      </w:tr>
      <w:tr w:rsidR="003D3711" w14:paraId="7D9146A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8A292D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E8D88B" w14:textId="77777777" w:rsidR="003D3711" w:rsidRDefault="003D371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C7FF12" w14:textId="77777777" w:rsidR="003D3711" w:rsidRDefault="003D3711">
            <w:pPr>
              <w:pStyle w:val="TAC"/>
              <w:rPr>
                <w:rFonts w:eastAsia="SimSun"/>
                <w:lang w:eastAsia="zh-CN"/>
              </w:rPr>
            </w:pPr>
            <w:r>
              <w:rPr>
                <w:rFonts w:eastAsia="Malgun Gothic"/>
                <w:lang w:eastAsia="ko-KR"/>
              </w:rPr>
              <w:t>0.5</w:t>
            </w:r>
          </w:p>
        </w:tc>
      </w:tr>
      <w:tr w:rsidR="003D3711" w14:paraId="44D0B1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95165D7" w14:textId="77777777" w:rsidR="003D3711" w:rsidRDefault="003D3711">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2BCC0D8"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3F1335" w14:textId="77777777" w:rsidR="003D3711" w:rsidRDefault="003D3711">
            <w:pPr>
              <w:pStyle w:val="TAC"/>
              <w:rPr>
                <w:rFonts w:eastAsia="SimSun"/>
                <w:lang w:eastAsia="zh-CN"/>
              </w:rPr>
            </w:pPr>
            <w:r>
              <w:rPr>
                <w:rFonts w:eastAsia="Malgun Gothic"/>
                <w:lang w:eastAsia="ko-KR"/>
              </w:rPr>
              <w:t>0.2</w:t>
            </w:r>
          </w:p>
        </w:tc>
      </w:tr>
      <w:tr w:rsidR="003D3711" w14:paraId="481BADB4" w14:textId="77777777" w:rsidTr="003D3711">
        <w:trPr>
          <w:trHeight w:val="187"/>
          <w:jc w:val="center"/>
        </w:trPr>
        <w:tc>
          <w:tcPr>
            <w:tcW w:w="2221" w:type="dxa"/>
            <w:tcBorders>
              <w:top w:val="nil"/>
              <w:left w:val="single" w:sz="4" w:space="0" w:color="auto"/>
              <w:bottom w:val="nil"/>
              <w:right w:val="single" w:sz="4" w:space="0" w:color="auto"/>
            </w:tcBorders>
            <w:hideMark/>
          </w:tcPr>
          <w:p w14:paraId="154754A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8745EF" w14:textId="77777777" w:rsidR="003D3711" w:rsidRDefault="003D371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92D5AA" w14:textId="77777777" w:rsidR="003D3711" w:rsidRDefault="003D3711">
            <w:pPr>
              <w:pStyle w:val="TAC"/>
              <w:rPr>
                <w:rFonts w:eastAsia="SimSun"/>
                <w:lang w:eastAsia="zh-CN"/>
              </w:rPr>
            </w:pPr>
            <w:r>
              <w:rPr>
                <w:rFonts w:eastAsia="Malgun Gothic"/>
                <w:lang w:eastAsia="ko-KR"/>
              </w:rPr>
              <w:t>0.2</w:t>
            </w:r>
          </w:p>
        </w:tc>
      </w:tr>
      <w:tr w:rsidR="003D3711" w14:paraId="7A6EE8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E3AF2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C34011"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A7D77EF" w14:textId="77777777" w:rsidR="003D3711" w:rsidRDefault="003D3711">
            <w:pPr>
              <w:pStyle w:val="TAC"/>
              <w:rPr>
                <w:rFonts w:eastAsia="SimSun"/>
                <w:lang w:eastAsia="zh-CN"/>
              </w:rPr>
            </w:pPr>
            <w:r>
              <w:rPr>
                <w:rFonts w:eastAsia="Malgun Gothic"/>
                <w:lang w:eastAsia="ko-KR"/>
              </w:rPr>
              <w:t>0.5</w:t>
            </w:r>
          </w:p>
        </w:tc>
      </w:tr>
      <w:tr w:rsidR="003D3711" w14:paraId="1971736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E08E43" w14:textId="77777777" w:rsidR="003D3711" w:rsidRDefault="003D3711">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40BE6559" w14:textId="77777777" w:rsidR="003D3711" w:rsidRDefault="003D3711">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42EC55" w14:textId="77777777" w:rsidR="003D3711" w:rsidRDefault="003D3711">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3D3711" w14:paraId="3B0FAB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0647621" w14:textId="77777777" w:rsidR="003D3711" w:rsidRDefault="003D3711">
            <w:pPr>
              <w:pStyle w:val="TAC"/>
              <w:rPr>
                <w:rFonts w:eastAsia="SimSun"/>
              </w:rPr>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914AFAD"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9A4319A" w14:textId="77777777" w:rsidR="003D3711" w:rsidRDefault="003D3711">
            <w:pPr>
              <w:pStyle w:val="TAC"/>
              <w:rPr>
                <w:lang w:eastAsia="zh-CN"/>
              </w:rPr>
            </w:pPr>
            <w:r>
              <w:rPr>
                <w:lang w:eastAsia="ko-KR"/>
              </w:rPr>
              <w:t>0.2</w:t>
            </w:r>
          </w:p>
        </w:tc>
      </w:tr>
      <w:tr w:rsidR="003D3711" w14:paraId="144A6A00" w14:textId="77777777" w:rsidTr="003D3711">
        <w:trPr>
          <w:trHeight w:val="187"/>
          <w:jc w:val="center"/>
        </w:trPr>
        <w:tc>
          <w:tcPr>
            <w:tcW w:w="2221" w:type="dxa"/>
            <w:tcBorders>
              <w:top w:val="nil"/>
              <w:left w:val="single" w:sz="4" w:space="0" w:color="auto"/>
              <w:bottom w:val="nil"/>
              <w:right w:val="single" w:sz="4" w:space="0" w:color="auto"/>
            </w:tcBorders>
            <w:hideMark/>
          </w:tcPr>
          <w:p w14:paraId="633E9C8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8DF8E" w14:textId="77777777" w:rsidR="003D3711" w:rsidRDefault="003D371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37540FA" w14:textId="77777777" w:rsidR="003D3711" w:rsidRDefault="003D3711">
            <w:pPr>
              <w:pStyle w:val="TAC"/>
              <w:rPr>
                <w:lang w:eastAsia="zh-CN"/>
              </w:rPr>
            </w:pPr>
            <w:r>
              <w:rPr>
                <w:lang w:eastAsia="ko-KR"/>
              </w:rPr>
              <w:t>0.2</w:t>
            </w:r>
          </w:p>
        </w:tc>
      </w:tr>
      <w:tr w:rsidR="003D3711" w14:paraId="16D64D4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D137C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676FC" w14:textId="77777777" w:rsidR="003D3711" w:rsidRDefault="003D371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E1F6E45" w14:textId="77777777" w:rsidR="003D3711" w:rsidRDefault="003D3711">
            <w:pPr>
              <w:pStyle w:val="TAC"/>
              <w:rPr>
                <w:lang w:eastAsia="zh-CN"/>
              </w:rPr>
            </w:pPr>
            <w:r>
              <w:rPr>
                <w:lang w:eastAsia="ko-KR"/>
              </w:rPr>
              <w:t>0.5</w:t>
            </w:r>
          </w:p>
        </w:tc>
      </w:tr>
      <w:tr w:rsidR="003D3711" w14:paraId="44CC77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5F21D0" w14:textId="77777777" w:rsidR="003D3711" w:rsidRDefault="003D3711">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AA108EB"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EE00FD7" w14:textId="77777777" w:rsidR="003D3711" w:rsidRDefault="003D3711">
            <w:pPr>
              <w:pStyle w:val="TAC"/>
              <w:rPr>
                <w:lang w:eastAsia="zh-CN"/>
              </w:rPr>
            </w:pPr>
            <w:r>
              <w:rPr>
                <w:lang w:eastAsia="ko-KR"/>
              </w:rPr>
              <w:t>0.2</w:t>
            </w:r>
          </w:p>
        </w:tc>
      </w:tr>
      <w:tr w:rsidR="003D3711" w14:paraId="25B3F8FC" w14:textId="77777777" w:rsidTr="003D3711">
        <w:trPr>
          <w:trHeight w:val="187"/>
          <w:jc w:val="center"/>
        </w:trPr>
        <w:tc>
          <w:tcPr>
            <w:tcW w:w="2221" w:type="dxa"/>
            <w:tcBorders>
              <w:top w:val="nil"/>
              <w:left w:val="single" w:sz="4" w:space="0" w:color="auto"/>
              <w:bottom w:val="nil"/>
              <w:right w:val="single" w:sz="4" w:space="0" w:color="auto"/>
            </w:tcBorders>
            <w:hideMark/>
          </w:tcPr>
          <w:p w14:paraId="7309E11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0E50C8" w14:textId="77777777" w:rsidR="003D3711" w:rsidRDefault="003D371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93DDF80" w14:textId="77777777" w:rsidR="003D3711" w:rsidRDefault="003D3711">
            <w:pPr>
              <w:pStyle w:val="TAC"/>
              <w:rPr>
                <w:lang w:eastAsia="zh-CN"/>
              </w:rPr>
            </w:pPr>
            <w:r>
              <w:rPr>
                <w:lang w:eastAsia="ko-KR"/>
              </w:rPr>
              <w:t>0.2</w:t>
            </w:r>
          </w:p>
        </w:tc>
      </w:tr>
      <w:tr w:rsidR="003D3711" w14:paraId="3F53746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6399F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1657F7" w14:textId="77777777" w:rsidR="003D3711" w:rsidRDefault="003D3711">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39AAA0" w14:textId="77777777" w:rsidR="003D3711" w:rsidRDefault="003D3711">
            <w:pPr>
              <w:pStyle w:val="TAC"/>
              <w:rPr>
                <w:lang w:eastAsia="zh-CN"/>
              </w:rPr>
            </w:pPr>
            <w:r>
              <w:rPr>
                <w:lang w:eastAsia="ko-KR"/>
              </w:rPr>
              <w:t>0.5</w:t>
            </w:r>
          </w:p>
        </w:tc>
      </w:tr>
      <w:tr w:rsidR="003D3711" w14:paraId="72A183FE"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A53057" w14:textId="77777777" w:rsidR="003D3711" w:rsidRDefault="003D3711">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7F3C662C" w14:textId="77777777" w:rsidR="003D3711" w:rsidRDefault="003D3711">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4B28ADD4" w14:textId="77777777" w:rsidR="003D3711" w:rsidRDefault="003D3711">
            <w:pPr>
              <w:pStyle w:val="TAC"/>
              <w:rPr>
                <w:lang w:eastAsia="zh-CN"/>
              </w:rPr>
            </w:pPr>
            <w:r>
              <w:t>0.2</w:t>
            </w:r>
          </w:p>
        </w:tc>
      </w:tr>
      <w:tr w:rsidR="003D3711" w14:paraId="50088F4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951894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C591D" w14:textId="77777777" w:rsidR="003D3711" w:rsidRDefault="003D3711">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5CC36BB9" w14:textId="77777777" w:rsidR="003D3711" w:rsidRDefault="003D3711">
            <w:pPr>
              <w:pStyle w:val="TAC"/>
              <w:rPr>
                <w:lang w:eastAsia="zh-CN"/>
              </w:rPr>
            </w:pPr>
            <w:r>
              <w:t>0.2</w:t>
            </w:r>
          </w:p>
        </w:tc>
      </w:tr>
      <w:tr w:rsidR="003D3711" w14:paraId="5DA7384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36D159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E245A8" w14:textId="77777777" w:rsidR="003D3711" w:rsidRDefault="003D3711">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59704FE" w14:textId="77777777" w:rsidR="003D3711" w:rsidRDefault="003D3711">
            <w:pPr>
              <w:pStyle w:val="TAC"/>
              <w:rPr>
                <w:lang w:eastAsia="zh-CN"/>
              </w:rPr>
            </w:pPr>
            <w:r>
              <w:t>0.5</w:t>
            </w:r>
          </w:p>
        </w:tc>
      </w:tr>
      <w:tr w:rsidR="003D3711" w14:paraId="63ACF60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26B184" w14:textId="77777777" w:rsidR="003D3711" w:rsidRDefault="003D3711">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E74F7DC" w14:textId="77777777" w:rsidR="003D3711" w:rsidRDefault="003D371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85583C5" w14:textId="77777777" w:rsidR="003D3711" w:rsidRDefault="003D3711">
            <w:pPr>
              <w:pStyle w:val="TAC"/>
              <w:rPr>
                <w:lang w:eastAsia="zh-CN"/>
              </w:rPr>
            </w:pPr>
            <w:r>
              <w:rPr>
                <w:lang w:eastAsia="zh-CN"/>
              </w:rPr>
              <w:t>0.2</w:t>
            </w:r>
          </w:p>
        </w:tc>
      </w:tr>
      <w:tr w:rsidR="003D3711" w14:paraId="37891CC3" w14:textId="77777777" w:rsidTr="003D3711">
        <w:trPr>
          <w:trHeight w:val="187"/>
          <w:jc w:val="center"/>
        </w:trPr>
        <w:tc>
          <w:tcPr>
            <w:tcW w:w="2221" w:type="dxa"/>
            <w:tcBorders>
              <w:top w:val="nil"/>
              <w:left w:val="single" w:sz="4" w:space="0" w:color="auto"/>
              <w:bottom w:val="nil"/>
              <w:right w:val="single" w:sz="4" w:space="0" w:color="auto"/>
            </w:tcBorders>
            <w:hideMark/>
          </w:tcPr>
          <w:p w14:paraId="7D67661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C4BB15" w14:textId="77777777" w:rsidR="003D3711" w:rsidRDefault="003D3711">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049BA9E" w14:textId="77777777" w:rsidR="003D3711" w:rsidRDefault="003D3711">
            <w:pPr>
              <w:pStyle w:val="TAC"/>
              <w:rPr>
                <w:lang w:eastAsia="zh-CN"/>
              </w:rPr>
            </w:pPr>
            <w:r>
              <w:rPr>
                <w:lang w:eastAsia="zh-CN"/>
              </w:rPr>
              <w:t>0.2</w:t>
            </w:r>
          </w:p>
        </w:tc>
      </w:tr>
      <w:tr w:rsidR="003D3711" w14:paraId="4A952D3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2213BC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FE4FED" w14:textId="77777777" w:rsidR="003D3711" w:rsidRDefault="003D3711">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A4D17C2" w14:textId="77777777" w:rsidR="003D3711" w:rsidRDefault="003D3711">
            <w:pPr>
              <w:pStyle w:val="TAC"/>
              <w:rPr>
                <w:lang w:eastAsia="zh-CN"/>
              </w:rPr>
            </w:pPr>
            <w:r>
              <w:rPr>
                <w:lang w:eastAsia="zh-CN"/>
              </w:rPr>
              <w:t>0.5</w:t>
            </w:r>
          </w:p>
        </w:tc>
      </w:tr>
      <w:tr w:rsidR="003D3711" w14:paraId="3BE05A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7F56D1A" w14:textId="77777777" w:rsidR="003D3711" w:rsidRDefault="003D3711">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7D676684" w14:textId="77777777" w:rsidR="003D3711" w:rsidRDefault="003D3711">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D4E1A0" w14:textId="77777777" w:rsidR="003D3711" w:rsidRDefault="003D3711">
            <w:pPr>
              <w:pStyle w:val="TAC"/>
              <w:rPr>
                <w:lang w:eastAsia="zh-CN"/>
              </w:rPr>
            </w:pPr>
            <w:r>
              <w:rPr>
                <w:lang w:eastAsia="zh-CN"/>
              </w:rPr>
              <w:t>0.3</w:t>
            </w:r>
          </w:p>
        </w:tc>
      </w:tr>
      <w:tr w:rsidR="003D3711" w14:paraId="046A912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8F9838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38B069" w14:textId="77777777" w:rsidR="003D3711" w:rsidRDefault="003D3711">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4D46D1C" w14:textId="77777777" w:rsidR="003D3711" w:rsidRDefault="003D3711">
            <w:pPr>
              <w:pStyle w:val="TAC"/>
              <w:rPr>
                <w:lang w:eastAsia="zh-CN"/>
              </w:rPr>
            </w:pPr>
            <w:r>
              <w:rPr>
                <w:lang w:eastAsia="zh-CN"/>
              </w:rPr>
              <w:t>0.8</w:t>
            </w:r>
          </w:p>
        </w:tc>
      </w:tr>
      <w:tr w:rsidR="003D3711" w14:paraId="456E76D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F7809" w14:textId="77777777" w:rsidR="003D3711" w:rsidRDefault="003D3711">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0EBCB635" w14:textId="77777777" w:rsidR="003D3711" w:rsidRDefault="003D3711">
            <w:pPr>
              <w:pStyle w:val="TAC"/>
              <w:rPr>
                <w:lang w:val="fi-FI" w:eastAsia="zh-TW"/>
              </w:rPr>
            </w:pPr>
            <w:r>
              <w:rPr>
                <w:lang w:val="fi-FI" w:eastAsia="zh-TW"/>
              </w:rPr>
              <w:t>DC_3-3-7_n77</w:t>
            </w:r>
          </w:p>
          <w:p w14:paraId="78A6C6EC" w14:textId="77777777" w:rsidR="003D3711" w:rsidRDefault="003D3711">
            <w:pPr>
              <w:pStyle w:val="TAC"/>
              <w:rPr>
                <w:lang w:val="fi-FI" w:eastAsia="zh-TW"/>
              </w:rPr>
            </w:pPr>
            <w:r>
              <w:rPr>
                <w:lang w:val="fi-FI" w:eastAsia="zh-TW"/>
              </w:rPr>
              <w:t>DC_3-7-7_n77</w:t>
            </w:r>
          </w:p>
          <w:p w14:paraId="312A4A5D" w14:textId="77777777" w:rsidR="003D3711" w:rsidRDefault="003D3711">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E73AABA" w14:textId="77777777" w:rsidR="003D3711" w:rsidRDefault="003D3711">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6696C59" w14:textId="77777777" w:rsidR="003D3711" w:rsidRDefault="003D3711">
            <w:pPr>
              <w:pStyle w:val="TAC"/>
            </w:pPr>
            <w:r>
              <w:rPr>
                <w:lang w:val="fr-FR" w:eastAsia="zh-TW"/>
              </w:rPr>
              <w:t>0.2</w:t>
            </w:r>
          </w:p>
        </w:tc>
      </w:tr>
      <w:tr w:rsidR="003D3711" w14:paraId="29041939" w14:textId="77777777" w:rsidTr="003D3711">
        <w:trPr>
          <w:trHeight w:val="187"/>
          <w:jc w:val="center"/>
        </w:trPr>
        <w:tc>
          <w:tcPr>
            <w:tcW w:w="2221" w:type="dxa"/>
            <w:tcBorders>
              <w:top w:val="nil"/>
              <w:left w:val="single" w:sz="4" w:space="0" w:color="auto"/>
              <w:bottom w:val="nil"/>
              <w:right w:val="single" w:sz="4" w:space="0" w:color="auto"/>
            </w:tcBorders>
            <w:hideMark/>
          </w:tcPr>
          <w:p w14:paraId="39D0D35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B4993C5" w14:textId="77777777" w:rsidR="003D3711" w:rsidRDefault="003D3711">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0B69F24" w14:textId="77777777" w:rsidR="003D3711" w:rsidRDefault="003D3711">
            <w:pPr>
              <w:pStyle w:val="TAC"/>
            </w:pPr>
            <w:r>
              <w:rPr>
                <w:lang w:val="fr-FR" w:eastAsia="zh-TW"/>
              </w:rPr>
              <w:t>0.2</w:t>
            </w:r>
          </w:p>
        </w:tc>
      </w:tr>
      <w:tr w:rsidR="003D3711" w14:paraId="083DB0C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485DF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C49F11F" w14:textId="77777777" w:rsidR="003D3711" w:rsidRDefault="003D3711">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BB42008" w14:textId="77777777" w:rsidR="003D3711" w:rsidRDefault="003D3711">
            <w:pPr>
              <w:pStyle w:val="TAC"/>
            </w:pPr>
            <w:r>
              <w:rPr>
                <w:lang w:val="fr-FR" w:eastAsia="zh-TW"/>
              </w:rPr>
              <w:t>0.5</w:t>
            </w:r>
          </w:p>
        </w:tc>
      </w:tr>
      <w:tr w:rsidR="003D3711" w14:paraId="5B1CC3F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B42613" w14:textId="77777777" w:rsidR="003D3711" w:rsidRDefault="003D3711">
            <w:pPr>
              <w:pStyle w:val="TAC"/>
              <w:rPr>
                <w:lang w:eastAsia="zh-CN"/>
              </w:rPr>
            </w:pPr>
            <w:r>
              <w:rPr>
                <w:lang w:eastAsia="zh-CN"/>
              </w:rPr>
              <w:t>DC_3-7_n8</w:t>
            </w:r>
          </w:p>
          <w:p w14:paraId="372587EF" w14:textId="77777777" w:rsidR="003D3711" w:rsidRDefault="003D3711">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35DCBE48" w14:textId="77777777" w:rsidR="003D3711" w:rsidRDefault="003D3711">
            <w:pPr>
              <w:keepNext/>
              <w:keepLines/>
              <w:spacing w:after="0"/>
              <w:jc w:val="center"/>
              <w:rPr>
                <w:rFonts w:ascii="Arial" w:eastAsia="SimSun" w:hAnsi="Arial"/>
                <w:sz w:val="18"/>
                <w:szCs w:val="18"/>
                <w:lang w:eastAsia="zh-TW"/>
              </w:rPr>
            </w:pPr>
            <w:r>
              <w:rPr>
                <w:rFonts w:ascii="Arial" w:hAnsi="Arial"/>
                <w:sz w:val="18"/>
                <w:szCs w:val="18"/>
                <w:lang w:eastAsia="zh-TW"/>
              </w:rPr>
              <w:t>DC_3-7-7_n8</w:t>
            </w:r>
          </w:p>
          <w:p w14:paraId="707C9D8E" w14:textId="77777777" w:rsidR="003D3711" w:rsidRDefault="003D3711">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77B542C6" w14:textId="77777777" w:rsidR="003D3711" w:rsidRDefault="003D3711">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CF9F3C" w14:textId="77777777" w:rsidR="003D3711" w:rsidRDefault="003D3711">
            <w:pPr>
              <w:pStyle w:val="TAC"/>
              <w:rPr>
                <w:lang w:eastAsia="zh-CN"/>
              </w:rPr>
            </w:pPr>
            <w:r>
              <w:rPr>
                <w:lang w:eastAsia="zh-CN"/>
              </w:rPr>
              <w:t>0.2</w:t>
            </w:r>
          </w:p>
        </w:tc>
      </w:tr>
      <w:tr w:rsidR="003D3711" w14:paraId="4158401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97E992" w14:textId="77777777" w:rsidR="003D3711" w:rsidRDefault="003D371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53E8815F" w14:textId="77777777" w:rsidR="003D3711" w:rsidRDefault="003D3711">
            <w:pPr>
              <w:pStyle w:val="TAC"/>
              <w:rPr>
                <w:lang w:val="fi-FI"/>
              </w:rPr>
            </w:pPr>
            <w:r>
              <w:rPr>
                <w:lang w:val="fi-FI"/>
              </w:rPr>
              <w:t>DC_3-7-7_n78</w:t>
            </w:r>
          </w:p>
          <w:p w14:paraId="19B7F2C1" w14:textId="77777777" w:rsidR="003D3711" w:rsidRDefault="003D3711">
            <w:pPr>
              <w:pStyle w:val="TAC"/>
              <w:rPr>
                <w:rFonts w:eastAsia="SimSun"/>
                <w:lang w:val="fi-FI"/>
              </w:rPr>
            </w:pPr>
            <w:r>
              <w:rPr>
                <w:lang w:val="fi-FI"/>
              </w:rPr>
              <w:t>DC_3-3-7_n78</w:t>
            </w:r>
          </w:p>
          <w:p w14:paraId="40E89667" w14:textId="77777777" w:rsidR="003D3711" w:rsidRDefault="003D3711">
            <w:pPr>
              <w:pStyle w:val="TAC"/>
              <w:rPr>
                <w:lang w:val="fi-FI"/>
              </w:rPr>
            </w:pPr>
            <w:r>
              <w:rPr>
                <w:lang w:val="fi-FI"/>
              </w:rPr>
              <w:t>DC_3-3-7-7_n78</w:t>
            </w:r>
          </w:p>
          <w:p w14:paraId="35DEC16A" w14:textId="77777777" w:rsidR="003D3711" w:rsidRDefault="003D3711">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3DAECABC" w14:textId="77777777" w:rsidR="003D3711" w:rsidRDefault="003D3711">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A47638" w14:textId="77777777" w:rsidR="003D3711" w:rsidRDefault="003D3711">
            <w:pPr>
              <w:pStyle w:val="TAC"/>
              <w:rPr>
                <w:lang w:eastAsia="zh-CN"/>
              </w:rPr>
            </w:pPr>
            <w:r>
              <w:rPr>
                <w:lang w:val="fr-FR" w:eastAsia="zh-CN"/>
              </w:rPr>
              <w:t>0.2</w:t>
            </w:r>
          </w:p>
        </w:tc>
      </w:tr>
      <w:tr w:rsidR="003D3711" w14:paraId="5F8B940A" w14:textId="77777777" w:rsidTr="003D3711">
        <w:trPr>
          <w:trHeight w:val="187"/>
          <w:jc w:val="center"/>
        </w:trPr>
        <w:tc>
          <w:tcPr>
            <w:tcW w:w="2221" w:type="dxa"/>
            <w:tcBorders>
              <w:top w:val="nil"/>
              <w:left w:val="single" w:sz="4" w:space="0" w:color="auto"/>
              <w:bottom w:val="nil"/>
              <w:right w:val="single" w:sz="4" w:space="0" w:color="auto"/>
            </w:tcBorders>
            <w:hideMark/>
          </w:tcPr>
          <w:p w14:paraId="719EEAF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84224" w14:textId="77777777" w:rsidR="003D3711" w:rsidRDefault="003D3711">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69FE6592" w14:textId="77777777" w:rsidR="003D3711" w:rsidRDefault="003D3711">
            <w:pPr>
              <w:pStyle w:val="TAC"/>
              <w:rPr>
                <w:lang w:eastAsia="zh-CN"/>
              </w:rPr>
            </w:pPr>
            <w:r>
              <w:rPr>
                <w:lang w:val="fr-FR" w:eastAsia="zh-CN"/>
              </w:rPr>
              <w:t>0.2</w:t>
            </w:r>
          </w:p>
        </w:tc>
      </w:tr>
      <w:tr w:rsidR="003D3711" w14:paraId="1EF1D62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8BB231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E12EF" w14:textId="77777777" w:rsidR="003D3711" w:rsidRDefault="003D3711">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E690BAD" w14:textId="77777777" w:rsidR="003D3711" w:rsidRDefault="003D3711">
            <w:pPr>
              <w:pStyle w:val="TAC"/>
              <w:rPr>
                <w:lang w:eastAsia="zh-CN"/>
              </w:rPr>
            </w:pPr>
            <w:r>
              <w:rPr>
                <w:lang w:val="fr-FR" w:eastAsia="zh-CN"/>
              </w:rPr>
              <w:t>0.5</w:t>
            </w:r>
          </w:p>
        </w:tc>
      </w:tr>
      <w:tr w:rsidR="003D3711" w14:paraId="6DC5E8C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EB2263C" w14:textId="77777777" w:rsidR="003D3711" w:rsidRDefault="003D3711">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537193E1" w14:textId="77777777" w:rsidR="003D3711" w:rsidRDefault="003D3711">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4742EE89" w14:textId="77777777" w:rsidR="003D3711" w:rsidRDefault="003D3711">
            <w:pPr>
              <w:pStyle w:val="TAC"/>
              <w:rPr>
                <w:lang w:eastAsia="zh-CN"/>
              </w:rPr>
            </w:pPr>
            <w:r>
              <w:rPr>
                <w:szCs w:val="18"/>
              </w:rPr>
              <w:t>0.2</w:t>
            </w:r>
          </w:p>
        </w:tc>
      </w:tr>
      <w:tr w:rsidR="003D3711" w14:paraId="16402A7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7F8FB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B9BB66" w14:textId="77777777" w:rsidR="003D3711" w:rsidRDefault="003D3711">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456EFF5" w14:textId="77777777" w:rsidR="003D3711" w:rsidRDefault="003D3711">
            <w:pPr>
              <w:pStyle w:val="TAC"/>
              <w:rPr>
                <w:lang w:eastAsia="zh-CN"/>
              </w:rPr>
            </w:pPr>
            <w:r>
              <w:rPr>
                <w:szCs w:val="18"/>
              </w:rPr>
              <w:t>0.1</w:t>
            </w:r>
          </w:p>
        </w:tc>
      </w:tr>
      <w:tr w:rsidR="003D3711" w14:paraId="04CD4D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A94A35" w14:textId="77777777" w:rsidR="003D3711" w:rsidRDefault="003D3711">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17909139"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01FF381" w14:textId="77777777" w:rsidR="003D3711" w:rsidRDefault="003D3711">
            <w:pPr>
              <w:pStyle w:val="TAC"/>
              <w:rPr>
                <w:lang w:eastAsia="zh-CN"/>
              </w:rPr>
            </w:pPr>
            <w:r>
              <w:t>0.2</w:t>
            </w:r>
          </w:p>
        </w:tc>
      </w:tr>
      <w:tr w:rsidR="003D3711" w14:paraId="38E83622" w14:textId="77777777" w:rsidTr="003D3711">
        <w:trPr>
          <w:trHeight w:val="187"/>
          <w:jc w:val="center"/>
        </w:trPr>
        <w:tc>
          <w:tcPr>
            <w:tcW w:w="2221" w:type="dxa"/>
            <w:tcBorders>
              <w:top w:val="nil"/>
              <w:left w:val="single" w:sz="4" w:space="0" w:color="auto"/>
              <w:bottom w:val="nil"/>
              <w:right w:val="single" w:sz="4" w:space="0" w:color="auto"/>
            </w:tcBorders>
            <w:hideMark/>
          </w:tcPr>
          <w:p w14:paraId="531ED1A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D5206"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7209B06" w14:textId="77777777" w:rsidR="003D3711" w:rsidRDefault="003D3711">
            <w:pPr>
              <w:pStyle w:val="TAC"/>
              <w:rPr>
                <w:lang w:eastAsia="zh-CN"/>
              </w:rPr>
            </w:pPr>
            <w:r>
              <w:t>0.2</w:t>
            </w:r>
          </w:p>
        </w:tc>
      </w:tr>
      <w:tr w:rsidR="003D3711" w14:paraId="56370B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71810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0D39A"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726270" w14:textId="77777777" w:rsidR="003D3711" w:rsidRDefault="003D3711">
            <w:pPr>
              <w:pStyle w:val="TAC"/>
              <w:rPr>
                <w:lang w:eastAsia="zh-CN"/>
              </w:rPr>
            </w:pPr>
            <w:r>
              <w:t>0.5</w:t>
            </w:r>
          </w:p>
        </w:tc>
      </w:tr>
      <w:tr w:rsidR="003D3711" w14:paraId="117779D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C4D8AA" w14:textId="77777777" w:rsidR="003D3711" w:rsidRDefault="003D371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52B8B172" w14:textId="77777777" w:rsidR="003D3711" w:rsidRDefault="003D3711">
            <w:pPr>
              <w:pStyle w:val="TAC"/>
              <w:rPr>
                <w:lang w:val="fi-FI" w:eastAsia="zh-TW"/>
              </w:rPr>
            </w:pPr>
            <w:r>
              <w:rPr>
                <w:lang w:val="fi-FI" w:eastAsia="zh-TW"/>
              </w:rPr>
              <w:t>DC_3-3-8_n78</w:t>
            </w:r>
          </w:p>
          <w:p w14:paraId="127C4B64" w14:textId="77777777" w:rsidR="003D3711" w:rsidRDefault="003D3711">
            <w:pPr>
              <w:pStyle w:val="TAC"/>
              <w:rPr>
                <w:rFonts w:eastAsia="SimSun"/>
              </w:rPr>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5650129" w14:textId="77777777" w:rsidR="003D3711" w:rsidRDefault="003D3711">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EA66D3" w14:textId="77777777" w:rsidR="003D3711" w:rsidRDefault="003D3711">
            <w:pPr>
              <w:pStyle w:val="TAC"/>
              <w:rPr>
                <w:lang w:eastAsia="zh-CN"/>
              </w:rPr>
            </w:pPr>
            <w:r>
              <w:rPr>
                <w:lang w:val="fr-FR" w:eastAsia="zh-CN"/>
              </w:rPr>
              <w:t>0.2</w:t>
            </w:r>
          </w:p>
        </w:tc>
      </w:tr>
      <w:tr w:rsidR="003D3711" w14:paraId="7897A034" w14:textId="77777777" w:rsidTr="003D3711">
        <w:trPr>
          <w:trHeight w:val="187"/>
          <w:jc w:val="center"/>
        </w:trPr>
        <w:tc>
          <w:tcPr>
            <w:tcW w:w="2221" w:type="dxa"/>
            <w:tcBorders>
              <w:top w:val="nil"/>
              <w:left w:val="single" w:sz="4" w:space="0" w:color="auto"/>
              <w:bottom w:val="nil"/>
              <w:right w:val="single" w:sz="4" w:space="0" w:color="auto"/>
            </w:tcBorders>
            <w:hideMark/>
          </w:tcPr>
          <w:p w14:paraId="2F89974D" w14:textId="77777777" w:rsidR="003D3711" w:rsidRDefault="003D3711">
            <w:pPr>
              <w:pStyle w:val="TAC"/>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C7E4448" w14:textId="77777777" w:rsidR="003D3711" w:rsidRDefault="003D3711">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30E59CC" w14:textId="77777777" w:rsidR="003D3711" w:rsidRDefault="003D3711">
            <w:pPr>
              <w:pStyle w:val="TAC"/>
              <w:rPr>
                <w:lang w:eastAsia="zh-CN"/>
              </w:rPr>
            </w:pPr>
            <w:r>
              <w:rPr>
                <w:lang w:val="fr-FR" w:eastAsia="zh-CN"/>
              </w:rPr>
              <w:t>0.2</w:t>
            </w:r>
          </w:p>
        </w:tc>
      </w:tr>
      <w:tr w:rsidR="003D3711" w14:paraId="20743F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BE9D47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88B087" w14:textId="77777777" w:rsidR="003D3711" w:rsidRDefault="003D3711">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E8CFB0" w14:textId="77777777" w:rsidR="003D3711" w:rsidRDefault="003D3711">
            <w:pPr>
              <w:pStyle w:val="TAC"/>
              <w:rPr>
                <w:lang w:eastAsia="zh-CN"/>
              </w:rPr>
            </w:pPr>
            <w:r>
              <w:rPr>
                <w:lang w:val="fr-FR" w:eastAsia="zh-CN"/>
              </w:rPr>
              <w:t>0.5</w:t>
            </w:r>
          </w:p>
        </w:tc>
      </w:tr>
      <w:tr w:rsidR="003D3711" w14:paraId="7EA9E2A8" w14:textId="77777777" w:rsidTr="003D3711">
        <w:trPr>
          <w:trHeight w:val="187"/>
          <w:jc w:val="center"/>
        </w:trPr>
        <w:tc>
          <w:tcPr>
            <w:tcW w:w="2221" w:type="dxa"/>
            <w:tcBorders>
              <w:top w:val="nil"/>
              <w:left w:val="single" w:sz="4" w:space="0" w:color="auto"/>
              <w:bottom w:val="nil"/>
              <w:right w:val="single" w:sz="4" w:space="0" w:color="auto"/>
            </w:tcBorders>
            <w:hideMark/>
          </w:tcPr>
          <w:p w14:paraId="26B88DF3" w14:textId="77777777" w:rsidR="003D3711" w:rsidRDefault="003D3711">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112A740E"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4B2E938" w14:textId="77777777" w:rsidR="003D3711" w:rsidRDefault="003D3711">
            <w:pPr>
              <w:pStyle w:val="TAC"/>
              <w:rPr>
                <w:lang w:eastAsia="zh-CN"/>
              </w:rPr>
            </w:pPr>
            <w:r>
              <w:rPr>
                <w:rFonts w:cs="Arial"/>
                <w:szCs w:val="18"/>
              </w:rPr>
              <w:t>0.3</w:t>
            </w:r>
          </w:p>
        </w:tc>
      </w:tr>
      <w:tr w:rsidR="003D3711" w14:paraId="08AF3761" w14:textId="77777777" w:rsidTr="003D3711">
        <w:trPr>
          <w:trHeight w:val="187"/>
          <w:jc w:val="center"/>
        </w:trPr>
        <w:tc>
          <w:tcPr>
            <w:tcW w:w="2221" w:type="dxa"/>
            <w:tcBorders>
              <w:top w:val="nil"/>
              <w:left w:val="single" w:sz="4" w:space="0" w:color="auto"/>
              <w:bottom w:val="nil"/>
              <w:right w:val="single" w:sz="4" w:space="0" w:color="auto"/>
            </w:tcBorders>
          </w:tcPr>
          <w:p w14:paraId="566934A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15BA9E"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5A511F8" w14:textId="77777777" w:rsidR="003D3711" w:rsidRDefault="003D3711">
            <w:pPr>
              <w:pStyle w:val="TAC"/>
              <w:rPr>
                <w:lang w:eastAsia="zh-CN"/>
              </w:rPr>
            </w:pPr>
            <w:r>
              <w:rPr>
                <w:rFonts w:cs="Arial"/>
                <w:szCs w:val="18"/>
              </w:rPr>
              <w:t>0.5</w:t>
            </w:r>
          </w:p>
        </w:tc>
      </w:tr>
      <w:tr w:rsidR="003D3711" w14:paraId="6B73C4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4EC476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7AFE20"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473D9B6" w14:textId="77777777" w:rsidR="003D3711" w:rsidRDefault="003D3711">
            <w:pPr>
              <w:pStyle w:val="TAC"/>
              <w:rPr>
                <w:lang w:eastAsia="zh-CN"/>
              </w:rPr>
            </w:pPr>
            <w:r>
              <w:rPr>
                <w:rFonts w:cs="Arial"/>
                <w:szCs w:val="18"/>
              </w:rPr>
              <w:t>0.2</w:t>
            </w:r>
          </w:p>
        </w:tc>
      </w:tr>
      <w:tr w:rsidR="003D3711" w14:paraId="58CE6558" w14:textId="77777777" w:rsidTr="003D3711">
        <w:trPr>
          <w:trHeight w:val="187"/>
          <w:jc w:val="center"/>
        </w:trPr>
        <w:tc>
          <w:tcPr>
            <w:tcW w:w="2221" w:type="dxa"/>
            <w:tcBorders>
              <w:top w:val="nil"/>
              <w:left w:val="single" w:sz="4" w:space="0" w:color="auto"/>
              <w:bottom w:val="nil"/>
              <w:right w:val="single" w:sz="4" w:space="0" w:color="auto"/>
            </w:tcBorders>
            <w:hideMark/>
          </w:tcPr>
          <w:p w14:paraId="53484038" w14:textId="77777777" w:rsidR="003D3711" w:rsidRDefault="003D3711">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15D48CDF"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62D0967" w14:textId="77777777" w:rsidR="003D3711" w:rsidRDefault="003D3711">
            <w:pPr>
              <w:pStyle w:val="TAC"/>
              <w:rPr>
                <w:lang w:eastAsia="zh-CN"/>
              </w:rPr>
            </w:pPr>
            <w:r>
              <w:rPr>
                <w:rFonts w:cs="Arial"/>
                <w:szCs w:val="18"/>
              </w:rPr>
              <w:t>0.3</w:t>
            </w:r>
          </w:p>
        </w:tc>
      </w:tr>
      <w:tr w:rsidR="003D3711" w14:paraId="3267B493" w14:textId="77777777" w:rsidTr="003D3711">
        <w:trPr>
          <w:trHeight w:val="187"/>
          <w:jc w:val="center"/>
        </w:trPr>
        <w:tc>
          <w:tcPr>
            <w:tcW w:w="2221" w:type="dxa"/>
            <w:tcBorders>
              <w:top w:val="nil"/>
              <w:left w:val="single" w:sz="4" w:space="0" w:color="auto"/>
              <w:bottom w:val="nil"/>
              <w:right w:val="single" w:sz="4" w:space="0" w:color="auto"/>
            </w:tcBorders>
          </w:tcPr>
          <w:p w14:paraId="0112D24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92064"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0FC842E" w14:textId="77777777" w:rsidR="003D3711" w:rsidRDefault="003D3711">
            <w:pPr>
              <w:pStyle w:val="TAC"/>
              <w:rPr>
                <w:lang w:eastAsia="zh-CN"/>
              </w:rPr>
            </w:pPr>
            <w:r>
              <w:rPr>
                <w:rFonts w:cs="Arial"/>
                <w:szCs w:val="18"/>
              </w:rPr>
              <w:t>0.5</w:t>
            </w:r>
          </w:p>
        </w:tc>
      </w:tr>
      <w:tr w:rsidR="003D3711" w14:paraId="02EA85C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F87396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B201A2"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4F555D3" w14:textId="77777777" w:rsidR="003D3711" w:rsidRDefault="003D3711">
            <w:pPr>
              <w:pStyle w:val="TAC"/>
              <w:rPr>
                <w:lang w:eastAsia="zh-CN"/>
              </w:rPr>
            </w:pPr>
            <w:r>
              <w:rPr>
                <w:rFonts w:cs="Arial"/>
                <w:szCs w:val="18"/>
              </w:rPr>
              <w:t>0.5</w:t>
            </w:r>
          </w:p>
        </w:tc>
      </w:tr>
      <w:tr w:rsidR="003D3711" w14:paraId="61C83C4A"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1ADC29" w14:textId="77777777" w:rsidR="003D3711" w:rsidRDefault="003D3711">
            <w:pPr>
              <w:pStyle w:val="TAC"/>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37D0BED" w14:textId="77777777" w:rsidR="003D3711" w:rsidRDefault="003D3711">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F3F7DC2" w14:textId="77777777" w:rsidR="003D3711" w:rsidRDefault="003D3711">
            <w:pPr>
              <w:pStyle w:val="TAC"/>
              <w:rPr>
                <w:rFonts w:cs="Arial"/>
                <w:szCs w:val="18"/>
              </w:rPr>
            </w:pPr>
            <w:r>
              <w:rPr>
                <w:rFonts w:cs="Arial"/>
                <w:color w:val="5B9BD5"/>
                <w:u w:val="single"/>
              </w:rPr>
              <w:t>0</w:t>
            </w:r>
            <w:r>
              <w:rPr>
                <w:rFonts w:cs="Arial"/>
                <w:color w:val="5B9BD5"/>
                <w:u w:val="single"/>
                <w:vertAlign w:val="superscript"/>
              </w:rPr>
              <w:t>3</w:t>
            </w:r>
          </w:p>
        </w:tc>
      </w:tr>
      <w:tr w:rsidR="003D3711" w14:paraId="53FC8F95"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9BDC14B" w14:textId="77777777" w:rsidR="003D3711" w:rsidRDefault="003D3711">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FAD2EF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F08A76" w14:textId="77777777" w:rsidR="003D3711" w:rsidRDefault="003D3711">
            <w:pPr>
              <w:pStyle w:val="TAC"/>
              <w:rPr>
                <w:rFonts w:cs="Arial"/>
                <w:szCs w:val="18"/>
              </w:rPr>
            </w:pPr>
            <w:r>
              <w:rPr>
                <w:rFonts w:cs="Arial"/>
                <w:color w:val="5B9BD5"/>
                <w:u w:val="single"/>
              </w:rPr>
              <w:t>0.5</w:t>
            </w:r>
            <w:r>
              <w:rPr>
                <w:rFonts w:cs="Arial"/>
                <w:color w:val="5B9BD5"/>
                <w:u w:val="single"/>
                <w:vertAlign w:val="superscript"/>
              </w:rPr>
              <w:t>4</w:t>
            </w:r>
          </w:p>
        </w:tc>
      </w:tr>
      <w:tr w:rsidR="003D3711" w14:paraId="23F9F3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1D223F" w14:textId="77777777" w:rsidR="003D3711" w:rsidRDefault="003D3711">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B77991"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BF8FBB" w14:textId="77777777" w:rsidR="003D3711" w:rsidRDefault="003D3711">
            <w:pPr>
              <w:pStyle w:val="TAC"/>
              <w:rPr>
                <w:lang w:eastAsia="zh-CN"/>
              </w:rPr>
            </w:pPr>
            <w:r>
              <w:rPr>
                <w:rFonts w:eastAsia="MS Mincho"/>
                <w:lang w:eastAsia="zh-CN"/>
              </w:rPr>
              <w:t>0.2</w:t>
            </w:r>
          </w:p>
        </w:tc>
      </w:tr>
      <w:tr w:rsidR="003D3711" w14:paraId="408AE571" w14:textId="77777777" w:rsidTr="003D3711">
        <w:trPr>
          <w:trHeight w:val="187"/>
          <w:jc w:val="center"/>
        </w:trPr>
        <w:tc>
          <w:tcPr>
            <w:tcW w:w="2221" w:type="dxa"/>
            <w:tcBorders>
              <w:top w:val="nil"/>
              <w:left w:val="single" w:sz="4" w:space="0" w:color="auto"/>
              <w:bottom w:val="nil"/>
              <w:right w:val="single" w:sz="4" w:space="0" w:color="auto"/>
            </w:tcBorders>
            <w:hideMark/>
          </w:tcPr>
          <w:p w14:paraId="470E4E7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E40C03" w14:textId="77777777" w:rsidR="003D3711" w:rsidRDefault="003D3711">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9AD8316" w14:textId="77777777" w:rsidR="003D3711" w:rsidRDefault="003D3711">
            <w:pPr>
              <w:pStyle w:val="TAC"/>
              <w:rPr>
                <w:lang w:eastAsia="zh-CN"/>
              </w:rPr>
            </w:pPr>
            <w:r>
              <w:rPr>
                <w:rFonts w:eastAsia="MS Mincho"/>
                <w:lang w:eastAsia="zh-CN"/>
              </w:rPr>
              <w:t>0</w:t>
            </w:r>
          </w:p>
        </w:tc>
      </w:tr>
      <w:tr w:rsidR="003D3711" w14:paraId="293A25B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9102F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B41D9" w14:textId="77777777" w:rsidR="003D3711" w:rsidRDefault="003D3711">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A21AA" w14:textId="77777777" w:rsidR="003D3711" w:rsidRDefault="003D3711">
            <w:pPr>
              <w:pStyle w:val="TAC"/>
              <w:rPr>
                <w:lang w:eastAsia="zh-CN"/>
              </w:rPr>
            </w:pPr>
            <w:r>
              <w:rPr>
                <w:rFonts w:eastAsia="MS Mincho"/>
                <w:lang w:eastAsia="zh-CN"/>
              </w:rPr>
              <w:t>0.5</w:t>
            </w:r>
          </w:p>
        </w:tc>
      </w:tr>
      <w:tr w:rsidR="003D3711" w14:paraId="279C738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C6993B" w14:textId="77777777" w:rsidR="003D3711" w:rsidRDefault="003D3711">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1308A"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E0229A" w14:textId="77777777" w:rsidR="003D3711" w:rsidRDefault="003D3711">
            <w:pPr>
              <w:pStyle w:val="TAC"/>
              <w:rPr>
                <w:lang w:eastAsia="zh-CN"/>
              </w:rPr>
            </w:pPr>
            <w:r>
              <w:rPr>
                <w:lang w:eastAsia="zh-CN"/>
              </w:rPr>
              <w:t>0.2</w:t>
            </w:r>
          </w:p>
        </w:tc>
      </w:tr>
      <w:tr w:rsidR="003D3711" w14:paraId="2FA4687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09703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23BEB5"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580AD5" w14:textId="77777777" w:rsidR="003D3711" w:rsidRDefault="003D3711">
            <w:pPr>
              <w:pStyle w:val="TAC"/>
              <w:rPr>
                <w:lang w:eastAsia="zh-CN"/>
              </w:rPr>
            </w:pPr>
            <w:r>
              <w:rPr>
                <w:lang w:eastAsia="zh-CN"/>
              </w:rPr>
              <w:t>0.5</w:t>
            </w:r>
          </w:p>
        </w:tc>
      </w:tr>
      <w:tr w:rsidR="003D3711" w14:paraId="5EC268B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497ED1" w14:textId="77777777" w:rsidR="003D3711" w:rsidRDefault="003D3711">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B92F7FD"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405325" w14:textId="77777777" w:rsidR="003D3711" w:rsidRDefault="003D3711">
            <w:pPr>
              <w:pStyle w:val="TAC"/>
              <w:rPr>
                <w:lang w:eastAsia="zh-CN"/>
              </w:rPr>
            </w:pPr>
            <w:r>
              <w:rPr>
                <w:lang w:eastAsia="zh-CN"/>
              </w:rPr>
              <w:t>0.2</w:t>
            </w:r>
          </w:p>
        </w:tc>
      </w:tr>
      <w:tr w:rsidR="003D3711" w14:paraId="642A31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37154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75F57"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5168B2" w14:textId="77777777" w:rsidR="003D3711" w:rsidRDefault="003D3711">
            <w:pPr>
              <w:pStyle w:val="TAC"/>
              <w:rPr>
                <w:lang w:eastAsia="zh-CN"/>
              </w:rPr>
            </w:pPr>
            <w:r>
              <w:rPr>
                <w:lang w:eastAsia="zh-CN"/>
              </w:rPr>
              <w:t>0.5</w:t>
            </w:r>
          </w:p>
        </w:tc>
      </w:tr>
      <w:tr w:rsidR="003D3711" w14:paraId="756B5BB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AE8F1A" w14:textId="77777777" w:rsidR="003D3711" w:rsidRDefault="003D3711">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0B4B1E8" w14:textId="77777777" w:rsidR="003D3711" w:rsidRDefault="003D3711">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1A0CD7" w14:textId="77777777" w:rsidR="003D3711" w:rsidRDefault="003D3711">
            <w:pPr>
              <w:pStyle w:val="TAC"/>
              <w:rPr>
                <w:rFonts w:eastAsia="SimSun"/>
                <w:lang w:eastAsia="zh-CN"/>
              </w:rPr>
            </w:pPr>
            <w:r>
              <w:rPr>
                <w:lang w:eastAsia="zh-CN"/>
              </w:rPr>
              <w:t>0.2</w:t>
            </w:r>
          </w:p>
        </w:tc>
      </w:tr>
      <w:tr w:rsidR="003D3711" w14:paraId="411F6AA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2AB2E0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110686" w14:textId="77777777" w:rsidR="003D3711" w:rsidRDefault="003D371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342FEC" w14:textId="77777777" w:rsidR="003D3711" w:rsidRDefault="003D3711">
            <w:pPr>
              <w:pStyle w:val="TAC"/>
              <w:rPr>
                <w:rFonts w:eastAsia="SimSun"/>
                <w:lang w:eastAsia="zh-CN"/>
              </w:rPr>
            </w:pPr>
            <w:r>
              <w:rPr>
                <w:lang w:eastAsia="zh-CN"/>
              </w:rPr>
              <w:t>0.5</w:t>
            </w:r>
          </w:p>
        </w:tc>
      </w:tr>
      <w:tr w:rsidR="003D3711" w14:paraId="5AAC479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4B03B8" w14:textId="77777777" w:rsidR="003D3711" w:rsidRDefault="003D3711">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DAAA7E" w14:textId="77777777" w:rsidR="003D3711" w:rsidRDefault="003D3711">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CCB9F54" w14:textId="77777777" w:rsidR="003D3711" w:rsidRDefault="003D3711">
            <w:pPr>
              <w:pStyle w:val="TAC"/>
              <w:rPr>
                <w:lang w:eastAsia="zh-CN"/>
              </w:rPr>
            </w:pPr>
            <w:r>
              <w:rPr>
                <w:rFonts w:eastAsia="Malgun Gothic"/>
                <w:lang w:eastAsia="ko-KR"/>
              </w:rPr>
              <w:t>0.1</w:t>
            </w:r>
          </w:p>
        </w:tc>
      </w:tr>
      <w:tr w:rsidR="003D3711" w14:paraId="11634ED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E4318E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E9CAD"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6D5504" w14:textId="77777777" w:rsidR="003D3711" w:rsidRDefault="003D3711">
            <w:pPr>
              <w:pStyle w:val="TAC"/>
              <w:rPr>
                <w:lang w:eastAsia="zh-CN"/>
              </w:rPr>
            </w:pPr>
            <w:r>
              <w:rPr>
                <w:rFonts w:eastAsia="Malgun Gothic"/>
                <w:lang w:eastAsia="ko-KR"/>
              </w:rPr>
              <w:t>0.1</w:t>
            </w:r>
          </w:p>
        </w:tc>
      </w:tr>
      <w:tr w:rsidR="003D3711" w14:paraId="1C58E2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D3BC5C" w14:textId="77777777" w:rsidR="003D3711" w:rsidRDefault="003D3711">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3AEDE8BE" w14:textId="77777777" w:rsidR="003D3711" w:rsidRDefault="003D3711">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4069A43" w14:textId="77777777" w:rsidR="003D3711" w:rsidRDefault="003D3711">
            <w:pPr>
              <w:pStyle w:val="TAC"/>
              <w:rPr>
                <w:rFonts w:eastAsia="Malgun Gothic"/>
                <w:lang w:eastAsia="ko-KR"/>
              </w:rPr>
            </w:pPr>
            <w:r>
              <w:rPr>
                <w:lang w:eastAsia="zh-CN"/>
              </w:rPr>
              <w:t>0.2</w:t>
            </w:r>
          </w:p>
        </w:tc>
      </w:tr>
      <w:tr w:rsidR="003D3711" w14:paraId="1D37885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908FE45" w14:textId="77777777" w:rsidR="003D3711" w:rsidRDefault="003D3711">
            <w:pPr>
              <w:pStyle w:val="TAC"/>
              <w:rPr>
                <w:rFonts w:eastAsia="SimSun"/>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0F684C"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20ED2C" w14:textId="77777777" w:rsidR="003D3711" w:rsidRDefault="003D3711">
            <w:pPr>
              <w:pStyle w:val="TAC"/>
              <w:rPr>
                <w:lang w:eastAsia="zh-CN"/>
              </w:rPr>
            </w:pPr>
            <w:r>
              <w:rPr>
                <w:lang w:eastAsia="zh-CN"/>
              </w:rPr>
              <w:t>0.2</w:t>
            </w:r>
          </w:p>
        </w:tc>
      </w:tr>
      <w:tr w:rsidR="003D3711" w14:paraId="04ABC6C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676B69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7AD26"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CA7308" w14:textId="77777777" w:rsidR="003D3711" w:rsidRDefault="003D3711">
            <w:pPr>
              <w:pStyle w:val="TAC"/>
              <w:rPr>
                <w:lang w:eastAsia="zh-CN"/>
              </w:rPr>
            </w:pPr>
            <w:r>
              <w:rPr>
                <w:lang w:eastAsia="zh-CN"/>
              </w:rPr>
              <w:t>0.5</w:t>
            </w:r>
          </w:p>
        </w:tc>
      </w:tr>
      <w:tr w:rsidR="003D3711" w14:paraId="577C7BC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F5CE6E" w14:textId="77777777" w:rsidR="003D3711" w:rsidRDefault="003D3711">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FD41C2" w14:textId="77777777" w:rsidR="003D3711" w:rsidRDefault="003D3711">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D06340" w14:textId="77777777" w:rsidR="003D3711" w:rsidRDefault="003D3711">
            <w:pPr>
              <w:pStyle w:val="TAC"/>
              <w:rPr>
                <w:rFonts w:eastAsia="SimSun"/>
                <w:lang w:eastAsia="zh-CN"/>
              </w:rPr>
            </w:pPr>
            <w:r>
              <w:rPr>
                <w:lang w:eastAsia="zh-CN"/>
              </w:rPr>
              <w:t>0.2</w:t>
            </w:r>
          </w:p>
        </w:tc>
      </w:tr>
      <w:tr w:rsidR="003D3711" w14:paraId="26FC6CE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A60A2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E0CAEB"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D57528" w14:textId="77777777" w:rsidR="003D3711" w:rsidRDefault="003D3711">
            <w:pPr>
              <w:pStyle w:val="TAC"/>
              <w:rPr>
                <w:rFonts w:eastAsia="SimSun"/>
                <w:lang w:eastAsia="zh-CN"/>
              </w:rPr>
            </w:pPr>
            <w:r>
              <w:rPr>
                <w:lang w:eastAsia="zh-CN"/>
              </w:rPr>
              <w:t>0.5</w:t>
            </w:r>
          </w:p>
        </w:tc>
      </w:tr>
      <w:tr w:rsidR="003D3711" w14:paraId="01AA1192" w14:textId="77777777" w:rsidTr="003D3711">
        <w:trPr>
          <w:trHeight w:val="187"/>
          <w:jc w:val="center"/>
        </w:trPr>
        <w:tc>
          <w:tcPr>
            <w:tcW w:w="2221" w:type="dxa"/>
            <w:tcBorders>
              <w:top w:val="nil"/>
              <w:left w:val="single" w:sz="4" w:space="0" w:color="auto"/>
              <w:bottom w:val="nil"/>
              <w:right w:val="single" w:sz="4" w:space="0" w:color="auto"/>
            </w:tcBorders>
            <w:hideMark/>
          </w:tcPr>
          <w:p w14:paraId="3CEBA16E" w14:textId="77777777" w:rsidR="003D3711" w:rsidRDefault="003D3711">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369CD0ED" w14:textId="77777777" w:rsidR="003D3711" w:rsidRDefault="003D3711">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907F761" w14:textId="77777777" w:rsidR="003D3711" w:rsidRDefault="003D3711">
            <w:pPr>
              <w:pStyle w:val="TAC"/>
              <w:rPr>
                <w:rFonts w:eastAsia="SimSun"/>
                <w:lang w:eastAsia="zh-CN"/>
              </w:rPr>
            </w:pPr>
            <w:r>
              <w:rPr>
                <w:rFonts w:cs="Arial"/>
                <w:lang w:eastAsia="ja-JP"/>
              </w:rPr>
              <w:t>0.3</w:t>
            </w:r>
          </w:p>
        </w:tc>
      </w:tr>
      <w:tr w:rsidR="003D3711" w14:paraId="499F16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70AC8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97DAD7" w14:textId="77777777" w:rsidR="003D3711" w:rsidRDefault="003D3711">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9B32BAB" w14:textId="77777777" w:rsidR="003D3711" w:rsidRDefault="003D3711">
            <w:pPr>
              <w:pStyle w:val="TAC"/>
              <w:rPr>
                <w:rFonts w:eastAsia="SimSun"/>
                <w:lang w:eastAsia="zh-CN"/>
              </w:rPr>
            </w:pPr>
            <w:r>
              <w:rPr>
                <w:rFonts w:cs="Arial"/>
                <w:lang w:eastAsia="ja-JP"/>
              </w:rPr>
              <w:t>0.5</w:t>
            </w:r>
          </w:p>
        </w:tc>
      </w:tr>
      <w:tr w:rsidR="003D3711" w14:paraId="0D46E65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72E8B4E" w14:textId="77777777" w:rsidR="003D3711" w:rsidRDefault="003D3711">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31DA1" w14:textId="77777777" w:rsidR="003D3711" w:rsidRDefault="003D371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B491B7" w14:textId="77777777" w:rsidR="003D3711" w:rsidRDefault="003D3711">
            <w:pPr>
              <w:pStyle w:val="TAC"/>
              <w:rPr>
                <w:rFonts w:cs="Arial"/>
                <w:lang w:eastAsia="ja-JP"/>
              </w:rPr>
            </w:pPr>
            <w:r>
              <w:rPr>
                <w:rFonts w:cs="Arial"/>
                <w:lang w:eastAsia="ja-JP"/>
              </w:rPr>
              <w:t>0.3</w:t>
            </w:r>
          </w:p>
        </w:tc>
      </w:tr>
      <w:tr w:rsidR="003D3711" w14:paraId="4BB567C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40018D5" w14:textId="77777777" w:rsidR="003D3711" w:rsidRDefault="003D3711">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5932C" w14:textId="77777777" w:rsidR="003D3711" w:rsidRDefault="003D3711">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30ABD920" w14:textId="77777777" w:rsidR="003D3711" w:rsidRDefault="003D3711">
            <w:pPr>
              <w:pStyle w:val="TAC"/>
              <w:rPr>
                <w:rFonts w:cs="Arial"/>
                <w:lang w:eastAsia="ja-JP"/>
              </w:rPr>
            </w:pPr>
            <w:r>
              <w:rPr>
                <w:rFonts w:cs="Arial"/>
              </w:rPr>
              <w:t>0</w:t>
            </w:r>
            <w:r>
              <w:rPr>
                <w:rFonts w:cs="Arial"/>
                <w:lang w:eastAsia="ja-JP"/>
              </w:rPr>
              <w:t>.5</w:t>
            </w:r>
          </w:p>
        </w:tc>
      </w:tr>
      <w:tr w:rsidR="003D3711" w14:paraId="33B1AFF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95C391C" w14:textId="77777777" w:rsidR="003D3711" w:rsidRDefault="003D3711">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3207908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40956F" w14:textId="77777777" w:rsidR="003D3711" w:rsidRDefault="003D3711">
            <w:pPr>
              <w:pStyle w:val="TAC"/>
              <w:rPr>
                <w:lang w:eastAsia="zh-CN"/>
              </w:rPr>
            </w:pPr>
            <w:r>
              <w:rPr>
                <w:lang w:eastAsia="zh-CN"/>
              </w:rPr>
              <w:t>0.3</w:t>
            </w:r>
          </w:p>
        </w:tc>
      </w:tr>
      <w:tr w:rsidR="003D3711" w14:paraId="7484AD9A" w14:textId="77777777" w:rsidTr="003D3711">
        <w:trPr>
          <w:trHeight w:val="187"/>
          <w:jc w:val="center"/>
        </w:trPr>
        <w:tc>
          <w:tcPr>
            <w:tcW w:w="2221" w:type="dxa"/>
            <w:tcBorders>
              <w:top w:val="nil"/>
              <w:left w:val="single" w:sz="4" w:space="0" w:color="auto"/>
              <w:bottom w:val="nil"/>
              <w:right w:val="single" w:sz="4" w:space="0" w:color="auto"/>
            </w:tcBorders>
            <w:hideMark/>
          </w:tcPr>
          <w:p w14:paraId="42B8A57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B0C768"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8DEC050" w14:textId="77777777" w:rsidR="003D3711" w:rsidRDefault="003D3711">
            <w:pPr>
              <w:pStyle w:val="TAC"/>
              <w:rPr>
                <w:lang w:eastAsia="zh-CN"/>
              </w:rPr>
            </w:pPr>
            <w:r>
              <w:rPr>
                <w:lang w:eastAsia="zh-CN"/>
              </w:rPr>
              <w:t>0.5</w:t>
            </w:r>
          </w:p>
        </w:tc>
      </w:tr>
      <w:tr w:rsidR="003D3711" w14:paraId="584FC4F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104E66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07E831"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3736C" w14:textId="77777777" w:rsidR="003D3711" w:rsidRDefault="003D3711">
            <w:pPr>
              <w:pStyle w:val="TAC"/>
              <w:rPr>
                <w:lang w:eastAsia="zh-CN"/>
              </w:rPr>
            </w:pPr>
            <w:r>
              <w:rPr>
                <w:lang w:eastAsia="zh-CN"/>
              </w:rPr>
              <w:t>0.5</w:t>
            </w:r>
          </w:p>
        </w:tc>
      </w:tr>
      <w:tr w:rsidR="003D3711" w14:paraId="5518509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44CDB8" w14:textId="77777777" w:rsidR="003D3711" w:rsidRDefault="003D3711">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594BAF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D5C5F6" w14:textId="77777777" w:rsidR="003D3711" w:rsidRDefault="003D3711">
            <w:pPr>
              <w:pStyle w:val="TAC"/>
              <w:rPr>
                <w:lang w:eastAsia="zh-CN"/>
              </w:rPr>
            </w:pPr>
            <w:r>
              <w:rPr>
                <w:lang w:eastAsia="zh-CN"/>
              </w:rPr>
              <w:t>0.3</w:t>
            </w:r>
          </w:p>
        </w:tc>
      </w:tr>
      <w:tr w:rsidR="003D3711" w14:paraId="5DB2CE4B" w14:textId="77777777" w:rsidTr="003D3711">
        <w:trPr>
          <w:trHeight w:val="187"/>
          <w:jc w:val="center"/>
        </w:trPr>
        <w:tc>
          <w:tcPr>
            <w:tcW w:w="2221" w:type="dxa"/>
            <w:tcBorders>
              <w:top w:val="nil"/>
              <w:left w:val="single" w:sz="4" w:space="0" w:color="auto"/>
              <w:bottom w:val="nil"/>
              <w:right w:val="single" w:sz="4" w:space="0" w:color="auto"/>
            </w:tcBorders>
            <w:hideMark/>
          </w:tcPr>
          <w:p w14:paraId="20D8DC7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8DB33E"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9222358" w14:textId="77777777" w:rsidR="003D3711" w:rsidRDefault="003D3711">
            <w:pPr>
              <w:pStyle w:val="TAC"/>
              <w:rPr>
                <w:lang w:eastAsia="zh-CN"/>
              </w:rPr>
            </w:pPr>
            <w:r>
              <w:rPr>
                <w:lang w:eastAsia="zh-CN"/>
              </w:rPr>
              <w:t>0.5</w:t>
            </w:r>
          </w:p>
        </w:tc>
      </w:tr>
      <w:tr w:rsidR="003D3711" w14:paraId="1D4E6F1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FA0FF9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7A36B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921C24" w14:textId="77777777" w:rsidR="003D3711" w:rsidRDefault="003D3711">
            <w:pPr>
              <w:pStyle w:val="TAC"/>
              <w:rPr>
                <w:lang w:eastAsia="zh-CN"/>
              </w:rPr>
            </w:pPr>
            <w:r>
              <w:rPr>
                <w:lang w:eastAsia="zh-CN"/>
              </w:rPr>
              <w:t>0.5</w:t>
            </w:r>
          </w:p>
        </w:tc>
      </w:tr>
      <w:tr w:rsidR="003D3711" w14:paraId="686D423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50983CC" w14:textId="77777777" w:rsidR="003D3711" w:rsidRDefault="003D3711">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39122843"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9F758C" w14:textId="77777777" w:rsidR="003D3711" w:rsidRDefault="003D3711">
            <w:pPr>
              <w:pStyle w:val="TAC"/>
              <w:rPr>
                <w:lang w:eastAsia="zh-CN"/>
              </w:rPr>
            </w:pPr>
            <w:r>
              <w:rPr>
                <w:lang w:eastAsia="zh-CN"/>
              </w:rPr>
              <w:t>0.3</w:t>
            </w:r>
          </w:p>
        </w:tc>
      </w:tr>
      <w:tr w:rsidR="003D3711" w14:paraId="7B978E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92275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FB71D7" w14:textId="77777777" w:rsidR="003D3711" w:rsidRDefault="003D371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84B4B60" w14:textId="77777777" w:rsidR="003D3711" w:rsidRDefault="003D3711">
            <w:pPr>
              <w:pStyle w:val="TAC"/>
              <w:rPr>
                <w:lang w:eastAsia="zh-CN"/>
              </w:rPr>
            </w:pPr>
            <w:r>
              <w:rPr>
                <w:lang w:eastAsia="zh-CN"/>
              </w:rPr>
              <w:t>0.5</w:t>
            </w:r>
          </w:p>
        </w:tc>
      </w:tr>
      <w:tr w:rsidR="003D3711" w14:paraId="0691170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51CC20" w14:textId="77777777" w:rsidR="003D3711" w:rsidRDefault="003D3711">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5D108E83" w14:textId="77777777" w:rsidR="003D3711" w:rsidRDefault="003D371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F381BD8" w14:textId="77777777" w:rsidR="003D3711" w:rsidRDefault="003D3711">
            <w:pPr>
              <w:pStyle w:val="TAC"/>
              <w:rPr>
                <w:lang w:eastAsia="zh-CN"/>
              </w:rPr>
            </w:pPr>
            <w:r>
              <w:rPr>
                <w:rFonts w:cs="Arial"/>
                <w:szCs w:val="18"/>
                <w:lang w:eastAsia="ja-JP"/>
              </w:rPr>
              <w:t>0.2</w:t>
            </w:r>
          </w:p>
        </w:tc>
      </w:tr>
      <w:tr w:rsidR="003D3711" w14:paraId="3FFCBAA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72DD837" w14:textId="77777777" w:rsidR="003D3711" w:rsidRDefault="003D3711">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4CC79F2" w14:textId="77777777" w:rsidR="003D3711" w:rsidRDefault="003D371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6EE2BA" w14:textId="77777777" w:rsidR="003D3711" w:rsidRDefault="003D3711">
            <w:pPr>
              <w:pStyle w:val="TAC"/>
              <w:rPr>
                <w:lang w:eastAsia="zh-CN"/>
              </w:rPr>
            </w:pPr>
            <w:r>
              <w:t>0.1</w:t>
            </w:r>
          </w:p>
        </w:tc>
      </w:tr>
      <w:tr w:rsidR="003D3711" w14:paraId="051686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D929F7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D8F65"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67301BE" w14:textId="77777777" w:rsidR="003D3711" w:rsidRDefault="003D3711">
            <w:pPr>
              <w:pStyle w:val="TAC"/>
              <w:rPr>
                <w:lang w:eastAsia="zh-CN"/>
              </w:rPr>
            </w:pPr>
            <w:r>
              <w:t>0.1</w:t>
            </w:r>
          </w:p>
        </w:tc>
      </w:tr>
      <w:tr w:rsidR="003D3711" w14:paraId="4D2D182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388A16" w14:textId="77777777" w:rsidR="003D3711" w:rsidRDefault="003D3711">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0164A88" w14:textId="77777777" w:rsidR="003D3711" w:rsidRDefault="003D3711">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2360365" w14:textId="77777777" w:rsidR="003D3711" w:rsidRDefault="003D3711">
            <w:pPr>
              <w:pStyle w:val="TAC"/>
              <w:rPr>
                <w:lang w:eastAsia="zh-CN"/>
              </w:rPr>
            </w:pPr>
            <w:r>
              <w:t>0</w:t>
            </w:r>
            <w:r>
              <w:rPr>
                <w:vertAlign w:val="superscript"/>
              </w:rPr>
              <w:t>3</w:t>
            </w:r>
            <w:r>
              <w:t>/0.5</w:t>
            </w:r>
            <w:r>
              <w:rPr>
                <w:vertAlign w:val="superscript"/>
              </w:rPr>
              <w:t>4</w:t>
            </w:r>
          </w:p>
        </w:tc>
      </w:tr>
      <w:tr w:rsidR="003D3711" w14:paraId="41A31E1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605520F" w14:textId="77777777" w:rsidR="003D3711" w:rsidRDefault="003D3711">
            <w:pPr>
              <w:pStyle w:val="TAC"/>
            </w:pPr>
            <w:r>
              <w:t>DC_3-28_n77</w:t>
            </w:r>
          </w:p>
          <w:p w14:paraId="2529EFE1" w14:textId="77777777" w:rsidR="003D3711" w:rsidRDefault="003D3711">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54E449D4"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F1219B" w14:textId="77777777" w:rsidR="003D3711" w:rsidRDefault="003D3711">
            <w:pPr>
              <w:pStyle w:val="TAC"/>
            </w:pPr>
            <w:r>
              <w:t>0.2</w:t>
            </w:r>
          </w:p>
        </w:tc>
      </w:tr>
      <w:tr w:rsidR="003D3711" w14:paraId="14CD238F" w14:textId="77777777" w:rsidTr="003D3711">
        <w:trPr>
          <w:trHeight w:val="187"/>
          <w:jc w:val="center"/>
        </w:trPr>
        <w:tc>
          <w:tcPr>
            <w:tcW w:w="2221" w:type="dxa"/>
            <w:tcBorders>
              <w:top w:val="nil"/>
              <w:left w:val="single" w:sz="4" w:space="0" w:color="auto"/>
              <w:bottom w:val="nil"/>
              <w:right w:val="single" w:sz="4" w:space="0" w:color="auto"/>
            </w:tcBorders>
          </w:tcPr>
          <w:p w14:paraId="29C6FA1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75A0CB" w14:textId="77777777" w:rsidR="003D3711" w:rsidRDefault="003D3711">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28A6746C" w14:textId="77777777" w:rsidR="003D3711" w:rsidRDefault="003D3711">
            <w:pPr>
              <w:pStyle w:val="TAC"/>
            </w:pPr>
            <w:r>
              <w:t>0.2</w:t>
            </w:r>
          </w:p>
        </w:tc>
      </w:tr>
      <w:tr w:rsidR="003D3711" w14:paraId="530DE86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CD9F40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26FAD"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332B38" w14:textId="77777777" w:rsidR="003D3711" w:rsidRDefault="003D3711">
            <w:pPr>
              <w:pStyle w:val="TAC"/>
            </w:pPr>
            <w:r>
              <w:t>0.5</w:t>
            </w:r>
          </w:p>
        </w:tc>
      </w:tr>
      <w:tr w:rsidR="003D3711" w14:paraId="271E48D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79A526C" w14:textId="77777777" w:rsidR="003D3711" w:rsidRDefault="003D3711">
            <w:pPr>
              <w:pStyle w:val="TAC"/>
            </w:pPr>
            <w:r>
              <w:t>DC_3-28_n78</w:t>
            </w:r>
          </w:p>
          <w:p w14:paraId="5658D53F" w14:textId="77777777" w:rsidR="003D3711" w:rsidRDefault="003D3711">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28F9ADD3"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8E4CA0" w14:textId="77777777" w:rsidR="003D3711" w:rsidRDefault="003D3711">
            <w:pPr>
              <w:pStyle w:val="TAC"/>
              <w:rPr>
                <w:lang w:eastAsia="zh-CN"/>
              </w:rPr>
            </w:pPr>
            <w:r>
              <w:rPr>
                <w:lang w:eastAsia="zh-CN"/>
              </w:rPr>
              <w:t>0.2</w:t>
            </w:r>
          </w:p>
        </w:tc>
      </w:tr>
      <w:tr w:rsidR="003D3711" w14:paraId="6DA2F1B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DDABE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8E5E3"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37D996" w14:textId="77777777" w:rsidR="003D3711" w:rsidRDefault="003D3711">
            <w:pPr>
              <w:pStyle w:val="TAC"/>
              <w:rPr>
                <w:lang w:eastAsia="zh-CN"/>
              </w:rPr>
            </w:pPr>
            <w:r>
              <w:rPr>
                <w:lang w:eastAsia="zh-CN"/>
              </w:rPr>
              <w:t>0.5</w:t>
            </w:r>
          </w:p>
        </w:tc>
      </w:tr>
      <w:tr w:rsidR="003D3711" w14:paraId="5F1A044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209383" w14:textId="77777777" w:rsidR="003D3711" w:rsidRDefault="003D3711">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7D6BE" w14:textId="77777777" w:rsidR="003D3711" w:rsidRDefault="003D3711">
            <w:pPr>
              <w:pStyle w:val="TAC"/>
              <w:rPr>
                <w:rFonts w:eastAsia="SimSun"/>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5FBCE" w14:textId="77777777" w:rsidR="003D3711" w:rsidRDefault="003D3711">
            <w:pPr>
              <w:pStyle w:val="TAC"/>
              <w:rPr>
                <w:lang w:eastAsia="zh-CN"/>
              </w:rPr>
            </w:pPr>
            <w:r>
              <w:rPr>
                <w:rFonts w:cs="Arial"/>
              </w:rPr>
              <w:t>0.5</w:t>
            </w:r>
          </w:p>
        </w:tc>
      </w:tr>
      <w:tr w:rsidR="003D3711" w14:paraId="1C1EBD1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423B832"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5E0ECF" w14:textId="77777777" w:rsidR="003D3711" w:rsidRDefault="003D3711">
            <w:pPr>
              <w:pStyle w:val="TAC"/>
              <w:rPr>
                <w:rFonts w:eastAsia="SimSun"/>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0153" w14:textId="77777777" w:rsidR="003D3711" w:rsidRDefault="003D3711">
            <w:pPr>
              <w:pStyle w:val="TAC"/>
              <w:rPr>
                <w:lang w:eastAsia="zh-CN"/>
              </w:rPr>
            </w:pPr>
            <w:r>
              <w:rPr>
                <w:rFonts w:cs="Arial"/>
              </w:rPr>
              <w:t>0.5</w:t>
            </w:r>
          </w:p>
        </w:tc>
      </w:tr>
      <w:tr w:rsidR="003D3711" w14:paraId="3CA303E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24929CB" w14:textId="77777777" w:rsidR="003D3711" w:rsidRDefault="003D3711">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BD5360D" w14:textId="77777777" w:rsidR="003D3711" w:rsidRDefault="003D3711">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875A61" w14:textId="77777777" w:rsidR="003D3711" w:rsidRDefault="003D3711">
            <w:pPr>
              <w:pStyle w:val="TAC"/>
              <w:rPr>
                <w:rFonts w:eastAsia="SimSun"/>
                <w:lang w:eastAsia="zh-CN"/>
              </w:rPr>
            </w:pPr>
            <w:r>
              <w:rPr>
                <w:lang w:eastAsia="zh-CN"/>
              </w:rPr>
              <w:t>0.2</w:t>
            </w:r>
          </w:p>
        </w:tc>
      </w:tr>
      <w:tr w:rsidR="003D3711" w14:paraId="5D92E8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DA2F8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5F249D" w14:textId="77777777" w:rsidR="003D3711" w:rsidRDefault="003D371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0C868F" w14:textId="77777777" w:rsidR="003D3711" w:rsidRDefault="003D3711">
            <w:pPr>
              <w:pStyle w:val="TAC"/>
              <w:rPr>
                <w:rFonts w:eastAsia="SimSun"/>
                <w:lang w:eastAsia="zh-CN"/>
              </w:rPr>
            </w:pPr>
            <w:r>
              <w:rPr>
                <w:lang w:eastAsia="zh-CN"/>
              </w:rPr>
              <w:t>0.5</w:t>
            </w:r>
          </w:p>
        </w:tc>
      </w:tr>
      <w:tr w:rsidR="003D3711" w14:paraId="1F3E564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7EF4EF1" w14:textId="77777777" w:rsidR="003D3711" w:rsidRDefault="003D3711">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473D4" w14:textId="77777777" w:rsidR="003D3711" w:rsidRDefault="003D3711">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CC64A8" w14:textId="77777777" w:rsidR="003D3711" w:rsidRDefault="003D3711">
            <w:pPr>
              <w:pStyle w:val="TAC"/>
              <w:rPr>
                <w:rFonts w:eastAsia="SimSun"/>
                <w:lang w:eastAsia="zh-CN"/>
              </w:rPr>
            </w:pPr>
            <w:r>
              <w:rPr>
                <w:rFonts w:cs="Arial"/>
              </w:rPr>
              <w:t>0.2</w:t>
            </w:r>
          </w:p>
        </w:tc>
      </w:tr>
      <w:tr w:rsidR="003D3711" w14:paraId="57D8E63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819693" w14:textId="77777777" w:rsidR="003D3711" w:rsidRDefault="003D3711">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7A4DA2" w14:textId="77777777" w:rsidR="003D3711" w:rsidRDefault="003D3711">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011D96" w14:textId="77777777" w:rsidR="003D3711" w:rsidRDefault="003D3711">
            <w:pPr>
              <w:pStyle w:val="TAC"/>
              <w:rPr>
                <w:lang w:eastAsia="ja-JP"/>
              </w:rPr>
            </w:pPr>
            <w:r>
              <w:rPr>
                <w:lang w:eastAsia="zh-CN"/>
              </w:rPr>
              <w:t>0.2</w:t>
            </w:r>
          </w:p>
        </w:tc>
      </w:tr>
      <w:tr w:rsidR="003D3711" w14:paraId="7B525113" w14:textId="77777777" w:rsidTr="003D3711">
        <w:trPr>
          <w:trHeight w:val="187"/>
          <w:jc w:val="center"/>
        </w:trPr>
        <w:tc>
          <w:tcPr>
            <w:tcW w:w="2221" w:type="dxa"/>
            <w:tcBorders>
              <w:top w:val="nil"/>
              <w:left w:val="single" w:sz="4" w:space="0" w:color="auto"/>
              <w:bottom w:val="nil"/>
              <w:right w:val="single" w:sz="4" w:space="0" w:color="auto"/>
            </w:tcBorders>
            <w:hideMark/>
          </w:tcPr>
          <w:p w14:paraId="3705E8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A84E99" w14:textId="77777777" w:rsidR="003D3711" w:rsidRDefault="003D3711">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BDC3E63" w14:textId="77777777" w:rsidR="003D3711" w:rsidRDefault="003D3711">
            <w:pPr>
              <w:pStyle w:val="TAC"/>
              <w:rPr>
                <w:lang w:eastAsia="ja-JP"/>
              </w:rPr>
            </w:pPr>
            <w:r>
              <w:rPr>
                <w:lang w:eastAsia="zh-CN"/>
              </w:rPr>
              <w:t>0.4</w:t>
            </w:r>
          </w:p>
        </w:tc>
      </w:tr>
      <w:tr w:rsidR="003D3711" w14:paraId="311D12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FFD428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ED51C3" w14:textId="77777777" w:rsidR="003D3711" w:rsidRDefault="003D3711">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668C32" w14:textId="77777777" w:rsidR="003D3711" w:rsidRDefault="003D3711">
            <w:pPr>
              <w:pStyle w:val="TAC"/>
              <w:rPr>
                <w:lang w:eastAsia="ja-JP"/>
              </w:rPr>
            </w:pPr>
            <w:r>
              <w:rPr>
                <w:lang w:eastAsia="zh-CN"/>
              </w:rPr>
              <w:t>0.5</w:t>
            </w:r>
          </w:p>
        </w:tc>
      </w:tr>
      <w:tr w:rsidR="003D3711" w14:paraId="6AFD96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353563B" w14:textId="77777777" w:rsidR="003D3711" w:rsidRDefault="003D3711">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6F1FFBDC" w14:textId="77777777" w:rsidR="003D3711" w:rsidRDefault="003D3711">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0E0C60" w14:textId="77777777" w:rsidR="003D3711" w:rsidRDefault="003D3711">
            <w:pPr>
              <w:pStyle w:val="TAC"/>
              <w:rPr>
                <w:lang w:eastAsia="zh-CN"/>
              </w:rPr>
            </w:pPr>
            <w:r>
              <w:rPr>
                <w:lang w:eastAsia="zh-CN"/>
              </w:rPr>
              <w:t>0</w:t>
            </w:r>
            <w:r>
              <w:rPr>
                <w:vertAlign w:val="superscript"/>
                <w:lang w:eastAsia="zh-CN"/>
              </w:rPr>
              <w:t>3</w:t>
            </w:r>
          </w:p>
        </w:tc>
      </w:tr>
      <w:tr w:rsidR="003D3711" w14:paraId="3F24E28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87F9C7"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0485FAC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F2293E" w14:textId="77777777" w:rsidR="003D3711" w:rsidRDefault="003D3711">
            <w:pPr>
              <w:pStyle w:val="TAC"/>
              <w:rPr>
                <w:lang w:eastAsia="zh-CN"/>
              </w:rPr>
            </w:pPr>
            <w:r>
              <w:rPr>
                <w:lang w:eastAsia="zh-CN"/>
              </w:rPr>
              <w:t>0.5</w:t>
            </w:r>
            <w:r>
              <w:rPr>
                <w:vertAlign w:val="superscript"/>
                <w:lang w:eastAsia="zh-CN"/>
              </w:rPr>
              <w:t>4</w:t>
            </w:r>
          </w:p>
        </w:tc>
      </w:tr>
      <w:tr w:rsidR="003D3711" w14:paraId="3D0195A2" w14:textId="77777777" w:rsidTr="003D3711">
        <w:trPr>
          <w:trHeight w:val="187"/>
          <w:jc w:val="center"/>
        </w:trPr>
        <w:tc>
          <w:tcPr>
            <w:tcW w:w="2221" w:type="dxa"/>
            <w:tcBorders>
              <w:top w:val="nil"/>
              <w:left w:val="single" w:sz="4" w:space="0" w:color="auto"/>
              <w:bottom w:val="nil"/>
              <w:right w:val="single" w:sz="4" w:space="0" w:color="auto"/>
            </w:tcBorders>
            <w:hideMark/>
          </w:tcPr>
          <w:p w14:paraId="05140974" w14:textId="77777777" w:rsidR="003D3711" w:rsidRDefault="003D3711">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6CBB4C87" w14:textId="77777777" w:rsidR="003D3711" w:rsidRDefault="003D3711">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73C962" w14:textId="77777777" w:rsidR="003D3711" w:rsidRDefault="003D3711">
            <w:pPr>
              <w:pStyle w:val="TAC"/>
              <w:rPr>
                <w:lang w:eastAsia="zh-CN"/>
              </w:rPr>
            </w:pPr>
            <w:r>
              <w:t>0.2</w:t>
            </w:r>
          </w:p>
        </w:tc>
      </w:tr>
      <w:tr w:rsidR="003D3711" w14:paraId="29D9DED7" w14:textId="77777777" w:rsidTr="003D3711">
        <w:trPr>
          <w:trHeight w:val="187"/>
          <w:jc w:val="center"/>
        </w:trPr>
        <w:tc>
          <w:tcPr>
            <w:tcW w:w="2221" w:type="dxa"/>
            <w:tcBorders>
              <w:top w:val="nil"/>
              <w:left w:val="single" w:sz="4" w:space="0" w:color="auto"/>
              <w:bottom w:val="nil"/>
              <w:right w:val="single" w:sz="4" w:space="0" w:color="auto"/>
            </w:tcBorders>
          </w:tcPr>
          <w:p w14:paraId="00D64A50"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37ED861A" w14:textId="77777777" w:rsidR="003D3711" w:rsidRDefault="003D371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E3E5F46" w14:textId="77777777" w:rsidR="003D3711" w:rsidRDefault="003D3711">
            <w:pPr>
              <w:pStyle w:val="TAC"/>
              <w:rPr>
                <w:lang w:eastAsia="zh-CN"/>
              </w:rPr>
            </w:pPr>
            <w:r>
              <w:t>0.4</w:t>
            </w:r>
            <w:r>
              <w:rPr>
                <w:vertAlign w:val="superscript"/>
              </w:rPr>
              <w:t>5</w:t>
            </w:r>
          </w:p>
        </w:tc>
      </w:tr>
      <w:tr w:rsidR="003D3711" w14:paraId="6974958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646B2DA" w14:textId="77777777" w:rsidR="003D3711" w:rsidRDefault="003D371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01481962"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028351" w14:textId="77777777" w:rsidR="003D3711" w:rsidRDefault="003D3711">
            <w:pPr>
              <w:pStyle w:val="TAC"/>
              <w:rPr>
                <w:lang w:eastAsia="zh-CN"/>
              </w:rPr>
            </w:pPr>
            <w:r>
              <w:t>0.5</w:t>
            </w:r>
            <w:r>
              <w:rPr>
                <w:vertAlign w:val="superscript"/>
              </w:rPr>
              <w:t>5</w:t>
            </w:r>
          </w:p>
        </w:tc>
      </w:tr>
      <w:tr w:rsidR="003D3711" w14:paraId="13F2F2A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899AFA4" w14:textId="77777777" w:rsidR="003D3711" w:rsidRDefault="003D3711">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7AF3FE9E" w14:textId="77777777" w:rsidR="003D3711" w:rsidRDefault="003D3711">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7D7BDDA5" w14:textId="77777777" w:rsidR="003D3711" w:rsidRDefault="003D3711">
            <w:pPr>
              <w:pStyle w:val="TAC"/>
              <w:rPr>
                <w:lang w:eastAsia="zh-CN"/>
              </w:rPr>
            </w:pPr>
            <w:r>
              <w:t>0</w:t>
            </w:r>
            <w:r>
              <w:rPr>
                <w:vertAlign w:val="superscript"/>
              </w:rPr>
              <w:t>3</w:t>
            </w:r>
            <w:r>
              <w:t>/0.5</w:t>
            </w:r>
            <w:r>
              <w:rPr>
                <w:vertAlign w:val="superscript"/>
              </w:rPr>
              <w:t>4</w:t>
            </w:r>
          </w:p>
        </w:tc>
      </w:tr>
      <w:tr w:rsidR="003D3711" w14:paraId="7030FDE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5410A3" w14:textId="77777777" w:rsidR="003D3711" w:rsidRDefault="003D3711">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60F35DA" w14:textId="77777777" w:rsidR="003D3711" w:rsidRDefault="003D3711">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91B09C" w14:textId="77777777" w:rsidR="003D3711" w:rsidRDefault="003D3711">
            <w:pPr>
              <w:pStyle w:val="TAC"/>
              <w:rPr>
                <w:lang w:eastAsia="zh-CN"/>
              </w:rPr>
            </w:pPr>
            <w:r>
              <w:rPr>
                <w:lang w:eastAsia="zh-CN"/>
              </w:rPr>
              <w:t>0</w:t>
            </w:r>
          </w:p>
        </w:tc>
      </w:tr>
      <w:tr w:rsidR="003D3711" w14:paraId="37404526" w14:textId="77777777" w:rsidTr="003D3711">
        <w:trPr>
          <w:trHeight w:val="187"/>
          <w:jc w:val="center"/>
        </w:trPr>
        <w:tc>
          <w:tcPr>
            <w:tcW w:w="2221" w:type="dxa"/>
            <w:tcBorders>
              <w:top w:val="nil"/>
              <w:left w:val="single" w:sz="4" w:space="0" w:color="auto"/>
              <w:bottom w:val="nil"/>
              <w:right w:val="single" w:sz="4" w:space="0" w:color="auto"/>
            </w:tcBorders>
            <w:hideMark/>
          </w:tcPr>
          <w:p w14:paraId="228A623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69366" w14:textId="77777777" w:rsidR="003D3711" w:rsidRDefault="003D3711">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B18B77" w14:textId="77777777" w:rsidR="003D3711" w:rsidRDefault="003D3711">
            <w:pPr>
              <w:pStyle w:val="TAC"/>
              <w:rPr>
                <w:lang w:eastAsia="zh-CN"/>
              </w:rPr>
            </w:pPr>
            <w:r>
              <w:t>0</w:t>
            </w:r>
            <w:r>
              <w:rPr>
                <w:vertAlign w:val="superscript"/>
                <w:lang w:eastAsia="zh-CN"/>
              </w:rPr>
              <w:t>3</w:t>
            </w:r>
            <w:r>
              <w:t>/0.5</w:t>
            </w:r>
            <w:r>
              <w:rPr>
                <w:vertAlign w:val="superscript"/>
                <w:lang w:eastAsia="zh-CN"/>
              </w:rPr>
              <w:t>4</w:t>
            </w:r>
          </w:p>
        </w:tc>
      </w:tr>
      <w:tr w:rsidR="003D3711" w14:paraId="065297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7A99274"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44933" w14:textId="77777777" w:rsidR="003D3711" w:rsidRDefault="003D3711">
            <w:pPr>
              <w:pStyle w:val="TAC"/>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591A4B" w14:textId="77777777" w:rsidR="003D3711" w:rsidRDefault="003D3711">
            <w:pPr>
              <w:pStyle w:val="TAC"/>
              <w:rPr>
                <w:lang w:eastAsia="zh-CN"/>
              </w:rPr>
            </w:pPr>
            <w:r>
              <w:rPr>
                <w:lang w:eastAsia="zh-CN"/>
              </w:rPr>
              <w:t>0</w:t>
            </w:r>
          </w:p>
        </w:tc>
      </w:tr>
      <w:tr w:rsidR="003D3711" w14:paraId="27FDEB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840A18" w14:textId="77777777" w:rsidR="003D3711" w:rsidRDefault="003D3711">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4984045F" w14:textId="77777777" w:rsidR="003D3711" w:rsidRDefault="003D3711">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8A89F8E"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733618FF" w14:textId="77777777" w:rsidTr="003D3711">
        <w:trPr>
          <w:trHeight w:val="187"/>
          <w:jc w:val="center"/>
        </w:trPr>
        <w:tc>
          <w:tcPr>
            <w:tcW w:w="2221" w:type="dxa"/>
            <w:tcBorders>
              <w:top w:val="nil"/>
              <w:left w:val="single" w:sz="4" w:space="0" w:color="auto"/>
              <w:bottom w:val="nil"/>
              <w:right w:val="single" w:sz="4" w:space="0" w:color="auto"/>
            </w:tcBorders>
            <w:hideMark/>
          </w:tcPr>
          <w:p w14:paraId="534AAE98"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318E8B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DA58D9A" w14:textId="77777777" w:rsidR="003D3711" w:rsidRDefault="003D3711">
            <w:pPr>
              <w:pStyle w:val="TAC"/>
              <w:rPr>
                <w:lang w:eastAsia="zh-CN"/>
              </w:rPr>
            </w:pPr>
            <w:r>
              <w:rPr>
                <w:lang w:eastAsia="zh-CN"/>
              </w:rPr>
              <w:t>0.5</w:t>
            </w:r>
            <w:r>
              <w:rPr>
                <w:vertAlign w:val="superscript"/>
                <w:lang w:eastAsia="zh-CN"/>
              </w:rPr>
              <w:t>4</w:t>
            </w:r>
          </w:p>
        </w:tc>
      </w:tr>
      <w:tr w:rsidR="003D3711" w14:paraId="27B9BF8E" w14:textId="77777777" w:rsidTr="003D3711">
        <w:trPr>
          <w:trHeight w:val="187"/>
          <w:jc w:val="center"/>
        </w:trPr>
        <w:tc>
          <w:tcPr>
            <w:tcW w:w="2221" w:type="dxa"/>
            <w:tcBorders>
              <w:top w:val="nil"/>
              <w:left w:val="single" w:sz="4" w:space="0" w:color="auto"/>
              <w:bottom w:val="nil"/>
              <w:right w:val="single" w:sz="4" w:space="0" w:color="auto"/>
            </w:tcBorders>
            <w:hideMark/>
          </w:tcPr>
          <w:p w14:paraId="7D69D67C"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605649F5" w14:textId="77777777" w:rsidR="003D3711" w:rsidRDefault="003D3711">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9602008"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227E594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F66C9A"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57B1046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D02763A" w14:textId="77777777" w:rsidR="003D3711" w:rsidRDefault="003D3711">
            <w:pPr>
              <w:pStyle w:val="TAC"/>
              <w:rPr>
                <w:lang w:eastAsia="zh-CN"/>
              </w:rPr>
            </w:pPr>
            <w:r>
              <w:rPr>
                <w:lang w:eastAsia="zh-CN"/>
              </w:rPr>
              <w:t>0.5</w:t>
            </w:r>
            <w:r>
              <w:rPr>
                <w:vertAlign w:val="superscript"/>
                <w:lang w:eastAsia="zh-CN"/>
              </w:rPr>
              <w:t>4</w:t>
            </w:r>
          </w:p>
        </w:tc>
      </w:tr>
      <w:tr w:rsidR="003D3711" w14:paraId="260DDFC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432BF58" w14:textId="77777777" w:rsidR="003D3711" w:rsidRDefault="003D3711">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09E37DAC" w14:textId="77777777" w:rsidR="003D3711" w:rsidRDefault="003D3711">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58D5C5"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1AD71B70" w14:textId="77777777" w:rsidTr="003D3711">
        <w:trPr>
          <w:trHeight w:val="187"/>
          <w:jc w:val="center"/>
        </w:trPr>
        <w:tc>
          <w:tcPr>
            <w:tcW w:w="2221" w:type="dxa"/>
            <w:tcBorders>
              <w:top w:val="nil"/>
              <w:left w:val="single" w:sz="4" w:space="0" w:color="auto"/>
              <w:bottom w:val="nil"/>
              <w:right w:val="single" w:sz="4" w:space="0" w:color="auto"/>
            </w:tcBorders>
            <w:hideMark/>
          </w:tcPr>
          <w:p w14:paraId="7D4F9169"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08A7675"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AEF5686" w14:textId="77777777" w:rsidR="003D3711" w:rsidRDefault="003D3711">
            <w:pPr>
              <w:pStyle w:val="TAC"/>
              <w:rPr>
                <w:lang w:eastAsia="zh-CN"/>
              </w:rPr>
            </w:pPr>
            <w:r>
              <w:rPr>
                <w:lang w:eastAsia="zh-CN"/>
              </w:rPr>
              <w:t>0.5</w:t>
            </w:r>
            <w:r>
              <w:rPr>
                <w:vertAlign w:val="superscript"/>
                <w:lang w:eastAsia="zh-CN"/>
              </w:rPr>
              <w:t>4</w:t>
            </w:r>
          </w:p>
        </w:tc>
      </w:tr>
      <w:tr w:rsidR="003D3711" w14:paraId="00C95A27" w14:textId="77777777" w:rsidTr="003D3711">
        <w:trPr>
          <w:trHeight w:val="187"/>
          <w:jc w:val="center"/>
        </w:trPr>
        <w:tc>
          <w:tcPr>
            <w:tcW w:w="2221" w:type="dxa"/>
            <w:tcBorders>
              <w:top w:val="nil"/>
              <w:left w:val="single" w:sz="4" w:space="0" w:color="auto"/>
              <w:bottom w:val="nil"/>
              <w:right w:val="single" w:sz="4" w:space="0" w:color="auto"/>
            </w:tcBorders>
            <w:hideMark/>
          </w:tcPr>
          <w:p w14:paraId="49445979"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5E29633A" w14:textId="77777777" w:rsidR="003D3711" w:rsidRDefault="003D3711">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D093F7" w14:textId="77777777" w:rsidR="003D3711" w:rsidRDefault="003D3711">
            <w:pPr>
              <w:pStyle w:val="TAC"/>
              <w:rPr>
                <w:rFonts w:eastAsia="SimSun"/>
                <w:lang w:eastAsia="zh-CN"/>
              </w:rPr>
            </w:pPr>
            <w:r>
              <w:rPr>
                <w:lang w:eastAsia="zh-CN"/>
              </w:rPr>
              <w:t>0</w:t>
            </w:r>
            <w:r>
              <w:rPr>
                <w:vertAlign w:val="superscript"/>
                <w:lang w:eastAsia="zh-CN"/>
              </w:rPr>
              <w:t>3</w:t>
            </w:r>
          </w:p>
        </w:tc>
      </w:tr>
      <w:tr w:rsidR="003D3711" w14:paraId="44726E9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794418A"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1DA32DE4"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18245235" w14:textId="77777777" w:rsidR="003D3711" w:rsidRDefault="003D3711">
            <w:pPr>
              <w:pStyle w:val="TAC"/>
              <w:rPr>
                <w:lang w:eastAsia="zh-CN"/>
              </w:rPr>
            </w:pPr>
            <w:r>
              <w:rPr>
                <w:lang w:eastAsia="zh-CN"/>
              </w:rPr>
              <w:t>0.5</w:t>
            </w:r>
            <w:r>
              <w:rPr>
                <w:vertAlign w:val="superscript"/>
                <w:lang w:eastAsia="zh-CN"/>
              </w:rPr>
              <w:t>4</w:t>
            </w:r>
          </w:p>
        </w:tc>
      </w:tr>
      <w:tr w:rsidR="003D3711" w14:paraId="3BEF23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090DDC" w14:textId="77777777" w:rsidR="003D3711" w:rsidRDefault="003D3711">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765B8EA"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73DCED" w14:textId="77777777" w:rsidR="003D3711" w:rsidRDefault="003D3711">
            <w:pPr>
              <w:pStyle w:val="TAC"/>
              <w:rPr>
                <w:lang w:eastAsia="ja-JP"/>
              </w:rPr>
            </w:pPr>
            <w:r>
              <w:rPr>
                <w:lang w:eastAsia="zh-CN"/>
              </w:rPr>
              <w:t>0.2</w:t>
            </w:r>
          </w:p>
        </w:tc>
      </w:tr>
      <w:tr w:rsidR="003D3711" w14:paraId="49C07EB6" w14:textId="77777777" w:rsidTr="003D3711">
        <w:trPr>
          <w:trHeight w:val="187"/>
          <w:jc w:val="center"/>
        </w:trPr>
        <w:tc>
          <w:tcPr>
            <w:tcW w:w="2221" w:type="dxa"/>
            <w:tcBorders>
              <w:top w:val="nil"/>
              <w:left w:val="single" w:sz="4" w:space="0" w:color="auto"/>
              <w:bottom w:val="nil"/>
              <w:right w:val="single" w:sz="4" w:space="0" w:color="auto"/>
            </w:tcBorders>
            <w:hideMark/>
          </w:tcPr>
          <w:p w14:paraId="60349013"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5B88024A" w14:textId="77777777" w:rsidR="003D3711" w:rsidRDefault="003D3711">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BCCC57A" w14:textId="77777777" w:rsidR="003D3711" w:rsidRDefault="003D3711">
            <w:pPr>
              <w:pStyle w:val="TAC"/>
              <w:rPr>
                <w:lang w:eastAsia="ja-JP"/>
              </w:rPr>
            </w:pPr>
            <w:r>
              <w:rPr>
                <w:lang w:eastAsia="zh-CN"/>
              </w:rPr>
              <w:t>0</w:t>
            </w:r>
            <w:r>
              <w:rPr>
                <w:vertAlign w:val="superscript"/>
                <w:lang w:eastAsia="zh-CN"/>
              </w:rPr>
              <w:t>3</w:t>
            </w:r>
          </w:p>
        </w:tc>
      </w:tr>
      <w:tr w:rsidR="003D3711" w14:paraId="10920BD3" w14:textId="77777777" w:rsidTr="003D3711">
        <w:trPr>
          <w:trHeight w:val="187"/>
          <w:jc w:val="center"/>
        </w:trPr>
        <w:tc>
          <w:tcPr>
            <w:tcW w:w="2221" w:type="dxa"/>
            <w:tcBorders>
              <w:top w:val="nil"/>
              <w:left w:val="single" w:sz="4" w:space="0" w:color="auto"/>
              <w:bottom w:val="nil"/>
              <w:right w:val="single" w:sz="4" w:space="0" w:color="auto"/>
            </w:tcBorders>
            <w:hideMark/>
          </w:tcPr>
          <w:p w14:paraId="78C9D817"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7273F199"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6508758A" w14:textId="77777777" w:rsidR="003D3711" w:rsidRDefault="003D3711">
            <w:pPr>
              <w:pStyle w:val="TAC"/>
              <w:rPr>
                <w:lang w:eastAsia="ja-JP"/>
              </w:rPr>
            </w:pPr>
            <w:r>
              <w:rPr>
                <w:lang w:eastAsia="zh-CN"/>
              </w:rPr>
              <w:t>0.5</w:t>
            </w:r>
            <w:r>
              <w:rPr>
                <w:vertAlign w:val="superscript"/>
                <w:lang w:eastAsia="zh-CN"/>
              </w:rPr>
              <w:t>4</w:t>
            </w:r>
          </w:p>
        </w:tc>
      </w:tr>
      <w:tr w:rsidR="003D3711" w14:paraId="58A9C90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DDC4537"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58253A"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98D82B" w14:textId="77777777" w:rsidR="003D3711" w:rsidRDefault="003D3711">
            <w:pPr>
              <w:pStyle w:val="TAC"/>
              <w:rPr>
                <w:lang w:eastAsia="ja-JP"/>
              </w:rPr>
            </w:pPr>
            <w:r>
              <w:rPr>
                <w:lang w:eastAsia="ja-JP"/>
              </w:rPr>
              <w:t>0</w:t>
            </w:r>
            <w:r>
              <w:rPr>
                <w:lang w:eastAsia="zh-CN"/>
              </w:rPr>
              <w:t>.5</w:t>
            </w:r>
          </w:p>
        </w:tc>
      </w:tr>
      <w:tr w:rsidR="003D3711" w14:paraId="5BD3E85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910DF9" w14:textId="77777777" w:rsidR="003D3711" w:rsidRDefault="003D3711">
            <w:pPr>
              <w:pStyle w:val="TAC"/>
              <w:rPr>
                <w:lang w:eastAsia="zh-CN"/>
              </w:rPr>
            </w:pPr>
            <w:r>
              <w:t>DC_</w:t>
            </w:r>
            <w:r>
              <w:rPr>
                <w:lang w:eastAsia="ja-JP"/>
              </w:rPr>
              <w:t>3</w:t>
            </w:r>
            <w:r>
              <w:t>-</w:t>
            </w:r>
            <w:r>
              <w:rPr>
                <w:lang w:eastAsia="ja-JP"/>
              </w:rPr>
              <w:t>41_n7</w:t>
            </w:r>
            <w:r>
              <w:rPr>
                <w:lang w:eastAsia="zh-CN"/>
              </w:rPr>
              <w:t>8</w:t>
            </w:r>
          </w:p>
          <w:p w14:paraId="4BD1BE6E" w14:textId="77777777" w:rsidR="003D3711" w:rsidRDefault="003D3711">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8836BE9"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CF9D56" w14:textId="77777777" w:rsidR="003D3711" w:rsidRDefault="003D3711">
            <w:pPr>
              <w:pStyle w:val="TAC"/>
              <w:rPr>
                <w:lang w:eastAsia="ja-JP"/>
              </w:rPr>
            </w:pPr>
            <w:r>
              <w:rPr>
                <w:lang w:eastAsia="zh-CN"/>
              </w:rPr>
              <w:t>0.2</w:t>
            </w:r>
          </w:p>
        </w:tc>
      </w:tr>
      <w:tr w:rsidR="003D3711" w14:paraId="6731B036" w14:textId="77777777" w:rsidTr="003D3711">
        <w:trPr>
          <w:trHeight w:val="187"/>
          <w:jc w:val="center"/>
        </w:trPr>
        <w:tc>
          <w:tcPr>
            <w:tcW w:w="2221" w:type="dxa"/>
            <w:tcBorders>
              <w:top w:val="nil"/>
              <w:left w:val="single" w:sz="4" w:space="0" w:color="auto"/>
              <w:bottom w:val="nil"/>
              <w:right w:val="single" w:sz="4" w:space="0" w:color="auto"/>
            </w:tcBorders>
            <w:hideMark/>
          </w:tcPr>
          <w:p w14:paraId="6B848A32"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56B69C65" w14:textId="77777777" w:rsidR="003D3711" w:rsidRDefault="003D3711">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69AAED3" w14:textId="77777777" w:rsidR="003D3711" w:rsidRDefault="003D3711">
            <w:pPr>
              <w:pStyle w:val="TAC"/>
              <w:rPr>
                <w:lang w:eastAsia="ja-JP"/>
              </w:rPr>
            </w:pPr>
            <w:r>
              <w:rPr>
                <w:lang w:eastAsia="zh-CN"/>
              </w:rPr>
              <w:t>0</w:t>
            </w:r>
            <w:r>
              <w:rPr>
                <w:vertAlign w:val="superscript"/>
                <w:lang w:eastAsia="zh-CN"/>
              </w:rPr>
              <w:t>3</w:t>
            </w:r>
          </w:p>
        </w:tc>
      </w:tr>
      <w:tr w:rsidR="003D3711" w14:paraId="544BCF0D" w14:textId="77777777" w:rsidTr="003D3711">
        <w:trPr>
          <w:trHeight w:val="187"/>
          <w:jc w:val="center"/>
        </w:trPr>
        <w:tc>
          <w:tcPr>
            <w:tcW w:w="2221" w:type="dxa"/>
            <w:tcBorders>
              <w:top w:val="nil"/>
              <w:left w:val="single" w:sz="4" w:space="0" w:color="auto"/>
              <w:bottom w:val="nil"/>
              <w:right w:val="single" w:sz="4" w:space="0" w:color="auto"/>
            </w:tcBorders>
            <w:hideMark/>
          </w:tcPr>
          <w:p w14:paraId="78420678"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17FF174B"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02D48BA" w14:textId="77777777" w:rsidR="003D3711" w:rsidRDefault="003D3711">
            <w:pPr>
              <w:pStyle w:val="TAC"/>
              <w:rPr>
                <w:lang w:eastAsia="ja-JP"/>
              </w:rPr>
            </w:pPr>
            <w:r>
              <w:rPr>
                <w:lang w:eastAsia="zh-CN"/>
              </w:rPr>
              <w:t>0.5</w:t>
            </w:r>
            <w:r>
              <w:rPr>
                <w:vertAlign w:val="superscript"/>
                <w:lang w:eastAsia="zh-CN"/>
              </w:rPr>
              <w:t>4</w:t>
            </w:r>
          </w:p>
        </w:tc>
      </w:tr>
      <w:tr w:rsidR="003D3711" w14:paraId="5BAA770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530A7F"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C6B61A" w14:textId="77777777" w:rsidR="003D3711" w:rsidRDefault="003D3711">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44E8F9" w14:textId="77777777" w:rsidR="003D3711" w:rsidRDefault="003D3711">
            <w:pPr>
              <w:pStyle w:val="TAC"/>
              <w:rPr>
                <w:lang w:eastAsia="ja-JP"/>
              </w:rPr>
            </w:pPr>
            <w:r>
              <w:rPr>
                <w:lang w:eastAsia="ja-JP"/>
              </w:rPr>
              <w:t>0</w:t>
            </w:r>
            <w:r>
              <w:rPr>
                <w:lang w:eastAsia="zh-CN"/>
              </w:rPr>
              <w:t>.5</w:t>
            </w:r>
          </w:p>
        </w:tc>
      </w:tr>
      <w:tr w:rsidR="003D3711" w14:paraId="32EA0C7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5A4B722" w14:textId="77777777" w:rsidR="003D3711" w:rsidRDefault="003D3711">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0B1275A9" w14:textId="77777777" w:rsidR="003D3711" w:rsidRDefault="003D3711">
            <w:pPr>
              <w:pStyle w:val="TAC"/>
              <w:rPr>
                <w:rFonts w:eastAsia="MS Mincho"/>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E3893DB" w14:textId="77777777" w:rsidR="003D3711" w:rsidRDefault="003D3711">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8D32FE" w14:textId="77777777" w:rsidR="003D3711" w:rsidRDefault="003D3711">
            <w:pPr>
              <w:pStyle w:val="TAC"/>
              <w:rPr>
                <w:rFonts w:eastAsia="MS Mincho"/>
                <w:lang w:eastAsia="zh-CN"/>
              </w:rPr>
            </w:pPr>
            <w:r>
              <w:rPr>
                <w:rFonts w:eastAsia="MS Mincho"/>
                <w:lang w:eastAsia="zh-CN"/>
              </w:rPr>
              <w:t>0.2</w:t>
            </w:r>
          </w:p>
        </w:tc>
      </w:tr>
      <w:tr w:rsidR="003D3711" w14:paraId="059095BD" w14:textId="77777777" w:rsidTr="003D3711">
        <w:trPr>
          <w:trHeight w:val="187"/>
          <w:jc w:val="center"/>
        </w:trPr>
        <w:tc>
          <w:tcPr>
            <w:tcW w:w="2221" w:type="dxa"/>
            <w:tcBorders>
              <w:top w:val="nil"/>
              <w:left w:val="single" w:sz="4" w:space="0" w:color="auto"/>
              <w:bottom w:val="nil"/>
              <w:right w:val="single" w:sz="4" w:space="0" w:color="auto"/>
            </w:tcBorders>
            <w:hideMark/>
          </w:tcPr>
          <w:p w14:paraId="57ED3B66" w14:textId="77777777" w:rsidR="003D3711" w:rsidRDefault="003D3711">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430C8FCC" w14:textId="77777777" w:rsidR="003D3711" w:rsidRDefault="003D3711">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3F5537C" w14:textId="77777777" w:rsidR="003D3711" w:rsidRDefault="003D3711">
            <w:pPr>
              <w:pStyle w:val="TAC"/>
              <w:rPr>
                <w:rFonts w:eastAsia="MS Mincho"/>
                <w:lang w:eastAsia="zh-CN"/>
              </w:rPr>
            </w:pPr>
            <w:r>
              <w:rPr>
                <w:rFonts w:eastAsia="MS Mincho"/>
                <w:lang w:eastAsia="zh-CN"/>
              </w:rPr>
              <w:t>0</w:t>
            </w:r>
            <w:r>
              <w:rPr>
                <w:rFonts w:eastAsia="MS Mincho"/>
                <w:vertAlign w:val="superscript"/>
                <w:lang w:eastAsia="zh-CN"/>
              </w:rPr>
              <w:t>3</w:t>
            </w:r>
          </w:p>
        </w:tc>
      </w:tr>
      <w:tr w:rsidR="003D3711" w14:paraId="404B53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CD3766" w14:textId="77777777" w:rsidR="003D3711" w:rsidRDefault="003D3711">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59D2FF5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E99E0A2" w14:textId="77777777" w:rsidR="003D3711" w:rsidRDefault="003D3711">
            <w:pPr>
              <w:pStyle w:val="TAC"/>
              <w:rPr>
                <w:rFonts w:eastAsia="MS Mincho"/>
                <w:lang w:eastAsia="zh-CN"/>
              </w:rPr>
            </w:pPr>
            <w:r>
              <w:rPr>
                <w:rFonts w:eastAsia="MS Mincho"/>
                <w:lang w:eastAsia="zh-CN"/>
              </w:rPr>
              <w:t>0.5</w:t>
            </w:r>
            <w:r>
              <w:rPr>
                <w:rFonts w:eastAsia="MS Mincho"/>
                <w:vertAlign w:val="superscript"/>
                <w:lang w:eastAsia="zh-CN"/>
              </w:rPr>
              <w:t>4</w:t>
            </w:r>
          </w:p>
        </w:tc>
      </w:tr>
      <w:tr w:rsidR="003D3711" w14:paraId="54A1C4B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C6E659" w14:textId="77777777" w:rsidR="003D3711" w:rsidRDefault="003D3711">
            <w:pPr>
              <w:pStyle w:val="TAC"/>
              <w:rPr>
                <w:rFonts w:eastAsia="SimSun"/>
                <w:lang w:eastAsia="ja-JP"/>
              </w:rPr>
            </w:pPr>
            <w:r>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7D7F9B1A" w14:textId="77777777" w:rsidR="003D3711" w:rsidRDefault="003D3711">
            <w:pPr>
              <w:pStyle w:val="TAC"/>
              <w:rPr>
                <w:lang w:eastAsia="ja-JP"/>
              </w:rPr>
            </w:pPr>
            <w:r>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6E2C2F" w14:textId="77777777" w:rsidR="003D3711" w:rsidRDefault="003D3711">
            <w:pPr>
              <w:pStyle w:val="TAC"/>
              <w:rPr>
                <w:lang w:eastAsia="ja-JP"/>
              </w:rPr>
            </w:pPr>
            <w:r>
              <w:rPr>
                <w:kern w:val="2"/>
                <w:szCs w:val="24"/>
                <w:lang w:eastAsia="zh-CN"/>
              </w:rPr>
              <w:t>0</w:t>
            </w:r>
            <w:r>
              <w:rPr>
                <w:kern w:val="2"/>
                <w:szCs w:val="24"/>
                <w:vertAlign w:val="superscript"/>
                <w:lang w:eastAsia="zh-CN"/>
              </w:rPr>
              <w:t>3</w:t>
            </w:r>
            <w:r>
              <w:rPr>
                <w:kern w:val="2"/>
                <w:szCs w:val="24"/>
                <w:lang w:eastAsia="zh-CN"/>
              </w:rPr>
              <w:t>/0.5</w:t>
            </w:r>
            <w:r>
              <w:rPr>
                <w:kern w:val="2"/>
                <w:szCs w:val="24"/>
                <w:vertAlign w:val="superscript"/>
                <w:lang w:eastAsia="zh-CN"/>
              </w:rPr>
              <w:t>4</w:t>
            </w:r>
          </w:p>
        </w:tc>
      </w:tr>
      <w:tr w:rsidR="003D3711" w14:paraId="1FFEC0F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05734E" w14:textId="77777777" w:rsidR="003D3711" w:rsidRDefault="003D3711">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35255FB6" w14:textId="77777777" w:rsidR="003D3711" w:rsidRDefault="003D3711">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D5A3ED" w14:textId="77777777" w:rsidR="003D3711" w:rsidRDefault="003D3711">
            <w:pPr>
              <w:pStyle w:val="TAC"/>
              <w:rPr>
                <w:kern w:val="2"/>
                <w:szCs w:val="24"/>
                <w:lang w:eastAsia="zh-CN"/>
              </w:rPr>
            </w:pPr>
            <w:r>
              <w:rPr>
                <w:rFonts w:eastAsia="Yu Mincho" w:cs="Arial"/>
                <w:lang w:eastAsia="ja-JP"/>
              </w:rPr>
              <w:t>0.2</w:t>
            </w:r>
          </w:p>
        </w:tc>
      </w:tr>
      <w:tr w:rsidR="003D3711" w14:paraId="7FD373CE" w14:textId="77777777" w:rsidTr="003D3711">
        <w:trPr>
          <w:trHeight w:val="187"/>
          <w:jc w:val="center"/>
        </w:trPr>
        <w:tc>
          <w:tcPr>
            <w:tcW w:w="2221" w:type="dxa"/>
            <w:tcBorders>
              <w:top w:val="nil"/>
              <w:left w:val="single" w:sz="4" w:space="0" w:color="auto"/>
              <w:bottom w:val="nil"/>
              <w:right w:val="single" w:sz="4" w:space="0" w:color="auto"/>
            </w:tcBorders>
          </w:tcPr>
          <w:p w14:paraId="0B3EC0E5" w14:textId="77777777" w:rsidR="003D3711" w:rsidRDefault="003D371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AC4E5" w14:textId="77777777" w:rsidR="003D3711" w:rsidRDefault="003D3711">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E04567" w14:textId="77777777" w:rsidR="003D3711" w:rsidRDefault="003D3711">
            <w:pPr>
              <w:pStyle w:val="TAC"/>
              <w:rPr>
                <w:kern w:val="2"/>
                <w:szCs w:val="24"/>
                <w:lang w:eastAsia="zh-CN"/>
              </w:rPr>
            </w:pPr>
            <w:r>
              <w:rPr>
                <w:rFonts w:eastAsia="Yu Mincho" w:cs="Arial"/>
                <w:lang w:eastAsia="ja-JP"/>
              </w:rPr>
              <w:t>0.5</w:t>
            </w:r>
          </w:p>
        </w:tc>
      </w:tr>
      <w:tr w:rsidR="003D3711" w14:paraId="6B4F3C4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E0EA703" w14:textId="77777777" w:rsidR="003D3711" w:rsidRDefault="003D371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9FDA0" w14:textId="77777777" w:rsidR="003D3711" w:rsidRDefault="003D3711">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CF3AD61" w14:textId="77777777" w:rsidR="003D3711" w:rsidRDefault="003D3711">
            <w:pPr>
              <w:pStyle w:val="TAC"/>
              <w:rPr>
                <w:kern w:val="2"/>
                <w:szCs w:val="24"/>
                <w:lang w:eastAsia="zh-CN"/>
              </w:rPr>
            </w:pPr>
            <w:r>
              <w:rPr>
                <w:rFonts w:eastAsia="Yu Mincho" w:cs="Arial"/>
                <w:lang w:eastAsia="ja-JP"/>
              </w:rPr>
              <w:t>0.2</w:t>
            </w:r>
          </w:p>
        </w:tc>
      </w:tr>
      <w:tr w:rsidR="003D3711" w14:paraId="0BD9570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C93C8C" w14:textId="77777777" w:rsidR="003D3711" w:rsidRDefault="003D3711">
            <w:pPr>
              <w:pStyle w:val="TAC"/>
              <w:rPr>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1824BA54" w14:textId="77777777" w:rsidR="003D3711" w:rsidRDefault="003D3711">
            <w:pPr>
              <w:pStyle w:val="TAC"/>
              <w:rPr>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0CD878" w14:textId="77777777" w:rsidR="003D3711" w:rsidRDefault="003D3711">
            <w:pPr>
              <w:pStyle w:val="TAC"/>
              <w:rPr>
                <w:kern w:val="2"/>
                <w:szCs w:val="24"/>
                <w:lang w:eastAsia="zh-CN"/>
              </w:rPr>
            </w:pPr>
            <w:r>
              <w:rPr>
                <w:szCs w:val="18"/>
              </w:rPr>
              <w:t>0.2</w:t>
            </w:r>
          </w:p>
        </w:tc>
      </w:tr>
      <w:tr w:rsidR="003D3711" w14:paraId="58AFDE8D" w14:textId="77777777" w:rsidTr="003D3711">
        <w:trPr>
          <w:trHeight w:val="187"/>
          <w:jc w:val="center"/>
        </w:trPr>
        <w:tc>
          <w:tcPr>
            <w:tcW w:w="2221" w:type="dxa"/>
            <w:tcBorders>
              <w:top w:val="nil"/>
              <w:left w:val="single" w:sz="4" w:space="0" w:color="auto"/>
              <w:bottom w:val="nil"/>
              <w:right w:val="single" w:sz="4" w:space="0" w:color="auto"/>
            </w:tcBorders>
            <w:hideMark/>
          </w:tcPr>
          <w:p w14:paraId="2BEC5C72" w14:textId="77777777" w:rsidR="003D3711" w:rsidRDefault="003D3711">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A33E08" w14:textId="77777777" w:rsidR="003D3711" w:rsidRDefault="003D3711">
            <w:pPr>
              <w:pStyle w:val="TAC"/>
              <w:rPr>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28F90BA" w14:textId="77777777" w:rsidR="003D3711" w:rsidRDefault="003D3711">
            <w:pPr>
              <w:pStyle w:val="TAC"/>
              <w:rPr>
                <w:kern w:val="2"/>
                <w:szCs w:val="24"/>
                <w:lang w:eastAsia="zh-CN"/>
              </w:rPr>
            </w:pPr>
            <w:r>
              <w:rPr>
                <w:szCs w:val="18"/>
              </w:rPr>
              <w:t>0.5</w:t>
            </w:r>
          </w:p>
        </w:tc>
      </w:tr>
      <w:tr w:rsidR="003D3711" w14:paraId="048501C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DF99CCA" w14:textId="77777777" w:rsidR="003D3711" w:rsidRDefault="003D3711">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00F2DD" w14:textId="77777777" w:rsidR="003D3711" w:rsidRDefault="003D3711">
            <w:pPr>
              <w:pStyle w:val="TAC"/>
              <w:rPr>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B71B6F7" w14:textId="77777777" w:rsidR="003D3711" w:rsidRDefault="003D3711">
            <w:pPr>
              <w:pStyle w:val="TAC"/>
              <w:rPr>
                <w:kern w:val="2"/>
                <w:szCs w:val="24"/>
                <w:lang w:eastAsia="zh-CN"/>
              </w:rPr>
            </w:pPr>
            <w:r>
              <w:rPr>
                <w:szCs w:val="18"/>
              </w:rPr>
              <w:t>0.5</w:t>
            </w:r>
          </w:p>
        </w:tc>
      </w:tr>
      <w:tr w:rsidR="003D3711" w14:paraId="6A21A2A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A27720" w14:textId="77777777" w:rsidR="003D3711" w:rsidRDefault="003D3711">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C0F12C"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F10A36" w14:textId="77777777" w:rsidR="003D3711" w:rsidRDefault="003D3711">
            <w:pPr>
              <w:pStyle w:val="TAC"/>
              <w:rPr>
                <w:lang w:eastAsia="ja-JP"/>
              </w:rPr>
            </w:pPr>
            <w:r>
              <w:rPr>
                <w:lang w:eastAsia="ja-JP"/>
              </w:rPr>
              <w:t>0.2</w:t>
            </w:r>
          </w:p>
        </w:tc>
      </w:tr>
      <w:tr w:rsidR="003D3711" w14:paraId="31552C88" w14:textId="77777777" w:rsidTr="003D3711">
        <w:trPr>
          <w:trHeight w:val="187"/>
          <w:jc w:val="center"/>
        </w:trPr>
        <w:tc>
          <w:tcPr>
            <w:tcW w:w="2221" w:type="dxa"/>
            <w:tcBorders>
              <w:top w:val="nil"/>
              <w:left w:val="single" w:sz="4" w:space="0" w:color="auto"/>
              <w:bottom w:val="nil"/>
              <w:right w:val="single" w:sz="4" w:space="0" w:color="auto"/>
            </w:tcBorders>
            <w:hideMark/>
          </w:tcPr>
          <w:p w14:paraId="276A471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356C49"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87F1D5" w14:textId="77777777" w:rsidR="003D3711" w:rsidRDefault="003D3711">
            <w:pPr>
              <w:pStyle w:val="TAC"/>
              <w:rPr>
                <w:lang w:eastAsia="ja-JP"/>
              </w:rPr>
            </w:pPr>
            <w:r>
              <w:rPr>
                <w:lang w:eastAsia="ja-JP"/>
              </w:rPr>
              <w:t>0.5</w:t>
            </w:r>
          </w:p>
        </w:tc>
      </w:tr>
      <w:tr w:rsidR="003D3711" w14:paraId="5809CBD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B9A211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363D7"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4A00B3" w14:textId="77777777" w:rsidR="003D3711" w:rsidRDefault="003D3711">
            <w:pPr>
              <w:pStyle w:val="TAC"/>
              <w:rPr>
                <w:lang w:eastAsia="ja-JP"/>
              </w:rPr>
            </w:pPr>
            <w:r>
              <w:rPr>
                <w:lang w:eastAsia="ja-JP"/>
              </w:rPr>
              <w:t>0.5</w:t>
            </w:r>
          </w:p>
        </w:tc>
      </w:tr>
      <w:tr w:rsidR="003D3711" w14:paraId="7103355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ADCBCEA" w14:textId="77777777" w:rsidR="003D3711" w:rsidRDefault="003D3711">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1480206"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826FAE" w14:textId="77777777" w:rsidR="003D3711" w:rsidRDefault="003D3711">
            <w:pPr>
              <w:pStyle w:val="TAC"/>
              <w:rPr>
                <w:lang w:eastAsia="ja-JP"/>
              </w:rPr>
            </w:pPr>
            <w:r>
              <w:rPr>
                <w:lang w:eastAsia="ja-JP"/>
              </w:rPr>
              <w:t>0.2</w:t>
            </w:r>
          </w:p>
        </w:tc>
      </w:tr>
      <w:tr w:rsidR="003D3711" w14:paraId="2D4EF070" w14:textId="77777777" w:rsidTr="003D3711">
        <w:trPr>
          <w:trHeight w:val="187"/>
          <w:jc w:val="center"/>
        </w:trPr>
        <w:tc>
          <w:tcPr>
            <w:tcW w:w="2221" w:type="dxa"/>
            <w:tcBorders>
              <w:top w:val="nil"/>
              <w:left w:val="single" w:sz="4" w:space="0" w:color="auto"/>
              <w:bottom w:val="nil"/>
              <w:right w:val="single" w:sz="4" w:space="0" w:color="auto"/>
            </w:tcBorders>
            <w:hideMark/>
          </w:tcPr>
          <w:p w14:paraId="2321F6E4"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0949CA"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460B6BB" w14:textId="77777777" w:rsidR="003D3711" w:rsidRDefault="003D3711">
            <w:pPr>
              <w:pStyle w:val="TAC"/>
              <w:rPr>
                <w:lang w:eastAsia="ja-JP"/>
              </w:rPr>
            </w:pPr>
            <w:r>
              <w:rPr>
                <w:lang w:eastAsia="ja-JP"/>
              </w:rPr>
              <w:t>0.5</w:t>
            </w:r>
          </w:p>
        </w:tc>
      </w:tr>
      <w:tr w:rsidR="003D3711" w14:paraId="75D667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6ABD9F"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F95ACC"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1D1C61" w14:textId="77777777" w:rsidR="003D3711" w:rsidRDefault="003D3711">
            <w:pPr>
              <w:pStyle w:val="TAC"/>
              <w:rPr>
                <w:lang w:eastAsia="ja-JP"/>
              </w:rPr>
            </w:pPr>
            <w:r>
              <w:rPr>
                <w:lang w:eastAsia="ja-JP"/>
              </w:rPr>
              <w:t>0.5</w:t>
            </w:r>
          </w:p>
        </w:tc>
      </w:tr>
      <w:tr w:rsidR="003D3711" w14:paraId="5615A5E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53C7F7" w14:textId="77777777" w:rsidR="003D3711" w:rsidRDefault="003D3711">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22B1516"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D4DC56" w14:textId="77777777" w:rsidR="003D3711" w:rsidRDefault="003D3711">
            <w:pPr>
              <w:pStyle w:val="TAC"/>
              <w:rPr>
                <w:lang w:eastAsia="ja-JP"/>
              </w:rPr>
            </w:pPr>
            <w:r>
              <w:rPr>
                <w:lang w:eastAsia="ja-JP"/>
              </w:rPr>
              <w:t>0.2</w:t>
            </w:r>
          </w:p>
        </w:tc>
      </w:tr>
      <w:tr w:rsidR="003D3711" w14:paraId="2DC7765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8BA1B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C86FF4"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7BC87F" w14:textId="77777777" w:rsidR="003D3711" w:rsidRDefault="003D3711">
            <w:pPr>
              <w:pStyle w:val="TAC"/>
              <w:rPr>
                <w:lang w:eastAsia="ja-JP"/>
              </w:rPr>
            </w:pPr>
            <w:r>
              <w:rPr>
                <w:lang w:eastAsia="ja-JP"/>
              </w:rPr>
              <w:t>0.5</w:t>
            </w:r>
          </w:p>
        </w:tc>
      </w:tr>
      <w:tr w:rsidR="003D3711" w14:paraId="2C631F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813EF60" w14:textId="77777777" w:rsidR="003D3711" w:rsidRDefault="003D3711">
            <w:pPr>
              <w:pStyle w:val="TAC"/>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0FD314D0"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D2285C" w14:textId="77777777" w:rsidR="003D3711" w:rsidRDefault="003D3711">
            <w:pPr>
              <w:pStyle w:val="TAC"/>
              <w:rPr>
                <w:lang w:eastAsia="ja-JP"/>
              </w:rPr>
            </w:pPr>
            <w:r>
              <w:rPr>
                <w:lang w:eastAsia="ja-JP"/>
              </w:rPr>
              <w:t>0.2</w:t>
            </w:r>
          </w:p>
        </w:tc>
      </w:tr>
      <w:tr w:rsidR="003D3711" w14:paraId="63CD2B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ADCFF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0FF931"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D7AB22" w14:textId="77777777" w:rsidR="003D3711" w:rsidRDefault="003D3711">
            <w:pPr>
              <w:pStyle w:val="TAC"/>
              <w:rPr>
                <w:lang w:eastAsia="ja-JP"/>
              </w:rPr>
            </w:pPr>
            <w:r>
              <w:rPr>
                <w:lang w:eastAsia="ja-JP"/>
              </w:rPr>
              <w:t>0.5</w:t>
            </w:r>
          </w:p>
        </w:tc>
      </w:tr>
      <w:tr w:rsidR="003D3711" w14:paraId="09D1593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10A4914" w14:textId="77777777" w:rsidR="003D3711" w:rsidRDefault="003D3711">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12A268F9" w14:textId="77777777" w:rsidR="003D3711" w:rsidRDefault="003D371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A1D0BA" w14:textId="77777777" w:rsidR="003D3711" w:rsidRDefault="003D3711">
            <w:pPr>
              <w:pStyle w:val="TAC"/>
              <w:rPr>
                <w:rFonts w:eastAsia="Malgun Gothic"/>
                <w:lang w:eastAsia="ko-KR"/>
              </w:rPr>
            </w:pPr>
            <w:r>
              <w:rPr>
                <w:rFonts w:eastAsia="Malgun Gothic"/>
                <w:lang w:eastAsia="ko-KR"/>
              </w:rPr>
              <w:t>0.2</w:t>
            </w:r>
          </w:p>
        </w:tc>
      </w:tr>
      <w:tr w:rsidR="003D3711" w14:paraId="0F849FB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F5897AE"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BFBBFD" w14:textId="77777777" w:rsidR="003D3711" w:rsidRDefault="003D371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9BA138" w14:textId="77777777" w:rsidR="003D3711" w:rsidRDefault="003D3711">
            <w:pPr>
              <w:pStyle w:val="TAC"/>
              <w:rPr>
                <w:rFonts w:eastAsia="Malgun Gothic"/>
                <w:lang w:eastAsia="ko-KR"/>
              </w:rPr>
            </w:pPr>
            <w:r>
              <w:rPr>
                <w:rFonts w:eastAsia="Malgun Gothic"/>
                <w:lang w:eastAsia="ko-KR"/>
              </w:rPr>
              <w:t>0.5</w:t>
            </w:r>
          </w:p>
        </w:tc>
      </w:tr>
      <w:tr w:rsidR="003D3711" w14:paraId="17D208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DEEDB35" w14:textId="77777777" w:rsidR="003D3711" w:rsidRDefault="003D3711">
            <w:pPr>
              <w:pStyle w:val="TAC"/>
              <w:rPr>
                <w:rFonts w:eastAsia="SimSun"/>
              </w:rPr>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7F5C69E6"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757A141" w14:textId="77777777" w:rsidR="003D3711" w:rsidRDefault="003D3711">
            <w:pPr>
              <w:pStyle w:val="TAC"/>
              <w:rPr>
                <w:lang w:eastAsia="ja-JP"/>
              </w:rPr>
            </w:pPr>
            <w:r>
              <w:t>0</w:t>
            </w:r>
            <w:r>
              <w:rPr>
                <w:lang w:eastAsia="ja-JP"/>
              </w:rPr>
              <w:t>.2</w:t>
            </w:r>
          </w:p>
        </w:tc>
      </w:tr>
      <w:tr w:rsidR="003D3711" w14:paraId="1D0DF23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F9B8C81"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A1172"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92C2180" w14:textId="77777777" w:rsidR="003D3711" w:rsidRDefault="003D3711">
            <w:pPr>
              <w:pStyle w:val="TAC"/>
              <w:rPr>
                <w:lang w:eastAsia="ja-JP"/>
              </w:rPr>
            </w:pPr>
            <w:r>
              <w:rPr>
                <w:lang w:eastAsia="ja-JP"/>
              </w:rPr>
              <w:t>0.5</w:t>
            </w:r>
          </w:p>
        </w:tc>
      </w:tr>
      <w:tr w:rsidR="003D3711" w14:paraId="611624A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B12AD42" w14:textId="77777777" w:rsidR="003D3711" w:rsidRDefault="003D3711">
            <w:pPr>
              <w:pStyle w:val="TAC"/>
            </w:pPr>
            <w:r>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68D7F10"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D506A99" w14:textId="77777777" w:rsidR="003D3711" w:rsidRDefault="003D3711">
            <w:pPr>
              <w:pStyle w:val="TAC"/>
              <w:rPr>
                <w:lang w:eastAsia="ja-JP"/>
              </w:rPr>
            </w:pPr>
            <w:r>
              <w:t>0</w:t>
            </w:r>
            <w:r>
              <w:rPr>
                <w:lang w:eastAsia="ja-JP"/>
              </w:rPr>
              <w:t>.2</w:t>
            </w:r>
          </w:p>
        </w:tc>
      </w:tr>
      <w:tr w:rsidR="003D3711" w14:paraId="2813A1B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882568"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FD65A"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59F3726" w14:textId="77777777" w:rsidR="003D3711" w:rsidRDefault="003D3711">
            <w:pPr>
              <w:pStyle w:val="TAC"/>
              <w:rPr>
                <w:lang w:eastAsia="ja-JP"/>
              </w:rPr>
            </w:pPr>
            <w:r>
              <w:rPr>
                <w:lang w:eastAsia="ja-JP"/>
              </w:rPr>
              <w:t>0.5</w:t>
            </w:r>
          </w:p>
        </w:tc>
      </w:tr>
      <w:tr w:rsidR="003D3711" w14:paraId="2B61529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2EEAEE" w14:textId="77777777" w:rsidR="003D3711" w:rsidRDefault="003D3711">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66F767F4" w14:textId="77777777" w:rsidR="003D3711" w:rsidRDefault="003D3711">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5BDE06" w14:textId="77777777" w:rsidR="003D3711" w:rsidRDefault="003D3711">
            <w:pPr>
              <w:pStyle w:val="TAC"/>
              <w:rPr>
                <w:lang w:eastAsia="ja-JP"/>
              </w:rPr>
            </w:pPr>
            <w:r>
              <w:rPr>
                <w:rFonts w:eastAsia="Malgun Gothic"/>
                <w:lang w:eastAsia="ko-KR"/>
              </w:rPr>
              <w:t>0.2</w:t>
            </w:r>
          </w:p>
        </w:tc>
      </w:tr>
      <w:tr w:rsidR="003D3711" w14:paraId="414AB74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AB20F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1D361D" w14:textId="77777777" w:rsidR="003D3711" w:rsidRDefault="003D371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B1FD2E" w14:textId="77777777" w:rsidR="003D3711" w:rsidRDefault="003D3711">
            <w:pPr>
              <w:pStyle w:val="TAC"/>
              <w:rPr>
                <w:lang w:eastAsia="ja-JP"/>
              </w:rPr>
            </w:pPr>
            <w:r>
              <w:rPr>
                <w:rFonts w:eastAsia="Malgun Gothic"/>
                <w:lang w:eastAsia="ko-KR"/>
              </w:rPr>
              <w:t>0.5</w:t>
            </w:r>
          </w:p>
        </w:tc>
      </w:tr>
      <w:tr w:rsidR="003D3711" w14:paraId="57C17F7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6642BC" w14:textId="77777777" w:rsidR="003D3711" w:rsidRDefault="003D3711">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01B109E"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973EF" w14:textId="77777777" w:rsidR="003D3711" w:rsidRDefault="003D3711">
            <w:pPr>
              <w:pStyle w:val="TAC"/>
              <w:rPr>
                <w:lang w:eastAsia="ja-JP"/>
              </w:rPr>
            </w:pPr>
            <w:r>
              <w:rPr>
                <w:lang w:eastAsia="ja-JP"/>
              </w:rPr>
              <w:t>0.2</w:t>
            </w:r>
          </w:p>
        </w:tc>
      </w:tr>
      <w:tr w:rsidR="003D3711" w14:paraId="57D84C6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54340A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13693B"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B8E93B" w14:textId="77777777" w:rsidR="003D3711" w:rsidRDefault="003D3711">
            <w:pPr>
              <w:pStyle w:val="TAC"/>
              <w:rPr>
                <w:lang w:eastAsia="ja-JP"/>
              </w:rPr>
            </w:pPr>
            <w:r>
              <w:rPr>
                <w:lang w:eastAsia="ja-JP"/>
              </w:rPr>
              <w:t>0.5</w:t>
            </w:r>
          </w:p>
        </w:tc>
      </w:tr>
      <w:tr w:rsidR="003D3711" w14:paraId="7379DB2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F71E2D" w14:textId="77777777" w:rsidR="003D3711" w:rsidRDefault="003D3711">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64D5E44" w14:textId="77777777" w:rsidR="003D3711" w:rsidRDefault="003D371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264034" w14:textId="77777777" w:rsidR="003D3711" w:rsidRDefault="003D3711">
            <w:pPr>
              <w:pStyle w:val="TAC"/>
              <w:rPr>
                <w:lang w:eastAsia="ja-JP"/>
              </w:rPr>
            </w:pPr>
            <w:r>
              <w:rPr>
                <w:lang w:eastAsia="ja-JP"/>
              </w:rPr>
              <w:t>0.2</w:t>
            </w:r>
          </w:p>
        </w:tc>
      </w:tr>
      <w:tr w:rsidR="003D3711" w14:paraId="7AE06CE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D8BC29"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B740D8"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3F7109" w14:textId="77777777" w:rsidR="003D3711" w:rsidRDefault="003D3711">
            <w:pPr>
              <w:pStyle w:val="TAC"/>
              <w:rPr>
                <w:lang w:eastAsia="ja-JP"/>
              </w:rPr>
            </w:pPr>
            <w:r>
              <w:rPr>
                <w:lang w:eastAsia="ja-JP"/>
              </w:rPr>
              <w:t>0.5</w:t>
            </w:r>
          </w:p>
        </w:tc>
      </w:tr>
      <w:tr w:rsidR="003D3711" w14:paraId="49FDBA4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EBF3696" w14:textId="77777777" w:rsidR="003D3711" w:rsidRDefault="003D3711">
            <w:pPr>
              <w:pStyle w:val="TAC"/>
            </w:pPr>
            <w:r>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89DC96B" w14:textId="77777777" w:rsidR="003D3711" w:rsidRDefault="003D371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844FF2A" w14:textId="77777777" w:rsidR="003D3711" w:rsidRDefault="003D3711">
            <w:pPr>
              <w:pStyle w:val="TAC"/>
              <w:rPr>
                <w:lang w:eastAsia="ja-JP"/>
              </w:rPr>
            </w:pPr>
            <w:r>
              <w:t>0</w:t>
            </w:r>
            <w:r>
              <w:rPr>
                <w:lang w:eastAsia="ja-JP"/>
              </w:rPr>
              <w:t>.2</w:t>
            </w:r>
          </w:p>
        </w:tc>
      </w:tr>
      <w:tr w:rsidR="003D3711" w14:paraId="480BEE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5E1508D"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DC019F"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63706C8" w14:textId="77777777" w:rsidR="003D3711" w:rsidRDefault="003D3711">
            <w:pPr>
              <w:pStyle w:val="TAC"/>
              <w:rPr>
                <w:lang w:eastAsia="ja-JP"/>
              </w:rPr>
            </w:pPr>
            <w:r>
              <w:rPr>
                <w:lang w:eastAsia="ja-JP"/>
              </w:rPr>
              <w:t>0.5</w:t>
            </w:r>
          </w:p>
        </w:tc>
      </w:tr>
      <w:tr w:rsidR="003D3711" w14:paraId="2C66895A" w14:textId="77777777" w:rsidTr="003D3711">
        <w:trPr>
          <w:trHeight w:val="187"/>
          <w:jc w:val="center"/>
        </w:trPr>
        <w:tc>
          <w:tcPr>
            <w:tcW w:w="2221" w:type="dxa"/>
            <w:tcBorders>
              <w:top w:val="nil"/>
              <w:left w:val="single" w:sz="4" w:space="0" w:color="auto"/>
              <w:bottom w:val="nil"/>
              <w:right w:val="single" w:sz="4" w:space="0" w:color="auto"/>
            </w:tcBorders>
            <w:hideMark/>
          </w:tcPr>
          <w:p w14:paraId="0CBE795E" w14:textId="77777777" w:rsidR="003D3711" w:rsidRDefault="003D3711">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242C645" w14:textId="77777777" w:rsidR="003D3711" w:rsidRDefault="003D3711">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56BD049B" w14:textId="77777777" w:rsidR="003D3711" w:rsidRDefault="003D3711">
            <w:pPr>
              <w:pStyle w:val="TAC"/>
              <w:rPr>
                <w:lang w:eastAsia="ja-JP"/>
              </w:rPr>
            </w:pPr>
            <w:r>
              <w:rPr>
                <w:rFonts w:cs="Arial"/>
                <w:lang w:eastAsia="ja-JP"/>
              </w:rPr>
              <w:t>0.5</w:t>
            </w:r>
          </w:p>
        </w:tc>
      </w:tr>
      <w:tr w:rsidR="003D3711" w14:paraId="272263E0" w14:textId="77777777" w:rsidTr="003D3711">
        <w:trPr>
          <w:trHeight w:val="187"/>
          <w:jc w:val="center"/>
        </w:trPr>
        <w:tc>
          <w:tcPr>
            <w:tcW w:w="2221" w:type="dxa"/>
            <w:tcBorders>
              <w:top w:val="nil"/>
              <w:left w:val="single" w:sz="4" w:space="0" w:color="auto"/>
              <w:bottom w:val="nil"/>
              <w:right w:val="single" w:sz="4" w:space="0" w:color="auto"/>
            </w:tcBorders>
          </w:tcPr>
          <w:p w14:paraId="74B0006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0C9742" w14:textId="77777777" w:rsidR="003D3711" w:rsidRDefault="003D371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1139405" w14:textId="77777777" w:rsidR="003D3711" w:rsidRDefault="003D3711">
            <w:pPr>
              <w:pStyle w:val="TAC"/>
              <w:rPr>
                <w:lang w:eastAsia="ja-JP"/>
              </w:rPr>
            </w:pPr>
            <w:r>
              <w:rPr>
                <w:rFonts w:cs="Arial"/>
                <w:lang w:eastAsia="ja-JP"/>
              </w:rPr>
              <w:t>0.5</w:t>
            </w:r>
          </w:p>
        </w:tc>
      </w:tr>
      <w:tr w:rsidR="003D3711" w14:paraId="5637307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D5E5CF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2172B4" w14:textId="77777777" w:rsidR="003D3711" w:rsidRDefault="003D3711">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3A50B7" w14:textId="77777777" w:rsidR="003D3711" w:rsidRDefault="003D3711">
            <w:pPr>
              <w:pStyle w:val="TAC"/>
              <w:rPr>
                <w:lang w:eastAsia="ja-JP"/>
              </w:rPr>
            </w:pPr>
            <w:r>
              <w:rPr>
                <w:rFonts w:eastAsia="Calibri" w:cs="Arial"/>
                <w:lang w:eastAsia="ja-JP"/>
              </w:rPr>
              <w:t>0.2</w:t>
            </w:r>
          </w:p>
        </w:tc>
      </w:tr>
      <w:tr w:rsidR="003D3711" w14:paraId="5733EC4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E4BBAC6" w14:textId="77777777" w:rsidR="003D3711" w:rsidRDefault="003D3711">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8FA78" w14:textId="77777777" w:rsidR="003D3711" w:rsidRDefault="003D3711">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CBDC4CE" w14:textId="77777777" w:rsidR="003D3711" w:rsidRDefault="003D3711">
            <w:pPr>
              <w:pStyle w:val="TAC"/>
              <w:rPr>
                <w:rFonts w:eastAsia="Calibri" w:cs="Arial"/>
                <w:lang w:eastAsia="ja-JP"/>
              </w:rPr>
            </w:pPr>
            <w:r>
              <w:rPr>
                <w:lang w:eastAsia="zh-CN"/>
              </w:rPr>
              <w:t>0.2</w:t>
            </w:r>
          </w:p>
        </w:tc>
      </w:tr>
      <w:tr w:rsidR="003D3711" w14:paraId="38EDEE2B" w14:textId="77777777" w:rsidTr="003D3711">
        <w:trPr>
          <w:trHeight w:val="187"/>
          <w:jc w:val="center"/>
        </w:trPr>
        <w:tc>
          <w:tcPr>
            <w:tcW w:w="2221" w:type="dxa"/>
            <w:tcBorders>
              <w:top w:val="nil"/>
              <w:left w:val="single" w:sz="4" w:space="0" w:color="auto"/>
              <w:bottom w:val="nil"/>
              <w:right w:val="single" w:sz="4" w:space="0" w:color="auto"/>
            </w:tcBorders>
          </w:tcPr>
          <w:p w14:paraId="7DFD1B2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080840" w14:textId="77777777" w:rsidR="003D3711" w:rsidRDefault="003D3711">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171F7" w14:textId="77777777" w:rsidR="003D3711" w:rsidRDefault="003D3711">
            <w:pPr>
              <w:pStyle w:val="TAC"/>
              <w:rPr>
                <w:rFonts w:eastAsia="Calibri" w:cs="Arial"/>
                <w:lang w:eastAsia="ja-JP"/>
              </w:rPr>
            </w:pPr>
            <w:r>
              <w:rPr>
                <w:rFonts w:cs="Arial"/>
                <w:lang w:eastAsia="zh-CN"/>
              </w:rPr>
              <w:t>0.</w:t>
            </w:r>
            <w:r>
              <w:rPr>
                <w:rFonts w:cs="Arial"/>
                <w:lang w:val="sv-SE" w:eastAsia="zh-CN"/>
              </w:rPr>
              <w:t>2</w:t>
            </w:r>
          </w:p>
        </w:tc>
      </w:tr>
      <w:tr w:rsidR="003D3711" w14:paraId="5D59EF9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D6AE81"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15E42" w14:textId="77777777" w:rsidR="003D3711" w:rsidRDefault="003D3711">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9EA30" w14:textId="77777777" w:rsidR="003D3711" w:rsidRDefault="003D3711">
            <w:pPr>
              <w:pStyle w:val="TAC"/>
              <w:rPr>
                <w:rFonts w:eastAsia="Calibri" w:cs="Arial"/>
                <w:lang w:eastAsia="ja-JP"/>
              </w:rPr>
            </w:pPr>
            <w:r>
              <w:rPr>
                <w:rFonts w:cs="Arial"/>
                <w:lang w:eastAsia="zh-CN"/>
              </w:rPr>
              <w:t>0.</w:t>
            </w:r>
            <w:r>
              <w:rPr>
                <w:rFonts w:cs="Arial"/>
                <w:lang w:val="sv-SE" w:eastAsia="zh-CN"/>
              </w:rPr>
              <w:t>5</w:t>
            </w:r>
          </w:p>
        </w:tc>
      </w:tr>
      <w:tr w:rsidR="003D3711" w14:paraId="45C3908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49E1AD" w14:textId="77777777" w:rsidR="003D3711" w:rsidRDefault="003D3711">
            <w:pPr>
              <w:pStyle w:val="TAC"/>
              <w:rPr>
                <w:rFonts w:eastAsia="SimSun"/>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397EB" w14:textId="77777777" w:rsidR="003D3711" w:rsidRDefault="003D3711">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2EC7E5B1" w14:textId="77777777" w:rsidR="003D3711" w:rsidRDefault="003D3711">
            <w:pPr>
              <w:pStyle w:val="TAC"/>
              <w:rPr>
                <w:rFonts w:eastAsia="Calibri" w:cs="Arial"/>
                <w:lang w:eastAsia="ja-JP"/>
              </w:rPr>
            </w:pPr>
            <w:r>
              <w:rPr>
                <w:rFonts w:cs="Arial"/>
                <w:szCs w:val="18"/>
                <w:lang w:eastAsia="ja-JP"/>
              </w:rPr>
              <w:t>0</w:t>
            </w:r>
            <w:r>
              <w:rPr>
                <w:rFonts w:cs="Arial"/>
                <w:szCs w:val="18"/>
                <w:lang w:eastAsia="zh-CN"/>
              </w:rPr>
              <w:t>.2</w:t>
            </w:r>
          </w:p>
        </w:tc>
      </w:tr>
      <w:tr w:rsidR="003D3711" w14:paraId="25DF6E02" w14:textId="77777777" w:rsidTr="003D3711">
        <w:trPr>
          <w:trHeight w:val="187"/>
          <w:jc w:val="center"/>
        </w:trPr>
        <w:tc>
          <w:tcPr>
            <w:tcW w:w="2221" w:type="dxa"/>
            <w:tcBorders>
              <w:top w:val="nil"/>
              <w:left w:val="single" w:sz="4" w:space="0" w:color="auto"/>
              <w:bottom w:val="nil"/>
              <w:right w:val="single" w:sz="4" w:space="0" w:color="auto"/>
            </w:tcBorders>
          </w:tcPr>
          <w:p w14:paraId="7A8CE4C8"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1C705" w14:textId="77777777" w:rsidR="003D3711" w:rsidRDefault="003D3711">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CAFC2" w14:textId="77777777" w:rsidR="003D3711" w:rsidRDefault="003D3711">
            <w:pPr>
              <w:pStyle w:val="TAC"/>
              <w:rPr>
                <w:rFonts w:eastAsia="Calibri" w:cs="Arial"/>
                <w:lang w:eastAsia="ja-JP"/>
              </w:rPr>
            </w:pPr>
            <w:r>
              <w:rPr>
                <w:rFonts w:cs="Arial"/>
                <w:szCs w:val="18"/>
                <w:lang w:eastAsia="ja-JP"/>
              </w:rPr>
              <w:t>0</w:t>
            </w:r>
            <w:r>
              <w:rPr>
                <w:rFonts w:cs="Arial"/>
                <w:szCs w:val="18"/>
                <w:lang w:eastAsia="zh-CN"/>
              </w:rPr>
              <w:t>.2</w:t>
            </w:r>
          </w:p>
        </w:tc>
      </w:tr>
      <w:tr w:rsidR="003D3711" w14:paraId="2782809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8C15F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33C3BB" w14:textId="77777777" w:rsidR="003D3711" w:rsidRDefault="003D3711">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8A157" w14:textId="77777777" w:rsidR="003D3711" w:rsidRDefault="003D3711">
            <w:pPr>
              <w:pStyle w:val="TAC"/>
              <w:rPr>
                <w:rFonts w:eastAsia="Calibri" w:cs="Arial"/>
                <w:lang w:eastAsia="ja-JP"/>
              </w:rPr>
            </w:pPr>
            <w:r>
              <w:rPr>
                <w:rFonts w:cs="Arial"/>
                <w:szCs w:val="18"/>
              </w:rPr>
              <w:t>0</w:t>
            </w:r>
            <w:r>
              <w:rPr>
                <w:rFonts w:cs="Arial"/>
                <w:szCs w:val="18"/>
                <w:lang w:eastAsia="zh-CN"/>
              </w:rPr>
              <w:t>.5</w:t>
            </w:r>
          </w:p>
        </w:tc>
      </w:tr>
      <w:tr w:rsidR="003D3711" w14:paraId="695BD311" w14:textId="77777777" w:rsidTr="003D3711">
        <w:trPr>
          <w:trHeight w:val="187"/>
          <w:jc w:val="center"/>
        </w:trPr>
        <w:tc>
          <w:tcPr>
            <w:tcW w:w="2221" w:type="dxa"/>
            <w:tcBorders>
              <w:top w:val="nil"/>
              <w:left w:val="single" w:sz="4" w:space="0" w:color="auto"/>
              <w:bottom w:val="nil"/>
              <w:right w:val="single" w:sz="4" w:space="0" w:color="auto"/>
            </w:tcBorders>
            <w:hideMark/>
          </w:tcPr>
          <w:p w14:paraId="548BEF9B" w14:textId="77777777" w:rsidR="003D3711" w:rsidRDefault="003D3711">
            <w:pPr>
              <w:pStyle w:val="TAC"/>
              <w:rPr>
                <w:rFonts w:eastAsia="SimSun"/>
              </w:rPr>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773E37B" w14:textId="77777777" w:rsidR="003D3711" w:rsidRDefault="003D371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3EA94D0" w14:textId="77777777" w:rsidR="003D3711" w:rsidRDefault="003D3711">
            <w:pPr>
              <w:pStyle w:val="TAC"/>
              <w:rPr>
                <w:lang w:eastAsia="ja-JP"/>
              </w:rPr>
            </w:pPr>
            <w:r>
              <w:rPr>
                <w:rFonts w:cs="Arial"/>
                <w:lang w:eastAsia="ja-JP"/>
              </w:rPr>
              <w:t>0.5</w:t>
            </w:r>
          </w:p>
        </w:tc>
      </w:tr>
      <w:tr w:rsidR="003D3711" w14:paraId="71B8CA6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2BD15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EB15A4" w14:textId="77777777" w:rsidR="003D3711" w:rsidRDefault="003D3711">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AA0CC6" w14:textId="77777777" w:rsidR="003D3711" w:rsidRDefault="003D3711">
            <w:pPr>
              <w:pStyle w:val="TAC"/>
              <w:rPr>
                <w:lang w:eastAsia="ja-JP"/>
              </w:rPr>
            </w:pPr>
            <w:r>
              <w:rPr>
                <w:rFonts w:eastAsia="Calibri" w:cs="Arial"/>
                <w:lang w:eastAsia="ja-JP"/>
              </w:rPr>
              <w:t>0.5</w:t>
            </w:r>
          </w:p>
        </w:tc>
      </w:tr>
      <w:tr w:rsidR="003D3711" w14:paraId="36C13C2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393C96" w14:textId="77777777" w:rsidR="003D3711" w:rsidRDefault="003D3711">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3D633D1" w14:textId="77777777" w:rsidR="003D3711" w:rsidRDefault="003D3711">
            <w:pPr>
              <w:pStyle w:val="TAC"/>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8E8CED" w14:textId="77777777" w:rsidR="003D3711" w:rsidRDefault="003D3711">
            <w:pPr>
              <w:pStyle w:val="TAC"/>
              <w:rPr>
                <w:lang w:eastAsia="ja-JP"/>
              </w:rPr>
            </w:pPr>
            <w:r>
              <w:rPr>
                <w:lang w:eastAsia="zh-CN"/>
              </w:rPr>
              <w:t>0.2</w:t>
            </w:r>
          </w:p>
        </w:tc>
      </w:tr>
      <w:tr w:rsidR="003D3711" w14:paraId="0F3D68B5"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E2EB9FB" w14:textId="77777777" w:rsidR="003D3711" w:rsidRDefault="003D3711">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51A1A308" w14:textId="77777777" w:rsidR="003D3711" w:rsidRDefault="003D3711">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40F8435F" w14:textId="77777777" w:rsidR="003D3711" w:rsidRDefault="003D3711">
            <w:pPr>
              <w:pStyle w:val="TAC"/>
              <w:rPr>
                <w:rFonts w:eastAsia="SimSun"/>
                <w:lang w:val="fr-FR" w:eastAsia="zh-CN"/>
              </w:rPr>
            </w:pPr>
            <w:r>
              <w:t>0.2</w:t>
            </w:r>
          </w:p>
        </w:tc>
      </w:tr>
      <w:tr w:rsidR="003D3711" w14:paraId="75C5A24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1E6AF63" w14:textId="77777777" w:rsidR="003D3711" w:rsidRDefault="003D371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9E33551" w14:textId="77777777" w:rsidR="003D3711" w:rsidRDefault="003D3711">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2C8141CA" w14:textId="77777777" w:rsidR="003D3711" w:rsidRDefault="003D3711">
            <w:pPr>
              <w:pStyle w:val="TAC"/>
              <w:rPr>
                <w:rFonts w:eastAsia="SimSun"/>
                <w:lang w:val="fr-FR" w:eastAsia="zh-CN"/>
              </w:rPr>
            </w:pPr>
            <w:r>
              <w:t>0.2</w:t>
            </w:r>
          </w:p>
        </w:tc>
      </w:tr>
      <w:tr w:rsidR="003D3711" w14:paraId="5BBAD28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F01520" w14:textId="77777777" w:rsidR="003D3711" w:rsidRDefault="003D371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4A674C75" w14:textId="77777777" w:rsidR="003D3711" w:rsidRDefault="003D3711">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7ED0A8E" w14:textId="77777777" w:rsidR="003D3711" w:rsidRDefault="003D3711">
            <w:pPr>
              <w:pStyle w:val="TAC"/>
              <w:rPr>
                <w:rFonts w:eastAsia="SimSun"/>
                <w:lang w:val="fr-FR" w:eastAsia="zh-CN"/>
              </w:rPr>
            </w:pPr>
            <w:r>
              <w:t>0.5</w:t>
            </w:r>
          </w:p>
        </w:tc>
      </w:tr>
      <w:tr w:rsidR="003D3711" w14:paraId="42C4F66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92CA439" w14:textId="77777777" w:rsidR="003D3711" w:rsidRDefault="003D3711">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30A4E43E" w14:textId="77777777" w:rsidR="003D3711" w:rsidRDefault="003D3711">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0D4E794" w14:textId="77777777" w:rsidR="003D3711" w:rsidRDefault="003D3711">
            <w:pPr>
              <w:pStyle w:val="TAC"/>
              <w:rPr>
                <w:rFonts w:eastAsia="SimSun"/>
                <w:lang w:eastAsia="zh-CN"/>
              </w:rPr>
            </w:pPr>
            <w:r>
              <w:rPr>
                <w:lang w:val="fr-FR" w:eastAsia="zh-CN"/>
              </w:rPr>
              <w:t>0.2</w:t>
            </w:r>
          </w:p>
        </w:tc>
      </w:tr>
      <w:tr w:rsidR="003D3711" w14:paraId="5BA5A40F" w14:textId="77777777" w:rsidTr="003D3711">
        <w:trPr>
          <w:trHeight w:val="187"/>
          <w:jc w:val="center"/>
        </w:trPr>
        <w:tc>
          <w:tcPr>
            <w:tcW w:w="2221" w:type="dxa"/>
            <w:tcBorders>
              <w:top w:val="nil"/>
              <w:left w:val="single" w:sz="4" w:space="0" w:color="auto"/>
              <w:bottom w:val="nil"/>
              <w:right w:val="single" w:sz="4" w:space="0" w:color="auto"/>
            </w:tcBorders>
            <w:hideMark/>
          </w:tcPr>
          <w:p w14:paraId="192E8F6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3F9000" w14:textId="77777777" w:rsidR="003D3711" w:rsidRDefault="003D3711">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3840AF7" w14:textId="77777777" w:rsidR="003D3711" w:rsidRDefault="003D3711">
            <w:pPr>
              <w:pStyle w:val="TAC"/>
              <w:rPr>
                <w:rFonts w:eastAsia="SimSun"/>
                <w:lang w:eastAsia="zh-CN"/>
              </w:rPr>
            </w:pPr>
            <w:r>
              <w:rPr>
                <w:lang w:val="fr-FR" w:eastAsia="zh-CN"/>
              </w:rPr>
              <w:t>0.2</w:t>
            </w:r>
          </w:p>
        </w:tc>
      </w:tr>
      <w:tr w:rsidR="003D3711" w14:paraId="0FFEE79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93B6B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5F142" w14:textId="77777777" w:rsidR="003D3711" w:rsidRDefault="003D3711">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F955C33" w14:textId="77777777" w:rsidR="003D3711" w:rsidRDefault="003D3711">
            <w:pPr>
              <w:pStyle w:val="TAC"/>
              <w:rPr>
                <w:rFonts w:eastAsia="SimSun"/>
                <w:lang w:eastAsia="zh-CN"/>
              </w:rPr>
            </w:pPr>
            <w:r>
              <w:rPr>
                <w:lang w:val="fr-FR" w:eastAsia="zh-CN"/>
              </w:rPr>
              <w:t>0.5</w:t>
            </w:r>
          </w:p>
        </w:tc>
      </w:tr>
      <w:tr w:rsidR="003D3711" w14:paraId="153E56C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078E9B" w14:textId="77777777" w:rsidR="003D3711" w:rsidRDefault="003D3711">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59F6A8B9" w14:textId="77777777" w:rsidR="003D3711" w:rsidRDefault="003D3711">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B3A7EF" w14:textId="77777777" w:rsidR="003D3711" w:rsidRDefault="003D3711">
            <w:pPr>
              <w:pStyle w:val="TAC"/>
              <w:rPr>
                <w:lang w:eastAsia="zh-CN"/>
              </w:rPr>
            </w:pPr>
            <w:r>
              <w:rPr>
                <w:lang w:eastAsia="zh-CN"/>
              </w:rPr>
              <w:t>0.5</w:t>
            </w:r>
          </w:p>
        </w:tc>
      </w:tr>
      <w:tr w:rsidR="003D3711" w14:paraId="6A5C4305" w14:textId="77777777" w:rsidTr="003D3711">
        <w:trPr>
          <w:trHeight w:val="187"/>
          <w:jc w:val="center"/>
        </w:trPr>
        <w:tc>
          <w:tcPr>
            <w:tcW w:w="2221" w:type="dxa"/>
            <w:tcBorders>
              <w:top w:val="nil"/>
              <w:left w:val="single" w:sz="4" w:space="0" w:color="auto"/>
              <w:bottom w:val="nil"/>
              <w:right w:val="single" w:sz="4" w:space="0" w:color="auto"/>
            </w:tcBorders>
            <w:hideMark/>
          </w:tcPr>
          <w:p w14:paraId="13944A7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A85B6" w14:textId="77777777" w:rsidR="003D3711" w:rsidRDefault="003D371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7E86AF6" w14:textId="77777777" w:rsidR="003D3711" w:rsidRDefault="003D3711">
            <w:pPr>
              <w:pStyle w:val="TAC"/>
              <w:rPr>
                <w:lang w:eastAsia="zh-CN"/>
              </w:rPr>
            </w:pPr>
            <w:r>
              <w:rPr>
                <w:lang w:eastAsia="zh-CN"/>
              </w:rPr>
              <w:t>0.3</w:t>
            </w:r>
          </w:p>
        </w:tc>
      </w:tr>
      <w:tr w:rsidR="003D3711" w14:paraId="2E118B4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08406F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CC82B" w14:textId="77777777" w:rsidR="003D3711" w:rsidRDefault="003D3711">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4967CC33" w14:textId="77777777" w:rsidR="003D3711" w:rsidRDefault="003D3711">
            <w:pPr>
              <w:pStyle w:val="TAC"/>
              <w:rPr>
                <w:lang w:eastAsia="zh-CN"/>
              </w:rPr>
            </w:pPr>
            <w:r>
              <w:rPr>
                <w:lang w:eastAsia="zh-CN"/>
              </w:rPr>
              <w:t>0.3</w:t>
            </w:r>
          </w:p>
        </w:tc>
      </w:tr>
      <w:tr w:rsidR="003D3711" w14:paraId="68460E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21A13D0" w14:textId="77777777" w:rsidR="003D3711" w:rsidRDefault="003D3711">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702A7" w14:textId="77777777" w:rsidR="003D3711" w:rsidRDefault="003D3711">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DB6AF" w14:textId="77777777" w:rsidR="003D3711" w:rsidRDefault="003D3711">
            <w:pPr>
              <w:pStyle w:val="TAC"/>
              <w:rPr>
                <w:lang w:eastAsia="zh-CN"/>
              </w:rPr>
            </w:pPr>
            <w:r>
              <w:t>0.5</w:t>
            </w:r>
          </w:p>
        </w:tc>
      </w:tr>
      <w:tr w:rsidR="003D3711" w14:paraId="33BA938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2A13DB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90645" w14:textId="77777777" w:rsidR="003D3711" w:rsidRDefault="003D3711">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263C6" w14:textId="77777777" w:rsidR="003D3711" w:rsidRDefault="003D3711">
            <w:pPr>
              <w:pStyle w:val="TAC"/>
              <w:rPr>
                <w:lang w:eastAsia="zh-CN"/>
              </w:rPr>
            </w:pPr>
            <w:r>
              <w:t>0.4</w:t>
            </w:r>
          </w:p>
        </w:tc>
      </w:tr>
      <w:tr w:rsidR="003D3711" w14:paraId="35E72E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BB3BED" w14:textId="77777777" w:rsidR="003D3711" w:rsidRDefault="003D3711">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04F6B351" w14:textId="77777777" w:rsidR="003D3711" w:rsidRDefault="003D3711">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749D118" w14:textId="77777777" w:rsidR="003D3711" w:rsidRDefault="003D3711">
            <w:pPr>
              <w:pStyle w:val="TAC"/>
              <w:rPr>
                <w:rFonts w:eastAsia="SimSun"/>
                <w:lang w:eastAsia="zh-CN"/>
              </w:rPr>
            </w:pPr>
            <w:r>
              <w:rPr>
                <w:lang w:eastAsia="zh-CN"/>
              </w:rPr>
              <w:t>0.5</w:t>
            </w:r>
          </w:p>
        </w:tc>
      </w:tr>
      <w:tr w:rsidR="003D3711" w14:paraId="7967625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F796F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667671" w14:textId="77777777" w:rsidR="003D3711" w:rsidRDefault="003D3711">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6DA8D31" w14:textId="77777777" w:rsidR="003D3711" w:rsidRDefault="003D3711">
            <w:pPr>
              <w:pStyle w:val="TAC"/>
              <w:rPr>
                <w:rFonts w:eastAsia="SimSun"/>
                <w:lang w:eastAsia="zh-CN"/>
              </w:rPr>
            </w:pPr>
            <w:r>
              <w:rPr>
                <w:lang w:eastAsia="zh-CN"/>
              </w:rPr>
              <w:t>0.4</w:t>
            </w:r>
          </w:p>
        </w:tc>
      </w:tr>
      <w:tr w:rsidR="003D3711" w14:paraId="6EB362AB"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33D59C" w14:textId="77777777" w:rsidR="003D3711" w:rsidRDefault="003D3711">
            <w:pPr>
              <w:pStyle w:val="TAC"/>
              <w:rPr>
                <w:rFonts w:cs="Arial"/>
                <w:szCs w:val="18"/>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671D9" w14:textId="77777777" w:rsidR="003D3711" w:rsidRDefault="003D3711">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279A8A2B" w14:textId="77777777" w:rsidR="003D3711" w:rsidRDefault="003D3711">
            <w:pPr>
              <w:pStyle w:val="TAC"/>
              <w:rPr>
                <w:rFonts w:cs="Arial"/>
                <w:lang w:eastAsia="zh-CN"/>
              </w:rPr>
            </w:pPr>
            <w:r>
              <w:rPr>
                <w:color w:val="000000"/>
              </w:rPr>
              <w:t>0.2</w:t>
            </w:r>
          </w:p>
        </w:tc>
      </w:tr>
      <w:tr w:rsidR="003D3711" w14:paraId="4DB1B48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2DD2C29"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40C6B" w14:textId="77777777" w:rsidR="003D3711" w:rsidRDefault="003D371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28D3187" w14:textId="77777777" w:rsidR="003D3711" w:rsidRDefault="003D3711">
            <w:pPr>
              <w:pStyle w:val="TAC"/>
              <w:rPr>
                <w:rFonts w:cs="Arial"/>
                <w:lang w:eastAsia="zh-CN"/>
              </w:rPr>
            </w:pPr>
            <w:r>
              <w:rPr>
                <w:color w:val="000000"/>
              </w:rPr>
              <w:t>0.5</w:t>
            </w:r>
          </w:p>
        </w:tc>
      </w:tr>
      <w:tr w:rsidR="003D3711" w14:paraId="5392AC0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5685B04" w14:textId="77777777" w:rsidR="003D3711" w:rsidRDefault="003D3711">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88177" w14:textId="77777777" w:rsidR="003D3711" w:rsidRDefault="003D3711">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4D0BAA57"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3A28473E" w14:textId="77777777" w:rsidTr="003D3711">
        <w:trPr>
          <w:trHeight w:val="187"/>
          <w:jc w:val="center"/>
        </w:trPr>
        <w:tc>
          <w:tcPr>
            <w:tcW w:w="2221" w:type="dxa"/>
            <w:tcBorders>
              <w:top w:val="nil"/>
              <w:left w:val="single" w:sz="4" w:space="0" w:color="auto"/>
              <w:bottom w:val="nil"/>
              <w:right w:val="single" w:sz="4" w:space="0" w:color="auto"/>
            </w:tcBorders>
            <w:hideMark/>
          </w:tcPr>
          <w:p w14:paraId="3CDECCB5" w14:textId="77777777" w:rsidR="003D3711" w:rsidRDefault="003D371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4A6003C2" w14:textId="77777777" w:rsidR="003D3711" w:rsidRDefault="003D3711">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07D18AB" w14:textId="77777777" w:rsidR="003D3711" w:rsidRDefault="003D3711">
            <w:pPr>
              <w:pStyle w:val="TAC"/>
              <w:rPr>
                <w:lang w:eastAsia="zh-CN"/>
              </w:rPr>
            </w:pPr>
            <w:r>
              <w:t>0.5</w:t>
            </w:r>
          </w:p>
        </w:tc>
      </w:tr>
      <w:tr w:rsidR="003D3711" w14:paraId="6B6DFF5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641D75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DDDF9" w14:textId="77777777" w:rsidR="003D3711" w:rsidRDefault="003D3711">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E695EFE" w14:textId="77777777" w:rsidR="003D3711" w:rsidRDefault="003D3711">
            <w:pPr>
              <w:pStyle w:val="TAC"/>
              <w:rPr>
                <w:lang w:eastAsia="zh-CN"/>
              </w:rPr>
            </w:pPr>
            <w:r>
              <w:t>0.3</w:t>
            </w:r>
          </w:p>
        </w:tc>
      </w:tr>
      <w:tr w:rsidR="003D3711" w14:paraId="3E2961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E9172C" w14:textId="77777777" w:rsidR="003D3711" w:rsidRDefault="003D3711">
            <w:pPr>
              <w:pStyle w:val="TAC"/>
              <w:rPr>
                <w:szCs w:val="18"/>
                <w:lang w:val="fi-FI" w:eastAsia="zh-CN"/>
              </w:rPr>
            </w:pPr>
            <w:r>
              <w:rPr>
                <w:szCs w:val="18"/>
                <w:lang w:val="fi-FI"/>
              </w:rPr>
              <w:t>DC_</w:t>
            </w:r>
            <w:r>
              <w:rPr>
                <w:szCs w:val="18"/>
                <w:lang w:val="fi-FI" w:eastAsia="zh-CN"/>
              </w:rPr>
              <w:t>5</w:t>
            </w:r>
            <w:r>
              <w:rPr>
                <w:szCs w:val="18"/>
                <w:lang w:val="fi-FI"/>
              </w:rPr>
              <w:t>-66_n2</w:t>
            </w:r>
          </w:p>
          <w:p w14:paraId="0A2AF54A" w14:textId="77777777" w:rsidR="003D3711" w:rsidRDefault="003D3711">
            <w:pPr>
              <w:pStyle w:val="TAC"/>
              <w:rPr>
                <w:szCs w:val="18"/>
                <w:lang w:val="fi-FI" w:eastAsia="zh-CN"/>
              </w:rPr>
            </w:pPr>
            <w:r>
              <w:rPr>
                <w:szCs w:val="18"/>
                <w:lang w:val="fi-FI" w:eastAsia="zh-CN"/>
              </w:rPr>
              <w:t>DC_5-5-66_n2</w:t>
            </w:r>
          </w:p>
          <w:p w14:paraId="2D10C691" w14:textId="77777777" w:rsidR="003D3711" w:rsidRDefault="003D3711">
            <w:pPr>
              <w:pStyle w:val="TAC"/>
              <w:rPr>
                <w:szCs w:val="18"/>
                <w:lang w:val="fi-FI" w:eastAsia="zh-CN"/>
              </w:rPr>
            </w:pPr>
            <w:r>
              <w:rPr>
                <w:szCs w:val="18"/>
                <w:lang w:val="fi-FI" w:eastAsia="zh-CN"/>
              </w:rPr>
              <w:t>DC_5-66-66_n2</w:t>
            </w:r>
          </w:p>
          <w:p w14:paraId="779E625E" w14:textId="77777777" w:rsidR="003D3711" w:rsidRDefault="003D3711">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230AB1C" w14:textId="77777777" w:rsidR="003D3711" w:rsidRDefault="003D3711">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21077E" w14:textId="77777777" w:rsidR="003D3711" w:rsidRDefault="003D3711">
            <w:pPr>
              <w:pStyle w:val="TAC"/>
              <w:rPr>
                <w:rFonts w:eastAsia="MS Mincho"/>
                <w:szCs w:val="18"/>
                <w:lang w:eastAsia="fr-FR"/>
              </w:rPr>
            </w:pPr>
            <w:r>
              <w:rPr>
                <w:lang w:val="fr-FR" w:eastAsia="zh-CN"/>
              </w:rPr>
              <w:t>0.3</w:t>
            </w:r>
          </w:p>
        </w:tc>
      </w:tr>
      <w:tr w:rsidR="003D3711" w14:paraId="7959193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47D790E" w14:textId="77777777" w:rsidR="003D3711" w:rsidRDefault="003D3711">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99EA8C" w14:textId="77777777" w:rsidR="003D3711" w:rsidRDefault="003D3711">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67C7DC3E" w14:textId="77777777" w:rsidR="003D3711" w:rsidRDefault="003D3711">
            <w:pPr>
              <w:pStyle w:val="TAC"/>
              <w:rPr>
                <w:rFonts w:eastAsia="MS Mincho"/>
                <w:szCs w:val="18"/>
              </w:rPr>
            </w:pPr>
            <w:r>
              <w:rPr>
                <w:lang w:val="fr-FR" w:eastAsia="zh-CN"/>
              </w:rPr>
              <w:t>0.3</w:t>
            </w:r>
          </w:p>
        </w:tc>
      </w:tr>
      <w:tr w:rsidR="003D3711" w14:paraId="07E35B2B" w14:textId="77777777" w:rsidTr="003D3711">
        <w:trPr>
          <w:trHeight w:val="187"/>
          <w:jc w:val="center"/>
        </w:trPr>
        <w:tc>
          <w:tcPr>
            <w:tcW w:w="2221" w:type="dxa"/>
            <w:tcBorders>
              <w:top w:val="nil"/>
              <w:left w:val="single" w:sz="4" w:space="0" w:color="auto"/>
              <w:bottom w:val="nil"/>
              <w:right w:val="single" w:sz="4" w:space="0" w:color="auto"/>
            </w:tcBorders>
            <w:hideMark/>
          </w:tcPr>
          <w:p w14:paraId="6A28C232" w14:textId="77777777" w:rsidR="003D3711" w:rsidRDefault="003D3711">
            <w:pPr>
              <w:pStyle w:val="TAC"/>
              <w:rPr>
                <w:rFonts w:eastAsia="SimSun"/>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8AEDDFE" w14:textId="77777777" w:rsidR="003D3711" w:rsidRDefault="003D371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872D58" w14:textId="77777777" w:rsidR="003D3711" w:rsidRDefault="003D3711">
            <w:pPr>
              <w:pStyle w:val="TAC"/>
              <w:rPr>
                <w:lang w:eastAsia="zh-CN"/>
              </w:rPr>
            </w:pPr>
            <w:r>
              <w:rPr>
                <w:lang w:eastAsia="ja-JP"/>
              </w:rPr>
              <w:t>0.5</w:t>
            </w:r>
          </w:p>
        </w:tc>
      </w:tr>
      <w:tr w:rsidR="003D3711" w14:paraId="1303730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2D3E1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B2C38E" w14:textId="77777777" w:rsidR="003D3711" w:rsidRDefault="003D371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704ECF5" w14:textId="77777777" w:rsidR="003D3711" w:rsidRDefault="003D3711">
            <w:pPr>
              <w:pStyle w:val="TAC"/>
              <w:rPr>
                <w:lang w:eastAsia="zh-CN"/>
              </w:rPr>
            </w:pPr>
            <w:r>
              <w:rPr>
                <w:rFonts w:eastAsia="Calibri"/>
                <w:lang w:eastAsia="ja-JP"/>
              </w:rPr>
              <w:t>0.5</w:t>
            </w:r>
          </w:p>
        </w:tc>
      </w:tr>
      <w:tr w:rsidR="003D3711" w14:paraId="78AA5181" w14:textId="77777777" w:rsidTr="003D3711">
        <w:trPr>
          <w:trHeight w:val="187"/>
          <w:jc w:val="center"/>
        </w:trPr>
        <w:tc>
          <w:tcPr>
            <w:tcW w:w="2221" w:type="dxa"/>
            <w:tcBorders>
              <w:top w:val="nil"/>
              <w:left w:val="single" w:sz="4" w:space="0" w:color="auto"/>
              <w:bottom w:val="nil"/>
              <w:right w:val="single" w:sz="4" w:space="0" w:color="auto"/>
            </w:tcBorders>
            <w:hideMark/>
          </w:tcPr>
          <w:p w14:paraId="0661CA43" w14:textId="77777777" w:rsidR="003D3711" w:rsidRDefault="003D3711">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70992E93" w14:textId="77777777" w:rsidR="003D3711" w:rsidRDefault="003D3711">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9CAD1F" w14:textId="77777777" w:rsidR="003D3711" w:rsidRDefault="003D3711">
            <w:pPr>
              <w:pStyle w:val="TAC"/>
              <w:rPr>
                <w:lang w:eastAsia="zh-CN"/>
              </w:rPr>
            </w:pPr>
            <w:r>
              <w:rPr>
                <w:lang w:eastAsia="ja-JP"/>
              </w:rPr>
              <w:t>0.5</w:t>
            </w:r>
          </w:p>
        </w:tc>
      </w:tr>
      <w:tr w:rsidR="003D3711" w14:paraId="425B7D3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05BA8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D08510" w14:textId="77777777" w:rsidR="003D3711" w:rsidRDefault="003D3711">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8D7201" w14:textId="77777777" w:rsidR="003D3711" w:rsidRDefault="003D3711">
            <w:pPr>
              <w:pStyle w:val="TAC"/>
              <w:rPr>
                <w:lang w:eastAsia="zh-CN"/>
              </w:rPr>
            </w:pPr>
            <w:r>
              <w:rPr>
                <w:lang w:eastAsia="ja-JP"/>
              </w:rPr>
              <w:t>0.5</w:t>
            </w:r>
          </w:p>
        </w:tc>
      </w:tr>
      <w:tr w:rsidR="003D3711" w14:paraId="2D6AB0C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AE03DCA" w14:textId="77777777" w:rsidR="003D3711" w:rsidRDefault="003D3711">
            <w:pPr>
              <w:pStyle w:val="TAC"/>
              <w:rPr>
                <w:rFonts w:cs="Arial"/>
              </w:rPr>
            </w:pPr>
            <w:r>
              <w:rPr>
                <w:rFonts w:cs="Arial"/>
              </w:rPr>
              <w:t>DC_5-66_n30</w:t>
            </w:r>
          </w:p>
          <w:p w14:paraId="17AF43CE" w14:textId="77777777" w:rsidR="003D3711" w:rsidRDefault="003D3711">
            <w:pPr>
              <w:pStyle w:val="TAC"/>
              <w:rPr>
                <w:rFonts w:eastAsia="Malgun Gothic"/>
                <w:kern w:val="2"/>
                <w:szCs w:val="24"/>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C8EC03" w14:textId="77777777" w:rsidR="003D3711" w:rsidRDefault="003D3711">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2EF14" w14:textId="77777777" w:rsidR="003D3711" w:rsidRDefault="003D3711">
            <w:pPr>
              <w:pStyle w:val="TAC"/>
              <w:rPr>
                <w:rFonts w:eastAsia="Malgun Gothic"/>
                <w:kern w:val="2"/>
                <w:szCs w:val="24"/>
                <w:lang w:eastAsia="ko-KR"/>
              </w:rPr>
            </w:pPr>
            <w:r>
              <w:rPr>
                <w:rFonts w:cs="Arial"/>
                <w:szCs w:val="18"/>
              </w:rPr>
              <w:t>0.4</w:t>
            </w:r>
          </w:p>
        </w:tc>
      </w:tr>
      <w:tr w:rsidR="003D3711" w14:paraId="56CA26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0B9189" w14:textId="77777777" w:rsidR="003D3711" w:rsidRDefault="003D3711">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B222A" w14:textId="77777777" w:rsidR="003D3711" w:rsidRDefault="003D3711">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A8696" w14:textId="77777777" w:rsidR="003D3711" w:rsidRDefault="003D3711">
            <w:pPr>
              <w:pStyle w:val="TAC"/>
              <w:rPr>
                <w:rFonts w:eastAsia="Malgun Gothic"/>
                <w:kern w:val="2"/>
                <w:szCs w:val="24"/>
                <w:lang w:eastAsia="ko-KR"/>
              </w:rPr>
            </w:pPr>
            <w:r>
              <w:rPr>
                <w:rFonts w:cs="Arial"/>
              </w:rPr>
              <w:t>0.5</w:t>
            </w:r>
          </w:p>
        </w:tc>
      </w:tr>
      <w:tr w:rsidR="003D3711" w14:paraId="7565D121" w14:textId="77777777" w:rsidTr="003D3711">
        <w:trPr>
          <w:trHeight w:val="187"/>
          <w:jc w:val="center"/>
        </w:trPr>
        <w:tc>
          <w:tcPr>
            <w:tcW w:w="2221" w:type="dxa"/>
            <w:tcBorders>
              <w:top w:val="nil"/>
              <w:left w:val="single" w:sz="4" w:space="0" w:color="auto"/>
              <w:bottom w:val="nil"/>
              <w:right w:val="single" w:sz="4" w:space="0" w:color="auto"/>
            </w:tcBorders>
            <w:hideMark/>
          </w:tcPr>
          <w:p w14:paraId="24402992" w14:textId="77777777" w:rsidR="003D3711" w:rsidRDefault="003D3711">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4C87935D" w14:textId="77777777" w:rsidR="003D3711" w:rsidRDefault="003D3711">
            <w:pPr>
              <w:pStyle w:val="TAC"/>
              <w:rPr>
                <w:rFonts w:eastAsia="SimSun"/>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082D4203" w14:textId="77777777" w:rsidR="003D3711" w:rsidRDefault="003D3711">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4B4A1DCB"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7DACEBB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E14DDC4"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18C8EEE" w14:textId="77777777" w:rsidR="003D3711" w:rsidRDefault="003D3711">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8541B6C"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61DFA5C1" w14:textId="77777777" w:rsidTr="003D3711">
        <w:trPr>
          <w:trHeight w:val="187"/>
          <w:jc w:val="center"/>
        </w:trPr>
        <w:tc>
          <w:tcPr>
            <w:tcW w:w="2221" w:type="dxa"/>
            <w:tcBorders>
              <w:top w:val="nil"/>
              <w:left w:val="single" w:sz="4" w:space="0" w:color="auto"/>
              <w:bottom w:val="nil"/>
              <w:right w:val="single" w:sz="4" w:space="0" w:color="auto"/>
            </w:tcBorders>
            <w:hideMark/>
          </w:tcPr>
          <w:p w14:paraId="6DDB40B0" w14:textId="77777777" w:rsidR="003D3711" w:rsidRDefault="003D3711">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0F4D9A26" w14:textId="77777777" w:rsidR="003D3711" w:rsidRDefault="003D3711">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2F1F612C" w14:textId="77777777" w:rsidR="003D3711" w:rsidRDefault="003D3711">
            <w:pPr>
              <w:pStyle w:val="TAC"/>
              <w:rPr>
                <w:lang w:eastAsia="zh-CN"/>
              </w:rPr>
            </w:pPr>
            <w:r>
              <w:rPr>
                <w:rFonts w:eastAsiaTheme="minorEastAsia"/>
                <w:kern w:val="2"/>
                <w:szCs w:val="24"/>
              </w:rPr>
              <w:t>0.2</w:t>
            </w:r>
          </w:p>
        </w:tc>
      </w:tr>
      <w:tr w:rsidR="003D3711" w14:paraId="7123224F" w14:textId="77777777" w:rsidTr="003D3711">
        <w:trPr>
          <w:trHeight w:val="187"/>
          <w:jc w:val="center"/>
        </w:trPr>
        <w:tc>
          <w:tcPr>
            <w:tcW w:w="2221" w:type="dxa"/>
            <w:tcBorders>
              <w:top w:val="nil"/>
              <w:left w:val="single" w:sz="4" w:space="0" w:color="auto"/>
              <w:bottom w:val="nil"/>
              <w:right w:val="single" w:sz="4" w:space="0" w:color="auto"/>
            </w:tcBorders>
            <w:hideMark/>
          </w:tcPr>
          <w:p w14:paraId="5BE6D5F9" w14:textId="77777777" w:rsidR="003D3711" w:rsidRDefault="003D3711">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41AB8AC6" w14:textId="77777777" w:rsidR="003D3711" w:rsidRDefault="003D3711">
            <w:pPr>
              <w:pStyle w:val="TAC"/>
            </w:pPr>
            <w:r>
              <w:rPr>
                <w:rFonts w:eastAsiaTheme="minorEastAsia"/>
                <w:kern w:val="2"/>
                <w:szCs w:val="24"/>
              </w:rPr>
              <w:t>66</w:t>
            </w:r>
            <w:r>
              <w:rPr>
                <w:kern w:val="2"/>
                <w:szCs w:val="24"/>
              </w:rP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6CF7952F"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.2</w:t>
            </w:r>
          </w:p>
        </w:tc>
      </w:tr>
      <w:tr w:rsidR="003D3711" w14:paraId="7C8E0BC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E822D0"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38C77FA" w14:textId="77777777" w:rsidR="003D3711" w:rsidRDefault="003D3711">
            <w:pPr>
              <w:pStyle w:val="TAC"/>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7EE399BE" w14:textId="77777777" w:rsidR="003D3711" w:rsidRDefault="003D3711">
            <w:pPr>
              <w:pStyle w:val="TAC"/>
              <w:rPr>
                <w:lang w:eastAsia="zh-CN"/>
              </w:rPr>
            </w:pPr>
            <w:r>
              <w:rPr>
                <w:rFonts w:eastAsia="Malgun Gothic"/>
                <w:kern w:val="2"/>
                <w:szCs w:val="24"/>
                <w:lang w:eastAsia="ko-KR"/>
              </w:rPr>
              <w:t>0</w:t>
            </w:r>
            <w:r>
              <w:rPr>
                <w:rFonts w:eastAsiaTheme="minorEastAsia"/>
                <w:kern w:val="2"/>
                <w:szCs w:val="24"/>
              </w:rPr>
              <w:t>.5</w:t>
            </w:r>
          </w:p>
        </w:tc>
      </w:tr>
      <w:tr w:rsidR="003D3711" w14:paraId="666D690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65BD28" w14:textId="77777777" w:rsidR="003D3711" w:rsidRDefault="003D3711">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A16A3D7" w14:textId="77777777" w:rsidR="003D3711" w:rsidRDefault="003D3711">
            <w:pPr>
              <w:pStyle w:val="TAC"/>
              <w:rPr>
                <w:rFonts w:eastAsia="MS Mincho"/>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1982FC5" w14:textId="77777777" w:rsidR="003D3711" w:rsidRDefault="003D3711">
            <w:pPr>
              <w:pStyle w:val="TAC"/>
              <w:rPr>
                <w:rFonts w:eastAsia="MS Mincho"/>
                <w:szCs w:val="18"/>
                <w:lang w:eastAsia="fr-FR"/>
              </w:rPr>
            </w:pPr>
            <w:r>
              <w:rPr>
                <w:lang w:eastAsia="zh-CN"/>
              </w:rPr>
              <w:t>0.2</w:t>
            </w:r>
          </w:p>
        </w:tc>
      </w:tr>
      <w:tr w:rsidR="003D3711" w14:paraId="4D2D647B" w14:textId="77777777" w:rsidTr="003D3711">
        <w:trPr>
          <w:trHeight w:val="187"/>
          <w:jc w:val="center"/>
        </w:trPr>
        <w:tc>
          <w:tcPr>
            <w:tcW w:w="2221" w:type="dxa"/>
            <w:tcBorders>
              <w:top w:val="nil"/>
              <w:left w:val="single" w:sz="4" w:space="0" w:color="auto"/>
              <w:bottom w:val="nil"/>
              <w:right w:val="single" w:sz="4" w:space="0" w:color="auto"/>
            </w:tcBorders>
            <w:hideMark/>
          </w:tcPr>
          <w:p w14:paraId="0E63819F" w14:textId="77777777" w:rsidR="003D3711" w:rsidRDefault="003D3711">
            <w:pPr>
              <w:pStyle w:val="TAC"/>
              <w:rPr>
                <w:rFonts w:eastAsia="SimSun"/>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1A707433" w14:textId="77777777" w:rsidR="003D3711" w:rsidRDefault="003D3711">
            <w:pPr>
              <w:pStyle w:val="TAC"/>
              <w:rPr>
                <w:rFonts w:eastAsia="MS Mincho"/>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7268E49" w14:textId="77777777" w:rsidR="003D3711" w:rsidRDefault="003D3711">
            <w:pPr>
              <w:pStyle w:val="TAC"/>
              <w:rPr>
                <w:rFonts w:eastAsia="MS Mincho"/>
                <w:szCs w:val="18"/>
              </w:rPr>
            </w:pPr>
            <w:r>
              <w:rPr>
                <w:lang w:eastAsia="zh-CN"/>
              </w:rPr>
              <w:t>0.2</w:t>
            </w:r>
          </w:p>
        </w:tc>
      </w:tr>
      <w:tr w:rsidR="003D3711" w14:paraId="2A33431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17493FB" w14:textId="77777777" w:rsidR="003D3711" w:rsidRDefault="003D3711">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5DE118" w14:textId="77777777" w:rsidR="003D3711" w:rsidRDefault="003D3711">
            <w:pPr>
              <w:pStyle w:val="TAC"/>
              <w:rPr>
                <w:rFonts w:eastAsia="MS Mincho"/>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C91388D" w14:textId="77777777" w:rsidR="003D3711" w:rsidRDefault="003D3711">
            <w:pPr>
              <w:pStyle w:val="TAC"/>
              <w:rPr>
                <w:rFonts w:eastAsia="MS Mincho"/>
                <w:szCs w:val="18"/>
              </w:rPr>
            </w:pPr>
            <w:r>
              <w:rPr>
                <w:lang w:eastAsia="zh-CN"/>
              </w:rPr>
              <w:t>0.5</w:t>
            </w:r>
          </w:p>
        </w:tc>
      </w:tr>
      <w:tr w:rsidR="003D3711" w14:paraId="67A9EFB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BA21A09" w14:textId="77777777" w:rsidR="003D3711" w:rsidRDefault="003D3711">
            <w:pPr>
              <w:pStyle w:val="TAC"/>
              <w:rPr>
                <w:rFonts w:eastAsia="SimSun"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64CD79B9" w14:textId="77777777" w:rsidR="003D3711" w:rsidRDefault="003D3711">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39C39FB9" w14:textId="77777777" w:rsidR="003D3711" w:rsidRDefault="003D3711">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20D35D2B" w14:textId="77777777" w:rsidR="003D3711" w:rsidRDefault="003D3711">
            <w:pPr>
              <w:pStyle w:val="TAC"/>
              <w:rPr>
                <w:lang w:eastAsia="zh-CN"/>
              </w:rPr>
            </w:pPr>
            <w:r>
              <w:rPr>
                <w:rFonts w:cs="Arial"/>
                <w:lang w:eastAsia="zh-CN"/>
              </w:rPr>
              <w:t>0</w:t>
            </w:r>
            <w:r>
              <w:rPr>
                <w:rFonts w:cs="Arial"/>
                <w:lang w:eastAsia="zh-TW"/>
              </w:rPr>
              <w:t>.2</w:t>
            </w:r>
          </w:p>
        </w:tc>
      </w:tr>
      <w:tr w:rsidR="003D3711" w14:paraId="5A51221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5F43E8" w14:textId="77777777" w:rsidR="003D3711" w:rsidRDefault="003D3711">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ABD0D19" w14:textId="77777777" w:rsidR="003D3711" w:rsidRDefault="003D3711">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51AC4EA0" w14:textId="77777777" w:rsidR="003D3711" w:rsidRDefault="003D3711">
            <w:pPr>
              <w:pStyle w:val="TAC"/>
              <w:rPr>
                <w:rFonts w:eastAsia="SimSun"/>
                <w:lang w:eastAsia="zh-CN"/>
              </w:rPr>
            </w:pPr>
            <w:r>
              <w:rPr>
                <w:rFonts w:eastAsia="MS Mincho"/>
                <w:szCs w:val="18"/>
              </w:rPr>
              <w:t>0.2</w:t>
            </w:r>
          </w:p>
        </w:tc>
      </w:tr>
      <w:tr w:rsidR="003D3711" w14:paraId="2EE19C9B" w14:textId="77777777" w:rsidTr="003D3711">
        <w:trPr>
          <w:trHeight w:val="187"/>
          <w:jc w:val="center"/>
        </w:trPr>
        <w:tc>
          <w:tcPr>
            <w:tcW w:w="2221" w:type="dxa"/>
            <w:tcBorders>
              <w:top w:val="nil"/>
              <w:left w:val="single" w:sz="4" w:space="0" w:color="auto"/>
              <w:bottom w:val="nil"/>
              <w:right w:val="single" w:sz="4" w:space="0" w:color="auto"/>
            </w:tcBorders>
            <w:hideMark/>
          </w:tcPr>
          <w:p w14:paraId="7595E7F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16C4A" w14:textId="77777777" w:rsidR="003D3711" w:rsidRDefault="003D3711">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2D42022" w14:textId="77777777" w:rsidR="003D3711" w:rsidRDefault="003D3711">
            <w:pPr>
              <w:pStyle w:val="TAC"/>
              <w:rPr>
                <w:rFonts w:eastAsia="SimSun"/>
                <w:lang w:eastAsia="zh-CN"/>
              </w:rPr>
            </w:pPr>
            <w:r>
              <w:rPr>
                <w:rFonts w:eastAsia="MS Mincho"/>
                <w:szCs w:val="18"/>
              </w:rPr>
              <w:t>0.2</w:t>
            </w:r>
          </w:p>
        </w:tc>
      </w:tr>
      <w:tr w:rsidR="003D3711" w14:paraId="38434FF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041C180"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A90127"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9DEABF" w14:textId="77777777" w:rsidR="003D3711" w:rsidRDefault="003D3711">
            <w:pPr>
              <w:pStyle w:val="TAC"/>
              <w:rPr>
                <w:rFonts w:eastAsia="SimSun"/>
                <w:lang w:eastAsia="zh-CN"/>
              </w:rPr>
            </w:pPr>
            <w:r>
              <w:rPr>
                <w:rFonts w:eastAsia="MS Mincho"/>
                <w:szCs w:val="18"/>
              </w:rPr>
              <w:t>0.5</w:t>
            </w:r>
          </w:p>
        </w:tc>
      </w:tr>
      <w:tr w:rsidR="003D3711" w14:paraId="39BAD324"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609C5E" w14:textId="77777777" w:rsidR="003D3711" w:rsidRDefault="003D3711">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B7480"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1912EBE" w14:textId="77777777" w:rsidR="003D3711" w:rsidRDefault="003D3711">
            <w:pPr>
              <w:pStyle w:val="TAC"/>
              <w:rPr>
                <w:rFonts w:eastAsia="MS Mincho"/>
                <w:szCs w:val="18"/>
                <w:lang w:eastAsia="ja-JP"/>
              </w:rPr>
            </w:pPr>
            <w:r>
              <w:rPr>
                <w:rFonts w:cs="Arial"/>
              </w:rPr>
              <w:t>0.</w:t>
            </w:r>
            <w:r>
              <w:rPr>
                <w:rFonts w:cs="Arial"/>
                <w:lang w:val="sv-SE"/>
              </w:rPr>
              <w:t>5</w:t>
            </w:r>
          </w:p>
        </w:tc>
      </w:tr>
      <w:tr w:rsidR="003D3711" w14:paraId="1C518BD4"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F42D4AF"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E62340"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04E33AC0" w14:textId="77777777" w:rsidR="003D3711" w:rsidRDefault="003D3711">
            <w:pPr>
              <w:pStyle w:val="TAC"/>
              <w:rPr>
                <w:rFonts w:eastAsia="MS Mincho"/>
                <w:szCs w:val="18"/>
                <w:lang w:eastAsia="ja-JP"/>
              </w:rPr>
            </w:pPr>
            <w:r>
              <w:rPr>
                <w:rFonts w:cs="Arial"/>
              </w:rPr>
              <w:t>0.</w:t>
            </w:r>
            <w:r>
              <w:rPr>
                <w:rFonts w:cs="Arial"/>
                <w:lang w:val="sv-SE"/>
              </w:rPr>
              <w:t>3</w:t>
            </w:r>
          </w:p>
        </w:tc>
      </w:tr>
      <w:tr w:rsidR="003D3711" w14:paraId="3734E9D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F6E00B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DFE8A" w14:textId="77777777" w:rsidR="003D3711" w:rsidRDefault="003D371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BBAC56E" w14:textId="77777777" w:rsidR="003D3711" w:rsidRDefault="003D3711">
            <w:pPr>
              <w:pStyle w:val="TAC"/>
              <w:rPr>
                <w:rFonts w:eastAsia="MS Mincho"/>
                <w:szCs w:val="18"/>
                <w:lang w:eastAsia="ja-JP"/>
              </w:rPr>
            </w:pPr>
            <w:r>
              <w:rPr>
                <w:rFonts w:cs="Arial"/>
              </w:rPr>
              <w:t>0.5</w:t>
            </w:r>
          </w:p>
        </w:tc>
      </w:tr>
      <w:tr w:rsidR="003D3711" w14:paraId="0343B532"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FCF2D9" w14:textId="77777777" w:rsidR="003D3711" w:rsidRDefault="003D3711">
            <w:pPr>
              <w:pStyle w:val="TAC"/>
              <w:rPr>
                <w:rFonts w:eastAsia="SimSun"/>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D125A"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CB5BDEC" w14:textId="77777777" w:rsidR="003D3711" w:rsidRDefault="003D3711">
            <w:pPr>
              <w:pStyle w:val="TAC"/>
              <w:rPr>
                <w:rFonts w:eastAsia="MS Mincho"/>
                <w:szCs w:val="18"/>
                <w:lang w:eastAsia="ja-JP"/>
              </w:rPr>
            </w:pPr>
            <w:r>
              <w:rPr>
                <w:rFonts w:cs="Arial"/>
                <w:lang w:eastAsia="zh-CN"/>
              </w:rPr>
              <w:t>0.3</w:t>
            </w:r>
          </w:p>
        </w:tc>
      </w:tr>
      <w:tr w:rsidR="003D3711" w14:paraId="43A5295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78AE3F4"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57E89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5832812" w14:textId="77777777" w:rsidR="003D3711" w:rsidRDefault="003D3711">
            <w:pPr>
              <w:pStyle w:val="TAC"/>
              <w:rPr>
                <w:rFonts w:eastAsia="MS Mincho"/>
                <w:szCs w:val="18"/>
                <w:lang w:eastAsia="ja-JP"/>
              </w:rPr>
            </w:pPr>
            <w:r>
              <w:rPr>
                <w:rFonts w:cs="Arial"/>
                <w:lang w:eastAsia="zh-CN"/>
              </w:rPr>
              <w:t>0.3</w:t>
            </w:r>
          </w:p>
        </w:tc>
      </w:tr>
      <w:tr w:rsidR="003D3711" w14:paraId="5D24D86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307AC6" w14:textId="77777777" w:rsidR="003D3711" w:rsidRDefault="003D3711">
            <w:pPr>
              <w:pStyle w:val="TAC"/>
              <w:rPr>
                <w:rFonts w:eastAsia="SimSun"/>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2DB4B" w14:textId="77777777" w:rsidR="003D3711" w:rsidRDefault="003D371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2038C2A" w14:textId="77777777" w:rsidR="003D3711" w:rsidRDefault="003D3711">
            <w:pPr>
              <w:pStyle w:val="TAC"/>
              <w:rPr>
                <w:rFonts w:cs="Arial"/>
              </w:rPr>
            </w:pPr>
            <w:r>
              <w:rPr>
                <w:rFonts w:eastAsia="MS Mincho" w:cs="Arial"/>
                <w:bCs/>
                <w:szCs w:val="18"/>
              </w:rPr>
              <w:t>0.5</w:t>
            </w:r>
          </w:p>
        </w:tc>
      </w:tr>
      <w:tr w:rsidR="003D3711" w14:paraId="45E36E2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698F13F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E5AE0"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8F12349" w14:textId="77777777" w:rsidR="003D3711" w:rsidRDefault="003D3711">
            <w:pPr>
              <w:pStyle w:val="TAC"/>
              <w:rPr>
                <w:rFonts w:cs="Arial"/>
              </w:rPr>
            </w:pPr>
            <w:r>
              <w:rPr>
                <w:rFonts w:eastAsia="MS Mincho" w:cs="Arial"/>
                <w:bCs/>
                <w:szCs w:val="18"/>
              </w:rPr>
              <w:t>0.2</w:t>
            </w:r>
          </w:p>
        </w:tc>
      </w:tr>
      <w:tr w:rsidR="003D3711" w14:paraId="10C5905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106993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302619" w14:textId="77777777" w:rsidR="003D3711" w:rsidRDefault="003D3711">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3326E7E" w14:textId="77777777" w:rsidR="003D3711" w:rsidRDefault="003D3711">
            <w:pPr>
              <w:pStyle w:val="TAC"/>
              <w:rPr>
                <w:rFonts w:cs="Arial"/>
              </w:rPr>
            </w:pPr>
            <w:r>
              <w:rPr>
                <w:rFonts w:eastAsia="MS Mincho" w:cs="Arial"/>
                <w:bCs/>
                <w:szCs w:val="18"/>
              </w:rPr>
              <w:t>0.5</w:t>
            </w:r>
          </w:p>
        </w:tc>
      </w:tr>
      <w:tr w:rsidR="003D3711" w14:paraId="175AF3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F5F22" w14:textId="77777777" w:rsidR="003D3711" w:rsidRDefault="003D3711">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83142B0" w14:textId="77777777" w:rsidR="003D3711" w:rsidRDefault="003D3711">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4D841A4" w14:textId="77777777" w:rsidR="003D3711" w:rsidRDefault="003D3711">
            <w:pPr>
              <w:pStyle w:val="TAC"/>
              <w:rPr>
                <w:rFonts w:eastAsia="SimSun"/>
                <w:lang w:eastAsia="zh-CN"/>
              </w:rPr>
            </w:pPr>
            <w:r>
              <w:rPr>
                <w:rFonts w:eastAsia="MS Mincho"/>
                <w:szCs w:val="18"/>
              </w:rPr>
              <w:t>0.2</w:t>
            </w:r>
          </w:p>
        </w:tc>
      </w:tr>
      <w:tr w:rsidR="003D3711" w14:paraId="49B261ED" w14:textId="77777777" w:rsidTr="003D3711">
        <w:trPr>
          <w:trHeight w:val="187"/>
          <w:jc w:val="center"/>
        </w:trPr>
        <w:tc>
          <w:tcPr>
            <w:tcW w:w="2221" w:type="dxa"/>
            <w:tcBorders>
              <w:top w:val="nil"/>
              <w:left w:val="single" w:sz="4" w:space="0" w:color="auto"/>
              <w:bottom w:val="nil"/>
              <w:right w:val="single" w:sz="4" w:space="0" w:color="auto"/>
            </w:tcBorders>
            <w:hideMark/>
          </w:tcPr>
          <w:p w14:paraId="172AA4E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4ABFF" w14:textId="77777777" w:rsidR="003D3711" w:rsidRDefault="003D3711">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047486E" w14:textId="77777777" w:rsidR="003D3711" w:rsidRDefault="003D3711">
            <w:pPr>
              <w:pStyle w:val="TAC"/>
              <w:rPr>
                <w:rFonts w:eastAsia="SimSun"/>
                <w:lang w:eastAsia="zh-CN"/>
              </w:rPr>
            </w:pPr>
            <w:r>
              <w:rPr>
                <w:rFonts w:eastAsia="MS Mincho"/>
                <w:szCs w:val="18"/>
              </w:rPr>
              <w:t>0.2</w:t>
            </w:r>
          </w:p>
        </w:tc>
      </w:tr>
      <w:tr w:rsidR="003D3711" w14:paraId="06E0F3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B63A34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ADAE5"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2C3458" w14:textId="77777777" w:rsidR="003D3711" w:rsidRDefault="003D3711">
            <w:pPr>
              <w:pStyle w:val="TAC"/>
              <w:rPr>
                <w:rFonts w:eastAsia="SimSun"/>
                <w:lang w:eastAsia="zh-CN"/>
              </w:rPr>
            </w:pPr>
            <w:r>
              <w:rPr>
                <w:rFonts w:eastAsia="MS Mincho"/>
                <w:szCs w:val="18"/>
              </w:rPr>
              <w:t>0.5</w:t>
            </w:r>
          </w:p>
        </w:tc>
      </w:tr>
      <w:tr w:rsidR="003D3711" w14:paraId="594AEB1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F5E585" w14:textId="77777777" w:rsidR="003D3711" w:rsidRDefault="003D3711">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3A732EA8" w14:textId="77777777" w:rsidR="003D3711" w:rsidRDefault="003D3711">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FD1A8F0" w14:textId="77777777" w:rsidR="003D3711" w:rsidRDefault="003D3711">
            <w:pPr>
              <w:pStyle w:val="TAC"/>
              <w:rPr>
                <w:rFonts w:eastAsia="SimSun"/>
                <w:lang w:eastAsia="zh-CN"/>
              </w:rPr>
            </w:pPr>
            <w:r>
              <w:rPr>
                <w:lang w:eastAsia="zh-CN"/>
              </w:rPr>
              <w:t>0.5</w:t>
            </w:r>
          </w:p>
        </w:tc>
      </w:tr>
      <w:tr w:rsidR="003D3711" w14:paraId="2D8C0E58" w14:textId="77777777" w:rsidTr="003D3711">
        <w:trPr>
          <w:trHeight w:val="187"/>
          <w:jc w:val="center"/>
        </w:trPr>
        <w:tc>
          <w:tcPr>
            <w:tcW w:w="2221" w:type="dxa"/>
            <w:tcBorders>
              <w:top w:val="nil"/>
              <w:left w:val="single" w:sz="4" w:space="0" w:color="auto"/>
              <w:bottom w:val="nil"/>
              <w:right w:val="single" w:sz="4" w:space="0" w:color="auto"/>
            </w:tcBorders>
            <w:hideMark/>
          </w:tcPr>
          <w:p w14:paraId="2A29740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5CE06" w14:textId="77777777" w:rsidR="003D3711" w:rsidRDefault="003D3711">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DCD719A" w14:textId="77777777" w:rsidR="003D3711" w:rsidRDefault="003D3711">
            <w:pPr>
              <w:pStyle w:val="TAC"/>
              <w:rPr>
                <w:rFonts w:eastAsia="SimSun"/>
                <w:lang w:eastAsia="zh-CN"/>
              </w:rPr>
            </w:pPr>
            <w:r>
              <w:rPr>
                <w:rFonts w:eastAsia="Malgun Gothic"/>
                <w:lang w:eastAsia="ko-KR"/>
              </w:rPr>
              <w:t>0.5</w:t>
            </w:r>
          </w:p>
        </w:tc>
      </w:tr>
      <w:tr w:rsidR="003D3711" w14:paraId="79243ED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10F00E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3CF27" w14:textId="77777777" w:rsidR="003D3711" w:rsidRDefault="003D3711">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24EEE9A" w14:textId="77777777" w:rsidR="003D3711" w:rsidRDefault="003D3711">
            <w:pPr>
              <w:pStyle w:val="TAC"/>
              <w:rPr>
                <w:lang w:eastAsia="zh-CN"/>
              </w:rPr>
            </w:pPr>
            <w:r>
              <w:rPr>
                <w:lang w:eastAsia="zh-CN"/>
              </w:rPr>
              <w:t>0.5</w:t>
            </w:r>
          </w:p>
        </w:tc>
      </w:tr>
      <w:tr w:rsidR="003D3711" w14:paraId="1D95D34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8BC772" w14:textId="77777777" w:rsidR="003D3711" w:rsidRDefault="003D3711">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536F5EAB" w14:textId="77777777" w:rsidR="003D3711" w:rsidRDefault="003D3711">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728FA281" w14:textId="77777777" w:rsidR="003D3711" w:rsidRDefault="003D3711">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B5A2DA5" w14:textId="77777777" w:rsidR="003D3711" w:rsidRDefault="003D3711">
            <w:pPr>
              <w:pStyle w:val="TAC"/>
              <w:rPr>
                <w:lang w:eastAsia="zh-CN"/>
              </w:rPr>
            </w:pPr>
            <w:r>
              <w:rPr>
                <w:lang w:eastAsia="zh-TW"/>
              </w:rPr>
              <w:t>0.2</w:t>
            </w:r>
          </w:p>
        </w:tc>
      </w:tr>
      <w:tr w:rsidR="003D3711" w14:paraId="09610C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D8324D" w14:textId="77777777" w:rsidR="003D3711" w:rsidRDefault="003D3711">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5C0E7B14" w14:textId="77777777" w:rsidR="003D3711" w:rsidRDefault="003D3711">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2949691" w14:textId="77777777" w:rsidR="003D3711" w:rsidRDefault="003D3711">
            <w:pPr>
              <w:pStyle w:val="TAC"/>
              <w:rPr>
                <w:lang w:eastAsia="zh-TW"/>
              </w:rPr>
            </w:pPr>
            <w:r>
              <w:rPr>
                <w:rFonts w:cs="Arial"/>
              </w:rPr>
              <w:t>0.2</w:t>
            </w:r>
          </w:p>
        </w:tc>
      </w:tr>
      <w:tr w:rsidR="003D3711" w14:paraId="37471AD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B2A2DF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327343" w14:textId="77777777" w:rsidR="003D3711" w:rsidRDefault="003D3711">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67CA808" w14:textId="77777777" w:rsidR="003D3711" w:rsidRDefault="003D3711">
            <w:pPr>
              <w:pStyle w:val="TAC"/>
              <w:rPr>
                <w:lang w:eastAsia="zh-TW"/>
              </w:rPr>
            </w:pPr>
            <w:r>
              <w:rPr>
                <w:rFonts w:cs="Arial"/>
              </w:rPr>
              <w:t>0.1</w:t>
            </w:r>
          </w:p>
        </w:tc>
      </w:tr>
      <w:tr w:rsidR="003D3711" w14:paraId="3E93994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DDC8A95" w14:textId="77777777" w:rsidR="003D3711" w:rsidRDefault="003D3711">
            <w:pPr>
              <w:pStyle w:val="TAC"/>
              <w:rPr>
                <w:lang w:eastAsia="ko-KR"/>
              </w:rPr>
            </w:pPr>
            <w:r>
              <w:rPr>
                <w:lang w:eastAsia="ko-KR"/>
              </w:rPr>
              <w:t>DC_7_n8-n40</w:t>
            </w:r>
          </w:p>
          <w:p w14:paraId="50BD5AFB" w14:textId="77777777" w:rsidR="003D3711" w:rsidRDefault="003D3711">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0B583BC2" w14:textId="77777777" w:rsidR="003D3711" w:rsidRDefault="003D371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52F93C85" w14:textId="77777777" w:rsidR="003D3711" w:rsidRDefault="003D3711">
            <w:pPr>
              <w:pStyle w:val="TAC"/>
              <w:rPr>
                <w:lang w:eastAsia="zh-TW"/>
              </w:rPr>
            </w:pPr>
            <w:r>
              <w:rPr>
                <w:lang w:eastAsia="ja-JP"/>
              </w:rPr>
              <w:t>0.2</w:t>
            </w:r>
          </w:p>
        </w:tc>
      </w:tr>
      <w:tr w:rsidR="003D3711" w14:paraId="3325907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F6B0B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188D9" w14:textId="77777777" w:rsidR="003D3711" w:rsidRDefault="003D3711">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80BAE2C" w14:textId="77777777" w:rsidR="003D3711" w:rsidRDefault="003D3711">
            <w:pPr>
              <w:pStyle w:val="TAC"/>
              <w:rPr>
                <w:lang w:eastAsia="zh-TW"/>
              </w:rPr>
            </w:pPr>
            <w:r>
              <w:rPr>
                <w:lang w:eastAsia="ja-JP"/>
              </w:rPr>
              <w:t>0.5</w:t>
            </w:r>
          </w:p>
        </w:tc>
      </w:tr>
      <w:tr w:rsidR="003D3711" w14:paraId="2071BBD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2343AD" w14:textId="77777777" w:rsidR="003D3711" w:rsidRDefault="003D3711">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3AE80AA8" w14:textId="77777777" w:rsidR="003D3711" w:rsidRDefault="003D3711">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2ED9B75" w14:textId="77777777" w:rsidR="003D3711" w:rsidRDefault="003D3711">
            <w:pPr>
              <w:pStyle w:val="TAC"/>
              <w:rPr>
                <w:lang w:eastAsia="zh-TW"/>
              </w:rPr>
            </w:pPr>
            <w:r>
              <w:rPr>
                <w:lang w:eastAsia="zh-TW"/>
              </w:rPr>
              <w:t>0.2</w:t>
            </w:r>
          </w:p>
        </w:tc>
      </w:tr>
      <w:tr w:rsidR="003D3711" w14:paraId="15C2976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3FBC9C" w14:textId="77777777" w:rsidR="003D3711" w:rsidRDefault="003D3711">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6338B89" w14:textId="77777777" w:rsidR="003D3711" w:rsidRDefault="003D3711">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27CB899" w14:textId="77777777" w:rsidR="003D3711" w:rsidRDefault="003D3711">
            <w:pPr>
              <w:pStyle w:val="TAC"/>
              <w:rPr>
                <w:rFonts w:eastAsia="SimSun"/>
                <w:lang w:eastAsia="zh-CN"/>
              </w:rPr>
            </w:pPr>
            <w:r>
              <w:rPr>
                <w:lang w:eastAsia="zh-TW"/>
              </w:rPr>
              <w:t>0.2</w:t>
            </w:r>
          </w:p>
        </w:tc>
      </w:tr>
      <w:tr w:rsidR="003D3711" w14:paraId="30A2E56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3731BE"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C325F" w14:textId="77777777" w:rsidR="003D3711" w:rsidRDefault="003D3711">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4A53303" w14:textId="77777777" w:rsidR="003D3711" w:rsidRDefault="003D3711">
            <w:pPr>
              <w:pStyle w:val="TAC"/>
              <w:rPr>
                <w:rFonts w:eastAsia="SimSun"/>
                <w:lang w:eastAsia="zh-CN"/>
              </w:rPr>
            </w:pPr>
            <w:r>
              <w:rPr>
                <w:lang w:eastAsia="zh-TW"/>
              </w:rPr>
              <w:t>0.5</w:t>
            </w:r>
          </w:p>
        </w:tc>
      </w:tr>
      <w:tr w:rsidR="003D3711" w14:paraId="070C9EE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46E4FF" w14:textId="77777777" w:rsidR="003D3711" w:rsidRDefault="003D3711">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5ECC0944" w14:textId="77777777" w:rsidR="003D3711" w:rsidRDefault="003D3711">
            <w:pPr>
              <w:pStyle w:val="TAC"/>
              <w:rPr>
                <w:lang w:val="fi-FI" w:eastAsia="zh-TW"/>
              </w:rPr>
            </w:pPr>
            <w:r>
              <w:rPr>
                <w:lang w:val="fi-FI" w:eastAsia="zh-TW"/>
              </w:rPr>
              <w:t>DC_7-7-8_n78</w:t>
            </w:r>
          </w:p>
          <w:p w14:paraId="548C4EA4" w14:textId="77777777" w:rsidR="003D3711" w:rsidRDefault="003D3711">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25B1DAB9" w14:textId="77777777" w:rsidR="003D3711" w:rsidRDefault="003D3711">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320A953" w14:textId="77777777" w:rsidR="003D3711" w:rsidRDefault="003D3711">
            <w:pPr>
              <w:pStyle w:val="TAC"/>
              <w:rPr>
                <w:rFonts w:eastAsia="SimSun"/>
                <w:lang w:eastAsia="zh-CN"/>
              </w:rPr>
            </w:pPr>
            <w:r>
              <w:rPr>
                <w:lang w:val="fr-FR" w:eastAsia="zh-TW"/>
              </w:rPr>
              <w:t>0.2</w:t>
            </w:r>
          </w:p>
        </w:tc>
      </w:tr>
      <w:tr w:rsidR="003D3711" w14:paraId="19C27DB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A3813C1" w14:textId="77777777" w:rsidR="003D3711" w:rsidRDefault="003D3711">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245A89D0" w14:textId="77777777" w:rsidR="003D3711" w:rsidRDefault="003D3711">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065BAF7" w14:textId="77777777" w:rsidR="003D3711" w:rsidRDefault="003D3711">
            <w:pPr>
              <w:pStyle w:val="TAC"/>
              <w:rPr>
                <w:rFonts w:eastAsia="SimSun"/>
                <w:lang w:eastAsia="zh-CN"/>
              </w:rPr>
            </w:pPr>
            <w:r>
              <w:rPr>
                <w:lang w:val="fr-FR" w:eastAsia="zh-TW"/>
              </w:rPr>
              <w:t>0.5</w:t>
            </w:r>
          </w:p>
        </w:tc>
      </w:tr>
      <w:tr w:rsidR="003D3711" w14:paraId="32F423A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5E4D44" w14:textId="77777777" w:rsidR="003D3711" w:rsidRDefault="003D3711">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C71DD8" w14:textId="77777777" w:rsidR="003D3711" w:rsidRDefault="003D3711">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0AFC5" w14:textId="77777777" w:rsidR="003D3711" w:rsidRDefault="003D3711">
            <w:pPr>
              <w:pStyle w:val="TAC"/>
              <w:rPr>
                <w:lang w:eastAsia="zh-TW"/>
              </w:rPr>
            </w:pPr>
            <w:r>
              <w:rPr>
                <w:rFonts w:cs="Arial"/>
              </w:rPr>
              <w:t>0.5</w:t>
            </w:r>
          </w:p>
        </w:tc>
      </w:tr>
      <w:tr w:rsidR="003D3711" w14:paraId="23CDC70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B07DC7C"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6AB2" w14:textId="77777777" w:rsidR="003D3711" w:rsidRDefault="003D3711">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40CDA" w14:textId="77777777" w:rsidR="003D3711" w:rsidRDefault="003D3711">
            <w:pPr>
              <w:pStyle w:val="TAC"/>
              <w:rPr>
                <w:lang w:eastAsia="zh-TW"/>
              </w:rPr>
            </w:pPr>
            <w:r>
              <w:rPr>
                <w:rFonts w:cs="Arial"/>
              </w:rPr>
              <w:t>0.1</w:t>
            </w:r>
          </w:p>
        </w:tc>
      </w:tr>
      <w:tr w:rsidR="003D3711" w14:paraId="328FB901"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85974D2"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359E2" w14:textId="77777777" w:rsidR="003D3711" w:rsidRDefault="003D3711">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BF26A" w14:textId="77777777" w:rsidR="003D3711" w:rsidRDefault="003D3711">
            <w:pPr>
              <w:pStyle w:val="TAC"/>
              <w:rPr>
                <w:lang w:eastAsia="zh-TW"/>
              </w:rPr>
            </w:pPr>
            <w:r>
              <w:rPr>
                <w:rFonts w:cs="Arial"/>
              </w:rPr>
              <w:t>0.5</w:t>
            </w:r>
          </w:p>
        </w:tc>
      </w:tr>
      <w:tr w:rsidR="003D3711" w14:paraId="759A673C"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B935CD" w14:textId="77777777" w:rsidR="003D3711" w:rsidRDefault="003D3711">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1DC87"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605D5" w14:textId="77777777" w:rsidR="003D3711" w:rsidRDefault="003D3711">
            <w:pPr>
              <w:pStyle w:val="TAC"/>
              <w:rPr>
                <w:rFonts w:cs="Arial"/>
              </w:rPr>
            </w:pPr>
            <w:r>
              <w:rPr>
                <w:rFonts w:cs="Arial"/>
              </w:rPr>
              <w:t>0.2</w:t>
            </w:r>
          </w:p>
        </w:tc>
      </w:tr>
      <w:tr w:rsidR="003D3711" w14:paraId="2B5067F3"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3F77651A"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E7D78" w14:textId="77777777" w:rsidR="003D3711" w:rsidRDefault="003D3711">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05B6E" w14:textId="77777777" w:rsidR="003D3711" w:rsidRDefault="003D3711">
            <w:pPr>
              <w:pStyle w:val="TAC"/>
              <w:rPr>
                <w:rFonts w:cs="Arial"/>
              </w:rPr>
            </w:pPr>
            <w:r>
              <w:rPr>
                <w:rFonts w:cs="Arial"/>
              </w:rPr>
              <w:t>0.5</w:t>
            </w:r>
          </w:p>
        </w:tc>
      </w:tr>
      <w:tr w:rsidR="003D3711" w14:paraId="24086AB6"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6B098B6"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DF6A3C"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B841F" w14:textId="77777777" w:rsidR="003D3711" w:rsidRDefault="003D3711">
            <w:pPr>
              <w:pStyle w:val="TAC"/>
              <w:rPr>
                <w:rFonts w:cs="Arial"/>
              </w:rPr>
            </w:pPr>
            <w:r>
              <w:rPr>
                <w:rFonts w:cs="Arial"/>
              </w:rPr>
              <w:t>0.5</w:t>
            </w:r>
          </w:p>
        </w:tc>
      </w:tr>
      <w:tr w:rsidR="003D3711" w14:paraId="6B6E637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F28C99" w14:textId="77777777" w:rsidR="003D3711" w:rsidRDefault="003D3711">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0108CA8A" w14:textId="77777777" w:rsidR="003D3711" w:rsidRDefault="003D3711">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4EB479" w14:textId="77777777" w:rsidR="003D3711" w:rsidRDefault="003D3711">
            <w:pPr>
              <w:pStyle w:val="TAC"/>
              <w:rPr>
                <w:lang w:eastAsia="zh-TW"/>
              </w:rPr>
            </w:pPr>
            <w:r>
              <w:rPr>
                <w:lang w:eastAsia="zh-CN"/>
              </w:rPr>
              <w:t>0.5</w:t>
            </w:r>
          </w:p>
        </w:tc>
      </w:tr>
      <w:tr w:rsidR="003D3711" w14:paraId="7AE0C0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4EACBEA" w14:textId="77777777" w:rsidR="003D3711" w:rsidRDefault="003D3711">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E9D70E7" w14:textId="77777777" w:rsidR="003D3711" w:rsidRDefault="003D3711">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011DCB" w14:textId="77777777" w:rsidR="003D3711" w:rsidRDefault="003D3711">
            <w:pPr>
              <w:pStyle w:val="TAC"/>
              <w:rPr>
                <w:lang w:eastAsia="zh-TW"/>
              </w:rPr>
            </w:pPr>
            <w:r>
              <w:rPr>
                <w:lang w:eastAsia="zh-CN"/>
              </w:rPr>
              <w:t>0.5</w:t>
            </w:r>
          </w:p>
        </w:tc>
      </w:tr>
      <w:tr w:rsidR="003D3711" w14:paraId="275B79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B3FFABD" w14:textId="77777777" w:rsidR="003D3711" w:rsidRDefault="003D3711">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82E76D" w14:textId="77777777" w:rsidR="003D3711" w:rsidRDefault="003D3711">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8F4EE01" w14:textId="77777777" w:rsidR="003D3711" w:rsidRDefault="003D3711">
            <w:pPr>
              <w:pStyle w:val="TAC"/>
              <w:rPr>
                <w:rFonts w:eastAsia="SimSun"/>
                <w:lang w:eastAsia="zh-CN"/>
              </w:rPr>
            </w:pPr>
            <w:r>
              <w:rPr>
                <w:rFonts w:eastAsia="Malgun Gothic"/>
                <w:lang w:eastAsia="ko-KR"/>
              </w:rPr>
              <w:t>0.2</w:t>
            </w:r>
          </w:p>
        </w:tc>
      </w:tr>
      <w:tr w:rsidR="003D3711" w14:paraId="438AA23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3FC11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043C2" w14:textId="77777777" w:rsidR="003D3711" w:rsidRDefault="003D3711">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945B97" w14:textId="77777777" w:rsidR="003D3711" w:rsidRDefault="003D3711">
            <w:pPr>
              <w:pStyle w:val="TAC"/>
              <w:rPr>
                <w:rFonts w:eastAsia="SimSun"/>
                <w:lang w:eastAsia="zh-CN"/>
              </w:rPr>
            </w:pPr>
            <w:r>
              <w:rPr>
                <w:rFonts w:eastAsia="Malgun Gothic"/>
                <w:lang w:eastAsia="ko-KR"/>
              </w:rPr>
              <w:t>0.2</w:t>
            </w:r>
          </w:p>
        </w:tc>
      </w:tr>
      <w:tr w:rsidR="003D3711" w14:paraId="388870A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7D390C" w14:textId="77777777" w:rsidR="003D3711" w:rsidRDefault="003D3711">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370255E1" w14:textId="77777777" w:rsidR="003D3711" w:rsidRDefault="003D3711">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A56E61" w14:textId="77777777" w:rsidR="003D3711" w:rsidRDefault="003D3711">
            <w:pPr>
              <w:pStyle w:val="TAC"/>
              <w:rPr>
                <w:lang w:eastAsia="zh-CN"/>
              </w:rPr>
            </w:pPr>
            <w:r>
              <w:rPr>
                <w:lang w:eastAsia="zh-CN"/>
              </w:rPr>
              <w:t>0.5</w:t>
            </w:r>
          </w:p>
        </w:tc>
      </w:tr>
      <w:tr w:rsidR="003D3711" w14:paraId="245C3F56"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579D59" w14:textId="77777777" w:rsidR="003D3711" w:rsidRDefault="003D3711">
            <w:pPr>
              <w:pStyle w:val="TAC"/>
              <w:rPr>
                <w:rFonts w:cs="Arial"/>
                <w:lang w:eastAsia="fr-FR"/>
              </w:rPr>
            </w:pPr>
            <w:r>
              <w:rPr>
                <w:rFonts w:cs="Arial"/>
                <w:lang w:eastAsia="fr-FR"/>
              </w:rPr>
              <w:t>DC_7-25_n77</w:t>
            </w:r>
          </w:p>
          <w:p w14:paraId="6D3C4CE0" w14:textId="77777777" w:rsidR="003D3711" w:rsidRDefault="003D3711">
            <w:pPr>
              <w:pStyle w:val="TAC"/>
              <w:rPr>
                <w:rFonts w:cs="Arial"/>
                <w:lang w:eastAsia="fr-FR"/>
              </w:rPr>
            </w:pPr>
            <w:r>
              <w:rPr>
                <w:rFonts w:cs="Arial"/>
                <w:lang w:eastAsia="fr-FR"/>
              </w:rPr>
              <w:t>DC_7-7-25_n77</w:t>
            </w:r>
          </w:p>
          <w:p w14:paraId="3D5E1CA5" w14:textId="77777777" w:rsidR="003D3711" w:rsidRDefault="003D3711">
            <w:pPr>
              <w:pStyle w:val="TAC"/>
              <w:rPr>
                <w:rFonts w:cs="Arial"/>
                <w:lang w:eastAsia="fr-FR"/>
              </w:rPr>
            </w:pPr>
            <w:r>
              <w:rPr>
                <w:rFonts w:cs="Arial"/>
                <w:lang w:eastAsia="fr-FR"/>
              </w:rPr>
              <w:t>DC_7-25-25_n77</w:t>
            </w:r>
          </w:p>
          <w:p w14:paraId="5E7DB5BD" w14:textId="77777777" w:rsidR="003D3711" w:rsidRDefault="003D3711">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1FEA9" w14:textId="77777777" w:rsidR="003D3711" w:rsidRDefault="003D3711">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35B8F" w14:textId="77777777" w:rsidR="003D3711" w:rsidRDefault="003D3711">
            <w:pPr>
              <w:pStyle w:val="TAC"/>
              <w:rPr>
                <w:rFonts w:eastAsia="SimSun"/>
                <w:lang w:eastAsia="zh-CN"/>
              </w:rPr>
            </w:pPr>
            <w:r>
              <w:rPr>
                <w:rFonts w:cs="Arial"/>
                <w:szCs w:val="18"/>
              </w:rPr>
              <w:t>0.5</w:t>
            </w:r>
          </w:p>
        </w:tc>
      </w:tr>
      <w:tr w:rsidR="003D3711" w14:paraId="0A3B341F"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01F69D8A"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065BB2" w14:textId="77777777" w:rsidR="003D3711" w:rsidRDefault="003D3711">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8AE15" w14:textId="77777777" w:rsidR="003D3711" w:rsidRDefault="003D3711">
            <w:pPr>
              <w:pStyle w:val="TAC"/>
              <w:rPr>
                <w:rFonts w:eastAsia="SimSun"/>
                <w:lang w:eastAsia="zh-CN"/>
              </w:rPr>
            </w:pPr>
            <w:r>
              <w:rPr>
                <w:rFonts w:cs="Arial"/>
                <w:szCs w:val="18"/>
              </w:rPr>
              <w:t>0.2</w:t>
            </w:r>
          </w:p>
        </w:tc>
      </w:tr>
      <w:tr w:rsidR="003D3711" w14:paraId="00DF190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C4B5099"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FAE10" w14:textId="77777777" w:rsidR="003D3711" w:rsidRDefault="003D3711">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5634B" w14:textId="77777777" w:rsidR="003D3711" w:rsidRDefault="003D3711">
            <w:pPr>
              <w:pStyle w:val="TAC"/>
              <w:rPr>
                <w:rFonts w:eastAsia="SimSun"/>
                <w:lang w:eastAsia="zh-CN"/>
              </w:rPr>
            </w:pPr>
            <w:r>
              <w:rPr>
                <w:rFonts w:cs="Arial"/>
                <w:szCs w:val="18"/>
              </w:rPr>
              <w:t>0.5</w:t>
            </w:r>
          </w:p>
        </w:tc>
      </w:tr>
      <w:tr w:rsidR="003D3711" w14:paraId="1AF57131"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FE0C9" w14:textId="77777777" w:rsidR="003D3711" w:rsidRDefault="003D3711">
            <w:pPr>
              <w:pStyle w:val="TAC"/>
              <w:rPr>
                <w:rFonts w:cs="Arial"/>
                <w:lang w:eastAsia="fr-FR"/>
              </w:rPr>
            </w:pPr>
            <w:r>
              <w:rPr>
                <w:rFonts w:cs="Arial"/>
                <w:lang w:eastAsia="fr-FR"/>
              </w:rPr>
              <w:t>DC_7-25_n78</w:t>
            </w:r>
          </w:p>
          <w:p w14:paraId="06EF3E30" w14:textId="77777777" w:rsidR="003D3711" w:rsidRDefault="003D3711">
            <w:pPr>
              <w:pStyle w:val="TAC"/>
              <w:rPr>
                <w:rFonts w:cs="Arial"/>
                <w:lang w:eastAsia="fr-FR"/>
              </w:rPr>
            </w:pPr>
            <w:r>
              <w:rPr>
                <w:rFonts w:cs="Arial"/>
                <w:lang w:eastAsia="fr-FR"/>
              </w:rPr>
              <w:t>DC_7-7-25_n78</w:t>
            </w:r>
          </w:p>
          <w:p w14:paraId="23317B23" w14:textId="77777777" w:rsidR="003D3711" w:rsidRDefault="003D3711">
            <w:pPr>
              <w:pStyle w:val="TAC"/>
              <w:rPr>
                <w:rFonts w:cs="Arial"/>
                <w:lang w:eastAsia="fr-FR"/>
              </w:rPr>
            </w:pPr>
            <w:r>
              <w:rPr>
                <w:rFonts w:cs="Arial"/>
                <w:lang w:eastAsia="fr-FR"/>
              </w:rPr>
              <w:t>DC_7-25-25_n78</w:t>
            </w:r>
          </w:p>
          <w:p w14:paraId="3C4DB8AE" w14:textId="77777777" w:rsidR="003D3711" w:rsidRDefault="003D3711">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2CDEF" w14:textId="77777777" w:rsidR="003D3711" w:rsidRDefault="003D3711">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2F608" w14:textId="77777777" w:rsidR="003D3711" w:rsidRDefault="003D3711">
            <w:pPr>
              <w:pStyle w:val="TAC"/>
              <w:rPr>
                <w:rFonts w:cs="Arial"/>
                <w:szCs w:val="18"/>
              </w:rPr>
            </w:pPr>
            <w:r>
              <w:rPr>
                <w:rFonts w:cs="Arial"/>
                <w:szCs w:val="18"/>
              </w:rPr>
              <w:t>0.5</w:t>
            </w:r>
          </w:p>
        </w:tc>
      </w:tr>
      <w:tr w:rsidR="003D3711" w14:paraId="3A0BA75E"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50427F0"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7CF270"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D7AC5" w14:textId="77777777" w:rsidR="003D3711" w:rsidRDefault="003D3711">
            <w:pPr>
              <w:pStyle w:val="TAC"/>
              <w:rPr>
                <w:rFonts w:cs="Arial"/>
                <w:szCs w:val="18"/>
              </w:rPr>
            </w:pPr>
            <w:r>
              <w:rPr>
                <w:rFonts w:cs="Arial"/>
                <w:szCs w:val="18"/>
              </w:rPr>
              <w:t>0.2</w:t>
            </w:r>
          </w:p>
        </w:tc>
      </w:tr>
      <w:tr w:rsidR="003D3711" w14:paraId="6113210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6C2085C8"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322F"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6F788" w14:textId="77777777" w:rsidR="003D3711" w:rsidRDefault="003D3711">
            <w:pPr>
              <w:pStyle w:val="TAC"/>
              <w:rPr>
                <w:rFonts w:cs="Arial"/>
                <w:szCs w:val="18"/>
              </w:rPr>
            </w:pPr>
            <w:r>
              <w:rPr>
                <w:rFonts w:cs="Arial"/>
                <w:szCs w:val="18"/>
              </w:rPr>
              <w:t>0.5</w:t>
            </w:r>
          </w:p>
        </w:tc>
      </w:tr>
      <w:tr w:rsidR="003D3711" w14:paraId="209BB15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E6F6DD" w14:textId="77777777" w:rsidR="003D3711" w:rsidRDefault="003D3711">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956A5" w14:textId="77777777" w:rsidR="003D3711" w:rsidRDefault="003D3711">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D9DFA65" w14:textId="77777777" w:rsidR="003D3711" w:rsidRDefault="003D3711">
            <w:pPr>
              <w:pStyle w:val="TAC"/>
              <w:rPr>
                <w:rFonts w:cs="Arial"/>
                <w:szCs w:val="18"/>
              </w:rPr>
            </w:pPr>
            <w:r>
              <w:rPr>
                <w:rFonts w:cs="Arial"/>
              </w:rPr>
              <w:t>0</w:t>
            </w:r>
            <w:r>
              <w:rPr>
                <w:rFonts w:cs="Arial"/>
                <w:lang w:val="sv-SE"/>
              </w:rPr>
              <w:t>.5</w:t>
            </w:r>
          </w:p>
        </w:tc>
      </w:tr>
      <w:tr w:rsidR="003D3711" w14:paraId="2B9889D3"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FEDFB85"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6CC4C" w14:textId="77777777" w:rsidR="003D3711" w:rsidRDefault="003D3711">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668552D" w14:textId="77777777" w:rsidR="003D3711" w:rsidRDefault="003D3711">
            <w:pPr>
              <w:pStyle w:val="TAC"/>
              <w:rPr>
                <w:rFonts w:cs="Arial"/>
                <w:szCs w:val="18"/>
              </w:rPr>
            </w:pPr>
            <w:r>
              <w:rPr>
                <w:rFonts w:cs="Arial"/>
              </w:rPr>
              <w:t>0</w:t>
            </w:r>
            <w:r>
              <w:rPr>
                <w:rFonts w:cs="Arial"/>
                <w:lang w:val="sv-SE"/>
              </w:rPr>
              <w:t>.3</w:t>
            </w:r>
          </w:p>
        </w:tc>
      </w:tr>
      <w:tr w:rsidR="003D3711" w14:paraId="0E0C52CE"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5EC1B6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E3F74A" w14:textId="77777777" w:rsidR="003D3711" w:rsidRDefault="003D3711">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D92A68D" w14:textId="77777777" w:rsidR="003D3711" w:rsidRDefault="003D3711">
            <w:pPr>
              <w:pStyle w:val="TAC"/>
              <w:rPr>
                <w:rFonts w:cs="Arial"/>
                <w:szCs w:val="18"/>
              </w:rPr>
            </w:pPr>
            <w:r>
              <w:rPr>
                <w:rFonts w:cs="Arial"/>
              </w:rPr>
              <w:t>0</w:t>
            </w:r>
            <w:r>
              <w:rPr>
                <w:rFonts w:cs="Arial"/>
                <w:lang w:val="sv-SE"/>
              </w:rPr>
              <w:t>.5</w:t>
            </w:r>
          </w:p>
        </w:tc>
      </w:tr>
      <w:tr w:rsidR="003D3711" w14:paraId="613152A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D16BAD" w14:textId="77777777" w:rsidR="003D3711" w:rsidRDefault="003D3711">
            <w:pPr>
              <w:pStyle w:val="TAC"/>
            </w:pPr>
            <w:r>
              <w:t>DC_7-28_n1</w:t>
            </w:r>
          </w:p>
          <w:p w14:paraId="421C8039" w14:textId="77777777" w:rsidR="003D3711" w:rsidRDefault="003D3711">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5A6FE345" w14:textId="77777777" w:rsidR="003D3711" w:rsidRDefault="003D3711">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16EC2BC" w14:textId="77777777" w:rsidR="003D3711" w:rsidRDefault="003D3711">
            <w:pPr>
              <w:pStyle w:val="TAC"/>
              <w:rPr>
                <w:rFonts w:eastAsia="SimSun"/>
                <w:lang w:eastAsia="zh-CN"/>
              </w:rPr>
            </w:pPr>
            <w:r>
              <w:rPr>
                <w:rFonts w:cs="Arial"/>
                <w:szCs w:val="18"/>
                <w:lang w:eastAsia="ja-JP"/>
              </w:rPr>
              <w:t>0.2</w:t>
            </w:r>
          </w:p>
        </w:tc>
      </w:tr>
      <w:tr w:rsidR="003D3711" w14:paraId="0ACD574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3CBEE3" w14:textId="77777777" w:rsidR="003D3711" w:rsidRDefault="003D3711">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0173EBBA" w14:textId="77777777" w:rsidR="003D3711" w:rsidRDefault="003D3711">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726E934" w14:textId="77777777" w:rsidR="003D3711" w:rsidRDefault="003D3711">
            <w:pPr>
              <w:pStyle w:val="TAC"/>
              <w:rPr>
                <w:rFonts w:eastAsia="SimSun"/>
                <w:lang w:eastAsia="zh-CN"/>
              </w:rPr>
            </w:pPr>
            <w:r>
              <w:rPr>
                <w:rFonts w:eastAsia="Malgun Gothic"/>
                <w:lang w:eastAsia="ko-KR"/>
              </w:rPr>
              <w:t>0.5</w:t>
            </w:r>
          </w:p>
        </w:tc>
      </w:tr>
      <w:tr w:rsidR="003D3711" w14:paraId="4FCC092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9AB0AA" w14:textId="77777777" w:rsidR="003D3711" w:rsidRDefault="003D3711">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03782A20" w14:textId="77777777" w:rsidR="003D3711" w:rsidRDefault="003D3711">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3F4C23A" w14:textId="77777777" w:rsidR="003D3711" w:rsidRDefault="003D3711">
            <w:pPr>
              <w:pStyle w:val="TAC"/>
              <w:rPr>
                <w:rFonts w:eastAsia="SimSun"/>
                <w:lang w:eastAsia="zh-CN"/>
              </w:rPr>
            </w:pPr>
            <w:r>
              <w:rPr>
                <w:lang w:eastAsia="zh-CN"/>
              </w:rPr>
              <w:t>0.5</w:t>
            </w:r>
          </w:p>
        </w:tc>
      </w:tr>
      <w:tr w:rsidR="003D3711" w14:paraId="77C03E1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88ACF8" w14:textId="77777777" w:rsidR="003D3711" w:rsidRDefault="003D3711">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53608F4B" w14:textId="77777777" w:rsidR="003D3711" w:rsidRDefault="003D371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3A660AFC" w14:textId="77777777" w:rsidR="003D3711" w:rsidRDefault="003D3711">
            <w:pPr>
              <w:pStyle w:val="TAC"/>
              <w:rPr>
                <w:lang w:eastAsia="zh-CN"/>
              </w:rPr>
            </w:pPr>
            <w:r>
              <w:t>0.2</w:t>
            </w:r>
          </w:p>
        </w:tc>
      </w:tr>
      <w:tr w:rsidR="003D3711" w14:paraId="2141002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1BACD6" w14:textId="77777777" w:rsidR="003D3711" w:rsidRDefault="003D3711">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31C2608A" w14:textId="77777777" w:rsidR="003D3711" w:rsidRDefault="003D3711">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E5CF6" w14:textId="77777777" w:rsidR="003D3711" w:rsidRDefault="003D3711">
            <w:pPr>
              <w:pStyle w:val="TAC"/>
              <w:rPr>
                <w:rFonts w:eastAsia="SimSun"/>
                <w:lang w:eastAsia="zh-CN"/>
              </w:rPr>
            </w:pPr>
            <w:r>
              <w:rPr>
                <w:lang w:eastAsia="zh-CN"/>
              </w:rPr>
              <w:t>0.5</w:t>
            </w:r>
          </w:p>
        </w:tc>
      </w:tr>
      <w:tr w:rsidR="003D3711" w14:paraId="56C2A74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AF3673" w14:textId="77777777" w:rsidR="003D3711" w:rsidRDefault="003D3711">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3DC8BDA8" w14:textId="77777777" w:rsidR="003D3711" w:rsidRDefault="003D371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20B4BD" w14:textId="77777777" w:rsidR="003D3711" w:rsidRDefault="003D3711">
            <w:pPr>
              <w:pStyle w:val="TAC"/>
              <w:rPr>
                <w:lang w:eastAsia="zh-CN"/>
              </w:rPr>
            </w:pPr>
            <w:r>
              <w:rPr>
                <w:lang w:eastAsia="zh-CN"/>
              </w:rPr>
              <w:t>0.5</w:t>
            </w:r>
          </w:p>
        </w:tc>
      </w:tr>
      <w:tr w:rsidR="003D3711" w14:paraId="6C4F875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049828DC" w14:textId="77777777" w:rsidR="003D3711" w:rsidRDefault="003D3711">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44022" w14:textId="77777777" w:rsidR="003D3711" w:rsidRDefault="003D3711">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CFD4BBF" w14:textId="77777777" w:rsidR="003D3711" w:rsidRDefault="003D3711">
            <w:pPr>
              <w:pStyle w:val="TAC"/>
              <w:rPr>
                <w:rFonts w:eastAsia="MS Mincho"/>
                <w:lang w:eastAsia="ja-JP"/>
              </w:rPr>
            </w:pPr>
            <w:r>
              <w:rPr>
                <w:rFonts w:cs="Arial"/>
              </w:rPr>
              <w:t>0.5</w:t>
            </w:r>
          </w:p>
        </w:tc>
      </w:tr>
      <w:tr w:rsidR="003D3711" w14:paraId="2FB15B6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42092F10" w14:textId="77777777" w:rsidR="003D3711" w:rsidRDefault="003D3711">
            <w:pPr>
              <w:pStyle w:val="TAC"/>
              <w:rPr>
                <w:rFonts w:eastAsia="SimSun"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F53D9" w14:textId="77777777" w:rsidR="003D3711" w:rsidRDefault="003D3711">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0A045" w14:textId="77777777" w:rsidR="003D3711" w:rsidRDefault="003D3711">
            <w:pPr>
              <w:pStyle w:val="TAC"/>
              <w:rPr>
                <w:rFonts w:cs="Arial"/>
              </w:rPr>
            </w:pPr>
            <w:r>
              <w:rPr>
                <w:rFonts w:cs="Arial"/>
              </w:rPr>
              <w:t>0.2</w:t>
            </w:r>
          </w:p>
        </w:tc>
      </w:tr>
      <w:tr w:rsidR="003D3711" w14:paraId="589A7BC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0C13D9" w14:textId="77777777" w:rsidR="003D3711" w:rsidRDefault="003D3711">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646243B9" w14:textId="77777777" w:rsidR="003D3711" w:rsidRDefault="003D3711">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CCEC85" w14:textId="77777777" w:rsidR="003D3711" w:rsidRDefault="003D3711">
            <w:pPr>
              <w:pStyle w:val="TAC"/>
              <w:rPr>
                <w:rFonts w:eastAsia="SimSun"/>
                <w:lang w:eastAsia="zh-CN"/>
              </w:rPr>
            </w:pPr>
            <w:r>
              <w:rPr>
                <w:rFonts w:eastAsia="MS Mincho"/>
                <w:lang w:eastAsia="ja-JP"/>
              </w:rPr>
              <w:t>0.2</w:t>
            </w:r>
          </w:p>
        </w:tc>
      </w:tr>
      <w:tr w:rsidR="003D3711" w14:paraId="1448120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8AD2B0" w14:textId="77777777" w:rsidR="003D3711" w:rsidRDefault="003D3711">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1DC18487" w14:textId="77777777" w:rsidR="003D3711" w:rsidRDefault="003D3711">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05F9AC" w14:textId="77777777" w:rsidR="003D3711" w:rsidRDefault="003D3711">
            <w:pPr>
              <w:pStyle w:val="TAC"/>
              <w:rPr>
                <w:rFonts w:eastAsia="SimSun"/>
                <w:lang w:eastAsia="zh-CN"/>
              </w:rPr>
            </w:pPr>
            <w:r>
              <w:rPr>
                <w:rFonts w:eastAsia="MS Mincho"/>
                <w:lang w:eastAsia="ja-JP"/>
              </w:rPr>
              <w:t>0.5</w:t>
            </w:r>
          </w:p>
        </w:tc>
      </w:tr>
      <w:tr w:rsidR="003D3711" w14:paraId="3397270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BE86884" w14:textId="77777777" w:rsidR="003D3711" w:rsidRDefault="003D3711">
            <w:pPr>
              <w:pStyle w:val="TAC"/>
              <w:rPr>
                <w:lang w:eastAsia="zh-CN"/>
              </w:rPr>
            </w:pPr>
            <w:r>
              <w:rPr>
                <w:lang w:eastAsia="zh-CN"/>
              </w:rPr>
              <w:t>DC_7-40_n1</w:t>
            </w:r>
          </w:p>
          <w:p w14:paraId="0DFE5EDB" w14:textId="77777777" w:rsidR="003D3711" w:rsidRDefault="003D3711">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289B54C" w14:textId="77777777" w:rsidR="003D3711" w:rsidRDefault="003D3711">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FD183A" w14:textId="77777777" w:rsidR="003D3711" w:rsidRDefault="003D3711">
            <w:pPr>
              <w:pStyle w:val="TAC"/>
              <w:rPr>
                <w:lang w:eastAsia="zh-CN"/>
              </w:rPr>
            </w:pPr>
            <w:r>
              <w:rPr>
                <w:lang w:eastAsia="zh-CN"/>
              </w:rPr>
              <w:t>0.3</w:t>
            </w:r>
          </w:p>
        </w:tc>
      </w:tr>
      <w:tr w:rsidR="003D3711" w14:paraId="22A4B8A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8C1666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33B7D" w14:textId="77777777" w:rsidR="003D3711" w:rsidRDefault="003D3711">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4B8E06B9" w14:textId="77777777" w:rsidR="003D3711" w:rsidRDefault="003D3711">
            <w:pPr>
              <w:pStyle w:val="TAC"/>
              <w:rPr>
                <w:lang w:eastAsia="zh-CN"/>
              </w:rPr>
            </w:pPr>
            <w:r>
              <w:rPr>
                <w:lang w:eastAsia="zh-CN"/>
              </w:rPr>
              <w:t>0.8</w:t>
            </w:r>
          </w:p>
        </w:tc>
      </w:tr>
      <w:tr w:rsidR="003D3711" w14:paraId="13A3842C" w14:textId="77777777" w:rsidTr="003D3711">
        <w:trPr>
          <w:trHeight w:val="187"/>
          <w:jc w:val="center"/>
        </w:trPr>
        <w:tc>
          <w:tcPr>
            <w:tcW w:w="2221" w:type="dxa"/>
            <w:tcBorders>
              <w:top w:val="nil"/>
              <w:left w:val="single" w:sz="4" w:space="0" w:color="auto"/>
              <w:bottom w:val="nil"/>
              <w:right w:val="single" w:sz="4" w:space="0" w:color="auto"/>
            </w:tcBorders>
            <w:hideMark/>
          </w:tcPr>
          <w:p w14:paraId="244CC985" w14:textId="77777777" w:rsidR="003D3711" w:rsidRDefault="003D3711">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DBA78B" w14:textId="77777777" w:rsidR="003D3711" w:rsidRDefault="003D3711">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5B74A1F" w14:textId="77777777" w:rsidR="003D3711" w:rsidRDefault="003D3711">
            <w:pPr>
              <w:pStyle w:val="TAC"/>
              <w:rPr>
                <w:lang w:eastAsia="zh-CN"/>
              </w:rPr>
            </w:pPr>
            <w:r>
              <w:rPr>
                <w:rFonts w:cs="Arial"/>
              </w:rPr>
              <w:t>0.4</w:t>
            </w:r>
            <w:r>
              <w:rPr>
                <w:rFonts w:cs="Arial"/>
                <w:vertAlign w:val="superscript"/>
              </w:rPr>
              <w:t>5</w:t>
            </w:r>
          </w:p>
        </w:tc>
      </w:tr>
      <w:tr w:rsidR="003D3711" w14:paraId="265E2AD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31237AC"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E70FD" w14:textId="77777777" w:rsidR="003D3711" w:rsidRDefault="003D3711">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7179E6" w14:textId="77777777" w:rsidR="003D3711" w:rsidRDefault="003D3711">
            <w:pPr>
              <w:pStyle w:val="TAC"/>
              <w:rPr>
                <w:lang w:eastAsia="zh-CN"/>
              </w:rPr>
            </w:pPr>
            <w:r>
              <w:rPr>
                <w:rFonts w:cs="Arial"/>
              </w:rPr>
              <w:t>0.5</w:t>
            </w:r>
            <w:r>
              <w:rPr>
                <w:rFonts w:cs="Arial"/>
                <w:vertAlign w:val="superscript"/>
              </w:rPr>
              <w:t>5</w:t>
            </w:r>
          </w:p>
        </w:tc>
      </w:tr>
      <w:tr w:rsidR="003D3711" w14:paraId="5188D25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9D91F6" w14:textId="77777777" w:rsidR="003D3711" w:rsidRDefault="003D3711">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F52B6A"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8F38F4" w14:textId="77777777" w:rsidR="003D3711" w:rsidRDefault="003D3711">
            <w:pPr>
              <w:pStyle w:val="TAC"/>
              <w:rPr>
                <w:lang w:eastAsia="zh-CN"/>
              </w:rPr>
            </w:pPr>
            <w:r>
              <w:rPr>
                <w:lang w:eastAsia="zh-CN"/>
              </w:rPr>
              <w:t>0.5</w:t>
            </w:r>
          </w:p>
        </w:tc>
      </w:tr>
      <w:tr w:rsidR="003D3711" w14:paraId="2713BD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FB1EF1" w14:textId="77777777" w:rsidR="003D3711" w:rsidRDefault="003D3711">
            <w:pPr>
              <w:pStyle w:val="TAC"/>
            </w:pPr>
            <w:r>
              <w:t>DC_7-66_n7</w:t>
            </w:r>
          </w:p>
          <w:p w14:paraId="24DEBF45" w14:textId="77777777" w:rsidR="003D3711" w:rsidRDefault="003D3711">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105C8AFE" w14:textId="77777777" w:rsidR="003D3711" w:rsidRDefault="003D371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94CEC58" w14:textId="77777777" w:rsidR="003D3711" w:rsidRDefault="003D3711">
            <w:pPr>
              <w:pStyle w:val="TAC"/>
              <w:rPr>
                <w:lang w:eastAsia="zh-CN"/>
              </w:rPr>
            </w:pPr>
            <w:r>
              <w:t>0.5</w:t>
            </w:r>
          </w:p>
        </w:tc>
      </w:tr>
      <w:tr w:rsidR="003D3711" w14:paraId="7DECA785" w14:textId="77777777" w:rsidTr="003D3711">
        <w:trPr>
          <w:trHeight w:val="187"/>
          <w:jc w:val="center"/>
        </w:trPr>
        <w:tc>
          <w:tcPr>
            <w:tcW w:w="2221" w:type="dxa"/>
            <w:tcBorders>
              <w:top w:val="nil"/>
              <w:left w:val="single" w:sz="4" w:space="0" w:color="auto"/>
              <w:bottom w:val="nil"/>
              <w:right w:val="single" w:sz="4" w:space="0" w:color="auto"/>
            </w:tcBorders>
          </w:tcPr>
          <w:p w14:paraId="3B48170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A74A31"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7D628EB" w14:textId="77777777" w:rsidR="003D3711" w:rsidRDefault="003D3711">
            <w:pPr>
              <w:pStyle w:val="TAC"/>
              <w:rPr>
                <w:lang w:eastAsia="zh-CN"/>
              </w:rPr>
            </w:pPr>
            <w:r>
              <w:t>0.5</w:t>
            </w:r>
          </w:p>
        </w:tc>
      </w:tr>
      <w:tr w:rsidR="003D3711" w14:paraId="522C170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AE3859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88B778" w14:textId="77777777" w:rsidR="003D3711" w:rsidRDefault="003D371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68F32054" w14:textId="77777777" w:rsidR="003D3711" w:rsidRDefault="003D3711">
            <w:pPr>
              <w:pStyle w:val="TAC"/>
              <w:rPr>
                <w:lang w:eastAsia="zh-CN"/>
              </w:rPr>
            </w:pPr>
            <w:r>
              <w:t>0.5</w:t>
            </w:r>
          </w:p>
        </w:tc>
      </w:tr>
      <w:tr w:rsidR="003D3711" w14:paraId="324A6C0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7C193A" w14:textId="77777777" w:rsidR="003D3711" w:rsidRDefault="003D3711">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33E06398" w14:textId="77777777" w:rsidR="003D3711" w:rsidRDefault="003D3711">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9876D"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D3154" w14:textId="77777777" w:rsidR="003D3711" w:rsidRDefault="003D3711">
            <w:pPr>
              <w:pStyle w:val="TAC"/>
              <w:rPr>
                <w:lang w:eastAsia="ja-JP"/>
              </w:rPr>
            </w:pPr>
            <w:r>
              <w:t>0.3</w:t>
            </w:r>
          </w:p>
        </w:tc>
      </w:tr>
      <w:tr w:rsidR="003D3711" w14:paraId="168A8206" w14:textId="77777777" w:rsidTr="003D3711">
        <w:trPr>
          <w:trHeight w:val="187"/>
          <w:jc w:val="center"/>
        </w:trPr>
        <w:tc>
          <w:tcPr>
            <w:tcW w:w="2221" w:type="dxa"/>
            <w:tcBorders>
              <w:top w:val="nil"/>
              <w:left w:val="single" w:sz="4" w:space="0" w:color="auto"/>
              <w:bottom w:val="nil"/>
              <w:right w:val="single" w:sz="4" w:space="0" w:color="auto"/>
            </w:tcBorders>
          </w:tcPr>
          <w:p w14:paraId="6C1F6D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159F3"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488A3" w14:textId="77777777" w:rsidR="003D3711" w:rsidRDefault="003D3711">
            <w:pPr>
              <w:pStyle w:val="TAC"/>
              <w:rPr>
                <w:lang w:eastAsia="ja-JP"/>
              </w:rPr>
            </w:pPr>
            <w:r>
              <w:t>0.5</w:t>
            </w:r>
          </w:p>
        </w:tc>
      </w:tr>
      <w:tr w:rsidR="003D3711" w14:paraId="7D223E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AAAEB7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8BC93" w14:textId="77777777" w:rsidR="003D3711" w:rsidRDefault="003D3711">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74D03" w14:textId="77777777" w:rsidR="003D3711" w:rsidRDefault="003D3711">
            <w:pPr>
              <w:pStyle w:val="TAC"/>
              <w:rPr>
                <w:lang w:eastAsia="ja-JP"/>
              </w:rPr>
            </w:pPr>
            <w:r>
              <w:t>0.5</w:t>
            </w:r>
          </w:p>
        </w:tc>
      </w:tr>
      <w:tr w:rsidR="003D3711" w14:paraId="6903999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5BF3A32" w14:textId="77777777" w:rsidR="003D3711" w:rsidRDefault="003D3711">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2863DC" w14:textId="77777777" w:rsidR="003D3711" w:rsidRDefault="003D3711">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C8BC4A5" w14:textId="77777777" w:rsidR="003D3711" w:rsidRDefault="003D3711">
            <w:pPr>
              <w:pStyle w:val="TAC"/>
              <w:rPr>
                <w:lang w:eastAsia="zh-CN"/>
              </w:rPr>
            </w:pPr>
            <w:r>
              <w:rPr>
                <w:lang w:eastAsia="ja-JP"/>
              </w:rPr>
              <w:t>0.5</w:t>
            </w:r>
          </w:p>
        </w:tc>
      </w:tr>
      <w:tr w:rsidR="003D3711" w14:paraId="0BC5A5AE" w14:textId="77777777" w:rsidTr="003D3711">
        <w:trPr>
          <w:trHeight w:val="187"/>
          <w:jc w:val="center"/>
        </w:trPr>
        <w:tc>
          <w:tcPr>
            <w:tcW w:w="2221" w:type="dxa"/>
            <w:tcBorders>
              <w:top w:val="nil"/>
              <w:left w:val="single" w:sz="4" w:space="0" w:color="auto"/>
              <w:bottom w:val="nil"/>
              <w:right w:val="single" w:sz="4" w:space="0" w:color="auto"/>
            </w:tcBorders>
          </w:tcPr>
          <w:p w14:paraId="4A2964F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144442"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8B6599" w14:textId="77777777" w:rsidR="003D3711" w:rsidRDefault="003D3711">
            <w:pPr>
              <w:pStyle w:val="TAC"/>
              <w:rPr>
                <w:lang w:eastAsia="zh-CN"/>
              </w:rPr>
            </w:pPr>
            <w:r>
              <w:rPr>
                <w:lang w:eastAsia="ja-JP"/>
              </w:rPr>
              <w:t>0.5</w:t>
            </w:r>
          </w:p>
        </w:tc>
      </w:tr>
      <w:tr w:rsidR="003D3711" w14:paraId="3A4785F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71CA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08B82"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E749A12" w14:textId="77777777" w:rsidR="003D3711" w:rsidRDefault="003D3711">
            <w:pPr>
              <w:pStyle w:val="TAC"/>
              <w:rPr>
                <w:lang w:eastAsia="zh-CN"/>
              </w:rPr>
            </w:pPr>
            <w:r>
              <w:rPr>
                <w:rFonts w:eastAsia="Calibri"/>
                <w:lang w:eastAsia="ja-JP"/>
              </w:rPr>
              <w:t>0.2</w:t>
            </w:r>
          </w:p>
        </w:tc>
      </w:tr>
      <w:tr w:rsidR="003D3711" w14:paraId="233C6A2F"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EA7F4F" w14:textId="77777777" w:rsidR="003D3711" w:rsidRDefault="003D3711">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322F735" w14:textId="77777777" w:rsidR="003D3711" w:rsidRDefault="003D3711">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F72693F" w14:textId="77777777" w:rsidR="003D3711" w:rsidRDefault="003D3711">
            <w:pPr>
              <w:pStyle w:val="TAC"/>
              <w:rPr>
                <w:lang w:eastAsia="zh-CN"/>
              </w:rPr>
            </w:pPr>
            <w:r>
              <w:t>0.2</w:t>
            </w:r>
          </w:p>
        </w:tc>
      </w:tr>
      <w:tr w:rsidR="003D3711" w14:paraId="1B38A5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FC24DD0" w14:textId="77777777" w:rsidR="003D3711" w:rsidRDefault="003D3711">
            <w:pPr>
              <w:pStyle w:val="TAC"/>
              <w:rPr>
                <w:lang w:eastAsia="zh-CN"/>
              </w:rPr>
            </w:pPr>
            <w:r>
              <w:rPr>
                <w:lang w:eastAsia="zh-CN"/>
              </w:rPr>
              <w:t>DC_7-66_n66</w:t>
            </w:r>
          </w:p>
          <w:p w14:paraId="3C2FFC01" w14:textId="77777777" w:rsidR="003D3711" w:rsidRDefault="003D3711">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7E38B3B" w14:textId="77777777" w:rsidR="003D3711" w:rsidRDefault="003D3711">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611A3F" w14:textId="77777777" w:rsidR="003D3711" w:rsidRDefault="003D3711">
            <w:pPr>
              <w:pStyle w:val="TAC"/>
              <w:rPr>
                <w:lang w:eastAsia="zh-CN"/>
              </w:rPr>
            </w:pPr>
            <w:r>
              <w:rPr>
                <w:lang w:eastAsia="zh-CN"/>
              </w:rPr>
              <w:t>0.5</w:t>
            </w:r>
          </w:p>
        </w:tc>
      </w:tr>
      <w:tr w:rsidR="003D3711" w14:paraId="69EC3750" w14:textId="77777777" w:rsidTr="003D3711">
        <w:trPr>
          <w:trHeight w:val="187"/>
          <w:jc w:val="center"/>
        </w:trPr>
        <w:tc>
          <w:tcPr>
            <w:tcW w:w="2221" w:type="dxa"/>
            <w:tcBorders>
              <w:top w:val="nil"/>
              <w:left w:val="single" w:sz="4" w:space="0" w:color="auto"/>
              <w:bottom w:val="nil"/>
              <w:right w:val="single" w:sz="4" w:space="0" w:color="auto"/>
            </w:tcBorders>
            <w:hideMark/>
          </w:tcPr>
          <w:p w14:paraId="672385F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D7C15A"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218B5C" w14:textId="77777777" w:rsidR="003D3711" w:rsidRDefault="003D3711">
            <w:pPr>
              <w:pStyle w:val="TAC"/>
              <w:rPr>
                <w:lang w:eastAsia="zh-CN"/>
              </w:rPr>
            </w:pPr>
            <w:r>
              <w:rPr>
                <w:lang w:eastAsia="zh-CN"/>
              </w:rPr>
              <w:t>0.5</w:t>
            </w:r>
          </w:p>
        </w:tc>
      </w:tr>
      <w:tr w:rsidR="003D3711" w14:paraId="1451A31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12F1A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CE25C2" w14:textId="77777777" w:rsidR="003D3711" w:rsidRDefault="003D3711">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28B47E2" w14:textId="77777777" w:rsidR="003D3711" w:rsidRDefault="003D3711">
            <w:pPr>
              <w:pStyle w:val="TAC"/>
              <w:rPr>
                <w:lang w:eastAsia="zh-CN"/>
              </w:rPr>
            </w:pPr>
            <w:r>
              <w:rPr>
                <w:lang w:eastAsia="zh-CN"/>
              </w:rPr>
              <w:t>0.5</w:t>
            </w:r>
          </w:p>
        </w:tc>
      </w:tr>
      <w:tr w:rsidR="003D3711" w14:paraId="0D2748FC" w14:textId="77777777" w:rsidTr="003D3711">
        <w:trPr>
          <w:trHeight w:val="187"/>
          <w:jc w:val="center"/>
        </w:trPr>
        <w:tc>
          <w:tcPr>
            <w:tcW w:w="2221" w:type="dxa"/>
            <w:tcBorders>
              <w:top w:val="nil"/>
              <w:left w:val="single" w:sz="4" w:space="0" w:color="auto"/>
              <w:bottom w:val="nil"/>
              <w:right w:val="single" w:sz="4" w:space="0" w:color="auto"/>
            </w:tcBorders>
            <w:hideMark/>
          </w:tcPr>
          <w:p w14:paraId="1AEA51BF" w14:textId="77777777" w:rsidR="003D3711" w:rsidRDefault="003D3711">
            <w:pPr>
              <w:pStyle w:val="TAC"/>
            </w:pPr>
            <w:r>
              <w:t>DC_7-66_n77</w:t>
            </w:r>
          </w:p>
          <w:p w14:paraId="2A4EBC31" w14:textId="77777777" w:rsidR="003D3711" w:rsidRDefault="003D3711">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2996794C" w14:textId="77777777" w:rsidR="003D3711" w:rsidRDefault="003D3711">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CB815C1" w14:textId="77777777" w:rsidR="003D3711" w:rsidRDefault="003D3711">
            <w:pPr>
              <w:pStyle w:val="TAC"/>
              <w:rPr>
                <w:rFonts w:eastAsia="SimSun"/>
                <w:lang w:eastAsia="zh-CN"/>
              </w:rPr>
            </w:pPr>
            <w:r>
              <w:t>0.5</w:t>
            </w:r>
          </w:p>
        </w:tc>
      </w:tr>
      <w:tr w:rsidR="003D3711" w14:paraId="151B044E" w14:textId="77777777" w:rsidTr="003D3711">
        <w:trPr>
          <w:trHeight w:val="187"/>
          <w:jc w:val="center"/>
        </w:trPr>
        <w:tc>
          <w:tcPr>
            <w:tcW w:w="2221" w:type="dxa"/>
            <w:tcBorders>
              <w:top w:val="nil"/>
              <w:left w:val="single" w:sz="4" w:space="0" w:color="auto"/>
              <w:bottom w:val="nil"/>
              <w:right w:val="single" w:sz="4" w:space="0" w:color="auto"/>
            </w:tcBorders>
            <w:hideMark/>
          </w:tcPr>
          <w:p w14:paraId="3727A40B" w14:textId="77777777" w:rsidR="003D3711" w:rsidRDefault="003D3711">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06CD1231" w14:textId="77777777" w:rsidR="003D3711" w:rsidRDefault="003D3711">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043F8D43" w14:textId="77777777" w:rsidR="003D3711" w:rsidRDefault="003D3711">
            <w:pPr>
              <w:pStyle w:val="TAC"/>
              <w:rPr>
                <w:rFonts w:eastAsia="SimSun"/>
                <w:lang w:eastAsia="zh-CN"/>
              </w:rPr>
            </w:pPr>
            <w:r>
              <w:t>0.5</w:t>
            </w:r>
          </w:p>
        </w:tc>
      </w:tr>
      <w:tr w:rsidR="003D3711" w14:paraId="385D54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880EA5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AA184B" w14:textId="77777777" w:rsidR="003D3711" w:rsidRDefault="003D3711">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C72BA2E" w14:textId="77777777" w:rsidR="003D3711" w:rsidRDefault="003D3711">
            <w:pPr>
              <w:pStyle w:val="TAC"/>
              <w:rPr>
                <w:rFonts w:eastAsia="SimSun"/>
                <w:lang w:eastAsia="zh-CN"/>
              </w:rPr>
            </w:pPr>
            <w:r>
              <w:t>0.5</w:t>
            </w:r>
          </w:p>
        </w:tc>
      </w:tr>
      <w:tr w:rsidR="003D3711" w14:paraId="6465000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F88FBA6" w14:textId="77777777" w:rsidR="003D3711" w:rsidRDefault="003D3711">
            <w:pPr>
              <w:pStyle w:val="TAC"/>
              <w:rPr>
                <w:rFonts w:eastAsia="MS Mincho"/>
                <w:szCs w:val="18"/>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752B0E75" w14:textId="77777777" w:rsidR="003D3711" w:rsidRDefault="003D3711">
            <w:pPr>
              <w:pStyle w:val="TAC"/>
              <w:rPr>
                <w:rFonts w:eastAsia="SimSun"/>
                <w:lang w:eastAsia="fr-FR"/>
              </w:rPr>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D681CA" w14:textId="77777777" w:rsidR="003D3711" w:rsidRDefault="003D3711">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3DC96C" w14:textId="77777777" w:rsidR="003D3711" w:rsidRDefault="003D3711">
            <w:pPr>
              <w:pStyle w:val="TAC"/>
              <w:rPr>
                <w:rFonts w:eastAsia="SimSun"/>
                <w:lang w:eastAsia="zh-CN"/>
              </w:rPr>
            </w:pPr>
            <w:r>
              <w:rPr>
                <w:szCs w:val="18"/>
                <w:lang w:eastAsia="zh-CN"/>
              </w:rPr>
              <w:t>0.5</w:t>
            </w:r>
          </w:p>
        </w:tc>
      </w:tr>
      <w:tr w:rsidR="003D3711" w14:paraId="7BE11F34" w14:textId="77777777" w:rsidTr="003D3711">
        <w:trPr>
          <w:trHeight w:val="187"/>
          <w:jc w:val="center"/>
        </w:trPr>
        <w:tc>
          <w:tcPr>
            <w:tcW w:w="2221" w:type="dxa"/>
            <w:tcBorders>
              <w:top w:val="nil"/>
              <w:left w:val="single" w:sz="4" w:space="0" w:color="auto"/>
              <w:bottom w:val="nil"/>
              <w:right w:val="single" w:sz="4" w:space="0" w:color="auto"/>
            </w:tcBorders>
            <w:hideMark/>
          </w:tcPr>
          <w:p w14:paraId="11C038C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E473E" w14:textId="77777777" w:rsidR="003D3711" w:rsidRDefault="003D3711">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40FC40E" w14:textId="77777777" w:rsidR="003D3711" w:rsidRDefault="003D3711">
            <w:pPr>
              <w:pStyle w:val="TAC"/>
              <w:rPr>
                <w:rFonts w:eastAsia="SimSun"/>
                <w:lang w:eastAsia="zh-CN"/>
              </w:rPr>
            </w:pPr>
            <w:r>
              <w:rPr>
                <w:szCs w:val="18"/>
                <w:lang w:eastAsia="zh-CN"/>
              </w:rPr>
              <w:t>0.5</w:t>
            </w:r>
          </w:p>
        </w:tc>
      </w:tr>
      <w:tr w:rsidR="003D3711" w14:paraId="297E34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6771118"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D77B4B" w14:textId="77777777" w:rsidR="003D3711" w:rsidRDefault="003D3711">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A1C138" w14:textId="77777777" w:rsidR="003D3711" w:rsidRDefault="003D3711">
            <w:pPr>
              <w:pStyle w:val="TAC"/>
              <w:rPr>
                <w:rFonts w:eastAsia="SimSun"/>
                <w:lang w:eastAsia="zh-CN"/>
              </w:rPr>
            </w:pPr>
            <w:r>
              <w:rPr>
                <w:szCs w:val="18"/>
                <w:lang w:eastAsia="zh-CN"/>
              </w:rPr>
              <w:t>0.5</w:t>
            </w:r>
          </w:p>
        </w:tc>
      </w:tr>
      <w:tr w:rsidR="003D3711" w14:paraId="3895827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9A06F40" w14:textId="77777777" w:rsidR="003D3711" w:rsidRDefault="003D3711">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4AD8ECDA" w14:textId="77777777" w:rsidR="003D3711" w:rsidRDefault="003D3711">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0331AC" w14:textId="77777777" w:rsidR="003D3711" w:rsidRDefault="003D3711">
            <w:pPr>
              <w:pStyle w:val="TAC"/>
              <w:rPr>
                <w:rFonts w:eastAsia="SimSun"/>
                <w:lang w:eastAsia="zh-CN"/>
              </w:rPr>
            </w:pPr>
            <w:r>
              <w:rPr>
                <w:lang w:eastAsia="zh-CN"/>
              </w:rPr>
              <w:t>0.5</w:t>
            </w:r>
          </w:p>
        </w:tc>
      </w:tr>
      <w:tr w:rsidR="003D3711" w14:paraId="5DA882B8" w14:textId="77777777" w:rsidTr="003D3711">
        <w:trPr>
          <w:trHeight w:val="187"/>
          <w:jc w:val="center"/>
        </w:trPr>
        <w:tc>
          <w:tcPr>
            <w:tcW w:w="2221" w:type="dxa"/>
            <w:tcBorders>
              <w:top w:val="nil"/>
              <w:left w:val="single" w:sz="4" w:space="0" w:color="auto"/>
              <w:bottom w:val="nil"/>
              <w:right w:val="single" w:sz="4" w:space="0" w:color="auto"/>
            </w:tcBorders>
            <w:hideMark/>
          </w:tcPr>
          <w:p w14:paraId="5ABA766E" w14:textId="77777777" w:rsidR="003D3711" w:rsidRDefault="003D3711">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E5E2F14" w14:textId="77777777" w:rsidR="003D3711" w:rsidRDefault="003D3711">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3E40F94B" w14:textId="77777777" w:rsidR="003D3711" w:rsidRDefault="003D3711">
            <w:pPr>
              <w:pStyle w:val="TAC"/>
              <w:rPr>
                <w:rFonts w:eastAsia="SimSun"/>
                <w:lang w:eastAsia="zh-CN"/>
              </w:rPr>
            </w:pPr>
            <w:r>
              <w:rPr>
                <w:lang w:eastAsia="zh-CN"/>
              </w:rPr>
              <w:t>0.5</w:t>
            </w:r>
          </w:p>
        </w:tc>
      </w:tr>
      <w:tr w:rsidR="003D3711" w14:paraId="48825D8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ABA9D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9F13D0" w14:textId="77777777" w:rsidR="003D3711" w:rsidRDefault="003D3711">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9C7FEAF" w14:textId="77777777" w:rsidR="003D3711" w:rsidRDefault="003D3711">
            <w:pPr>
              <w:pStyle w:val="TAC"/>
              <w:rPr>
                <w:rFonts w:eastAsia="SimSun"/>
                <w:lang w:eastAsia="zh-CN"/>
              </w:rPr>
            </w:pPr>
            <w:r>
              <w:rPr>
                <w:lang w:eastAsia="zh-CN"/>
              </w:rPr>
              <w:t>0.1</w:t>
            </w:r>
          </w:p>
        </w:tc>
      </w:tr>
      <w:tr w:rsidR="003D3711" w14:paraId="0387399C"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4C4B2211" w14:textId="77777777" w:rsidR="003D3711" w:rsidRDefault="003D3711">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6C315" w14:textId="77777777" w:rsidR="003D3711" w:rsidRDefault="003D371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765705D2"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3538B65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5B9D3E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0475DA"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72A1A1D" w14:textId="77777777" w:rsidR="003D3711" w:rsidRDefault="003D3711">
            <w:pPr>
              <w:pStyle w:val="TAC"/>
              <w:rPr>
                <w:rFonts w:cs="Arial"/>
                <w:lang w:eastAsia="zh-CN"/>
              </w:rPr>
            </w:pPr>
            <w:r>
              <w:rPr>
                <w:rFonts w:cs="Arial"/>
                <w:lang w:eastAsia="zh-CN"/>
              </w:rPr>
              <w:t>0.5</w:t>
            </w:r>
          </w:p>
        </w:tc>
      </w:tr>
      <w:tr w:rsidR="003D3711" w14:paraId="507F09A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BB8A982" w14:textId="77777777" w:rsidR="003D3711" w:rsidRDefault="003D3711">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BC202" w14:textId="77777777" w:rsidR="003D3711" w:rsidRDefault="003D371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EA224" w14:textId="77777777" w:rsidR="003D3711" w:rsidRDefault="003D3711">
            <w:pPr>
              <w:pStyle w:val="TAC"/>
              <w:rPr>
                <w:lang w:eastAsia="zh-CN"/>
              </w:rPr>
            </w:pPr>
            <w:r>
              <w:rPr>
                <w:rFonts w:cs="Arial"/>
              </w:rPr>
              <w:t>0.5</w:t>
            </w:r>
          </w:p>
        </w:tc>
      </w:tr>
      <w:tr w:rsidR="003D3711" w14:paraId="4DD2944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4A15B6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D3AB1" w14:textId="77777777" w:rsidR="003D3711" w:rsidRDefault="003D3711">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166D4" w14:textId="77777777" w:rsidR="003D3711" w:rsidRDefault="003D3711">
            <w:pPr>
              <w:pStyle w:val="TAC"/>
              <w:rPr>
                <w:lang w:eastAsia="zh-CN"/>
              </w:rPr>
            </w:pPr>
            <w:r>
              <w:rPr>
                <w:rFonts w:cs="Arial"/>
              </w:rPr>
              <w:t>0.1</w:t>
            </w:r>
          </w:p>
        </w:tc>
      </w:tr>
      <w:tr w:rsidR="003D3711" w14:paraId="7FAB9975"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28F49A7"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0947AF"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FF15E" w14:textId="77777777" w:rsidR="003D3711" w:rsidRDefault="003D3711">
            <w:pPr>
              <w:pStyle w:val="TAC"/>
              <w:rPr>
                <w:lang w:eastAsia="zh-CN"/>
              </w:rPr>
            </w:pPr>
            <w:r>
              <w:rPr>
                <w:rFonts w:cs="Arial"/>
              </w:rPr>
              <w:t>0.5</w:t>
            </w:r>
          </w:p>
        </w:tc>
      </w:tr>
      <w:tr w:rsidR="003D3711" w14:paraId="79146E6E"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2B1683" w14:textId="77777777" w:rsidR="003D3711" w:rsidRDefault="003D3711">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B86EB" w14:textId="77777777" w:rsidR="003D3711" w:rsidRDefault="003D371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3AB6F" w14:textId="77777777" w:rsidR="003D3711" w:rsidRDefault="003D3711">
            <w:pPr>
              <w:pStyle w:val="TAC"/>
              <w:rPr>
                <w:rFonts w:cs="Arial"/>
              </w:rPr>
            </w:pPr>
            <w:r>
              <w:rPr>
                <w:rFonts w:cs="Arial"/>
              </w:rPr>
              <w:t>0.2</w:t>
            </w:r>
          </w:p>
        </w:tc>
      </w:tr>
      <w:tr w:rsidR="003D3711" w14:paraId="782F9F21"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FDD5924"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8922" w14:textId="77777777" w:rsidR="003D3711" w:rsidRDefault="003D3711">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682AA" w14:textId="77777777" w:rsidR="003D3711" w:rsidRDefault="003D3711">
            <w:pPr>
              <w:pStyle w:val="TAC"/>
              <w:rPr>
                <w:rFonts w:cs="Arial"/>
              </w:rPr>
            </w:pPr>
            <w:r>
              <w:rPr>
                <w:rFonts w:cs="Arial"/>
              </w:rPr>
              <w:t>0.5</w:t>
            </w:r>
          </w:p>
        </w:tc>
      </w:tr>
      <w:tr w:rsidR="003D3711" w14:paraId="39570E0C"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55F89A11"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3B595D" w14:textId="77777777" w:rsidR="003D3711" w:rsidRDefault="003D371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20CD" w14:textId="77777777" w:rsidR="003D3711" w:rsidRDefault="003D3711">
            <w:pPr>
              <w:pStyle w:val="TAC"/>
              <w:rPr>
                <w:rFonts w:cs="Arial"/>
              </w:rPr>
            </w:pPr>
            <w:r>
              <w:rPr>
                <w:rFonts w:cs="Arial"/>
              </w:rPr>
              <w:t>0.5</w:t>
            </w:r>
          </w:p>
        </w:tc>
      </w:tr>
      <w:tr w:rsidR="003D3711" w14:paraId="6FAB63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C2B754" w14:textId="77777777" w:rsidR="003D3711" w:rsidRDefault="003D3711">
            <w:pPr>
              <w:pStyle w:val="TAC"/>
            </w:pPr>
            <w:r>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57FFEA9B" w14:textId="77777777" w:rsidR="003D3711" w:rsidRDefault="003D3711">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FD81507" w14:textId="77777777" w:rsidR="003D3711" w:rsidRDefault="003D3711">
            <w:pPr>
              <w:pStyle w:val="TAC"/>
              <w:rPr>
                <w:rFonts w:eastAsia="SimSun"/>
                <w:lang w:eastAsia="zh-CN"/>
              </w:rPr>
            </w:pPr>
            <w:r>
              <w:t>0</w:t>
            </w:r>
            <w:r>
              <w:rPr>
                <w:lang w:eastAsia="ja-JP"/>
              </w:rPr>
              <w:t>.2</w:t>
            </w:r>
          </w:p>
        </w:tc>
      </w:tr>
      <w:tr w:rsidR="003D3711" w14:paraId="0B0F465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D11CA5A"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8CA773" w14:textId="77777777" w:rsidR="003D3711" w:rsidRDefault="003D3711">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500CEEE" w14:textId="77777777" w:rsidR="003D3711" w:rsidRDefault="003D3711">
            <w:pPr>
              <w:pStyle w:val="TAC"/>
              <w:rPr>
                <w:rFonts w:eastAsia="SimSun"/>
                <w:lang w:eastAsia="zh-CN"/>
              </w:rPr>
            </w:pPr>
            <w:r>
              <w:rPr>
                <w:lang w:eastAsia="ja-JP"/>
              </w:rPr>
              <w:t>0.5</w:t>
            </w:r>
          </w:p>
        </w:tc>
      </w:tr>
      <w:tr w:rsidR="003D3711" w14:paraId="1A323A6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40B700B" w14:textId="77777777" w:rsidR="003D3711" w:rsidRDefault="003D3711">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6456B" w14:textId="77777777" w:rsidR="003D3711" w:rsidRDefault="003D3711">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31D12C" w14:textId="77777777" w:rsidR="003D3711" w:rsidRDefault="003D3711">
            <w:pPr>
              <w:pStyle w:val="TAC"/>
              <w:rPr>
                <w:lang w:eastAsia="ja-JP"/>
              </w:rPr>
            </w:pPr>
            <w:r>
              <w:rPr>
                <w:rFonts w:cs="Arial"/>
                <w:szCs w:val="18"/>
                <w:lang w:eastAsia="ja-JP"/>
              </w:rPr>
              <w:t>0.2</w:t>
            </w:r>
          </w:p>
        </w:tc>
      </w:tr>
      <w:tr w:rsidR="003D3711" w14:paraId="3E21C0A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3F7952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2C0AF" w14:textId="77777777" w:rsidR="003D3711" w:rsidRDefault="003D3711">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6AB2C" w14:textId="77777777" w:rsidR="003D3711" w:rsidRDefault="003D3711">
            <w:pPr>
              <w:pStyle w:val="TAC"/>
              <w:rPr>
                <w:lang w:eastAsia="ja-JP"/>
              </w:rPr>
            </w:pPr>
            <w:r>
              <w:rPr>
                <w:rFonts w:cs="Arial"/>
                <w:szCs w:val="18"/>
                <w:lang w:eastAsia="ja-JP"/>
              </w:rPr>
              <w:t>0.5</w:t>
            </w:r>
          </w:p>
        </w:tc>
      </w:tr>
      <w:tr w:rsidR="003D3711" w14:paraId="2F057D95" w14:textId="77777777" w:rsidTr="003D3711">
        <w:trPr>
          <w:trHeight w:val="187"/>
          <w:jc w:val="center"/>
        </w:trPr>
        <w:tc>
          <w:tcPr>
            <w:tcW w:w="2221" w:type="dxa"/>
            <w:tcBorders>
              <w:top w:val="nil"/>
              <w:left w:val="single" w:sz="4" w:space="0" w:color="auto"/>
              <w:bottom w:val="nil"/>
              <w:right w:val="single" w:sz="4" w:space="0" w:color="auto"/>
            </w:tcBorders>
            <w:hideMark/>
          </w:tcPr>
          <w:p w14:paraId="2FE7ADE4" w14:textId="77777777" w:rsidR="003D3711" w:rsidRDefault="003D3711">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6606CFA7"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E5932FA" w14:textId="77777777" w:rsidR="003D3711" w:rsidRDefault="003D3711">
            <w:pPr>
              <w:pStyle w:val="TAC"/>
              <w:rPr>
                <w:lang w:eastAsia="ja-JP"/>
              </w:rPr>
            </w:pPr>
            <w:r>
              <w:t>0.2</w:t>
            </w:r>
          </w:p>
        </w:tc>
      </w:tr>
      <w:tr w:rsidR="003D3711" w14:paraId="3C484C87" w14:textId="77777777" w:rsidTr="003D3711">
        <w:trPr>
          <w:trHeight w:val="187"/>
          <w:jc w:val="center"/>
        </w:trPr>
        <w:tc>
          <w:tcPr>
            <w:tcW w:w="2221" w:type="dxa"/>
            <w:tcBorders>
              <w:top w:val="nil"/>
              <w:left w:val="single" w:sz="4" w:space="0" w:color="auto"/>
              <w:bottom w:val="nil"/>
              <w:right w:val="single" w:sz="4" w:space="0" w:color="auto"/>
            </w:tcBorders>
          </w:tcPr>
          <w:p w14:paraId="00AF92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81C24C" w14:textId="77777777" w:rsidR="003D3711" w:rsidRDefault="003D371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F07E0D0" w14:textId="77777777" w:rsidR="003D3711" w:rsidRDefault="003D3711">
            <w:pPr>
              <w:pStyle w:val="TAC"/>
              <w:rPr>
                <w:lang w:eastAsia="ja-JP"/>
              </w:rPr>
            </w:pPr>
            <w:r>
              <w:t>0.2</w:t>
            </w:r>
          </w:p>
        </w:tc>
      </w:tr>
      <w:tr w:rsidR="003D3711" w14:paraId="68043A4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AC9D0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10E20B"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3BCAB4B" w14:textId="77777777" w:rsidR="003D3711" w:rsidRDefault="003D3711">
            <w:pPr>
              <w:pStyle w:val="TAC"/>
              <w:rPr>
                <w:lang w:eastAsia="ja-JP"/>
              </w:rPr>
            </w:pPr>
            <w:r>
              <w:t>0.5</w:t>
            </w:r>
          </w:p>
        </w:tc>
      </w:tr>
      <w:tr w:rsidR="003D3711" w14:paraId="0E766D5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53CB46D" w14:textId="77777777" w:rsidR="003D3711" w:rsidRDefault="003D3711">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26C07" w14:textId="77777777" w:rsidR="003D3711" w:rsidRDefault="003D371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D570562" w14:textId="77777777" w:rsidR="003D3711" w:rsidRDefault="003D3711">
            <w:pPr>
              <w:pStyle w:val="TAC"/>
            </w:pPr>
            <w:r>
              <w:rPr>
                <w:lang w:eastAsia="zh-CN"/>
              </w:rPr>
              <w:t>0.5</w:t>
            </w:r>
          </w:p>
        </w:tc>
      </w:tr>
      <w:tr w:rsidR="003D3711" w14:paraId="359DACE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4CD234" w14:textId="77777777" w:rsidR="003D3711" w:rsidRDefault="003D3711">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4E2918EA" w14:textId="77777777" w:rsidR="003D3711" w:rsidRDefault="003D3711">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9ADA4F3" w14:textId="77777777" w:rsidR="003D3711" w:rsidRDefault="003D3711">
            <w:pPr>
              <w:pStyle w:val="TAC"/>
              <w:rPr>
                <w:lang w:eastAsia="ja-JP"/>
              </w:rPr>
            </w:pPr>
            <w:r>
              <w:rPr>
                <w:szCs w:val="18"/>
                <w:lang w:eastAsia="zh-TW"/>
              </w:rPr>
              <w:t>0.2</w:t>
            </w:r>
          </w:p>
        </w:tc>
      </w:tr>
      <w:tr w:rsidR="003D3711" w14:paraId="5A6065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FE333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EB784" w14:textId="77777777" w:rsidR="003D3711" w:rsidRDefault="003D3711">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D31F30" w14:textId="77777777" w:rsidR="003D3711" w:rsidRDefault="003D3711">
            <w:pPr>
              <w:pStyle w:val="TAC"/>
              <w:rPr>
                <w:lang w:eastAsia="ja-JP"/>
              </w:rPr>
            </w:pPr>
            <w:r>
              <w:rPr>
                <w:szCs w:val="18"/>
                <w:lang w:eastAsia="zh-CN"/>
              </w:rPr>
              <w:t>0.5</w:t>
            </w:r>
          </w:p>
        </w:tc>
      </w:tr>
      <w:tr w:rsidR="003D3711" w14:paraId="2FB50E0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1A43C3" w14:textId="77777777" w:rsidR="003D3711" w:rsidRDefault="003D3711">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6DA66A0D" w14:textId="77777777" w:rsidR="003D3711" w:rsidRDefault="003D371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243F693D" w14:textId="77777777" w:rsidR="003D3711" w:rsidRDefault="003D3711">
            <w:pPr>
              <w:pStyle w:val="TAC"/>
              <w:rPr>
                <w:lang w:eastAsia="ja-JP"/>
              </w:rPr>
            </w:pPr>
            <w:r>
              <w:t>0.2</w:t>
            </w:r>
          </w:p>
        </w:tc>
      </w:tr>
      <w:tr w:rsidR="003D3711" w14:paraId="145F526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FE7ACE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0367E"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59731D4" w14:textId="77777777" w:rsidR="003D3711" w:rsidRDefault="003D3711">
            <w:pPr>
              <w:pStyle w:val="TAC"/>
              <w:rPr>
                <w:lang w:eastAsia="ja-JP"/>
              </w:rPr>
            </w:pPr>
            <w:r>
              <w:t>0.1</w:t>
            </w:r>
          </w:p>
        </w:tc>
      </w:tr>
      <w:tr w:rsidR="003D3711" w14:paraId="49E2700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E82E34" w14:textId="77777777" w:rsidR="003D3711" w:rsidRDefault="003D3711">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11414800" w14:textId="77777777" w:rsidR="003D3711" w:rsidRDefault="003D3711">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1073E9F1" w14:textId="77777777" w:rsidR="003D3711" w:rsidRDefault="003D3711">
            <w:pPr>
              <w:pStyle w:val="TAC"/>
            </w:pPr>
            <w:r>
              <w:rPr>
                <w:szCs w:val="18"/>
              </w:rPr>
              <w:t>0.3</w:t>
            </w:r>
          </w:p>
        </w:tc>
      </w:tr>
      <w:tr w:rsidR="003D3711" w14:paraId="69D02DE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EF0C69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45FE4C1E" w14:textId="77777777" w:rsidR="003D3711" w:rsidRDefault="003D371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7BAF184" w14:textId="77777777" w:rsidR="003D3711" w:rsidRDefault="003D3711">
            <w:pPr>
              <w:pStyle w:val="TAC"/>
            </w:pPr>
            <w:r>
              <w:rPr>
                <w:szCs w:val="18"/>
              </w:rPr>
              <w:t>0.5</w:t>
            </w:r>
          </w:p>
        </w:tc>
      </w:tr>
      <w:tr w:rsidR="003D3711" w14:paraId="3D76F6DF" w14:textId="77777777" w:rsidTr="003D3711">
        <w:trPr>
          <w:trHeight w:val="187"/>
          <w:jc w:val="center"/>
        </w:trPr>
        <w:tc>
          <w:tcPr>
            <w:tcW w:w="2221" w:type="dxa"/>
            <w:tcBorders>
              <w:top w:val="nil"/>
              <w:left w:val="single" w:sz="4" w:space="0" w:color="auto"/>
              <w:bottom w:val="nil"/>
              <w:right w:val="single" w:sz="4" w:space="0" w:color="auto"/>
            </w:tcBorders>
            <w:hideMark/>
          </w:tcPr>
          <w:p w14:paraId="727D74F8" w14:textId="77777777" w:rsidR="003D3711" w:rsidRDefault="003D3711">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51FD3292"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989FB34" w14:textId="77777777" w:rsidR="003D3711" w:rsidRDefault="003D3711">
            <w:pPr>
              <w:pStyle w:val="TAC"/>
              <w:rPr>
                <w:szCs w:val="18"/>
              </w:rPr>
            </w:pPr>
            <w:r>
              <w:rPr>
                <w:rFonts w:cs="Arial"/>
                <w:szCs w:val="18"/>
              </w:rPr>
              <w:t>0.2</w:t>
            </w:r>
          </w:p>
        </w:tc>
      </w:tr>
      <w:tr w:rsidR="003D3711" w14:paraId="1F11F78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E9A1F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F6D86A"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0D9655A" w14:textId="77777777" w:rsidR="003D3711" w:rsidRDefault="003D3711">
            <w:pPr>
              <w:pStyle w:val="TAC"/>
              <w:rPr>
                <w:szCs w:val="18"/>
              </w:rPr>
            </w:pPr>
            <w:r>
              <w:rPr>
                <w:rFonts w:cs="Arial"/>
                <w:szCs w:val="18"/>
              </w:rPr>
              <w:t>0.2</w:t>
            </w:r>
          </w:p>
        </w:tc>
      </w:tr>
      <w:tr w:rsidR="003D3711" w14:paraId="42408B9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50C01F" w14:textId="77777777" w:rsidR="003D3711" w:rsidRDefault="003D3711">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7E717D7"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78A5DE2" w14:textId="77777777" w:rsidR="003D3711" w:rsidRDefault="003D3711">
            <w:pPr>
              <w:pStyle w:val="TAC"/>
            </w:pPr>
            <w:r>
              <w:t>0.2</w:t>
            </w:r>
          </w:p>
        </w:tc>
      </w:tr>
      <w:tr w:rsidR="003D3711" w14:paraId="06B600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1379CDC"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D897393"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D238519" w14:textId="77777777" w:rsidR="003D3711" w:rsidRDefault="003D3711">
            <w:pPr>
              <w:pStyle w:val="TAC"/>
            </w:pPr>
            <w:r>
              <w:t>0.5</w:t>
            </w:r>
          </w:p>
        </w:tc>
      </w:tr>
      <w:tr w:rsidR="003D3711" w14:paraId="0F03FB7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F4B6CE9" w14:textId="77777777" w:rsidR="003D3711" w:rsidRDefault="003D3711">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B9DE595"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37D7525" w14:textId="77777777" w:rsidR="003D3711" w:rsidRDefault="003D3711">
            <w:pPr>
              <w:pStyle w:val="TAC"/>
            </w:pPr>
            <w:r>
              <w:t>0.2</w:t>
            </w:r>
          </w:p>
        </w:tc>
      </w:tr>
      <w:tr w:rsidR="003D3711" w14:paraId="74F85CE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6D3A53B"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0769277"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FDDA463" w14:textId="77777777" w:rsidR="003D3711" w:rsidRDefault="003D3711">
            <w:pPr>
              <w:pStyle w:val="TAC"/>
            </w:pPr>
            <w:r>
              <w:t>0.2</w:t>
            </w:r>
          </w:p>
        </w:tc>
      </w:tr>
      <w:tr w:rsidR="003D3711" w14:paraId="54674AA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710FC55" w14:textId="77777777" w:rsidR="003D3711" w:rsidRDefault="003D3711">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D30CD" w14:textId="77777777" w:rsidR="003D3711" w:rsidRDefault="003D3711">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62647" w14:textId="77777777" w:rsidR="003D3711" w:rsidRDefault="003D3711">
            <w:pPr>
              <w:pStyle w:val="TAC"/>
              <w:rPr>
                <w:szCs w:val="18"/>
              </w:rPr>
            </w:pPr>
            <w:r>
              <w:rPr>
                <w:rFonts w:cs="Arial"/>
              </w:rPr>
              <w:t>0.2</w:t>
            </w:r>
          </w:p>
        </w:tc>
      </w:tr>
      <w:tr w:rsidR="003D3711" w14:paraId="372C4C2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9A7F935"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10287D" w14:textId="77777777" w:rsidR="003D3711" w:rsidRDefault="003D3711">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E3320" w14:textId="77777777" w:rsidR="003D3711" w:rsidRDefault="003D3711">
            <w:pPr>
              <w:pStyle w:val="TAC"/>
              <w:rPr>
                <w:szCs w:val="18"/>
              </w:rPr>
            </w:pPr>
            <w:r>
              <w:rPr>
                <w:rFonts w:cs="Arial"/>
              </w:rPr>
              <w:t>0.1</w:t>
            </w:r>
          </w:p>
        </w:tc>
      </w:tr>
      <w:tr w:rsidR="003D3711" w14:paraId="5E04FA6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9728C59" w14:textId="77777777" w:rsidR="003D3711" w:rsidRDefault="003D3711">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A7F08CC" w14:textId="77777777" w:rsidR="003D3711" w:rsidRDefault="003D3711">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6816B79" w14:textId="77777777" w:rsidR="003D3711" w:rsidRDefault="003D3711">
            <w:pPr>
              <w:pStyle w:val="TAC"/>
            </w:pPr>
            <w:r>
              <w:rPr>
                <w:szCs w:val="18"/>
                <w:lang w:eastAsia="ja-JP"/>
              </w:rPr>
              <w:t>0.2</w:t>
            </w:r>
          </w:p>
        </w:tc>
      </w:tr>
      <w:tr w:rsidR="003D3711" w14:paraId="264266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0079F4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3F7660C7" w14:textId="77777777" w:rsidR="003D3711" w:rsidRDefault="003D3711">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6B810B" w14:textId="77777777" w:rsidR="003D3711" w:rsidRDefault="003D3711">
            <w:pPr>
              <w:pStyle w:val="TAC"/>
            </w:pPr>
            <w:r>
              <w:rPr>
                <w:szCs w:val="18"/>
              </w:rPr>
              <w:t>0.5</w:t>
            </w:r>
          </w:p>
        </w:tc>
      </w:tr>
      <w:tr w:rsidR="003D3711" w14:paraId="172C177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6E9E36" w14:textId="77777777" w:rsidR="003D3711" w:rsidRDefault="003D3711">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8725C" w14:textId="77777777" w:rsidR="003D3711" w:rsidRDefault="003D371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07E6C0" w14:textId="77777777" w:rsidR="003D3711" w:rsidRDefault="003D3711">
            <w:pPr>
              <w:pStyle w:val="TAC"/>
              <w:rPr>
                <w:rFonts w:eastAsia="Yu Mincho"/>
                <w:lang w:eastAsia="ja-JP"/>
              </w:rPr>
            </w:pPr>
            <w:r>
              <w:rPr>
                <w:rFonts w:cs="Arial"/>
                <w:lang w:eastAsia="zh-CN"/>
              </w:rPr>
              <w:t>0.2</w:t>
            </w:r>
          </w:p>
        </w:tc>
      </w:tr>
      <w:tr w:rsidR="003D3711" w14:paraId="54C51A1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18DD1AE"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1CDB1" w14:textId="77777777" w:rsidR="003D3711" w:rsidRDefault="003D3711">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82CABBC" w14:textId="77777777" w:rsidR="003D3711" w:rsidRDefault="003D3711">
            <w:pPr>
              <w:pStyle w:val="TAC"/>
              <w:rPr>
                <w:rFonts w:eastAsia="Yu Mincho"/>
                <w:lang w:eastAsia="ja-JP"/>
              </w:rPr>
            </w:pPr>
            <w:r>
              <w:rPr>
                <w:rFonts w:cs="Arial"/>
                <w:lang w:eastAsia="zh-CN"/>
              </w:rPr>
              <w:t>0.2</w:t>
            </w:r>
          </w:p>
        </w:tc>
      </w:tr>
      <w:tr w:rsidR="003D3711" w14:paraId="56BD0A0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887F46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7BE6E" w14:textId="77777777" w:rsidR="003D3711" w:rsidRDefault="003D371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113F7A" w14:textId="77777777" w:rsidR="003D3711" w:rsidRDefault="003D3711">
            <w:pPr>
              <w:pStyle w:val="TAC"/>
              <w:rPr>
                <w:rFonts w:eastAsia="Yu Mincho"/>
                <w:lang w:eastAsia="ja-JP"/>
              </w:rPr>
            </w:pPr>
            <w:r>
              <w:rPr>
                <w:rFonts w:cs="Arial"/>
                <w:lang w:eastAsia="zh-CN"/>
              </w:rPr>
              <w:t>0.5</w:t>
            </w:r>
          </w:p>
        </w:tc>
      </w:tr>
      <w:tr w:rsidR="003D3711" w14:paraId="32B3E16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D36B62A" w14:textId="77777777" w:rsidR="003D3711" w:rsidRDefault="003D3711">
            <w:pPr>
              <w:pStyle w:val="TAC"/>
              <w:rPr>
                <w:rFonts w:eastAsia="SimSun"/>
              </w:rPr>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73A42" w14:textId="77777777" w:rsidR="003D3711" w:rsidRDefault="003D3711">
            <w:pPr>
              <w:pStyle w:val="TAC"/>
              <w:rPr>
                <w:rFonts w:cs="Arial"/>
                <w:lang w:eastAsia="zh-CN"/>
              </w:rPr>
            </w:pPr>
            <w:r>
              <w:rPr>
                <w:rFonts w:cs="Arial" w:hint="eastAsia"/>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582B703" w14:textId="77777777" w:rsidR="003D3711" w:rsidRDefault="003D3711">
            <w:pPr>
              <w:pStyle w:val="TAC"/>
              <w:rPr>
                <w:rFonts w:cs="Arial"/>
                <w:lang w:eastAsia="zh-CN"/>
              </w:rPr>
            </w:pPr>
            <w:r>
              <w:rPr>
                <w:rFonts w:cs="Arial"/>
                <w:szCs w:val="18"/>
                <w:lang w:eastAsia="ja-JP"/>
              </w:rPr>
              <w:t>0</w:t>
            </w:r>
            <w:r>
              <w:rPr>
                <w:rFonts w:cs="Arial"/>
                <w:szCs w:val="18"/>
                <w:lang w:val="en-US" w:eastAsia="zh-CN"/>
              </w:rPr>
              <w:t>.3</w:t>
            </w:r>
          </w:p>
        </w:tc>
      </w:tr>
      <w:tr w:rsidR="003D3711" w14:paraId="7035A3A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9DB1B3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0BF70" w14:textId="77777777" w:rsidR="003D3711" w:rsidRDefault="003D3711">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D0215" w14:textId="77777777" w:rsidR="003D3711" w:rsidRDefault="003D3711">
            <w:pPr>
              <w:pStyle w:val="TAC"/>
              <w:rPr>
                <w:rFonts w:cs="Arial"/>
                <w:lang w:eastAsia="zh-CN"/>
              </w:rPr>
            </w:pPr>
            <w:r>
              <w:rPr>
                <w:rFonts w:cs="Arial"/>
                <w:szCs w:val="18"/>
                <w:lang w:eastAsia="ja-JP"/>
              </w:rPr>
              <w:t>0</w:t>
            </w:r>
            <w:r>
              <w:rPr>
                <w:rFonts w:cs="Arial"/>
                <w:szCs w:val="18"/>
                <w:lang w:val="en-US" w:eastAsia="zh-CN"/>
              </w:rPr>
              <w:t>.3</w:t>
            </w:r>
          </w:p>
        </w:tc>
      </w:tr>
      <w:tr w:rsidR="003D3711" w14:paraId="6A419B54" w14:textId="77777777" w:rsidTr="003D3711">
        <w:trPr>
          <w:trHeight w:val="187"/>
          <w:jc w:val="center"/>
        </w:trPr>
        <w:tc>
          <w:tcPr>
            <w:tcW w:w="2221" w:type="dxa"/>
            <w:tcBorders>
              <w:top w:val="nil"/>
              <w:left w:val="single" w:sz="4" w:space="0" w:color="auto"/>
              <w:bottom w:val="nil"/>
              <w:right w:val="single" w:sz="4" w:space="0" w:color="auto"/>
            </w:tcBorders>
            <w:hideMark/>
          </w:tcPr>
          <w:p w14:paraId="54D487E6" w14:textId="77777777" w:rsidR="003D3711" w:rsidRDefault="003D3711">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786E65FB"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E4B4FCF" w14:textId="77777777" w:rsidR="003D3711" w:rsidRDefault="003D3711">
            <w:pPr>
              <w:pStyle w:val="TAC"/>
              <w:rPr>
                <w:szCs w:val="18"/>
              </w:rPr>
            </w:pPr>
            <w:r>
              <w:t>0.2</w:t>
            </w:r>
          </w:p>
        </w:tc>
      </w:tr>
      <w:tr w:rsidR="003D3711" w14:paraId="2DC9C07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F0CB4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B2E32B" w14:textId="77777777" w:rsidR="003D3711" w:rsidRDefault="003D3711">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12C1BF04" w14:textId="77777777" w:rsidR="003D3711" w:rsidRDefault="003D3711">
            <w:pPr>
              <w:pStyle w:val="TAC"/>
              <w:rPr>
                <w:szCs w:val="18"/>
              </w:rPr>
            </w:pPr>
            <w:r>
              <w:t>0.5</w:t>
            </w:r>
          </w:p>
        </w:tc>
      </w:tr>
      <w:tr w:rsidR="003D3711" w14:paraId="255F9E8D" w14:textId="77777777" w:rsidTr="003D3711">
        <w:trPr>
          <w:trHeight w:val="187"/>
          <w:jc w:val="center"/>
        </w:trPr>
        <w:tc>
          <w:tcPr>
            <w:tcW w:w="2221" w:type="dxa"/>
            <w:tcBorders>
              <w:top w:val="nil"/>
              <w:left w:val="single" w:sz="4" w:space="0" w:color="auto"/>
              <w:bottom w:val="nil"/>
              <w:right w:val="single" w:sz="4" w:space="0" w:color="auto"/>
            </w:tcBorders>
            <w:hideMark/>
          </w:tcPr>
          <w:p w14:paraId="2FEA528E" w14:textId="77777777" w:rsidR="003D3711" w:rsidRDefault="003D3711">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6DCE94" w14:textId="77777777" w:rsidR="003D3711" w:rsidRDefault="003D3711">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E9AD80F" w14:textId="77777777" w:rsidR="003D3711" w:rsidRDefault="003D3711">
            <w:pPr>
              <w:pStyle w:val="TAC"/>
              <w:rPr>
                <w:szCs w:val="18"/>
              </w:rPr>
            </w:pPr>
            <w:r>
              <w:t>0.2</w:t>
            </w:r>
          </w:p>
        </w:tc>
      </w:tr>
      <w:tr w:rsidR="003D3711" w14:paraId="6A439A6C" w14:textId="77777777" w:rsidTr="003D3711">
        <w:trPr>
          <w:trHeight w:val="187"/>
          <w:jc w:val="center"/>
        </w:trPr>
        <w:tc>
          <w:tcPr>
            <w:tcW w:w="2221" w:type="dxa"/>
            <w:tcBorders>
              <w:top w:val="nil"/>
              <w:left w:val="single" w:sz="4" w:space="0" w:color="auto"/>
              <w:bottom w:val="nil"/>
              <w:right w:val="single" w:sz="4" w:space="0" w:color="auto"/>
            </w:tcBorders>
          </w:tcPr>
          <w:p w14:paraId="60525EA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06789F" w14:textId="77777777" w:rsidR="003D3711" w:rsidRDefault="003D3711">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A4E55F0" w14:textId="77777777" w:rsidR="003D3711" w:rsidRDefault="003D3711">
            <w:pPr>
              <w:pStyle w:val="TAC"/>
              <w:rPr>
                <w:szCs w:val="18"/>
              </w:rPr>
            </w:pPr>
            <w:r>
              <w:t>0.4</w:t>
            </w:r>
            <w:r>
              <w:rPr>
                <w:vertAlign w:val="superscript"/>
              </w:rPr>
              <w:t>5</w:t>
            </w:r>
          </w:p>
        </w:tc>
      </w:tr>
      <w:tr w:rsidR="003D3711" w14:paraId="62B0762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E8810F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FF33D1"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737DDD" w14:textId="77777777" w:rsidR="003D3711" w:rsidRDefault="003D3711">
            <w:pPr>
              <w:pStyle w:val="TAC"/>
              <w:rPr>
                <w:szCs w:val="18"/>
              </w:rPr>
            </w:pPr>
            <w:r>
              <w:t>0.5</w:t>
            </w:r>
            <w:r>
              <w:rPr>
                <w:vertAlign w:val="superscript"/>
              </w:rPr>
              <w:t>5</w:t>
            </w:r>
          </w:p>
        </w:tc>
      </w:tr>
      <w:tr w:rsidR="003D3711" w14:paraId="23F3E083" w14:textId="77777777" w:rsidTr="003D3711">
        <w:trPr>
          <w:trHeight w:val="187"/>
          <w:jc w:val="center"/>
        </w:trPr>
        <w:tc>
          <w:tcPr>
            <w:tcW w:w="2221" w:type="dxa"/>
            <w:tcBorders>
              <w:top w:val="nil"/>
              <w:left w:val="single" w:sz="4" w:space="0" w:color="auto"/>
              <w:bottom w:val="nil"/>
              <w:right w:val="single" w:sz="4" w:space="0" w:color="auto"/>
            </w:tcBorders>
            <w:hideMark/>
          </w:tcPr>
          <w:p w14:paraId="26B295F5" w14:textId="77777777" w:rsidR="003D3711" w:rsidRDefault="003D3711">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2C2FAA47"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BA42A34" w14:textId="77777777" w:rsidR="003D3711" w:rsidRDefault="003D3711">
            <w:pPr>
              <w:pStyle w:val="TAC"/>
              <w:rPr>
                <w:szCs w:val="18"/>
              </w:rPr>
            </w:pPr>
            <w:r>
              <w:rPr>
                <w:szCs w:val="18"/>
              </w:rPr>
              <w:t>0.2</w:t>
            </w:r>
          </w:p>
        </w:tc>
      </w:tr>
      <w:tr w:rsidR="003D3711" w14:paraId="330316BE" w14:textId="77777777" w:rsidTr="003D3711">
        <w:trPr>
          <w:trHeight w:val="187"/>
          <w:jc w:val="center"/>
        </w:trPr>
        <w:tc>
          <w:tcPr>
            <w:tcW w:w="2221" w:type="dxa"/>
            <w:tcBorders>
              <w:top w:val="nil"/>
              <w:left w:val="single" w:sz="4" w:space="0" w:color="auto"/>
              <w:bottom w:val="nil"/>
              <w:right w:val="single" w:sz="4" w:space="0" w:color="auto"/>
            </w:tcBorders>
          </w:tcPr>
          <w:p w14:paraId="5DF8D05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5D6FC6"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495D46C" w14:textId="77777777" w:rsidR="003D3711" w:rsidRDefault="003D3711">
            <w:pPr>
              <w:pStyle w:val="TAC"/>
              <w:rPr>
                <w:szCs w:val="18"/>
              </w:rPr>
            </w:pPr>
            <w:r>
              <w:rPr>
                <w:szCs w:val="18"/>
              </w:rPr>
              <w:t>0.5</w:t>
            </w:r>
          </w:p>
        </w:tc>
      </w:tr>
      <w:tr w:rsidR="003D3711" w14:paraId="4B0126C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8C32E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8933B0" w14:textId="77777777" w:rsidR="003D3711" w:rsidRDefault="003D371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B90BF22" w14:textId="77777777" w:rsidR="003D3711" w:rsidRDefault="003D3711">
            <w:pPr>
              <w:pStyle w:val="TAC"/>
              <w:rPr>
                <w:szCs w:val="18"/>
              </w:rPr>
            </w:pPr>
            <w:r>
              <w:rPr>
                <w:szCs w:val="18"/>
              </w:rPr>
              <w:t>0.2</w:t>
            </w:r>
          </w:p>
        </w:tc>
      </w:tr>
      <w:tr w:rsidR="003D3711" w14:paraId="3568D1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3ABA87" w14:textId="77777777" w:rsidR="003D3711" w:rsidRDefault="003D3711">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6129307"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19F400B" w14:textId="77777777" w:rsidR="003D3711" w:rsidRDefault="003D3711">
            <w:pPr>
              <w:pStyle w:val="TAC"/>
              <w:rPr>
                <w:szCs w:val="18"/>
                <w:lang w:eastAsia="fr-FR"/>
              </w:rPr>
            </w:pPr>
            <w:r>
              <w:rPr>
                <w:szCs w:val="18"/>
              </w:rPr>
              <w:t>0.2</w:t>
            </w:r>
          </w:p>
        </w:tc>
      </w:tr>
      <w:tr w:rsidR="003D3711" w14:paraId="5E2C0B62" w14:textId="77777777" w:rsidTr="003D3711">
        <w:trPr>
          <w:trHeight w:val="187"/>
          <w:jc w:val="center"/>
        </w:trPr>
        <w:tc>
          <w:tcPr>
            <w:tcW w:w="2221" w:type="dxa"/>
            <w:tcBorders>
              <w:top w:val="nil"/>
              <w:left w:val="single" w:sz="4" w:space="0" w:color="auto"/>
              <w:bottom w:val="nil"/>
              <w:right w:val="single" w:sz="4" w:space="0" w:color="auto"/>
            </w:tcBorders>
            <w:hideMark/>
          </w:tcPr>
          <w:p w14:paraId="11320849"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748A6C"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CEF2A06" w14:textId="77777777" w:rsidR="003D3711" w:rsidRDefault="003D3711">
            <w:pPr>
              <w:pStyle w:val="TAC"/>
              <w:rPr>
                <w:szCs w:val="18"/>
                <w:lang w:eastAsia="fr-FR"/>
              </w:rPr>
            </w:pPr>
            <w:r>
              <w:rPr>
                <w:szCs w:val="18"/>
              </w:rPr>
              <w:t>0.5</w:t>
            </w:r>
          </w:p>
        </w:tc>
      </w:tr>
      <w:tr w:rsidR="003D3711" w14:paraId="2EBB20E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BD9B52" w14:textId="77777777" w:rsidR="003D3711" w:rsidRDefault="003D3711">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C8822" w14:textId="77777777" w:rsidR="003D3711" w:rsidRDefault="003D371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0FF570C" w14:textId="77777777" w:rsidR="003D3711" w:rsidRDefault="003D3711">
            <w:pPr>
              <w:pStyle w:val="TAC"/>
              <w:rPr>
                <w:szCs w:val="18"/>
                <w:lang w:eastAsia="fr-FR"/>
              </w:rPr>
            </w:pPr>
            <w:r>
              <w:rPr>
                <w:szCs w:val="18"/>
              </w:rPr>
              <w:t>0.5</w:t>
            </w:r>
          </w:p>
        </w:tc>
      </w:tr>
      <w:tr w:rsidR="003D3711" w14:paraId="7D8576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EA2AF0" w14:textId="77777777" w:rsidR="003D3711" w:rsidRDefault="003D3711">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417E1E0B" w14:textId="77777777" w:rsidR="003D3711" w:rsidRDefault="003D371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E535235" w14:textId="77777777" w:rsidR="003D3711" w:rsidRDefault="003D3711">
            <w:pPr>
              <w:pStyle w:val="TAC"/>
              <w:rPr>
                <w:szCs w:val="18"/>
              </w:rPr>
            </w:pPr>
            <w:r>
              <w:rPr>
                <w:szCs w:val="18"/>
              </w:rPr>
              <w:t>0.2</w:t>
            </w:r>
          </w:p>
        </w:tc>
      </w:tr>
      <w:tr w:rsidR="003D3711" w14:paraId="126C5487" w14:textId="77777777" w:rsidTr="003D3711">
        <w:trPr>
          <w:trHeight w:val="187"/>
          <w:jc w:val="center"/>
        </w:trPr>
        <w:tc>
          <w:tcPr>
            <w:tcW w:w="2221" w:type="dxa"/>
            <w:tcBorders>
              <w:top w:val="nil"/>
              <w:left w:val="single" w:sz="4" w:space="0" w:color="auto"/>
              <w:bottom w:val="nil"/>
              <w:right w:val="single" w:sz="4" w:space="0" w:color="auto"/>
            </w:tcBorders>
            <w:hideMark/>
          </w:tcPr>
          <w:p w14:paraId="0418208C"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CA553BB" w14:textId="77777777" w:rsidR="003D3711" w:rsidRDefault="003D371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D8A019A" w14:textId="77777777" w:rsidR="003D3711" w:rsidRDefault="003D3711">
            <w:pPr>
              <w:pStyle w:val="TAC"/>
              <w:rPr>
                <w:szCs w:val="18"/>
              </w:rPr>
            </w:pPr>
            <w:r>
              <w:rPr>
                <w:szCs w:val="18"/>
              </w:rPr>
              <w:t>0.5</w:t>
            </w:r>
          </w:p>
        </w:tc>
      </w:tr>
      <w:tr w:rsidR="003D3711" w14:paraId="302199E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0F381E1" w14:textId="77777777" w:rsidR="003D3711" w:rsidRDefault="003D3711">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CA6F79" w14:textId="77777777" w:rsidR="003D3711" w:rsidRDefault="003D371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92373E4" w14:textId="77777777" w:rsidR="003D3711" w:rsidRDefault="003D3711">
            <w:pPr>
              <w:pStyle w:val="TAC"/>
              <w:rPr>
                <w:szCs w:val="18"/>
              </w:rPr>
            </w:pPr>
            <w:r>
              <w:rPr>
                <w:szCs w:val="18"/>
              </w:rPr>
              <w:t>0.5</w:t>
            </w:r>
          </w:p>
        </w:tc>
      </w:tr>
      <w:tr w:rsidR="003D3711" w14:paraId="268EC5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41A86AB" w14:textId="77777777" w:rsidR="003D3711" w:rsidRDefault="003D3711">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8AD0DBC" w14:textId="77777777" w:rsidR="003D3711" w:rsidRDefault="003D371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1F4C74F" w14:textId="77777777" w:rsidR="003D3711" w:rsidRDefault="003D3711">
            <w:pPr>
              <w:pStyle w:val="TAC"/>
              <w:rPr>
                <w:lang w:eastAsia="ja-JP"/>
              </w:rPr>
            </w:pPr>
            <w:r>
              <w:rPr>
                <w:lang w:eastAsia="zh-CN"/>
              </w:rPr>
              <w:t>0.2</w:t>
            </w:r>
          </w:p>
        </w:tc>
      </w:tr>
      <w:tr w:rsidR="003D3711" w14:paraId="481415A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E338C70"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9F8C64"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5D99ACA" w14:textId="77777777" w:rsidR="003D3711" w:rsidRDefault="003D3711">
            <w:pPr>
              <w:pStyle w:val="TAC"/>
              <w:rPr>
                <w:lang w:eastAsia="ja-JP"/>
              </w:rPr>
            </w:pPr>
            <w:r>
              <w:rPr>
                <w:lang w:eastAsia="zh-CN"/>
              </w:rPr>
              <w:t>0.5</w:t>
            </w:r>
          </w:p>
        </w:tc>
      </w:tr>
      <w:tr w:rsidR="003D3711" w14:paraId="2E55F00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58F21C0" w14:textId="77777777" w:rsidR="003D3711" w:rsidRDefault="003D3711">
            <w:pPr>
              <w:pStyle w:val="TAC"/>
              <w:rPr>
                <w:lang w:eastAsia="fr-FR"/>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1F0E8F2E" w14:textId="77777777" w:rsidR="003D3711" w:rsidRDefault="003D371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C9795AE" w14:textId="77777777" w:rsidR="003D3711" w:rsidRDefault="003D3711">
            <w:pPr>
              <w:pStyle w:val="TAC"/>
              <w:rPr>
                <w:lang w:eastAsia="zh-CN"/>
              </w:rPr>
            </w:pPr>
            <w:r>
              <w:t>0.2</w:t>
            </w:r>
          </w:p>
        </w:tc>
      </w:tr>
      <w:tr w:rsidR="003D3711" w14:paraId="326BA758" w14:textId="77777777" w:rsidTr="003D3711">
        <w:trPr>
          <w:trHeight w:val="187"/>
          <w:jc w:val="center"/>
        </w:trPr>
        <w:tc>
          <w:tcPr>
            <w:tcW w:w="2221" w:type="dxa"/>
            <w:tcBorders>
              <w:top w:val="nil"/>
              <w:left w:val="single" w:sz="4" w:space="0" w:color="auto"/>
              <w:bottom w:val="nil"/>
              <w:right w:val="single" w:sz="4" w:space="0" w:color="auto"/>
            </w:tcBorders>
          </w:tcPr>
          <w:p w14:paraId="31E52E41"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2C4FED"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F03088B" w14:textId="77777777" w:rsidR="003D3711" w:rsidRDefault="003D3711">
            <w:pPr>
              <w:pStyle w:val="TAC"/>
              <w:rPr>
                <w:lang w:eastAsia="zh-CN"/>
              </w:rPr>
            </w:pPr>
            <w:r>
              <w:t>0.2</w:t>
            </w:r>
          </w:p>
        </w:tc>
      </w:tr>
      <w:tr w:rsidR="003D3711" w14:paraId="009E3E28"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6FFB5B4"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EAB951" w14:textId="77777777" w:rsidR="003D3711" w:rsidRDefault="003D371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9D44D17" w14:textId="77777777" w:rsidR="003D3711" w:rsidRDefault="003D3711">
            <w:pPr>
              <w:pStyle w:val="TAC"/>
              <w:rPr>
                <w:lang w:eastAsia="zh-CN"/>
              </w:rPr>
            </w:pPr>
            <w:r>
              <w:t>0.5</w:t>
            </w:r>
          </w:p>
        </w:tc>
      </w:tr>
      <w:tr w:rsidR="003D3711" w14:paraId="514AA20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C32CFE" w14:textId="77777777" w:rsidR="003D3711" w:rsidRDefault="003D3711">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1E969" w14:textId="77777777" w:rsidR="003D3711" w:rsidRDefault="003D371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843DFB" w14:textId="77777777" w:rsidR="003D3711" w:rsidRDefault="003D3711">
            <w:pPr>
              <w:pStyle w:val="TAC"/>
            </w:pPr>
            <w:r>
              <w:rPr>
                <w:lang w:eastAsia="zh-CN"/>
              </w:rPr>
              <w:t>0.2</w:t>
            </w:r>
          </w:p>
        </w:tc>
      </w:tr>
      <w:tr w:rsidR="003D3711" w14:paraId="4B5A148F"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737745C"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7CAA1" w14:textId="77777777" w:rsidR="003D3711" w:rsidRDefault="003D3711">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FA58131" w14:textId="77777777" w:rsidR="003D3711" w:rsidRDefault="003D3711">
            <w:pPr>
              <w:pStyle w:val="TAC"/>
            </w:pPr>
            <w:r>
              <w:rPr>
                <w:lang w:eastAsia="zh-CN"/>
              </w:rPr>
              <w:t>0.5</w:t>
            </w:r>
          </w:p>
        </w:tc>
      </w:tr>
      <w:tr w:rsidR="003D3711" w14:paraId="72E0B4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9D39108" w14:textId="77777777" w:rsidR="003D3711" w:rsidRDefault="003D3711">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246FCD01" w14:textId="77777777" w:rsidR="003D3711" w:rsidRDefault="003D3711">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01864D2" w14:textId="77777777" w:rsidR="003D3711" w:rsidRDefault="003D3711">
            <w:pPr>
              <w:pStyle w:val="TAC"/>
            </w:pPr>
            <w:r>
              <w:rPr>
                <w:lang w:eastAsia="ja-JP"/>
              </w:rPr>
              <w:t>0.2</w:t>
            </w:r>
          </w:p>
        </w:tc>
      </w:tr>
      <w:tr w:rsidR="003D3711" w14:paraId="3A964E0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182989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A24C247"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3E0D6F" w14:textId="77777777" w:rsidR="003D3711" w:rsidRDefault="003D3711">
            <w:pPr>
              <w:pStyle w:val="TAC"/>
            </w:pPr>
            <w:r>
              <w:rPr>
                <w:lang w:eastAsia="ja-JP"/>
              </w:rPr>
              <w:t>0.2</w:t>
            </w:r>
          </w:p>
        </w:tc>
      </w:tr>
      <w:tr w:rsidR="003D3711" w14:paraId="2A7D3AB3" w14:textId="77777777" w:rsidTr="003D3711">
        <w:trPr>
          <w:trHeight w:val="187"/>
          <w:jc w:val="center"/>
        </w:trPr>
        <w:tc>
          <w:tcPr>
            <w:tcW w:w="2221" w:type="dxa"/>
            <w:tcBorders>
              <w:top w:val="nil"/>
              <w:left w:val="single" w:sz="4" w:space="0" w:color="auto"/>
              <w:bottom w:val="nil"/>
              <w:right w:val="single" w:sz="4" w:space="0" w:color="auto"/>
            </w:tcBorders>
            <w:hideMark/>
          </w:tcPr>
          <w:p w14:paraId="333CB312" w14:textId="77777777" w:rsidR="003D3711" w:rsidRDefault="003D3711">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3AAE806C"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38182A1" w14:textId="77777777" w:rsidR="003D3711" w:rsidRDefault="003D3711">
            <w:pPr>
              <w:pStyle w:val="TAC"/>
              <w:rPr>
                <w:lang w:eastAsia="ja-JP"/>
              </w:rPr>
            </w:pPr>
            <w:r>
              <w:t>0.3</w:t>
            </w:r>
          </w:p>
        </w:tc>
      </w:tr>
      <w:tr w:rsidR="003D3711" w14:paraId="788155B6" w14:textId="77777777" w:rsidTr="003D3711">
        <w:trPr>
          <w:trHeight w:val="187"/>
          <w:jc w:val="center"/>
        </w:trPr>
        <w:tc>
          <w:tcPr>
            <w:tcW w:w="2221" w:type="dxa"/>
            <w:tcBorders>
              <w:top w:val="nil"/>
              <w:left w:val="single" w:sz="4" w:space="0" w:color="auto"/>
              <w:bottom w:val="nil"/>
              <w:right w:val="single" w:sz="4" w:space="0" w:color="auto"/>
            </w:tcBorders>
          </w:tcPr>
          <w:p w14:paraId="2141A13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D1CF88"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513827A" w14:textId="77777777" w:rsidR="003D3711" w:rsidRDefault="003D3711">
            <w:pPr>
              <w:pStyle w:val="TAC"/>
              <w:rPr>
                <w:lang w:eastAsia="ja-JP"/>
              </w:rPr>
            </w:pPr>
            <w:r>
              <w:t>0.5</w:t>
            </w:r>
          </w:p>
        </w:tc>
      </w:tr>
      <w:tr w:rsidR="003D3711" w14:paraId="459CB19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C22DB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F9B77"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6DC1EF8" w14:textId="77777777" w:rsidR="003D3711" w:rsidRDefault="003D3711">
            <w:pPr>
              <w:pStyle w:val="TAC"/>
              <w:rPr>
                <w:lang w:eastAsia="ja-JP"/>
              </w:rPr>
            </w:pPr>
            <w:r>
              <w:t>0.2</w:t>
            </w:r>
          </w:p>
        </w:tc>
      </w:tr>
      <w:tr w:rsidR="003D3711" w14:paraId="3C75CE56" w14:textId="77777777" w:rsidTr="003D3711">
        <w:trPr>
          <w:trHeight w:val="187"/>
          <w:jc w:val="center"/>
        </w:trPr>
        <w:tc>
          <w:tcPr>
            <w:tcW w:w="2221" w:type="dxa"/>
            <w:tcBorders>
              <w:top w:val="nil"/>
              <w:left w:val="single" w:sz="4" w:space="0" w:color="auto"/>
              <w:bottom w:val="nil"/>
              <w:right w:val="single" w:sz="4" w:space="0" w:color="auto"/>
            </w:tcBorders>
            <w:hideMark/>
          </w:tcPr>
          <w:p w14:paraId="2755A8C0" w14:textId="77777777" w:rsidR="003D3711" w:rsidRDefault="003D3711">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1C379EC0" w14:textId="77777777" w:rsidR="003D3711" w:rsidRDefault="003D371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CD1ECCA" w14:textId="77777777" w:rsidR="003D3711" w:rsidRDefault="003D3711">
            <w:pPr>
              <w:pStyle w:val="TAC"/>
              <w:rPr>
                <w:lang w:eastAsia="ja-JP"/>
              </w:rPr>
            </w:pPr>
            <w:r>
              <w:t>0.3</w:t>
            </w:r>
          </w:p>
        </w:tc>
      </w:tr>
      <w:tr w:rsidR="003D3711" w14:paraId="4F4F83C4" w14:textId="77777777" w:rsidTr="003D3711">
        <w:trPr>
          <w:trHeight w:val="187"/>
          <w:jc w:val="center"/>
        </w:trPr>
        <w:tc>
          <w:tcPr>
            <w:tcW w:w="2221" w:type="dxa"/>
            <w:tcBorders>
              <w:top w:val="nil"/>
              <w:left w:val="single" w:sz="4" w:space="0" w:color="auto"/>
              <w:bottom w:val="nil"/>
              <w:right w:val="single" w:sz="4" w:space="0" w:color="auto"/>
            </w:tcBorders>
          </w:tcPr>
          <w:p w14:paraId="0E7981A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6E9C6F"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C7428D7" w14:textId="77777777" w:rsidR="003D3711" w:rsidRDefault="003D3711">
            <w:pPr>
              <w:pStyle w:val="TAC"/>
              <w:rPr>
                <w:lang w:eastAsia="ja-JP"/>
              </w:rPr>
            </w:pPr>
            <w:r>
              <w:t>0.5</w:t>
            </w:r>
          </w:p>
        </w:tc>
      </w:tr>
      <w:tr w:rsidR="003D3711" w14:paraId="2488560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87ED0D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1FA63E"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D39914E" w14:textId="77777777" w:rsidR="003D3711" w:rsidRDefault="003D3711">
            <w:pPr>
              <w:pStyle w:val="TAC"/>
              <w:rPr>
                <w:lang w:eastAsia="ja-JP"/>
              </w:rPr>
            </w:pPr>
            <w:r>
              <w:t>0.5</w:t>
            </w:r>
          </w:p>
        </w:tc>
      </w:tr>
      <w:tr w:rsidR="003D3711" w14:paraId="240361AB"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59D5D1" w14:textId="77777777" w:rsidR="003D3711" w:rsidRDefault="003D3711">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1A6C6308" w14:textId="77777777" w:rsidR="003D3711" w:rsidRDefault="003D3711">
            <w:pPr>
              <w:pStyle w:val="TAC"/>
              <w:rPr>
                <w:rFonts w:eastAsia="MS Mincho"/>
                <w:szCs w:val="18"/>
                <w:lang w:eastAsia="fr-FR"/>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1FF4E9" w14:textId="77777777" w:rsidR="003D3711" w:rsidRDefault="003D3711">
            <w:pPr>
              <w:pStyle w:val="TAC"/>
              <w:rPr>
                <w:rFonts w:eastAsia="MS Mincho"/>
                <w:szCs w:val="18"/>
              </w:rPr>
            </w:pPr>
            <w:r>
              <w:rPr>
                <w:rFonts w:eastAsia="MS Mincho"/>
                <w:lang w:eastAsia="zh-CN"/>
              </w:rPr>
              <w:t>0.5</w:t>
            </w:r>
          </w:p>
        </w:tc>
      </w:tr>
      <w:tr w:rsidR="003D3711" w14:paraId="7879F15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C69A7D" w14:textId="77777777" w:rsidR="003D3711" w:rsidRDefault="003D3711">
            <w:pPr>
              <w:pStyle w:val="TAC"/>
              <w:rPr>
                <w:rFonts w:eastAsia="SimSun"/>
              </w:rPr>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E217E2F"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F2A391" w14:textId="77777777" w:rsidR="003D3711" w:rsidRDefault="003D3711">
            <w:pPr>
              <w:pStyle w:val="TAC"/>
              <w:rPr>
                <w:rFonts w:eastAsia="MS Mincho"/>
                <w:lang w:eastAsia="zh-CN"/>
              </w:rPr>
            </w:pPr>
            <w:r>
              <w:rPr>
                <w:rFonts w:eastAsia="MS Mincho"/>
                <w:lang w:eastAsia="zh-CN"/>
              </w:rPr>
              <w:t>0.5</w:t>
            </w:r>
          </w:p>
        </w:tc>
      </w:tr>
      <w:tr w:rsidR="003D3711" w14:paraId="10B7B49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2CF750" w14:textId="77777777" w:rsidR="003D3711" w:rsidRDefault="003D3711">
            <w:pPr>
              <w:pStyle w:val="TAC"/>
              <w:rPr>
                <w:rFonts w:eastAsia="SimSun"/>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18AE60" w14:textId="77777777" w:rsidR="003D3711" w:rsidRDefault="003D3711">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6E66B85" w14:textId="77777777" w:rsidR="003D3711" w:rsidRDefault="003D3711">
            <w:pPr>
              <w:pStyle w:val="TAC"/>
              <w:rPr>
                <w:lang w:eastAsia="zh-CN"/>
              </w:rPr>
            </w:pPr>
            <w:r>
              <w:rPr>
                <w:lang w:eastAsia="zh-CN"/>
              </w:rPr>
              <w:t>0.0</w:t>
            </w:r>
          </w:p>
        </w:tc>
      </w:tr>
      <w:tr w:rsidR="003D3711" w14:paraId="05FB7568" w14:textId="77777777" w:rsidTr="003D3711">
        <w:trPr>
          <w:trHeight w:val="187"/>
          <w:jc w:val="center"/>
        </w:trPr>
        <w:tc>
          <w:tcPr>
            <w:tcW w:w="2221" w:type="dxa"/>
            <w:tcBorders>
              <w:top w:val="nil"/>
              <w:left w:val="single" w:sz="4" w:space="0" w:color="auto"/>
              <w:bottom w:val="nil"/>
              <w:right w:val="single" w:sz="4" w:space="0" w:color="auto"/>
            </w:tcBorders>
          </w:tcPr>
          <w:p w14:paraId="7297040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835DB6" w14:textId="77777777" w:rsidR="003D3711" w:rsidRDefault="003D371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AED3AE" w14:textId="77777777" w:rsidR="003D3711" w:rsidRDefault="003D3711">
            <w:pPr>
              <w:pStyle w:val="TAC"/>
              <w:rPr>
                <w:lang w:eastAsia="zh-CN"/>
              </w:rPr>
            </w:pPr>
            <w:r>
              <w:rPr>
                <w:lang w:eastAsia="zh-CN"/>
              </w:rPr>
              <w:t>0.2</w:t>
            </w:r>
          </w:p>
        </w:tc>
      </w:tr>
      <w:tr w:rsidR="003D3711" w14:paraId="6471526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AD3DD4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DD36CD"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8C24EC" w14:textId="77777777" w:rsidR="003D3711" w:rsidRDefault="003D3711">
            <w:pPr>
              <w:pStyle w:val="TAC"/>
              <w:rPr>
                <w:lang w:eastAsia="zh-CN"/>
              </w:rPr>
            </w:pPr>
            <w:r>
              <w:rPr>
                <w:lang w:eastAsia="zh-CN"/>
              </w:rPr>
              <w:t>0.5</w:t>
            </w:r>
          </w:p>
        </w:tc>
      </w:tr>
      <w:tr w:rsidR="003D3711" w14:paraId="1547B54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A72AC4E" w14:textId="77777777" w:rsidR="003D3711" w:rsidRDefault="003D3711">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C490E57" w14:textId="77777777" w:rsidR="003D3711" w:rsidRDefault="003D3711">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B80FED" w14:textId="77777777" w:rsidR="003D3711" w:rsidRDefault="003D3711">
            <w:pPr>
              <w:pStyle w:val="TAC"/>
              <w:rPr>
                <w:rFonts w:eastAsia="MS Mincho"/>
                <w:lang w:eastAsia="zh-CN"/>
              </w:rPr>
            </w:pPr>
            <w:r>
              <w:rPr>
                <w:lang w:eastAsia="zh-CN"/>
              </w:rPr>
              <w:t>0.5</w:t>
            </w:r>
          </w:p>
        </w:tc>
      </w:tr>
      <w:tr w:rsidR="003D3711" w14:paraId="6D300379" w14:textId="77777777" w:rsidTr="003D3711">
        <w:trPr>
          <w:trHeight w:val="187"/>
          <w:jc w:val="center"/>
        </w:trPr>
        <w:tc>
          <w:tcPr>
            <w:tcW w:w="2221" w:type="dxa"/>
            <w:tcBorders>
              <w:top w:val="nil"/>
              <w:left w:val="single" w:sz="4" w:space="0" w:color="auto"/>
              <w:bottom w:val="nil"/>
              <w:right w:val="single" w:sz="4" w:space="0" w:color="auto"/>
            </w:tcBorders>
            <w:hideMark/>
          </w:tcPr>
          <w:p w14:paraId="7B02A894" w14:textId="77777777" w:rsidR="003D3711" w:rsidRDefault="003D3711">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0A27A8" w14:textId="77777777" w:rsidR="003D3711" w:rsidRDefault="003D3711">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0A03578" w14:textId="77777777" w:rsidR="003D3711" w:rsidRDefault="003D3711">
            <w:pPr>
              <w:pStyle w:val="TAC"/>
              <w:rPr>
                <w:rFonts w:eastAsia="MS Mincho"/>
                <w:lang w:eastAsia="zh-CN"/>
              </w:rPr>
            </w:pPr>
            <w:r>
              <w:rPr>
                <w:lang w:eastAsia="zh-CN"/>
              </w:rPr>
              <w:t>0.3</w:t>
            </w:r>
          </w:p>
        </w:tc>
      </w:tr>
      <w:tr w:rsidR="003D3711" w14:paraId="6C4ED9D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0232B7" w14:textId="77777777" w:rsidR="003D3711" w:rsidRDefault="003D3711">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6076C3" w14:textId="77777777" w:rsidR="003D3711" w:rsidRDefault="003D3711">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8B90056" w14:textId="77777777" w:rsidR="003D3711" w:rsidRDefault="003D3711">
            <w:pPr>
              <w:pStyle w:val="TAC"/>
              <w:rPr>
                <w:rFonts w:eastAsia="MS Mincho"/>
                <w:lang w:eastAsia="zh-CN"/>
              </w:rPr>
            </w:pPr>
            <w:r>
              <w:rPr>
                <w:lang w:eastAsia="zh-CN"/>
              </w:rPr>
              <w:t>0.5</w:t>
            </w:r>
          </w:p>
        </w:tc>
      </w:tr>
      <w:tr w:rsidR="003D3711" w14:paraId="42A5E7A1" w14:textId="77777777" w:rsidTr="003D3711">
        <w:trPr>
          <w:trHeight w:val="187"/>
          <w:jc w:val="center"/>
        </w:trPr>
        <w:tc>
          <w:tcPr>
            <w:tcW w:w="2221" w:type="dxa"/>
            <w:tcBorders>
              <w:top w:val="nil"/>
              <w:left w:val="single" w:sz="4" w:space="0" w:color="auto"/>
              <w:bottom w:val="nil"/>
              <w:right w:val="single" w:sz="4" w:space="0" w:color="auto"/>
            </w:tcBorders>
            <w:hideMark/>
          </w:tcPr>
          <w:p w14:paraId="28086EB7" w14:textId="77777777" w:rsidR="003D3711" w:rsidRDefault="003D3711">
            <w:pPr>
              <w:pStyle w:val="TAC"/>
              <w:rPr>
                <w:rFonts w:eastAsia="SimSun"/>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668C3952" w14:textId="77777777" w:rsidR="003D3711" w:rsidRDefault="003D3711">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2C7FECA3" w14:textId="77777777" w:rsidR="003D3711" w:rsidRDefault="003D3711">
            <w:pPr>
              <w:pStyle w:val="TAC"/>
              <w:rPr>
                <w:lang w:eastAsia="zh-CN"/>
              </w:rPr>
            </w:pPr>
            <w:r>
              <w:t>0.5</w:t>
            </w:r>
          </w:p>
        </w:tc>
      </w:tr>
      <w:tr w:rsidR="003D3711" w14:paraId="13E665F3" w14:textId="77777777" w:rsidTr="003D3711">
        <w:trPr>
          <w:trHeight w:val="187"/>
          <w:jc w:val="center"/>
        </w:trPr>
        <w:tc>
          <w:tcPr>
            <w:tcW w:w="2221" w:type="dxa"/>
            <w:tcBorders>
              <w:top w:val="nil"/>
              <w:left w:val="single" w:sz="4" w:space="0" w:color="auto"/>
              <w:bottom w:val="nil"/>
              <w:right w:val="single" w:sz="4" w:space="0" w:color="auto"/>
            </w:tcBorders>
          </w:tcPr>
          <w:p w14:paraId="71B3F117"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34E4E3" w14:textId="77777777" w:rsidR="003D3711" w:rsidRDefault="003D3711">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4B3D90BC" w14:textId="77777777" w:rsidR="003D3711" w:rsidRDefault="003D3711">
            <w:pPr>
              <w:pStyle w:val="TAC"/>
              <w:rPr>
                <w:lang w:eastAsia="zh-CN"/>
              </w:rPr>
            </w:pPr>
            <w:r>
              <w:t>0.5</w:t>
            </w:r>
          </w:p>
        </w:tc>
      </w:tr>
      <w:tr w:rsidR="003D3711" w14:paraId="207A392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E1D31A"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6C4C48"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07B75D12" w14:textId="77777777" w:rsidR="003D3711" w:rsidRDefault="003D3711">
            <w:pPr>
              <w:pStyle w:val="TAC"/>
              <w:rPr>
                <w:lang w:eastAsia="zh-CN"/>
              </w:rPr>
            </w:pPr>
            <w:r>
              <w:t>0.5</w:t>
            </w:r>
          </w:p>
        </w:tc>
      </w:tr>
      <w:tr w:rsidR="003D3711" w14:paraId="0E50DFC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BEE8CAB" w14:textId="77777777" w:rsidR="003D3711" w:rsidRDefault="003D3711">
            <w:pPr>
              <w:pStyle w:val="TAC"/>
              <w:rPr>
                <w:lang w:eastAsia="fr-FR"/>
              </w:rPr>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9974241" w14:textId="77777777" w:rsidR="003D3711" w:rsidRDefault="003D3711">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AD5920E" w14:textId="77777777" w:rsidR="003D3711" w:rsidRDefault="003D3711">
            <w:pPr>
              <w:pStyle w:val="TAC"/>
            </w:pPr>
            <w:r>
              <w:rPr>
                <w:rFonts w:eastAsia="MS Mincho"/>
                <w:szCs w:val="18"/>
              </w:rPr>
              <w:t>0.2</w:t>
            </w:r>
          </w:p>
        </w:tc>
      </w:tr>
      <w:tr w:rsidR="003D3711" w14:paraId="1FEEE4A6" w14:textId="77777777" w:rsidTr="003D3711">
        <w:trPr>
          <w:trHeight w:val="187"/>
          <w:jc w:val="center"/>
        </w:trPr>
        <w:tc>
          <w:tcPr>
            <w:tcW w:w="2221" w:type="dxa"/>
            <w:tcBorders>
              <w:top w:val="nil"/>
              <w:left w:val="single" w:sz="4" w:space="0" w:color="auto"/>
              <w:bottom w:val="nil"/>
              <w:right w:val="single" w:sz="4" w:space="0" w:color="auto"/>
            </w:tcBorders>
            <w:hideMark/>
          </w:tcPr>
          <w:p w14:paraId="4FA5B414"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2FA347D" w14:textId="77777777" w:rsidR="003D3711" w:rsidRDefault="003D3711">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3BC755A" w14:textId="77777777" w:rsidR="003D3711" w:rsidRDefault="003D3711">
            <w:pPr>
              <w:pStyle w:val="TAC"/>
            </w:pPr>
            <w:r>
              <w:rPr>
                <w:rFonts w:eastAsia="MS Mincho"/>
                <w:szCs w:val="18"/>
              </w:rPr>
              <w:t>0.5</w:t>
            </w:r>
          </w:p>
        </w:tc>
      </w:tr>
      <w:tr w:rsidR="003D3711" w14:paraId="67363E8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C67DF6"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BDB0F0D" w14:textId="77777777" w:rsidR="003D3711" w:rsidRDefault="003D3711">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DD208B" w14:textId="77777777" w:rsidR="003D3711" w:rsidRDefault="003D3711">
            <w:pPr>
              <w:pStyle w:val="TAC"/>
            </w:pPr>
            <w:r>
              <w:rPr>
                <w:rFonts w:eastAsia="MS Mincho"/>
                <w:szCs w:val="18"/>
              </w:rPr>
              <w:t>0.5</w:t>
            </w:r>
          </w:p>
        </w:tc>
      </w:tr>
      <w:tr w:rsidR="003D3711" w14:paraId="4C5D5A0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098634" w14:textId="77777777" w:rsidR="003D3711" w:rsidRDefault="003D3711">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36E4578"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86BD87F" w14:textId="77777777" w:rsidR="003D3711" w:rsidRDefault="003D3711">
            <w:pPr>
              <w:pStyle w:val="TAC"/>
            </w:pPr>
            <w:r>
              <w:t>0.5</w:t>
            </w:r>
          </w:p>
        </w:tc>
      </w:tr>
      <w:tr w:rsidR="003D3711" w14:paraId="3A9F31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4547D5D"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85A2E0E"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6A59DB0" w14:textId="77777777" w:rsidR="003D3711" w:rsidRDefault="003D3711">
            <w:pPr>
              <w:pStyle w:val="TAC"/>
            </w:pPr>
            <w:r>
              <w:t>0.4</w:t>
            </w:r>
          </w:p>
        </w:tc>
      </w:tr>
      <w:tr w:rsidR="003D3711" w14:paraId="5EF2308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82E1C5C" w14:textId="77777777" w:rsidR="003D3711" w:rsidRDefault="003D3711">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6C02B1D0"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6C61D6" w14:textId="77777777" w:rsidR="003D3711" w:rsidRDefault="003D3711">
            <w:pPr>
              <w:pStyle w:val="TAC"/>
            </w:pPr>
            <w:r>
              <w:rPr>
                <w:lang w:eastAsia="zh-CN"/>
              </w:rPr>
              <w:t>0.5</w:t>
            </w:r>
          </w:p>
        </w:tc>
      </w:tr>
      <w:tr w:rsidR="003D3711" w14:paraId="26149076" w14:textId="77777777" w:rsidTr="003D3711">
        <w:trPr>
          <w:trHeight w:val="187"/>
          <w:jc w:val="center"/>
        </w:trPr>
        <w:tc>
          <w:tcPr>
            <w:tcW w:w="2221" w:type="dxa"/>
            <w:tcBorders>
              <w:top w:val="nil"/>
              <w:left w:val="single" w:sz="4" w:space="0" w:color="auto"/>
              <w:bottom w:val="nil"/>
              <w:right w:val="single" w:sz="4" w:space="0" w:color="auto"/>
            </w:tcBorders>
            <w:hideMark/>
          </w:tcPr>
          <w:p w14:paraId="0C3C601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33F4347"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D04A401" w14:textId="77777777" w:rsidR="003D3711" w:rsidRDefault="003D3711">
            <w:pPr>
              <w:pStyle w:val="TAC"/>
            </w:pPr>
            <w:r>
              <w:t>0.5</w:t>
            </w:r>
          </w:p>
        </w:tc>
      </w:tr>
      <w:tr w:rsidR="003D3711" w14:paraId="286216C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DF6BE07"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7DE51776" w14:textId="77777777" w:rsidR="003D3711" w:rsidRDefault="003D3711">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C2130F" w14:textId="77777777" w:rsidR="003D3711" w:rsidRDefault="003D3711">
            <w:pPr>
              <w:pStyle w:val="TAC"/>
            </w:pPr>
            <w:r>
              <w:t>0.4</w:t>
            </w:r>
          </w:p>
        </w:tc>
      </w:tr>
      <w:tr w:rsidR="003D3711" w14:paraId="6930B3CF"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1041C2" w14:textId="77777777" w:rsidR="003D3711" w:rsidRDefault="003D3711">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7802D" w14:textId="77777777" w:rsidR="003D3711" w:rsidRDefault="003D3711">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42BD09E0" w14:textId="77777777" w:rsidR="003D3711" w:rsidRDefault="003D3711">
            <w:pPr>
              <w:pStyle w:val="TAC"/>
            </w:pPr>
            <w:r>
              <w:rPr>
                <w:color w:val="000000"/>
              </w:rPr>
              <w:t>0.2</w:t>
            </w:r>
          </w:p>
        </w:tc>
      </w:tr>
      <w:tr w:rsidR="003D3711" w14:paraId="2082AE5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C6EF973"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645DD0" w14:textId="77777777" w:rsidR="003D3711" w:rsidRDefault="003D371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D6FAE68" w14:textId="77777777" w:rsidR="003D3711" w:rsidRDefault="003D3711">
            <w:pPr>
              <w:pStyle w:val="TAC"/>
            </w:pPr>
            <w:r>
              <w:rPr>
                <w:color w:val="000000"/>
              </w:rPr>
              <w:t>0.5</w:t>
            </w:r>
          </w:p>
        </w:tc>
      </w:tr>
      <w:tr w:rsidR="003D3711" w14:paraId="27E21550" w14:textId="77777777" w:rsidTr="003D3711">
        <w:trPr>
          <w:trHeight w:val="187"/>
          <w:jc w:val="center"/>
        </w:trPr>
        <w:tc>
          <w:tcPr>
            <w:tcW w:w="2221" w:type="dxa"/>
            <w:tcBorders>
              <w:top w:val="nil"/>
              <w:left w:val="single" w:sz="4" w:space="0" w:color="auto"/>
              <w:bottom w:val="nil"/>
              <w:right w:val="single" w:sz="4" w:space="0" w:color="auto"/>
            </w:tcBorders>
            <w:hideMark/>
          </w:tcPr>
          <w:p w14:paraId="5066076E" w14:textId="77777777" w:rsidR="003D3711" w:rsidRDefault="003D3711">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7537F507"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EC00739" w14:textId="77777777" w:rsidR="003D3711" w:rsidRDefault="003D3711">
            <w:pPr>
              <w:pStyle w:val="TAC"/>
            </w:pPr>
            <w:r>
              <w:t>0.3</w:t>
            </w:r>
          </w:p>
        </w:tc>
      </w:tr>
      <w:tr w:rsidR="003D3711" w14:paraId="7E9E862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7585E6E"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2B5691" w14:textId="77777777" w:rsidR="003D3711" w:rsidRDefault="003D371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DA4996C" w14:textId="77777777" w:rsidR="003D3711" w:rsidRDefault="003D3711">
            <w:pPr>
              <w:pStyle w:val="TAC"/>
            </w:pPr>
            <w:r>
              <w:t>0.5</w:t>
            </w:r>
          </w:p>
        </w:tc>
      </w:tr>
      <w:tr w:rsidR="003D3711" w14:paraId="11270C6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8E19D5" w14:textId="77777777" w:rsidR="003D3711" w:rsidRDefault="003D3711">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081BDBF" w14:textId="77777777" w:rsidR="003D3711" w:rsidRDefault="003D371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C591929" w14:textId="77777777" w:rsidR="003D3711" w:rsidRDefault="003D3711">
            <w:pPr>
              <w:pStyle w:val="TAC"/>
            </w:pPr>
            <w:r>
              <w:rPr>
                <w:lang w:eastAsia="zh-CN"/>
              </w:rPr>
              <w:t>0.5</w:t>
            </w:r>
          </w:p>
        </w:tc>
      </w:tr>
      <w:tr w:rsidR="003D3711" w14:paraId="46199D05" w14:textId="77777777" w:rsidTr="003D3711">
        <w:trPr>
          <w:trHeight w:val="187"/>
          <w:jc w:val="center"/>
        </w:trPr>
        <w:tc>
          <w:tcPr>
            <w:tcW w:w="2221" w:type="dxa"/>
            <w:tcBorders>
              <w:top w:val="nil"/>
              <w:left w:val="single" w:sz="4" w:space="0" w:color="auto"/>
              <w:bottom w:val="nil"/>
              <w:right w:val="single" w:sz="4" w:space="0" w:color="auto"/>
            </w:tcBorders>
            <w:hideMark/>
          </w:tcPr>
          <w:p w14:paraId="221331A5"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55644E32"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18CA68" w14:textId="77777777" w:rsidR="003D3711" w:rsidRDefault="003D3711">
            <w:pPr>
              <w:pStyle w:val="TAC"/>
            </w:pPr>
            <w:r>
              <w:t>0.3</w:t>
            </w:r>
          </w:p>
        </w:tc>
      </w:tr>
      <w:tr w:rsidR="003D3711" w14:paraId="7D10D57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FA9AD3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B672679"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3B9D5E" w14:textId="77777777" w:rsidR="003D3711" w:rsidRDefault="003D3711">
            <w:pPr>
              <w:pStyle w:val="TAC"/>
            </w:pPr>
            <w:r>
              <w:t>0.3</w:t>
            </w:r>
          </w:p>
        </w:tc>
      </w:tr>
      <w:tr w:rsidR="003D3711" w14:paraId="1FAE9B59" w14:textId="77777777" w:rsidTr="003D3711">
        <w:trPr>
          <w:trHeight w:val="187"/>
          <w:jc w:val="center"/>
        </w:trPr>
        <w:tc>
          <w:tcPr>
            <w:tcW w:w="2221" w:type="dxa"/>
            <w:tcBorders>
              <w:top w:val="nil"/>
              <w:left w:val="single" w:sz="4" w:space="0" w:color="auto"/>
              <w:bottom w:val="nil"/>
              <w:right w:val="single" w:sz="4" w:space="0" w:color="auto"/>
            </w:tcBorders>
            <w:hideMark/>
          </w:tcPr>
          <w:p w14:paraId="09DA50E3" w14:textId="77777777" w:rsidR="003D3711" w:rsidRDefault="003D3711">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175DC459" w14:textId="77777777" w:rsidR="003D3711" w:rsidRDefault="003D3711">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342406F" w14:textId="77777777" w:rsidR="003D3711" w:rsidRDefault="003D3711">
            <w:pPr>
              <w:pStyle w:val="TAC"/>
            </w:pPr>
            <w:r>
              <w:rPr>
                <w:lang w:eastAsia="ja-JP"/>
              </w:rPr>
              <w:t>0.5</w:t>
            </w:r>
          </w:p>
        </w:tc>
      </w:tr>
      <w:tr w:rsidR="003D3711" w14:paraId="3D3153C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8A6195"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CE36BE"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16F7E7" w14:textId="77777777" w:rsidR="003D3711" w:rsidRDefault="003D3711">
            <w:pPr>
              <w:pStyle w:val="TAC"/>
            </w:pPr>
            <w:r>
              <w:rPr>
                <w:lang w:eastAsia="ja-JP"/>
              </w:rPr>
              <w:t>0.5</w:t>
            </w:r>
          </w:p>
        </w:tc>
      </w:tr>
      <w:tr w:rsidR="003D3711" w14:paraId="353DCECF"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868B51E" w14:textId="77777777" w:rsidR="003D3711" w:rsidRDefault="003D3711">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53F90AFA" w14:textId="77777777" w:rsidR="003D3711" w:rsidRDefault="003D371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426F2D0" w14:textId="77777777" w:rsidR="003D3711" w:rsidRDefault="003D3711">
            <w:pPr>
              <w:pStyle w:val="TAC"/>
            </w:pPr>
            <w:r>
              <w:rPr>
                <w:lang w:eastAsia="zh-CN"/>
              </w:rPr>
              <w:t>0.5</w:t>
            </w:r>
          </w:p>
        </w:tc>
      </w:tr>
      <w:tr w:rsidR="003D3711" w14:paraId="08493D47" w14:textId="77777777" w:rsidTr="003D3711">
        <w:trPr>
          <w:trHeight w:val="187"/>
          <w:jc w:val="center"/>
        </w:trPr>
        <w:tc>
          <w:tcPr>
            <w:tcW w:w="2221" w:type="dxa"/>
            <w:tcBorders>
              <w:top w:val="nil"/>
              <w:left w:val="single" w:sz="4" w:space="0" w:color="auto"/>
              <w:bottom w:val="nil"/>
              <w:right w:val="single" w:sz="4" w:space="0" w:color="auto"/>
            </w:tcBorders>
            <w:hideMark/>
          </w:tcPr>
          <w:p w14:paraId="1F33AC59"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1C67A14F"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A41868" w14:textId="77777777" w:rsidR="003D3711" w:rsidRDefault="003D3711">
            <w:pPr>
              <w:pStyle w:val="TAC"/>
            </w:pPr>
            <w:r>
              <w:rPr>
                <w:lang w:eastAsia="zh-CN"/>
              </w:rPr>
              <w:t>0.3</w:t>
            </w:r>
          </w:p>
        </w:tc>
      </w:tr>
      <w:tr w:rsidR="003D3711" w14:paraId="79F781E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C08B0E"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1A3961F"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BC2C474" w14:textId="77777777" w:rsidR="003D3711" w:rsidRDefault="003D3711">
            <w:pPr>
              <w:pStyle w:val="TAC"/>
            </w:pPr>
            <w:r>
              <w:rPr>
                <w:lang w:eastAsia="zh-CN"/>
              </w:rPr>
              <w:t>0.3</w:t>
            </w:r>
          </w:p>
        </w:tc>
      </w:tr>
      <w:tr w:rsidR="003D3711" w14:paraId="6CCB4A0B"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273ECE7D" w14:textId="77777777" w:rsidR="003D3711" w:rsidRDefault="003D3711">
            <w:pPr>
              <w:pStyle w:val="TAC"/>
              <w:rPr>
                <w:rFonts w:cs="Arial"/>
              </w:rPr>
            </w:pPr>
            <w:r>
              <w:rPr>
                <w:rFonts w:cs="Arial"/>
              </w:rPr>
              <w:t>DC_12-66_n30</w:t>
            </w:r>
          </w:p>
          <w:p w14:paraId="2F844FFA" w14:textId="77777777" w:rsidR="003D3711" w:rsidRDefault="003D3711">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FCF700" w14:textId="77777777" w:rsidR="003D3711" w:rsidRDefault="003D3711">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C71EC" w14:textId="77777777" w:rsidR="003D3711" w:rsidRDefault="003D3711">
            <w:pPr>
              <w:pStyle w:val="TAC"/>
              <w:rPr>
                <w:rFonts w:cs="Arial"/>
              </w:rPr>
            </w:pPr>
            <w:r>
              <w:rPr>
                <w:rFonts w:cs="Arial"/>
                <w:szCs w:val="18"/>
              </w:rPr>
              <w:t>0.5</w:t>
            </w:r>
          </w:p>
        </w:tc>
      </w:tr>
      <w:tr w:rsidR="003D3711" w14:paraId="13ACDBA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4DE47AA3"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195C2" w14:textId="77777777" w:rsidR="003D3711" w:rsidRDefault="003D3711">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B0572" w14:textId="77777777" w:rsidR="003D3711" w:rsidRDefault="003D3711">
            <w:pPr>
              <w:pStyle w:val="TAC"/>
              <w:rPr>
                <w:rFonts w:cs="Arial"/>
              </w:rPr>
            </w:pPr>
            <w:r>
              <w:rPr>
                <w:rFonts w:cs="Arial"/>
                <w:szCs w:val="18"/>
              </w:rPr>
              <w:t>0.4</w:t>
            </w:r>
          </w:p>
        </w:tc>
      </w:tr>
      <w:tr w:rsidR="003D3711" w14:paraId="6C4B53D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9745FF3"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1E0E5" w14:textId="77777777" w:rsidR="003D3711" w:rsidRDefault="003D371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D6F15" w14:textId="77777777" w:rsidR="003D3711" w:rsidRDefault="003D3711">
            <w:pPr>
              <w:pStyle w:val="TAC"/>
              <w:rPr>
                <w:rFonts w:cs="Arial"/>
              </w:rPr>
            </w:pPr>
            <w:r>
              <w:rPr>
                <w:rFonts w:cs="Arial"/>
              </w:rPr>
              <w:t>0.5</w:t>
            </w:r>
          </w:p>
        </w:tc>
      </w:tr>
      <w:tr w:rsidR="003D3711" w14:paraId="1A500F50"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20DB54F1" w14:textId="77777777" w:rsidR="003D3711" w:rsidRDefault="003D3711">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65721" w14:textId="77777777" w:rsidR="003D3711" w:rsidRDefault="003D371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93B99" w14:textId="77777777" w:rsidR="003D3711" w:rsidRDefault="003D3711">
            <w:pPr>
              <w:pStyle w:val="TAC"/>
              <w:rPr>
                <w:lang w:eastAsia="zh-CN"/>
              </w:rPr>
            </w:pPr>
            <w:r>
              <w:rPr>
                <w:rFonts w:cs="Arial"/>
              </w:rPr>
              <w:t>0.5</w:t>
            </w:r>
          </w:p>
        </w:tc>
      </w:tr>
      <w:tr w:rsidR="003D3711" w14:paraId="013F0A42"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C68226B"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FD18BF" w14:textId="77777777" w:rsidR="003D3711" w:rsidRDefault="003D3711">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B21DE" w14:textId="77777777" w:rsidR="003D3711" w:rsidRDefault="003D3711">
            <w:pPr>
              <w:pStyle w:val="TAC"/>
              <w:rPr>
                <w:lang w:eastAsia="zh-CN"/>
              </w:rPr>
            </w:pPr>
            <w:r>
              <w:rPr>
                <w:rFonts w:cs="Arial"/>
              </w:rPr>
              <w:t>0.5</w:t>
            </w:r>
          </w:p>
        </w:tc>
      </w:tr>
      <w:tr w:rsidR="003D3711" w14:paraId="7C3F5817"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A7939D3" w14:textId="77777777" w:rsidR="003D3711" w:rsidRDefault="003D3711">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7AC482B" w14:textId="77777777" w:rsidR="003D3711" w:rsidRDefault="003D3711">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75969DF" w14:textId="77777777" w:rsidR="003D3711" w:rsidRDefault="003D3711">
            <w:pPr>
              <w:pStyle w:val="TAC"/>
              <w:rPr>
                <w:lang w:eastAsia="zh-CN"/>
              </w:rPr>
            </w:pPr>
            <w:r>
              <w:rPr>
                <w:rFonts w:cs="Arial"/>
                <w:szCs w:val="18"/>
              </w:rPr>
              <w:t>0.5</w:t>
            </w:r>
            <w:r>
              <w:rPr>
                <w:rFonts w:cs="Arial"/>
                <w:szCs w:val="18"/>
                <w:vertAlign w:val="superscript"/>
              </w:rPr>
              <w:t>1</w:t>
            </w:r>
          </w:p>
        </w:tc>
      </w:tr>
      <w:tr w:rsidR="003D3711" w14:paraId="774F771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5236085" w14:textId="77777777" w:rsidR="003D3711" w:rsidRDefault="003D3711">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3A9306"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7273CAD" w14:textId="77777777" w:rsidR="003D3711" w:rsidRDefault="003D3711">
            <w:pPr>
              <w:pStyle w:val="TAC"/>
              <w:rPr>
                <w:lang w:eastAsia="zh-CN"/>
              </w:rPr>
            </w:pPr>
            <w:r>
              <w:rPr>
                <w:rFonts w:cs="Arial"/>
                <w:szCs w:val="18"/>
              </w:rPr>
              <w:t>1</w:t>
            </w:r>
            <w:r>
              <w:rPr>
                <w:rFonts w:cs="Arial"/>
                <w:szCs w:val="18"/>
                <w:vertAlign w:val="superscript"/>
              </w:rPr>
              <w:t>2</w:t>
            </w:r>
          </w:p>
        </w:tc>
      </w:tr>
      <w:tr w:rsidR="003D3711" w14:paraId="0FA71C6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E996B34" w14:textId="77777777" w:rsidR="003D3711" w:rsidRDefault="003D3711">
            <w:pPr>
              <w:pStyle w:val="TAC"/>
              <w:rPr>
                <w:rFonts w:cs="Arial"/>
                <w:szCs w:val="18"/>
                <w:lang w:val="sv-SE" w:eastAsia="ja-JP"/>
              </w:rPr>
            </w:pPr>
            <w:r>
              <w:rPr>
                <w:lang w:eastAsia="ko-KR"/>
              </w:rPr>
              <w:t>DC_</w:t>
            </w:r>
            <w:r>
              <w:rPr>
                <w:rFonts w:eastAsiaTheme="minorEastAsia"/>
              </w:rPr>
              <w:t>12-66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27173" w14:textId="77777777" w:rsidR="003D3711" w:rsidRDefault="003D371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3EB70E29" w14:textId="77777777" w:rsidR="003D3711" w:rsidRDefault="003D3711">
            <w:pPr>
              <w:pStyle w:val="TAC"/>
              <w:rPr>
                <w:rFonts w:cs="Arial"/>
              </w:rPr>
            </w:pPr>
            <w:r>
              <w:rPr>
                <w:lang w:val="fi-FI"/>
              </w:rPr>
              <w:t>0.5</w:t>
            </w:r>
          </w:p>
        </w:tc>
      </w:tr>
      <w:tr w:rsidR="003D3711" w14:paraId="5AA9AFD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8F874C8"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4D156" w14:textId="77777777" w:rsidR="003D3711" w:rsidRDefault="003D3711">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3FF77F4" w14:textId="77777777" w:rsidR="003D3711" w:rsidRDefault="003D3711">
            <w:pPr>
              <w:pStyle w:val="TAC"/>
              <w:rPr>
                <w:rFonts w:cs="Arial"/>
              </w:rPr>
            </w:pPr>
            <w:r>
              <w:rPr>
                <w:lang w:val="fi-FI"/>
              </w:rPr>
              <w:t>0.5</w:t>
            </w:r>
          </w:p>
        </w:tc>
      </w:tr>
      <w:tr w:rsidR="003D3711" w14:paraId="6DFCFE09"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ACADF82" w14:textId="77777777" w:rsidR="003D3711" w:rsidRDefault="003D371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D5E5D"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449CAFD" w14:textId="77777777" w:rsidR="003D3711" w:rsidRDefault="003D3711">
            <w:pPr>
              <w:pStyle w:val="TAC"/>
              <w:rPr>
                <w:rFonts w:cs="Arial"/>
              </w:rPr>
            </w:pPr>
            <w:r>
              <w:rPr>
                <w:lang w:val="fi-FI"/>
              </w:rPr>
              <w:t>0.5</w:t>
            </w:r>
          </w:p>
        </w:tc>
      </w:tr>
      <w:tr w:rsidR="003D3711" w14:paraId="25327EE2"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A8CF8" w14:textId="77777777" w:rsidR="003D3711" w:rsidRDefault="003D3711">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EB693" w14:textId="77777777" w:rsidR="003D3711" w:rsidRDefault="003D371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DEECE3" w14:textId="77777777" w:rsidR="003D3711" w:rsidRDefault="003D3711">
            <w:pPr>
              <w:pStyle w:val="TAC"/>
              <w:rPr>
                <w:rFonts w:cs="Arial"/>
                <w:szCs w:val="18"/>
              </w:rPr>
            </w:pPr>
            <w:r>
              <w:rPr>
                <w:rFonts w:cs="Arial"/>
              </w:rPr>
              <w:t>0.2</w:t>
            </w:r>
          </w:p>
        </w:tc>
      </w:tr>
      <w:tr w:rsidR="003D3711" w14:paraId="2185C154"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1D3A6358"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1E622" w14:textId="77777777" w:rsidR="003D3711" w:rsidRDefault="003D3711">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684E9" w14:textId="77777777" w:rsidR="003D3711" w:rsidRDefault="003D3711">
            <w:pPr>
              <w:pStyle w:val="TAC"/>
              <w:rPr>
                <w:rFonts w:cs="Arial"/>
                <w:szCs w:val="18"/>
              </w:rPr>
            </w:pPr>
            <w:r>
              <w:rPr>
                <w:rFonts w:cs="Arial"/>
              </w:rPr>
              <w:t>0.2</w:t>
            </w:r>
          </w:p>
        </w:tc>
      </w:tr>
      <w:tr w:rsidR="003D3711" w14:paraId="475D1579"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3566F76" w14:textId="77777777" w:rsidR="003D3711" w:rsidRDefault="003D3711">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FEC155" w14:textId="77777777" w:rsidR="003D3711" w:rsidRDefault="003D3711">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BADF2" w14:textId="77777777" w:rsidR="003D3711" w:rsidRDefault="003D3711">
            <w:pPr>
              <w:pStyle w:val="TAC"/>
              <w:rPr>
                <w:rFonts w:cs="Arial"/>
                <w:szCs w:val="18"/>
              </w:rPr>
            </w:pPr>
            <w:r>
              <w:rPr>
                <w:rFonts w:cs="Arial"/>
              </w:rPr>
              <w:t>0.5</w:t>
            </w:r>
          </w:p>
        </w:tc>
      </w:tr>
      <w:tr w:rsidR="003D3711" w14:paraId="38BA56B4" w14:textId="77777777" w:rsidTr="003D3711">
        <w:trPr>
          <w:trHeight w:val="187"/>
          <w:jc w:val="center"/>
        </w:trPr>
        <w:tc>
          <w:tcPr>
            <w:tcW w:w="2221" w:type="dxa"/>
            <w:tcBorders>
              <w:top w:val="nil"/>
              <w:left w:val="single" w:sz="4" w:space="0" w:color="auto"/>
              <w:bottom w:val="nil"/>
              <w:right w:val="single" w:sz="4" w:space="0" w:color="auto"/>
            </w:tcBorders>
            <w:hideMark/>
          </w:tcPr>
          <w:p w14:paraId="590DA6C3" w14:textId="77777777" w:rsidR="003D3711" w:rsidRDefault="003D3711">
            <w:pPr>
              <w:pStyle w:val="TAC"/>
              <w:rPr>
                <w:lang w:eastAsia="fr-FR"/>
              </w:rPr>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7BC35E94" w14:textId="77777777" w:rsidR="003D3711" w:rsidRDefault="003D3711">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1104882" w14:textId="77777777" w:rsidR="003D3711" w:rsidRDefault="003D3711">
            <w:pPr>
              <w:pStyle w:val="TAC"/>
              <w:rPr>
                <w:lang w:eastAsia="zh-CN"/>
              </w:rPr>
            </w:pPr>
            <w:r>
              <w:rPr>
                <w:lang w:eastAsia="zh-CN"/>
              </w:rPr>
              <w:t>0.2</w:t>
            </w:r>
          </w:p>
        </w:tc>
      </w:tr>
      <w:tr w:rsidR="003D3711" w14:paraId="79D783A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F9D091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718434" w14:textId="77777777" w:rsidR="003D3711" w:rsidRDefault="003D3711">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E98D1D" w14:textId="77777777" w:rsidR="003D3711" w:rsidRDefault="003D3711">
            <w:pPr>
              <w:pStyle w:val="TAC"/>
              <w:rPr>
                <w:lang w:eastAsia="zh-CN"/>
              </w:rPr>
            </w:pPr>
            <w:r>
              <w:rPr>
                <w:lang w:eastAsia="zh-CN"/>
              </w:rPr>
              <w:t>0.5</w:t>
            </w:r>
          </w:p>
        </w:tc>
      </w:tr>
      <w:tr w:rsidR="003D3711" w14:paraId="3689E5B9" w14:textId="77777777" w:rsidTr="003D3711">
        <w:trPr>
          <w:trHeight w:val="187"/>
          <w:jc w:val="center"/>
        </w:trPr>
        <w:tc>
          <w:tcPr>
            <w:tcW w:w="2221" w:type="dxa"/>
            <w:tcBorders>
              <w:top w:val="nil"/>
              <w:left w:val="single" w:sz="4" w:space="0" w:color="auto"/>
              <w:bottom w:val="nil"/>
              <w:right w:val="single" w:sz="4" w:space="0" w:color="auto"/>
            </w:tcBorders>
            <w:hideMark/>
          </w:tcPr>
          <w:p w14:paraId="5BE269B8" w14:textId="77777777" w:rsidR="003D3711" w:rsidRDefault="003D3711">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17FE9FC6" w14:textId="77777777" w:rsidR="003D3711" w:rsidRDefault="003D3711">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E441FEF" w14:textId="77777777" w:rsidR="003D3711" w:rsidRDefault="003D3711">
            <w:pPr>
              <w:pStyle w:val="TAC"/>
              <w:rPr>
                <w:lang w:eastAsia="zh-CN"/>
              </w:rPr>
            </w:pPr>
            <w:r>
              <w:rPr>
                <w:lang w:eastAsia="zh-CN"/>
              </w:rPr>
              <w:t>0.3</w:t>
            </w:r>
          </w:p>
        </w:tc>
      </w:tr>
      <w:tr w:rsidR="003D3711" w14:paraId="61358F8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3EB223"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44D0F0" w14:textId="77777777" w:rsidR="003D3711" w:rsidRDefault="003D3711">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6107A6E" w14:textId="77777777" w:rsidR="003D3711" w:rsidRDefault="003D3711">
            <w:pPr>
              <w:pStyle w:val="TAC"/>
              <w:rPr>
                <w:lang w:eastAsia="zh-CN"/>
              </w:rPr>
            </w:pPr>
            <w:r>
              <w:rPr>
                <w:lang w:eastAsia="zh-CN"/>
              </w:rPr>
              <w:t>0.5</w:t>
            </w:r>
          </w:p>
        </w:tc>
      </w:tr>
      <w:tr w:rsidR="003D3711" w14:paraId="48353482"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ECFDF0B" w14:textId="77777777" w:rsidR="003D3711" w:rsidRDefault="003D3711">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67ACA141" w14:textId="77777777" w:rsidR="003D3711" w:rsidRDefault="003D3711">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64B328E8" w14:textId="77777777" w:rsidR="003D3711" w:rsidRDefault="003D3711">
            <w:pPr>
              <w:pStyle w:val="TAC"/>
              <w:rPr>
                <w:lang w:eastAsia="ko-KR"/>
              </w:rPr>
            </w:pPr>
            <w:r>
              <w:rPr>
                <w:lang w:eastAsia="ko-KR"/>
              </w:rPr>
              <w:t>0.2</w:t>
            </w:r>
          </w:p>
        </w:tc>
      </w:tr>
      <w:tr w:rsidR="003D3711" w14:paraId="2A106DDB"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C2C2C1B" w14:textId="77777777" w:rsidR="003D3711" w:rsidRDefault="003D3711">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A4C93A" w14:textId="77777777" w:rsidR="003D3711" w:rsidRDefault="003D3711">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1DC85924" w14:textId="77777777" w:rsidR="003D3711" w:rsidRDefault="003D3711">
            <w:pPr>
              <w:pStyle w:val="TAC"/>
              <w:rPr>
                <w:lang w:eastAsia="ko-KR"/>
              </w:rPr>
            </w:pPr>
            <w:r>
              <w:rPr>
                <w:lang w:eastAsia="ko-KR"/>
              </w:rPr>
              <w:t>0.2</w:t>
            </w:r>
          </w:p>
        </w:tc>
      </w:tr>
      <w:tr w:rsidR="003D3711" w14:paraId="77153F1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35331BD" w14:textId="77777777" w:rsidR="003D3711" w:rsidRDefault="003D3711">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A80EEE" w14:textId="77777777" w:rsidR="003D3711" w:rsidRDefault="003D371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F51902E" w14:textId="77777777" w:rsidR="003D3711" w:rsidRDefault="003D3711">
            <w:pPr>
              <w:pStyle w:val="TAC"/>
              <w:rPr>
                <w:lang w:eastAsia="ko-KR"/>
              </w:rPr>
            </w:pPr>
            <w:r>
              <w:rPr>
                <w:lang w:eastAsia="ko-KR"/>
              </w:rPr>
              <w:t>0.5</w:t>
            </w:r>
          </w:p>
        </w:tc>
      </w:tr>
      <w:tr w:rsidR="003D3711" w14:paraId="5A33CC03"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22B52C" w14:textId="77777777" w:rsidR="003D3711" w:rsidRDefault="003D3711">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CFBAE" w14:textId="77777777" w:rsidR="003D3711" w:rsidRDefault="003D3711">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7E9FF981" w14:textId="77777777" w:rsidR="003D3711" w:rsidRDefault="003D3711">
            <w:pPr>
              <w:pStyle w:val="TAC"/>
              <w:rPr>
                <w:lang w:eastAsia="zh-CN"/>
              </w:rPr>
            </w:pPr>
            <w:r>
              <w:t>0.2</w:t>
            </w:r>
          </w:p>
        </w:tc>
      </w:tr>
      <w:tr w:rsidR="003D3711" w14:paraId="2D2B4D6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10267C90"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56240" w14:textId="77777777" w:rsidR="003D3711" w:rsidRDefault="003D3711">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B170519" w14:textId="77777777" w:rsidR="003D3711" w:rsidRDefault="003D3711">
            <w:pPr>
              <w:pStyle w:val="TAC"/>
              <w:rPr>
                <w:lang w:eastAsia="zh-CN"/>
              </w:rPr>
            </w:pPr>
            <w:r>
              <w:t>0.5</w:t>
            </w:r>
          </w:p>
        </w:tc>
      </w:tr>
      <w:tr w:rsidR="003D3711" w14:paraId="6E8334C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14425AD"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65AD4" w14:textId="77777777" w:rsidR="003D3711" w:rsidRDefault="003D3711">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7B74FF5" w14:textId="77777777" w:rsidR="003D3711" w:rsidRDefault="003D3711">
            <w:pPr>
              <w:pStyle w:val="TAC"/>
              <w:rPr>
                <w:lang w:eastAsia="zh-CN"/>
              </w:rPr>
            </w:pPr>
            <w:r>
              <w:t>0.5</w:t>
            </w:r>
          </w:p>
        </w:tc>
      </w:tr>
      <w:tr w:rsidR="003D3711" w14:paraId="0AC7EAC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A8CC123" w14:textId="77777777" w:rsidR="003D3711" w:rsidRDefault="003D3711">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A2585"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FDE35EE" w14:textId="77777777" w:rsidR="003D3711" w:rsidRDefault="003D3711">
            <w:pPr>
              <w:pStyle w:val="TAC"/>
              <w:rPr>
                <w:lang w:eastAsia="zh-CN"/>
              </w:rPr>
            </w:pPr>
            <w:r>
              <w:rPr>
                <w:rFonts w:cs="Arial"/>
              </w:rPr>
              <w:t>0</w:t>
            </w:r>
            <w:r>
              <w:rPr>
                <w:rFonts w:cs="Arial"/>
                <w:lang w:val="sv-SE"/>
              </w:rPr>
              <w:t>.3</w:t>
            </w:r>
          </w:p>
        </w:tc>
      </w:tr>
      <w:tr w:rsidR="003D3711" w14:paraId="4B5F524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2862C0F" w14:textId="77777777" w:rsidR="003D3711" w:rsidRDefault="003D371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50088"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8024D61" w14:textId="77777777" w:rsidR="003D3711" w:rsidRDefault="003D3711">
            <w:pPr>
              <w:pStyle w:val="TAC"/>
              <w:rPr>
                <w:lang w:eastAsia="zh-CN"/>
              </w:rPr>
            </w:pPr>
            <w:r>
              <w:rPr>
                <w:rFonts w:cs="Arial"/>
              </w:rPr>
              <w:t>0</w:t>
            </w:r>
            <w:r>
              <w:rPr>
                <w:rFonts w:cs="Arial"/>
                <w:lang w:val="sv-SE"/>
              </w:rPr>
              <w:t>.3</w:t>
            </w:r>
          </w:p>
        </w:tc>
      </w:tr>
      <w:tr w:rsidR="003D3711" w14:paraId="0F6C51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2E3ADE2" w14:textId="77777777" w:rsidR="003D3711" w:rsidRDefault="003D3711">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13926CE7" w14:textId="77777777" w:rsidR="003D3711" w:rsidRDefault="003D3711">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3689D6D" w14:textId="77777777" w:rsidR="003D3711" w:rsidRDefault="003D3711">
            <w:pPr>
              <w:pStyle w:val="TAC"/>
              <w:rPr>
                <w:lang w:eastAsia="zh-CN"/>
              </w:rPr>
            </w:pPr>
            <w:r>
              <w:rPr>
                <w:lang w:eastAsia="zh-CN"/>
              </w:rPr>
              <w:t>0.5</w:t>
            </w:r>
          </w:p>
        </w:tc>
      </w:tr>
      <w:tr w:rsidR="003D3711" w14:paraId="421EF57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86A6C7"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8F1F7" w14:textId="77777777" w:rsidR="003D3711" w:rsidRDefault="003D3711">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B276A1F" w14:textId="77777777" w:rsidR="003D3711" w:rsidRDefault="003D3711">
            <w:pPr>
              <w:pStyle w:val="TAC"/>
              <w:rPr>
                <w:lang w:eastAsia="zh-CN"/>
              </w:rPr>
            </w:pPr>
            <w:r>
              <w:rPr>
                <w:lang w:eastAsia="zh-CN"/>
              </w:rPr>
              <w:t>0.2</w:t>
            </w:r>
          </w:p>
        </w:tc>
      </w:tr>
      <w:tr w:rsidR="003D3711" w14:paraId="5CA08F9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8BC882A" w14:textId="77777777" w:rsidR="003D3711" w:rsidRDefault="003D3711">
            <w:pPr>
              <w:pStyle w:val="TAC"/>
              <w:rPr>
                <w:rFonts w:cs="Arial"/>
                <w:lang w:eastAsia="zh-CN"/>
              </w:rPr>
            </w:pPr>
            <w:r>
              <w:rPr>
                <w:lang w:eastAsia="zh-CN"/>
              </w:rPr>
              <w:t>DC_13-48_n66</w:t>
            </w:r>
          </w:p>
          <w:p w14:paraId="33C07F3C" w14:textId="77777777" w:rsidR="003D3711" w:rsidRDefault="003D3711">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7ADE01AD" w14:textId="77777777" w:rsidR="003D3711" w:rsidRDefault="003D3711">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31F344BB" w14:textId="77777777" w:rsidR="003D3711" w:rsidRDefault="003D3711">
            <w:pPr>
              <w:pStyle w:val="TAC"/>
              <w:rPr>
                <w:lang w:eastAsia="zh-CN"/>
              </w:rPr>
            </w:pPr>
            <w:r>
              <w:rPr>
                <w:lang w:eastAsia="zh-CN"/>
              </w:rPr>
              <w:t>0.5</w:t>
            </w:r>
          </w:p>
        </w:tc>
      </w:tr>
      <w:tr w:rsidR="003D3711" w14:paraId="537280A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6B0EBD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549776" w14:textId="77777777" w:rsidR="003D3711" w:rsidRDefault="003D3711">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443431C" w14:textId="77777777" w:rsidR="003D3711" w:rsidRDefault="003D3711">
            <w:pPr>
              <w:pStyle w:val="TAC"/>
              <w:rPr>
                <w:lang w:eastAsia="zh-CN"/>
              </w:rPr>
            </w:pPr>
            <w:r>
              <w:rPr>
                <w:lang w:eastAsia="zh-CN"/>
              </w:rPr>
              <w:t>0.2</w:t>
            </w:r>
          </w:p>
        </w:tc>
      </w:tr>
      <w:tr w:rsidR="003D3711" w14:paraId="3486CF7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ABF889F" w14:textId="77777777" w:rsidR="003D3711" w:rsidRDefault="003D3711">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92DCD" w14:textId="77777777" w:rsidR="003D3711" w:rsidRDefault="003D3711">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C8EFCD9" w14:textId="77777777" w:rsidR="003D3711" w:rsidRDefault="003D3711">
            <w:pPr>
              <w:pStyle w:val="TAC"/>
              <w:rPr>
                <w:lang w:eastAsia="zh-CN"/>
              </w:rPr>
            </w:pPr>
            <w:r>
              <w:rPr>
                <w:rFonts w:cs="Arial"/>
              </w:rPr>
              <w:t>0.2</w:t>
            </w:r>
          </w:p>
        </w:tc>
      </w:tr>
      <w:tr w:rsidR="003D3711" w14:paraId="3053B62D"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2D2291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7FA39C" w14:textId="77777777" w:rsidR="003D3711" w:rsidRDefault="003D3711">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2B4775C" w14:textId="77777777" w:rsidR="003D3711" w:rsidRDefault="003D3711">
            <w:pPr>
              <w:pStyle w:val="TAC"/>
              <w:rPr>
                <w:lang w:eastAsia="zh-CN"/>
              </w:rPr>
            </w:pPr>
            <w:r>
              <w:rPr>
                <w:rFonts w:cs="Arial"/>
              </w:rPr>
              <w:t>0.5</w:t>
            </w:r>
          </w:p>
        </w:tc>
      </w:tr>
      <w:tr w:rsidR="003D3711" w14:paraId="2AF7A1F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680A734"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9B3AF9" w14:textId="77777777" w:rsidR="003D3711" w:rsidRDefault="003D3711">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324E6E" w14:textId="77777777" w:rsidR="003D3711" w:rsidRDefault="003D3711">
            <w:pPr>
              <w:pStyle w:val="TAC"/>
              <w:rPr>
                <w:lang w:eastAsia="zh-CN"/>
              </w:rPr>
            </w:pPr>
            <w:r>
              <w:rPr>
                <w:rFonts w:cs="Arial"/>
              </w:rPr>
              <w:t>0.5</w:t>
            </w:r>
          </w:p>
        </w:tc>
      </w:tr>
      <w:tr w:rsidR="003D3711" w14:paraId="295F24D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0E1A15" w14:textId="77777777" w:rsidR="003D3711" w:rsidRDefault="003D3711">
            <w:pPr>
              <w:pStyle w:val="TAC"/>
              <w:rPr>
                <w:lang w:eastAsia="zh-CN"/>
              </w:rPr>
            </w:pPr>
            <w:r>
              <w:rPr>
                <w:lang w:eastAsia="zh-CN"/>
              </w:rPr>
              <w:t>DC_13-66_n2</w:t>
            </w:r>
          </w:p>
          <w:p w14:paraId="2D0B9A28" w14:textId="77777777" w:rsidR="003D3711" w:rsidRDefault="003D3711">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125B431"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7E9678" w14:textId="77777777" w:rsidR="003D3711" w:rsidRDefault="003D3711">
            <w:pPr>
              <w:pStyle w:val="TAC"/>
            </w:pPr>
            <w:r>
              <w:rPr>
                <w:lang w:eastAsia="zh-CN"/>
              </w:rPr>
              <w:t>0.3</w:t>
            </w:r>
          </w:p>
        </w:tc>
      </w:tr>
      <w:tr w:rsidR="003D3711" w14:paraId="344DCDC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214AB70"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2E01BA09" w14:textId="77777777" w:rsidR="003D3711" w:rsidRDefault="003D3711">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4AB6A7" w14:textId="77777777" w:rsidR="003D3711" w:rsidRDefault="003D3711">
            <w:pPr>
              <w:pStyle w:val="TAC"/>
            </w:pPr>
            <w:r>
              <w:rPr>
                <w:lang w:eastAsia="zh-CN"/>
              </w:rPr>
              <w:t>0.3</w:t>
            </w:r>
          </w:p>
        </w:tc>
      </w:tr>
      <w:tr w:rsidR="003D3711" w14:paraId="3B2E2A2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7DD26F6" w14:textId="77777777" w:rsidR="003D3711" w:rsidRDefault="003D3711">
            <w:pPr>
              <w:pStyle w:val="TAC"/>
              <w:rPr>
                <w:lang w:eastAsia="zh-CN"/>
              </w:rPr>
            </w:pPr>
            <w:r>
              <w:rPr>
                <w:lang w:eastAsia="zh-CN"/>
              </w:rPr>
              <w:t>DC_13-66_n48</w:t>
            </w:r>
          </w:p>
          <w:p w14:paraId="6A2C7E03" w14:textId="77777777" w:rsidR="003D3711" w:rsidRDefault="003D3711">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7EB2057"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448EFC" w14:textId="77777777" w:rsidR="003D3711" w:rsidRDefault="003D3711">
            <w:pPr>
              <w:pStyle w:val="TAC"/>
            </w:pPr>
            <w:r>
              <w:rPr>
                <w:lang w:eastAsia="zh-CN"/>
              </w:rPr>
              <w:t>0.2</w:t>
            </w:r>
          </w:p>
        </w:tc>
      </w:tr>
      <w:tr w:rsidR="003D3711" w14:paraId="3E575CE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5149E8A"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33131C0E" w14:textId="77777777" w:rsidR="003D3711" w:rsidRDefault="003D3711">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F280BBD" w14:textId="77777777" w:rsidR="003D3711" w:rsidRDefault="003D3711">
            <w:pPr>
              <w:pStyle w:val="TAC"/>
            </w:pPr>
            <w:r>
              <w:rPr>
                <w:lang w:eastAsia="zh-CN"/>
              </w:rPr>
              <w:t>0.5</w:t>
            </w:r>
          </w:p>
        </w:tc>
      </w:tr>
      <w:tr w:rsidR="003D3711" w14:paraId="15840476" w14:textId="77777777" w:rsidTr="003D3711">
        <w:trPr>
          <w:trHeight w:val="187"/>
          <w:jc w:val="center"/>
        </w:trPr>
        <w:tc>
          <w:tcPr>
            <w:tcW w:w="2221" w:type="dxa"/>
            <w:tcBorders>
              <w:top w:val="nil"/>
              <w:left w:val="single" w:sz="4" w:space="0" w:color="auto"/>
              <w:bottom w:val="nil"/>
              <w:right w:val="single" w:sz="4" w:space="0" w:color="auto"/>
            </w:tcBorders>
            <w:hideMark/>
          </w:tcPr>
          <w:p w14:paraId="3892EA19" w14:textId="77777777" w:rsidR="003D3711" w:rsidRDefault="003D3711">
            <w:pPr>
              <w:pStyle w:val="TAC"/>
            </w:pPr>
            <w:r>
              <w:t>DC_13-66_n77</w:t>
            </w:r>
          </w:p>
          <w:p w14:paraId="772B8A0F" w14:textId="77777777" w:rsidR="003D3711" w:rsidRDefault="003D3711">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5C5C5E81" w14:textId="77777777" w:rsidR="003D3711" w:rsidRDefault="003D371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EA25AD8" w14:textId="77777777" w:rsidR="003D3711" w:rsidRDefault="003D3711">
            <w:pPr>
              <w:pStyle w:val="TAC"/>
              <w:rPr>
                <w:rFonts w:eastAsia="SimSun"/>
                <w:lang w:eastAsia="zh-CN"/>
              </w:rPr>
            </w:pPr>
            <w:r>
              <w:t>0.3</w:t>
            </w:r>
          </w:p>
        </w:tc>
      </w:tr>
      <w:tr w:rsidR="003D3711" w14:paraId="26F1FDFA" w14:textId="77777777" w:rsidTr="003D3711">
        <w:trPr>
          <w:trHeight w:val="187"/>
          <w:jc w:val="center"/>
        </w:trPr>
        <w:tc>
          <w:tcPr>
            <w:tcW w:w="2221" w:type="dxa"/>
            <w:tcBorders>
              <w:top w:val="nil"/>
              <w:left w:val="single" w:sz="4" w:space="0" w:color="auto"/>
              <w:bottom w:val="nil"/>
              <w:right w:val="single" w:sz="4" w:space="0" w:color="auto"/>
            </w:tcBorders>
          </w:tcPr>
          <w:p w14:paraId="04ABDD3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5333BE" w14:textId="77777777" w:rsidR="003D3711" w:rsidRDefault="003D3711">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2F4DDE9" w14:textId="77777777" w:rsidR="003D3711" w:rsidRDefault="003D3711">
            <w:pPr>
              <w:pStyle w:val="TAC"/>
              <w:rPr>
                <w:rFonts w:eastAsia="SimSun"/>
                <w:lang w:eastAsia="zh-CN"/>
              </w:rPr>
            </w:pPr>
            <w:r>
              <w:t>0.3</w:t>
            </w:r>
          </w:p>
        </w:tc>
      </w:tr>
      <w:tr w:rsidR="003D3711" w14:paraId="00D00FA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CA91A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6A0FDD" w14:textId="77777777" w:rsidR="003D3711" w:rsidRDefault="003D371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EF850C" w14:textId="77777777" w:rsidR="003D3711" w:rsidRDefault="003D3711">
            <w:pPr>
              <w:pStyle w:val="TAC"/>
              <w:rPr>
                <w:rFonts w:eastAsia="SimSun"/>
                <w:lang w:eastAsia="zh-CN"/>
              </w:rPr>
            </w:pPr>
            <w:r>
              <w:t>0.5</w:t>
            </w:r>
          </w:p>
        </w:tc>
      </w:tr>
      <w:tr w:rsidR="003D3711" w14:paraId="3449030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F4471D" w14:textId="77777777" w:rsidR="003D3711" w:rsidRDefault="003D3711">
            <w:pPr>
              <w:pStyle w:val="TAC"/>
              <w:rPr>
                <w:rFonts w:eastAsia="MS Mincho"/>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5E590325" w14:textId="77777777" w:rsidR="003D3711" w:rsidRDefault="003D3711">
            <w:pPr>
              <w:pStyle w:val="TAC"/>
              <w:rPr>
                <w:rFonts w:eastAsia="SimSun"/>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7DA7F0E" w14:textId="77777777" w:rsidR="003D3711" w:rsidRDefault="003D3711">
            <w:pPr>
              <w:pStyle w:val="TAC"/>
              <w:rPr>
                <w:szCs w:val="18"/>
                <w:lang w:eastAsia="zh-CN"/>
              </w:rPr>
            </w:pPr>
            <w:r>
              <w:rPr>
                <w:lang w:eastAsia="zh-CN"/>
              </w:rPr>
              <w:t>0.2</w:t>
            </w:r>
          </w:p>
        </w:tc>
      </w:tr>
      <w:tr w:rsidR="003D3711" w14:paraId="1DA06F13"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006975B"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E98082" w14:textId="77777777" w:rsidR="003D3711" w:rsidRDefault="003D3711">
            <w:pPr>
              <w:pStyle w:val="TAC"/>
              <w:rPr>
                <w:rFonts w:eastAsia="SimSun"/>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63F3DE34" w14:textId="77777777" w:rsidR="003D3711" w:rsidRDefault="003D3711">
            <w:pPr>
              <w:pStyle w:val="TAC"/>
              <w:rPr>
                <w:szCs w:val="18"/>
                <w:lang w:eastAsia="zh-CN"/>
              </w:rPr>
            </w:pPr>
            <w:r>
              <w:rPr>
                <w:lang w:eastAsia="zh-CN"/>
              </w:rPr>
              <w:t>0.5</w:t>
            </w:r>
          </w:p>
        </w:tc>
      </w:tr>
      <w:tr w:rsidR="003D3711" w14:paraId="19DA945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D1DAE2" w14:textId="77777777" w:rsidR="003D3711" w:rsidRDefault="003D3711">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6E5AB"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65BB98" w14:textId="77777777" w:rsidR="003D3711" w:rsidRDefault="003D3711">
            <w:pPr>
              <w:pStyle w:val="TAC"/>
            </w:pPr>
            <w:r>
              <w:t>0.5</w:t>
            </w:r>
          </w:p>
        </w:tc>
      </w:tr>
      <w:tr w:rsidR="003D3711" w14:paraId="16EFA7B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17939BF"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94F6B" w14:textId="77777777" w:rsidR="003D3711" w:rsidRDefault="003D3711">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89F9A" w14:textId="77777777" w:rsidR="003D3711" w:rsidRDefault="003D3711">
            <w:pPr>
              <w:pStyle w:val="TAC"/>
            </w:pPr>
            <w:r>
              <w:t>0.4</w:t>
            </w:r>
          </w:p>
        </w:tc>
      </w:tr>
      <w:tr w:rsidR="003D3711" w14:paraId="7DBECD2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3021058" w14:textId="77777777" w:rsidR="003D3711" w:rsidRDefault="003D3711">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9B2ED" w14:textId="77777777" w:rsidR="003D3711" w:rsidRDefault="003D371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1CEFF" w14:textId="77777777" w:rsidR="003D3711" w:rsidRDefault="003D3711">
            <w:pPr>
              <w:pStyle w:val="TAC"/>
            </w:pPr>
            <w:r>
              <w:rPr>
                <w:rFonts w:cs="Arial"/>
              </w:rPr>
              <w:t>0.5</w:t>
            </w:r>
          </w:p>
        </w:tc>
      </w:tr>
      <w:tr w:rsidR="003D3711" w14:paraId="55EC5EC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D0DA33"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4F98FD" w14:textId="77777777" w:rsidR="003D3711" w:rsidRDefault="003D371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D002C" w14:textId="77777777" w:rsidR="003D3711" w:rsidRDefault="003D3711">
            <w:pPr>
              <w:pStyle w:val="TAC"/>
            </w:pPr>
            <w:r>
              <w:rPr>
                <w:rFonts w:cs="Arial"/>
              </w:rPr>
              <w:t>0.4</w:t>
            </w:r>
          </w:p>
        </w:tc>
      </w:tr>
      <w:tr w:rsidR="003D3711" w14:paraId="40737163"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FD5E2C" w14:textId="77777777" w:rsidR="003D3711" w:rsidRDefault="003D3711">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12A24F" w14:textId="77777777" w:rsidR="003D3711" w:rsidRDefault="003D3711">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2BE9B938" w14:textId="77777777" w:rsidR="003D3711" w:rsidRDefault="003D3711">
            <w:pPr>
              <w:pStyle w:val="TAC"/>
              <w:rPr>
                <w:rFonts w:cs="Arial"/>
              </w:rPr>
            </w:pPr>
            <w:r>
              <w:rPr>
                <w:color w:val="000000"/>
              </w:rPr>
              <w:t>0.2</w:t>
            </w:r>
          </w:p>
        </w:tc>
      </w:tr>
      <w:tr w:rsidR="003D3711" w14:paraId="7839103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7D1A6DA"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AC267" w14:textId="77777777" w:rsidR="003D3711" w:rsidRDefault="003D371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F00AEA7" w14:textId="77777777" w:rsidR="003D3711" w:rsidRDefault="003D3711">
            <w:pPr>
              <w:pStyle w:val="TAC"/>
              <w:rPr>
                <w:rFonts w:cs="Arial"/>
              </w:rPr>
            </w:pPr>
            <w:r>
              <w:rPr>
                <w:color w:val="000000"/>
              </w:rPr>
              <w:t>0.5</w:t>
            </w:r>
          </w:p>
        </w:tc>
      </w:tr>
      <w:tr w:rsidR="003D3711" w14:paraId="300425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02FD5C3" w14:textId="77777777" w:rsidR="003D3711" w:rsidRDefault="003D3711">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6287448" w14:textId="77777777" w:rsidR="003D3711" w:rsidRDefault="003D3711">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01AAD9" w14:textId="77777777" w:rsidR="003D3711" w:rsidRDefault="003D3711">
            <w:pPr>
              <w:pStyle w:val="TAC"/>
              <w:rPr>
                <w:rFonts w:eastAsia="SimSun"/>
                <w:lang w:eastAsia="zh-CN"/>
              </w:rPr>
            </w:pPr>
            <w:r>
              <w:t>0.3</w:t>
            </w:r>
          </w:p>
        </w:tc>
      </w:tr>
      <w:tr w:rsidR="003D3711" w14:paraId="3DCFB57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A23EF9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C7CB4" w14:textId="77777777" w:rsidR="003D3711" w:rsidRDefault="003D3711">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38EC57" w14:textId="77777777" w:rsidR="003D3711" w:rsidRDefault="003D3711">
            <w:pPr>
              <w:pStyle w:val="TAC"/>
              <w:rPr>
                <w:rFonts w:eastAsia="SimSun"/>
                <w:lang w:eastAsia="zh-CN"/>
              </w:rPr>
            </w:pPr>
            <w:r>
              <w:t>0.3</w:t>
            </w:r>
          </w:p>
        </w:tc>
      </w:tr>
      <w:tr w:rsidR="003D3711" w14:paraId="069CDFC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71C410" w14:textId="77777777" w:rsidR="003D3711" w:rsidRDefault="003D3711">
            <w:pPr>
              <w:pStyle w:val="TAC"/>
              <w:rPr>
                <w:rFonts w:cs="Arial"/>
              </w:rPr>
            </w:pPr>
            <w:r>
              <w:rPr>
                <w:rFonts w:cs="Arial"/>
              </w:rPr>
              <w:t>DC_14-66_n30</w:t>
            </w:r>
          </w:p>
          <w:p w14:paraId="7B7B833C" w14:textId="77777777" w:rsidR="003D3711" w:rsidRDefault="003D3711">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68471" w14:textId="77777777" w:rsidR="003D3711" w:rsidRDefault="003D371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F3AF68" w14:textId="77777777" w:rsidR="003D3711" w:rsidRDefault="003D3711">
            <w:pPr>
              <w:pStyle w:val="TAC"/>
              <w:rPr>
                <w:lang w:val="fi-FI"/>
              </w:rPr>
            </w:pPr>
            <w:r>
              <w:rPr>
                <w:rFonts w:cs="Arial"/>
                <w:szCs w:val="18"/>
              </w:rPr>
              <w:t>0.4</w:t>
            </w:r>
          </w:p>
        </w:tc>
      </w:tr>
      <w:tr w:rsidR="003D3711" w14:paraId="33CA38E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41BB92"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C5A78E" w14:textId="77777777" w:rsidR="003D3711" w:rsidRDefault="003D371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B9D26B" w14:textId="77777777" w:rsidR="003D3711" w:rsidRDefault="003D3711">
            <w:pPr>
              <w:pStyle w:val="TAC"/>
              <w:rPr>
                <w:lang w:val="fi-FI"/>
              </w:rPr>
            </w:pPr>
            <w:r>
              <w:rPr>
                <w:rFonts w:cs="Arial"/>
              </w:rPr>
              <w:t>0.5</w:t>
            </w:r>
          </w:p>
        </w:tc>
      </w:tr>
      <w:tr w:rsidR="003D3711" w14:paraId="7A892A6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F69EB5" w14:textId="77777777" w:rsidR="003D3711" w:rsidRDefault="003D3711">
            <w:pPr>
              <w:pStyle w:val="TAC"/>
              <w:rPr>
                <w:rFonts w:eastAsia="MS Mincho"/>
                <w:szCs w:val="18"/>
              </w:rPr>
            </w:pPr>
            <w:r>
              <w:rPr>
                <w:lang w:eastAsia="ko-KR"/>
              </w:rPr>
              <w:t>DC_</w:t>
            </w:r>
            <w:r>
              <w:rPr>
                <w:rFonts w:eastAsiaTheme="minorEastAsia"/>
              </w:rPr>
              <w:t>14-66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371F3" w14:textId="77777777" w:rsidR="003D3711" w:rsidRDefault="003D3711">
            <w:pPr>
              <w:pStyle w:val="TAC"/>
              <w:rPr>
                <w:rFonts w:eastAsia="SimSun"/>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47A75C35" w14:textId="77777777" w:rsidR="003D3711" w:rsidRDefault="003D3711">
            <w:pPr>
              <w:pStyle w:val="TAC"/>
              <w:rPr>
                <w:szCs w:val="18"/>
                <w:lang w:eastAsia="zh-CN"/>
              </w:rPr>
            </w:pPr>
            <w:r>
              <w:rPr>
                <w:lang w:val="fi-FI"/>
              </w:rPr>
              <w:t>0.2</w:t>
            </w:r>
          </w:p>
        </w:tc>
      </w:tr>
      <w:tr w:rsidR="003D3711" w14:paraId="1CA00DB2"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B2D9B3E"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99F46" w14:textId="77777777" w:rsidR="003D3711" w:rsidRDefault="003D3711">
            <w:pPr>
              <w:pStyle w:val="TAC"/>
              <w:rPr>
                <w:rFonts w:eastAsia="SimSun"/>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94FFCBF" w14:textId="77777777" w:rsidR="003D3711" w:rsidRDefault="003D3711">
            <w:pPr>
              <w:pStyle w:val="TAC"/>
              <w:rPr>
                <w:szCs w:val="18"/>
                <w:lang w:eastAsia="zh-CN"/>
              </w:rPr>
            </w:pPr>
            <w:r>
              <w:rPr>
                <w:lang w:val="fi-FI"/>
              </w:rPr>
              <w:t>0.5</w:t>
            </w:r>
          </w:p>
        </w:tc>
      </w:tr>
      <w:tr w:rsidR="003D3711" w14:paraId="0251F9C0"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33A2521"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AF370F" w14:textId="77777777" w:rsidR="003D3711" w:rsidRDefault="003D3711">
            <w:pPr>
              <w:pStyle w:val="TAC"/>
              <w:rPr>
                <w:rFonts w:eastAsia="SimSun"/>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4E00CA5" w14:textId="77777777" w:rsidR="003D3711" w:rsidRDefault="003D3711">
            <w:pPr>
              <w:pStyle w:val="TAC"/>
              <w:rPr>
                <w:szCs w:val="18"/>
                <w:lang w:eastAsia="zh-CN"/>
              </w:rPr>
            </w:pPr>
            <w:r>
              <w:rPr>
                <w:lang w:val="fi-FI"/>
              </w:rPr>
              <w:t>0.5</w:t>
            </w:r>
          </w:p>
        </w:tc>
      </w:tr>
      <w:tr w:rsidR="003D3711" w14:paraId="0EB4E55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DE6EC21" w14:textId="77777777" w:rsidR="003D3711" w:rsidRDefault="003D3711">
            <w:pPr>
              <w:pStyle w:val="TAC"/>
            </w:pPr>
            <w:r>
              <w:rPr>
                <w:rFonts w:eastAsia="MS Mincho"/>
                <w:szCs w:val="18"/>
              </w:rPr>
              <w:t>DC_</w:t>
            </w:r>
            <w:r>
              <w:rPr>
                <w:rFonts w:eastAsia="DengXian"/>
                <w:szCs w:val="18"/>
                <w:lang w:eastAsia="zh-CN"/>
              </w:rPr>
              <w:t>18</w:t>
            </w:r>
            <w:r>
              <w:rPr>
                <w:rFonts w:eastAsia="MS Mincho"/>
                <w:szCs w:val="18"/>
              </w:rPr>
              <w:t>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FD7C5E" w14:textId="77777777" w:rsidR="003D3711" w:rsidRDefault="003D3711">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D98EC7B" w14:textId="77777777" w:rsidR="003D3711" w:rsidRDefault="003D3711">
            <w:pPr>
              <w:pStyle w:val="TAC"/>
            </w:pPr>
            <w:r>
              <w:rPr>
                <w:szCs w:val="18"/>
                <w:lang w:eastAsia="zh-CN"/>
              </w:rPr>
              <w:t>0.2</w:t>
            </w:r>
          </w:p>
        </w:tc>
      </w:tr>
      <w:tr w:rsidR="003D3711" w14:paraId="1550F09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CCF902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D9F591" w14:textId="77777777" w:rsidR="003D3711" w:rsidRDefault="003D371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AEADDE" w14:textId="77777777" w:rsidR="003D3711" w:rsidRDefault="003D3711">
            <w:pPr>
              <w:pStyle w:val="TAC"/>
            </w:pPr>
            <w:r>
              <w:rPr>
                <w:szCs w:val="18"/>
                <w:lang w:eastAsia="zh-CN"/>
              </w:rPr>
              <w:t>0.5</w:t>
            </w:r>
          </w:p>
        </w:tc>
      </w:tr>
      <w:tr w:rsidR="003D3711" w14:paraId="1F5440C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D2AD3FB" w14:textId="77777777" w:rsidR="003D3711" w:rsidRDefault="003D3711">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F131914" w14:textId="77777777" w:rsidR="003D3711" w:rsidRDefault="003D3711">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B5E663" w14:textId="77777777" w:rsidR="003D3711" w:rsidRDefault="003D3711">
            <w:pPr>
              <w:pStyle w:val="TAC"/>
              <w:rPr>
                <w:lang w:eastAsia="zh-CN"/>
              </w:rPr>
            </w:pPr>
            <w:r>
              <w:rPr>
                <w:szCs w:val="18"/>
                <w:lang w:eastAsia="zh-CN"/>
              </w:rPr>
              <w:t>0</w:t>
            </w:r>
          </w:p>
        </w:tc>
      </w:tr>
      <w:tr w:rsidR="003D3711" w14:paraId="12DD2C96" w14:textId="77777777" w:rsidTr="003D3711">
        <w:trPr>
          <w:trHeight w:val="187"/>
          <w:jc w:val="center"/>
        </w:trPr>
        <w:tc>
          <w:tcPr>
            <w:tcW w:w="2221" w:type="dxa"/>
            <w:tcBorders>
              <w:top w:val="nil"/>
              <w:left w:val="single" w:sz="4" w:space="0" w:color="auto"/>
              <w:bottom w:val="nil"/>
              <w:right w:val="single" w:sz="4" w:space="0" w:color="auto"/>
            </w:tcBorders>
            <w:hideMark/>
          </w:tcPr>
          <w:p w14:paraId="7E46D45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CB53D"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FD1E8CF" w14:textId="77777777" w:rsidR="003D3711" w:rsidRDefault="003D3711">
            <w:pPr>
              <w:pStyle w:val="TAC"/>
              <w:rPr>
                <w:lang w:eastAsia="zh-CN"/>
              </w:rPr>
            </w:pPr>
            <w:r>
              <w:rPr>
                <w:szCs w:val="18"/>
                <w:lang w:eastAsia="zh-CN"/>
              </w:rPr>
              <w:t>0.2</w:t>
            </w:r>
          </w:p>
        </w:tc>
      </w:tr>
      <w:tr w:rsidR="003D3711" w14:paraId="4254752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A0432BC"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1B31A3" w14:textId="77777777" w:rsidR="003D3711" w:rsidRDefault="003D3711">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4BFDCE" w14:textId="77777777" w:rsidR="003D3711" w:rsidRDefault="003D3711">
            <w:pPr>
              <w:pStyle w:val="TAC"/>
              <w:rPr>
                <w:lang w:eastAsia="zh-CN"/>
              </w:rPr>
            </w:pPr>
            <w:r>
              <w:rPr>
                <w:szCs w:val="18"/>
                <w:lang w:eastAsia="zh-CN"/>
              </w:rPr>
              <w:t>0.5</w:t>
            </w:r>
          </w:p>
        </w:tc>
      </w:tr>
      <w:tr w:rsidR="003D3711" w14:paraId="3FBF6FD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1FC857" w14:textId="77777777" w:rsidR="003D3711" w:rsidRDefault="003D3711">
            <w:pPr>
              <w:pStyle w:val="TAC"/>
              <w:rPr>
                <w:lang w:eastAsia="ja-JP"/>
              </w:rPr>
            </w:pPr>
            <w:r>
              <w:t>DC_</w:t>
            </w:r>
            <w:r>
              <w:rPr>
                <w:lang w:eastAsia="ja-JP"/>
              </w:rPr>
              <w:t>18</w:t>
            </w:r>
            <w:r>
              <w:t>-</w:t>
            </w:r>
            <w:r>
              <w:rPr>
                <w:lang w:eastAsia="ja-JP"/>
              </w:rPr>
              <w:t>28_n77</w:t>
            </w:r>
          </w:p>
          <w:p w14:paraId="075583A8" w14:textId="77777777" w:rsidR="003D3711" w:rsidRDefault="003D3711">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76A87388"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652EC1" w14:textId="77777777" w:rsidR="003D3711" w:rsidRDefault="003D3711">
            <w:pPr>
              <w:pStyle w:val="TAC"/>
              <w:rPr>
                <w:lang w:eastAsia="ja-JP"/>
              </w:rPr>
            </w:pPr>
            <w:r>
              <w:rPr>
                <w:lang w:eastAsia="ja-JP"/>
              </w:rPr>
              <w:t>0.5</w:t>
            </w:r>
          </w:p>
        </w:tc>
      </w:tr>
      <w:tr w:rsidR="003D3711" w14:paraId="63CA8F0D"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16644" w14:textId="77777777" w:rsidR="003D3711" w:rsidRDefault="003D3711">
            <w:pPr>
              <w:pStyle w:val="TAC"/>
              <w:rPr>
                <w:lang w:eastAsia="ja-JP"/>
              </w:rPr>
            </w:pPr>
            <w:r>
              <w:t>DC_</w:t>
            </w:r>
            <w:r>
              <w:rPr>
                <w:lang w:eastAsia="ja-JP"/>
              </w:rPr>
              <w:t>18</w:t>
            </w:r>
            <w:r>
              <w:t>-</w:t>
            </w:r>
            <w:r>
              <w:rPr>
                <w:lang w:eastAsia="ja-JP"/>
              </w:rPr>
              <w:t>28_n78</w:t>
            </w:r>
          </w:p>
          <w:p w14:paraId="382D012A" w14:textId="77777777" w:rsidR="003D3711" w:rsidRDefault="003D3711">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31928685"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3F631F" w14:textId="77777777" w:rsidR="003D3711" w:rsidRDefault="003D3711">
            <w:pPr>
              <w:pStyle w:val="TAC"/>
              <w:rPr>
                <w:lang w:eastAsia="ja-JP"/>
              </w:rPr>
            </w:pPr>
            <w:r>
              <w:rPr>
                <w:lang w:eastAsia="ja-JP"/>
              </w:rPr>
              <w:t>0.5</w:t>
            </w:r>
          </w:p>
        </w:tc>
      </w:tr>
      <w:tr w:rsidR="003D3711" w14:paraId="6DA1158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DECA0D" w14:textId="77777777" w:rsidR="003D3711" w:rsidRDefault="003D3711">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39FA36E1" w14:textId="77777777" w:rsidR="003D3711" w:rsidRDefault="003D3711">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182DC7" w14:textId="77777777" w:rsidR="003D3711" w:rsidRDefault="003D371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3D3711" w14:paraId="2D163A4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C43EB3" w14:textId="77777777" w:rsidR="003D3711" w:rsidRDefault="003D3711">
            <w:pPr>
              <w:pStyle w:val="TAC"/>
              <w:rPr>
                <w:lang w:eastAsia="zh-CN"/>
              </w:rPr>
            </w:pPr>
            <w:r>
              <w:rPr>
                <w:lang w:eastAsia="zh-CN"/>
              </w:rPr>
              <w:t>DC_18-41_n77</w:t>
            </w:r>
          </w:p>
          <w:p w14:paraId="1EA644B4" w14:textId="77777777" w:rsidR="003D3711" w:rsidRDefault="003D3711">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6BA6618A" w14:textId="77777777" w:rsidR="003D3711" w:rsidRDefault="003D3711">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F8D527" w14:textId="77777777" w:rsidR="003D3711" w:rsidRDefault="003D3711">
            <w:pPr>
              <w:pStyle w:val="TAC"/>
              <w:rPr>
                <w:lang w:eastAsia="zh-CN"/>
              </w:rPr>
            </w:pPr>
            <w:r>
              <w:rPr>
                <w:lang w:eastAsia="zh-CN"/>
              </w:rPr>
              <w:t>0.5</w:t>
            </w:r>
          </w:p>
        </w:tc>
      </w:tr>
      <w:tr w:rsidR="003D3711" w14:paraId="6F6DF8E7"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C641A2" w14:textId="77777777" w:rsidR="003D3711" w:rsidRDefault="003D3711">
            <w:pPr>
              <w:pStyle w:val="TAC"/>
              <w:rPr>
                <w:lang w:eastAsia="zh-CN"/>
              </w:rPr>
            </w:pPr>
            <w:r>
              <w:rPr>
                <w:lang w:eastAsia="zh-CN"/>
              </w:rPr>
              <w:t>DC_18-41_n78</w:t>
            </w:r>
          </w:p>
          <w:p w14:paraId="78D0B226" w14:textId="77777777" w:rsidR="003D3711" w:rsidRDefault="003D3711">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94F54E3" w14:textId="77777777" w:rsidR="003D3711" w:rsidRDefault="003D3711">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7876AE" w14:textId="77777777" w:rsidR="003D3711" w:rsidRDefault="003D3711">
            <w:pPr>
              <w:pStyle w:val="TAC"/>
              <w:rPr>
                <w:rFonts w:eastAsia="SimSun"/>
                <w:lang w:eastAsia="zh-CN"/>
              </w:rPr>
            </w:pPr>
            <w:r>
              <w:rPr>
                <w:lang w:eastAsia="zh-CN"/>
              </w:rPr>
              <w:t>0.5</w:t>
            </w:r>
          </w:p>
        </w:tc>
      </w:tr>
      <w:tr w:rsidR="003D3711" w14:paraId="2FDEE73B" w14:textId="77777777" w:rsidTr="003D3711">
        <w:trPr>
          <w:trHeight w:val="187"/>
          <w:jc w:val="center"/>
        </w:trPr>
        <w:tc>
          <w:tcPr>
            <w:tcW w:w="2221" w:type="dxa"/>
            <w:tcBorders>
              <w:top w:val="nil"/>
              <w:left w:val="single" w:sz="4" w:space="0" w:color="auto"/>
              <w:bottom w:val="nil"/>
              <w:right w:val="single" w:sz="4" w:space="0" w:color="auto"/>
            </w:tcBorders>
            <w:hideMark/>
          </w:tcPr>
          <w:p w14:paraId="68F2B452" w14:textId="77777777" w:rsidR="003D3711" w:rsidRDefault="003D3711">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1FC981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6460B6" w14:textId="77777777" w:rsidR="003D3711" w:rsidRDefault="003D3711">
            <w:pPr>
              <w:pStyle w:val="TAC"/>
              <w:rPr>
                <w:szCs w:val="18"/>
                <w:lang w:eastAsia="ja-JP"/>
              </w:rPr>
            </w:pPr>
            <w:r>
              <w:rPr>
                <w:szCs w:val="18"/>
                <w:lang w:eastAsia="ja-JP"/>
              </w:rPr>
              <w:t>0.5</w:t>
            </w:r>
          </w:p>
        </w:tc>
      </w:tr>
      <w:tr w:rsidR="003D3711" w14:paraId="542938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559965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E9E552" w14:textId="77777777" w:rsidR="003D3711" w:rsidRDefault="003D3711">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0F4079" w14:textId="77777777" w:rsidR="003D3711" w:rsidRDefault="003D3711">
            <w:pPr>
              <w:pStyle w:val="TAC"/>
              <w:rPr>
                <w:szCs w:val="18"/>
                <w:lang w:eastAsia="ja-JP"/>
              </w:rPr>
            </w:pPr>
            <w:r>
              <w:rPr>
                <w:szCs w:val="18"/>
                <w:lang w:eastAsia="ja-JP"/>
              </w:rPr>
              <w:t>0.5</w:t>
            </w:r>
          </w:p>
        </w:tc>
      </w:tr>
      <w:tr w:rsidR="003D3711" w14:paraId="70AD3C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7A97B2" w14:textId="77777777" w:rsidR="003D3711" w:rsidRDefault="003D3711">
            <w:pPr>
              <w:pStyle w:val="TAC"/>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61A6434"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D82DEE2" w14:textId="77777777" w:rsidR="003D3711" w:rsidRDefault="003D3711">
            <w:pPr>
              <w:pStyle w:val="TAC"/>
              <w:rPr>
                <w:szCs w:val="18"/>
                <w:lang w:eastAsia="ja-JP"/>
              </w:rPr>
            </w:pPr>
            <w:r>
              <w:rPr>
                <w:szCs w:val="18"/>
                <w:lang w:eastAsia="ja-JP"/>
              </w:rPr>
              <w:t>0.5</w:t>
            </w:r>
          </w:p>
        </w:tc>
      </w:tr>
      <w:tr w:rsidR="003D3711" w14:paraId="068F636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EC326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57194C"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725E0F" w14:textId="77777777" w:rsidR="003D3711" w:rsidRDefault="003D3711">
            <w:pPr>
              <w:pStyle w:val="TAC"/>
              <w:rPr>
                <w:szCs w:val="18"/>
                <w:lang w:eastAsia="ja-JP"/>
              </w:rPr>
            </w:pPr>
            <w:r>
              <w:rPr>
                <w:szCs w:val="18"/>
                <w:lang w:eastAsia="ja-JP"/>
              </w:rPr>
              <w:t>0.5</w:t>
            </w:r>
          </w:p>
        </w:tc>
      </w:tr>
      <w:tr w:rsidR="003D3711" w14:paraId="16D33FF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E54D38" w14:textId="77777777" w:rsidR="003D3711" w:rsidRDefault="003D3711">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8D03F47"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1849C8" w14:textId="77777777" w:rsidR="003D3711" w:rsidRDefault="003D3711">
            <w:pPr>
              <w:pStyle w:val="TAC"/>
              <w:rPr>
                <w:szCs w:val="18"/>
                <w:lang w:eastAsia="ja-JP"/>
              </w:rPr>
            </w:pPr>
            <w:r>
              <w:rPr>
                <w:szCs w:val="18"/>
                <w:lang w:eastAsia="ja-JP"/>
              </w:rPr>
              <w:t>0.5</w:t>
            </w:r>
          </w:p>
        </w:tc>
      </w:tr>
      <w:tr w:rsidR="003D3711" w14:paraId="412AAC8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49DD6B" w14:textId="77777777" w:rsidR="003D3711" w:rsidRDefault="003D3711">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49C020EC" w14:textId="77777777" w:rsidR="003D3711" w:rsidRDefault="003D3711">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BBC969" w14:textId="77777777" w:rsidR="003D3711" w:rsidRDefault="003D3711">
            <w:pPr>
              <w:pStyle w:val="TAC"/>
              <w:rPr>
                <w:szCs w:val="18"/>
                <w:lang w:eastAsia="ja-JP"/>
              </w:rPr>
            </w:pPr>
            <w:r>
              <w:rPr>
                <w:lang w:eastAsia="zh-CN"/>
              </w:rPr>
              <w:t>0.5</w:t>
            </w:r>
          </w:p>
        </w:tc>
      </w:tr>
      <w:tr w:rsidR="003D3711" w14:paraId="04FD16C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2928F5" w14:textId="77777777" w:rsidR="003D3711" w:rsidRDefault="003D3711">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4F151326" w14:textId="77777777" w:rsidR="003D3711" w:rsidRDefault="003D3711">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8C71F7" w14:textId="77777777" w:rsidR="003D3711" w:rsidRDefault="003D3711">
            <w:pPr>
              <w:pStyle w:val="TAC"/>
              <w:rPr>
                <w:szCs w:val="18"/>
                <w:lang w:eastAsia="ja-JP"/>
              </w:rPr>
            </w:pPr>
            <w:r>
              <w:rPr>
                <w:lang w:eastAsia="zh-CN"/>
              </w:rPr>
              <w:t>0.5</w:t>
            </w:r>
          </w:p>
        </w:tc>
      </w:tr>
      <w:tr w:rsidR="003D3711" w14:paraId="0A6D39E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C5FA87B" w14:textId="77777777" w:rsidR="003D3711" w:rsidRDefault="003D3711">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7CCF6EDD" w14:textId="77777777" w:rsidR="003D3711" w:rsidRDefault="003D3711">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3CDD21FA" w14:textId="77777777" w:rsidR="003D3711" w:rsidRDefault="003D3711">
            <w:pPr>
              <w:pStyle w:val="TAC"/>
              <w:rPr>
                <w:szCs w:val="18"/>
                <w:lang w:eastAsia="ja-JP"/>
              </w:rPr>
            </w:pPr>
            <w:r>
              <w:rPr>
                <w:szCs w:val="18"/>
                <w:lang w:eastAsia="ja-JP"/>
              </w:rPr>
              <w:t>0.3</w:t>
            </w:r>
          </w:p>
        </w:tc>
      </w:tr>
      <w:tr w:rsidR="003D3711" w14:paraId="29919B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B52403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76186E" w14:textId="77777777" w:rsidR="003D3711" w:rsidRDefault="003D3711">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694125E" w14:textId="77777777" w:rsidR="003D3711" w:rsidRDefault="003D3711">
            <w:pPr>
              <w:pStyle w:val="TAC"/>
              <w:rPr>
                <w:szCs w:val="18"/>
                <w:lang w:eastAsia="ja-JP"/>
              </w:rPr>
            </w:pPr>
            <w:r>
              <w:rPr>
                <w:szCs w:val="18"/>
                <w:lang w:eastAsia="ja-JP"/>
              </w:rPr>
              <w:t>0.3</w:t>
            </w:r>
          </w:p>
        </w:tc>
      </w:tr>
      <w:tr w:rsidR="003D3711" w14:paraId="108F894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FDF73C" w14:textId="77777777" w:rsidR="003D3711" w:rsidRDefault="003D3711">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702A4D9"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7AC976" w14:textId="77777777" w:rsidR="003D3711" w:rsidRDefault="003D3711">
            <w:pPr>
              <w:pStyle w:val="TAC"/>
              <w:rPr>
                <w:lang w:eastAsia="zh-CN"/>
              </w:rPr>
            </w:pPr>
            <w:r>
              <w:rPr>
                <w:lang w:eastAsia="zh-CN"/>
              </w:rPr>
              <w:t>0.5</w:t>
            </w:r>
          </w:p>
        </w:tc>
      </w:tr>
      <w:tr w:rsidR="003D3711" w14:paraId="699EEF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92920E" w14:textId="77777777" w:rsidR="003D3711" w:rsidRDefault="003D3711">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AFA0971"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48EC52" w14:textId="77777777" w:rsidR="003D3711" w:rsidRDefault="003D3711">
            <w:pPr>
              <w:pStyle w:val="TAC"/>
              <w:rPr>
                <w:lang w:eastAsia="zh-CN"/>
              </w:rPr>
            </w:pPr>
            <w:r>
              <w:rPr>
                <w:lang w:eastAsia="zh-CN"/>
              </w:rPr>
              <w:t>0.5</w:t>
            </w:r>
          </w:p>
        </w:tc>
      </w:tr>
      <w:tr w:rsidR="003D3711" w14:paraId="1A342B1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5479E0" w14:textId="77777777" w:rsidR="003D3711" w:rsidRDefault="003D3711">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70D44636" w14:textId="77777777" w:rsidR="003D3711" w:rsidRDefault="003D371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967C88" w14:textId="77777777" w:rsidR="003D3711" w:rsidRDefault="003D3711">
            <w:pPr>
              <w:pStyle w:val="TAC"/>
              <w:rPr>
                <w:lang w:eastAsia="zh-CN"/>
              </w:rPr>
            </w:pPr>
            <w:r>
              <w:rPr>
                <w:rFonts w:cs="Arial"/>
                <w:lang w:eastAsia="ja-JP"/>
              </w:rPr>
              <w:t>0.5</w:t>
            </w:r>
          </w:p>
        </w:tc>
      </w:tr>
      <w:tr w:rsidR="003D3711" w14:paraId="40D07F6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653E2F" w14:textId="77777777" w:rsidR="003D3711" w:rsidRDefault="003D3711">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D0F7972" w14:textId="77777777" w:rsidR="003D3711" w:rsidRDefault="003D371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5B30B98" w14:textId="77777777" w:rsidR="003D3711" w:rsidRDefault="003D3711">
            <w:pPr>
              <w:pStyle w:val="TAC"/>
              <w:rPr>
                <w:lang w:eastAsia="zh-CN"/>
              </w:rPr>
            </w:pPr>
            <w:r>
              <w:rPr>
                <w:szCs w:val="18"/>
                <w:lang w:eastAsia="ja-JP"/>
              </w:rPr>
              <w:t>0.5</w:t>
            </w:r>
          </w:p>
        </w:tc>
      </w:tr>
      <w:tr w:rsidR="003D3711" w14:paraId="227E371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9B3E983"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11F353" w14:textId="77777777" w:rsidR="003D3711" w:rsidRDefault="003D371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B07B7D" w14:textId="77777777" w:rsidR="003D3711" w:rsidRDefault="003D3711">
            <w:pPr>
              <w:pStyle w:val="TAC"/>
              <w:rPr>
                <w:lang w:eastAsia="zh-CN"/>
              </w:rPr>
            </w:pPr>
            <w:r>
              <w:rPr>
                <w:szCs w:val="18"/>
                <w:lang w:eastAsia="ja-JP"/>
              </w:rPr>
              <w:t>0.5</w:t>
            </w:r>
          </w:p>
        </w:tc>
      </w:tr>
      <w:tr w:rsidR="003D3711" w14:paraId="304BB60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F1333AE" w14:textId="77777777" w:rsidR="003D3711" w:rsidRDefault="003D3711">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EB2965D" w14:textId="77777777" w:rsidR="003D3711" w:rsidRDefault="003D371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3F6D2A" w14:textId="77777777" w:rsidR="003D3711" w:rsidRDefault="003D3711">
            <w:pPr>
              <w:pStyle w:val="TAC"/>
              <w:rPr>
                <w:szCs w:val="18"/>
                <w:lang w:eastAsia="ja-JP"/>
              </w:rPr>
            </w:pPr>
            <w:r>
              <w:rPr>
                <w:szCs w:val="18"/>
                <w:lang w:eastAsia="ja-JP"/>
              </w:rPr>
              <w:t>0.5</w:t>
            </w:r>
          </w:p>
        </w:tc>
      </w:tr>
      <w:tr w:rsidR="003D3711" w14:paraId="636BB44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39224B8"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97974F"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94A430" w14:textId="77777777" w:rsidR="003D3711" w:rsidRDefault="003D3711">
            <w:pPr>
              <w:pStyle w:val="TAC"/>
              <w:rPr>
                <w:szCs w:val="18"/>
                <w:lang w:eastAsia="ja-JP"/>
              </w:rPr>
            </w:pPr>
            <w:r>
              <w:rPr>
                <w:szCs w:val="18"/>
                <w:lang w:eastAsia="ja-JP"/>
              </w:rPr>
              <w:t>0.5</w:t>
            </w:r>
          </w:p>
        </w:tc>
      </w:tr>
      <w:tr w:rsidR="003D3711" w14:paraId="0C9277F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EF1441" w14:textId="77777777" w:rsidR="003D3711" w:rsidRDefault="003D3711">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FE8D802" w14:textId="77777777" w:rsidR="003D3711" w:rsidRDefault="003D3711">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B388C4" w14:textId="77777777" w:rsidR="003D3711" w:rsidRDefault="003D3711">
            <w:pPr>
              <w:pStyle w:val="TAC"/>
              <w:rPr>
                <w:szCs w:val="18"/>
                <w:lang w:eastAsia="ja-JP"/>
              </w:rPr>
            </w:pPr>
            <w:r>
              <w:rPr>
                <w:szCs w:val="18"/>
                <w:lang w:eastAsia="ja-JP"/>
              </w:rPr>
              <w:t>0.5</w:t>
            </w:r>
          </w:p>
        </w:tc>
      </w:tr>
      <w:tr w:rsidR="003D3711" w14:paraId="61682F7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11BB89" w14:textId="77777777" w:rsidR="003D3711" w:rsidRDefault="003D3711">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554716D" w14:textId="77777777" w:rsidR="003D3711" w:rsidRDefault="003D3711">
            <w:pPr>
              <w:pStyle w:val="TAC"/>
              <w:rPr>
                <w:rFonts w:eastAsia="SimSun"/>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9049B3" w14:textId="77777777" w:rsidR="003D3711" w:rsidRDefault="003D3711">
            <w:pPr>
              <w:pStyle w:val="TAC"/>
              <w:rPr>
                <w:szCs w:val="18"/>
                <w:lang w:eastAsia="ja-JP"/>
              </w:rPr>
            </w:pPr>
            <w:r>
              <w:rPr>
                <w:rFonts w:eastAsia="Malgun Gothic"/>
                <w:lang w:eastAsia="ko-KR"/>
              </w:rPr>
              <w:t>0.5</w:t>
            </w:r>
          </w:p>
        </w:tc>
      </w:tr>
      <w:tr w:rsidR="003D3711" w14:paraId="391D4B1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F1E775" w14:textId="77777777" w:rsidR="003D3711" w:rsidRDefault="003D3711">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F495DAC" w14:textId="77777777" w:rsidR="003D3711" w:rsidRDefault="003D3711">
            <w:pPr>
              <w:pStyle w:val="TAC"/>
              <w:rPr>
                <w:rFonts w:eastAsia="SimSun"/>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9B9E86" w14:textId="77777777" w:rsidR="003D3711" w:rsidRDefault="003D3711">
            <w:pPr>
              <w:pStyle w:val="TAC"/>
              <w:rPr>
                <w:szCs w:val="18"/>
                <w:lang w:eastAsia="ja-JP"/>
              </w:rPr>
            </w:pPr>
            <w:r>
              <w:rPr>
                <w:rFonts w:eastAsia="Malgun Gothic"/>
                <w:lang w:eastAsia="ko-KR"/>
              </w:rPr>
              <w:t>0.5</w:t>
            </w:r>
          </w:p>
        </w:tc>
      </w:tr>
      <w:tr w:rsidR="003D3711" w14:paraId="163DD1C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3D61449" w14:textId="77777777" w:rsidR="003D3711" w:rsidRDefault="003D3711">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D4FC14" w14:textId="77777777" w:rsidR="003D3711" w:rsidRDefault="003D3711">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3D750A7" w14:textId="77777777" w:rsidR="003D3711" w:rsidRDefault="003D3711">
            <w:pPr>
              <w:pStyle w:val="TAC"/>
              <w:rPr>
                <w:rFonts w:eastAsia="Malgun Gothic"/>
                <w:lang w:eastAsia="ko-KR"/>
              </w:rPr>
            </w:pPr>
            <w:r>
              <w:rPr>
                <w:lang w:eastAsia="zh-CN"/>
              </w:rPr>
              <w:t>0.2</w:t>
            </w:r>
          </w:p>
        </w:tc>
      </w:tr>
      <w:tr w:rsidR="003D3711" w14:paraId="1851098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CA5F1EC"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3EC5C5" w14:textId="77777777" w:rsidR="003D3711" w:rsidRDefault="003D371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360B02" w14:textId="77777777" w:rsidR="003D3711" w:rsidRDefault="003D3711">
            <w:pPr>
              <w:pStyle w:val="TAC"/>
              <w:rPr>
                <w:rFonts w:eastAsia="Malgun Gothic"/>
                <w:lang w:eastAsia="ko-KR"/>
              </w:rPr>
            </w:pPr>
            <w:r>
              <w:rPr>
                <w:lang w:eastAsia="zh-CN"/>
              </w:rPr>
              <w:t>0.2</w:t>
            </w:r>
          </w:p>
        </w:tc>
      </w:tr>
      <w:tr w:rsidR="003D3711" w14:paraId="04598CF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E7EDB6" w14:textId="77777777" w:rsidR="003D3711" w:rsidRDefault="003D3711">
            <w:pPr>
              <w:pStyle w:val="TAC"/>
              <w:rPr>
                <w:rFonts w:eastAsia="SimSun"/>
              </w:rPr>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797659E"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2213AD" w14:textId="77777777" w:rsidR="003D3711" w:rsidRDefault="003D3711">
            <w:pPr>
              <w:pStyle w:val="TAC"/>
              <w:rPr>
                <w:rFonts w:eastAsia="Malgun Gothic"/>
                <w:lang w:eastAsia="ko-KR"/>
              </w:rPr>
            </w:pPr>
            <w:r>
              <w:rPr>
                <w:rFonts w:eastAsia="MS Mincho"/>
                <w:szCs w:val="18"/>
              </w:rPr>
              <w:t>0.5</w:t>
            </w:r>
          </w:p>
        </w:tc>
      </w:tr>
      <w:tr w:rsidR="003D3711" w14:paraId="7FDD472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80E31F" w14:textId="77777777" w:rsidR="003D3711" w:rsidRDefault="003D3711">
            <w:pPr>
              <w:pStyle w:val="TAC"/>
              <w:rPr>
                <w:rFonts w:eastAsia="SimSun"/>
              </w:rPr>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D9619D8" w14:textId="77777777" w:rsidR="003D3711" w:rsidRDefault="003D3711">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26A376E" w14:textId="77777777" w:rsidR="003D3711" w:rsidRDefault="003D3711">
            <w:pPr>
              <w:pStyle w:val="TAC"/>
              <w:rPr>
                <w:rFonts w:eastAsia="Malgun Gothic"/>
                <w:lang w:eastAsia="ko-KR"/>
              </w:rPr>
            </w:pPr>
            <w:r>
              <w:rPr>
                <w:rFonts w:eastAsia="MS Mincho"/>
                <w:szCs w:val="18"/>
              </w:rPr>
              <w:t>0.2</w:t>
            </w:r>
          </w:p>
        </w:tc>
      </w:tr>
      <w:tr w:rsidR="003D3711" w14:paraId="5EDFA45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FECAD3" w14:textId="77777777" w:rsidR="003D3711" w:rsidRDefault="003D3711">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7B7FB02" w14:textId="77777777" w:rsidR="003D3711" w:rsidRDefault="003D3711">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256D51" w14:textId="77777777" w:rsidR="003D3711" w:rsidRDefault="003D3711">
            <w:pPr>
              <w:pStyle w:val="TAC"/>
              <w:rPr>
                <w:rFonts w:eastAsia="Malgun Gothic"/>
                <w:lang w:eastAsia="ko-KR"/>
              </w:rPr>
            </w:pPr>
            <w:r>
              <w:rPr>
                <w:rFonts w:eastAsia="MS Mincho"/>
                <w:szCs w:val="18"/>
              </w:rPr>
              <w:t>0.5</w:t>
            </w:r>
          </w:p>
        </w:tc>
      </w:tr>
      <w:tr w:rsidR="003D3711" w14:paraId="32F1819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B0E810" w14:textId="77777777" w:rsidR="003D3711" w:rsidRDefault="003D3711">
            <w:pPr>
              <w:pStyle w:val="TAC"/>
              <w:rPr>
                <w:rFonts w:eastAsia="SimSun"/>
              </w:rPr>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51C37FB5" w14:textId="77777777" w:rsidR="003D3711" w:rsidRDefault="003D3711">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407310C" w14:textId="77777777" w:rsidR="003D3711" w:rsidRDefault="003D3711">
            <w:pPr>
              <w:pStyle w:val="TAC"/>
              <w:rPr>
                <w:rFonts w:eastAsia="MS Mincho"/>
                <w:szCs w:val="18"/>
              </w:rPr>
            </w:pPr>
            <w:r>
              <w:rPr>
                <w:lang w:eastAsia="zh-CN"/>
              </w:rPr>
              <w:t>0.2</w:t>
            </w:r>
          </w:p>
        </w:tc>
      </w:tr>
      <w:tr w:rsidR="003D3711" w14:paraId="1D5147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605245E"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hideMark/>
          </w:tcPr>
          <w:p w14:paraId="3E5111ED" w14:textId="77777777" w:rsidR="003D3711" w:rsidRDefault="003D3711">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7297A9A" w14:textId="77777777" w:rsidR="003D3711" w:rsidRDefault="003D3711">
            <w:pPr>
              <w:pStyle w:val="TAC"/>
              <w:rPr>
                <w:rFonts w:eastAsia="MS Mincho"/>
                <w:szCs w:val="18"/>
              </w:rPr>
            </w:pPr>
            <w:r>
              <w:rPr>
                <w:lang w:eastAsia="zh-CN"/>
              </w:rPr>
              <w:t>0.2</w:t>
            </w:r>
          </w:p>
        </w:tc>
      </w:tr>
      <w:tr w:rsidR="003D3711" w14:paraId="78E4DB9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1FA725" w14:textId="77777777" w:rsidR="003D3711" w:rsidRDefault="003D3711">
            <w:pPr>
              <w:pStyle w:val="TAC"/>
              <w:rPr>
                <w:rFonts w:eastAsia="SimSun"/>
              </w:rPr>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C2616" w14:textId="77777777" w:rsidR="003D3711" w:rsidRDefault="003D3711">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2DE632" w14:textId="77777777" w:rsidR="003D3711" w:rsidRDefault="003D3711">
            <w:pPr>
              <w:pStyle w:val="TAC"/>
              <w:rPr>
                <w:lang w:eastAsia="zh-CN"/>
              </w:rPr>
            </w:pPr>
            <w:r>
              <w:rPr>
                <w:rFonts w:cs="Arial"/>
                <w:lang w:eastAsia="zh-CN"/>
              </w:rPr>
              <w:t>0.2</w:t>
            </w:r>
          </w:p>
        </w:tc>
      </w:tr>
      <w:tr w:rsidR="003D3711" w14:paraId="1952D610"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EC8F80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F61EE" w14:textId="77777777" w:rsidR="003D3711" w:rsidRDefault="003D3711">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ABCD561" w14:textId="77777777" w:rsidR="003D3711" w:rsidRDefault="003D3711">
            <w:pPr>
              <w:pStyle w:val="TAC"/>
              <w:rPr>
                <w:lang w:eastAsia="zh-CN"/>
              </w:rPr>
            </w:pPr>
            <w:r>
              <w:rPr>
                <w:rFonts w:cs="Arial"/>
                <w:lang w:eastAsia="zh-CN"/>
              </w:rPr>
              <w:t>0.2</w:t>
            </w:r>
          </w:p>
        </w:tc>
      </w:tr>
      <w:tr w:rsidR="003D3711" w14:paraId="3D14579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9EAE5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828A56" w14:textId="77777777" w:rsidR="003D3711" w:rsidRDefault="003D3711">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01E0A8" w14:textId="77777777" w:rsidR="003D3711" w:rsidRDefault="003D3711">
            <w:pPr>
              <w:pStyle w:val="TAC"/>
              <w:rPr>
                <w:lang w:eastAsia="zh-CN"/>
              </w:rPr>
            </w:pPr>
            <w:r>
              <w:rPr>
                <w:rFonts w:cs="Arial"/>
                <w:lang w:eastAsia="zh-CN"/>
              </w:rPr>
              <w:t>0.5</w:t>
            </w:r>
          </w:p>
        </w:tc>
      </w:tr>
      <w:tr w:rsidR="003D3711" w14:paraId="1E94647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70E511" w14:textId="77777777" w:rsidR="003D3711" w:rsidRDefault="003D3711">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16109345" w14:textId="77777777" w:rsidR="003D3711" w:rsidRDefault="003D3711">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E8C98" w14:textId="77777777" w:rsidR="003D3711" w:rsidRDefault="003D3711">
            <w:pPr>
              <w:pStyle w:val="TAC"/>
            </w:pPr>
            <w:r>
              <w:rPr>
                <w:rFonts w:cs="Arial"/>
              </w:rPr>
              <w:t>0.2</w:t>
            </w:r>
          </w:p>
        </w:tc>
      </w:tr>
      <w:tr w:rsidR="003D3711" w14:paraId="692B7FE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DFA48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B82483" w14:textId="77777777" w:rsidR="003D3711" w:rsidRDefault="003D3711">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DA262" w14:textId="77777777" w:rsidR="003D3711" w:rsidRDefault="003D3711">
            <w:pPr>
              <w:pStyle w:val="TAC"/>
            </w:pPr>
            <w:r>
              <w:rPr>
                <w:rFonts w:cs="Arial"/>
              </w:rPr>
              <w:t>0.2</w:t>
            </w:r>
          </w:p>
        </w:tc>
      </w:tr>
      <w:tr w:rsidR="003D3711" w14:paraId="0A6EF56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706A7" w14:textId="77777777" w:rsidR="003D3711" w:rsidRDefault="003D3711">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08271BEC" w14:textId="77777777" w:rsidR="003D3711" w:rsidRDefault="003D371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F66EBBF" w14:textId="77777777" w:rsidR="003D3711" w:rsidRDefault="003D3711">
            <w:pPr>
              <w:pStyle w:val="TAC"/>
              <w:rPr>
                <w:lang w:eastAsia="zh-CN"/>
              </w:rPr>
            </w:pPr>
            <w:r>
              <w:t>0.3</w:t>
            </w:r>
          </w:p>
        </w:tc>
      </w:tr>
      <w:tr w:rsidR="003D3711" w14:paraId="64796E96" w14:textId="77777777" w:rsidTr="003D3711">
        <w:trPr>
          <w:trHeight w:val="187"/>
          <w:jc w:val="center"/>
        </w:trPr>
        <w:tc>
          <w:tcPr>
            <w:tcW w:w="2221" w:type="dxa"/>
            <w:tcBorders>
              <w:top w:val="nil"/>
              <w:left w:val="single" w:sz="4" w:space="0" w:color="auto"/>
              <w:bottom w:val="nil"/>
              <w:right w:val="single" w:sz="4" w:space="0" w:color="auto"/>
            </w:tcBorders>
          </w:tcPr>
          <w:p w14:paraId="5DC8286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C40BE1"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608A39D" w14:textId="77777777" w:rsidR="003D3711" w:rsidRDefault="003D3711">
            <w:pPr>
              <w:pStyle w:val="TAC"/>
              <w:rPr>
                <w:lang w:eastAsia="zh-CN"/>
              </w:rPr>
            </w:pPr>
            <w:r>
              <w:t>0.2</w:t>
            </w:r>
          </w:p>
        </w:tc>
      </w:tr>
      <w:tr w:rsidR="003D3711" w14:paraId="3B84E04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194654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FF41FE" w14:textId="77777777" w:rsidR="003D3711" w:rsidRDefault="003D3711">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5F939340" w14:textId="77777777" w:rsidR="003D3711" w:rsidRDefault="003D3711">
            <w:pPr>
              <w:pStyle w:val="TAC"/>
              <w:rPr>
                <w:lang w:eastAsia="zh-CN"/>
              </w:rPr>
            </w:pPr>
            <w:r>
              <w:t>0.3</w:t>
            </w:r>
          </w:p>
        </w:tc>
      </w:tr>
      <w:tr w:rsidR="003D3711" w14:paraId="339B6D7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9C0DEE" w14:textId="77777777" w:rsidR="003D3711" w:rsidRDefault="003D3711">
            <w:pPr>
              <w:pStyle w:val="TAC"/>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4CF4804" w14:textId="77777777" w:rsidR="003D3711" w:rsidRDefault="003D371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F0A924D" w14:textId="77777777" w:rsidR="003D3711" w:rsidRDefault="003D3711">
            <w:pPr>
              <w:pStyle w:val="TAC"/>
              <w:rPr>
                <w:szCs w:val="18"/>
                <w:lang w:eastAsia="ja-JP"/>
              </w:rPr>
            </w:pPr>
            <w:r>
              <w:rPr>
                <w:rFonts w:eastAsia="Malgun Gothic"/>
                <w:lang w:eastAsia="ko-KR"/>
              </w:rPr>
              <w:t>0.2</w:t>
            </w:r>
          </w:p>
        </w:tc>
      </w:tr>
      <w:tr w:rsidR="003D3711" w14:paraId="4C4370BD"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CC236E1" w14:textId="77777777" w:rsidR="003D3711" w:rsidRDefault="003D3711">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1C043BB" w14:textId="77777777" w:rsidR="003D3711" w:rsidRDefault="003D3711">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7F34FA5" w14:textId="77777777" w:rsidR="003D3711" w:rsidRDefault="003D3711">
            <w:pPr>
              <w:pStyle w:val="TAC"/>
              <w:rPr>
                <w:szCs w:val="18"/>
                <w:lang w:eastAsia="ja-JP"/>
              </w:rPr>
            </w:pPr>
            <w:r>
              <w:rPr>
                <w:rFonts w:eastAsia="Malgun Gothic"/>
                <w:lang w:eastAsia="ko-KR"/>
              </w:rPr>
              <w:t>0.2</w:t>
            </w:r>
          </w:p>
        </w:tc>
      </w:tr>
      <w:tr w:rsidR="003D3711" w14:paraId="74DEFED1" w14:textId="77777777" w:rsidTr="003D3711">
        <w:trPr>
          <w:trHeight w:val="187"/>
          <w:jc w:val="center"/>
        </w:trPr>
        <w:tc>
          <w:tcPr>
            <w:tcW w:w="2221" w:type="dxa"/>
            <w:tcBorders>
              <w:top w:val="nil"/>
              <w:left w:val="single" w:sz="4" w:space="0" w:color="auto"/>
              <w:bottom w:val="nil"/>
              <w:right w:val="single" w:sz="4" w:space="0" w:color="auto"/>
            </w:tcBorders>
            <w:hideMark/>
          </w:tcPr>
          <w:p w14:paraId="5248EFF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2B4A8C" w14:textId="77777777" w:rsidR="003D3711" w:rsidRDefault="003D371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ED7B8F2" w14:textId="77777777" w:rsidR="003D3711" w:rsidRDefault="003D3711">
            <w:pPr>
              <w:pStyle w:val="TAC"/>
              <w:rPr>
                <w:szCs w:val="18"/>
                <w:lang w:eastAsia="ja-JP"/>
              </w:rPr>
            </w:pPr>
            <w:r>
              <w:rPr>
                <w:rFonts w:eastAsia="Malgun Gothic"/>
                <w:lang w:eastAsia="ko-KR"/>
              </w:rPr>
              <w:t>0.2</w:t>
            </w:r>
          </w:p>
        </w:tc>
      </w:tr>
      <w:tr w:rsidR="003D3711" w14:paraId="0027CDF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9E28F23"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9A0B40" w14:textId="77777777" w:rsidR="003D3711" w:rsidRDefault="003D3711">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AE98C6" w14:textId="77777777" w:rsidR="003D3711" w:rsidRDefault="003D3711">
            <w:pPr>
              <w:pStyle w:val="TAC"/>
              <w:rPr>
                <w:szCs w:val="18"/>
                <w:lang w:eastAsia="ja-JP"/>
              </w:rPr>
            </w:pPr>
            <w:r>
              <w:rPr>
                <w:rFonts w:eastAsia="Malgun Gothic"/>
                <w:lang w:eastAsia="ko-KR"/>
              </w:rPr>
              <w:t>0.5</w:t>
            </w:r>
          </w:p>
        </w:tc>
      </w:tr>
      <w:tr w:rsidR="003D3711" w14:paraId="6E69B6A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214E462" w14:textId="77777777" w:rsidR="003D3711" w:rsidRDefault="003D3711">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468A35CE" w14:textId="77777777" w:rsidR="003D3711" w:rsidRDefault="003D3711">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F3EFC81" w14:textId="77777777" w:rsidR="003D3711" w:rsidRDefault="003D3711">
            <w:pPr>
              <w:pStyle w:val="TAC"/>
              <w:rPr>
                <w:rFonts w:eastAsia="Malgun Gothic"/>
                <w:lang w:eastAsia="ko-KR"/>
              </w:rPr>
            </w:pPr>
            <w:r>
              <w:rPr>
                <w:rFonts w:eastAsia="MS Mincho"/>
                <w:lang w:eastAsia="ja-JP"/>
              </w:rPr>
              <w:t>0.2</w:t>
            </w:r>
          </w:p>
        </w:tc>
      </w:tr>
      <w:tr w:rsidR="003D3711" w14:paraId="7956B9B9"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91240B" w14:textId="77777777" w:rsidR="003D3711" w:rsidRDefault="003D3711">
            <w:pPr>
              <w:pStyle w:val="TAC"/>
              <w:rPr>
                <w:rFonts w:eastAsia="SimSun"/>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320B21C" w14:textId="77777777" w:rsidR="003D3711" w:rsidRDefault="003D371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5D962B" w14:textId="77777777" w:rsidR="003D3711" w:rsidRDefault="003D3711">
            <w:pPr>
              <w:pStyle w:val="TAC"/>
              <w:rPr>
                <w:rFonts w:eastAsia="Malgun Gothic"/>
                <w:lang w:eastAsia="ko-KR"/>
              </w:rPr>
            </w:pPr>
            <w:r>
              <w:rPr>
                <w:lang w:eastAsia="zh-CN"/>
              </w:rPr>
              <w:t>0.5</w:t>
            </w:r>
          </w:p>
        </w:tc>
      </w:tr>
      <w:tr w:rsidR="003D3711" w14:paraId="250C968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1FE0B3" w14:textId="77777777" w:rsidR="003D3711" w:rsidRDefault="003D3711">
            <w:pPr>
              <w:pStyle w:val="TAC"/>
              <w:rPr>
                <w:rFonts w:eastAsia="SimSun"/>
                <w:lang w:eastAsia="ko-K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BFB7B" w14:textId="77777777" w:rsidR="003D3711" w:rsidRDefault="003D3711">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B9052" w14:textId="77777777" w:rsidR="003D3711" w:rsidRDefault="003D3711">
            <w:pPr>
              <w:pStyle w:val="TAC"/>
              <w:rPr>
                <w:lang w:eastAsia="zh-CN"/>
              </w:rPr>
            </w:pPr>
            <w:r>
              <w:rPr>
                <w:rFonts w:cs="Arial"/>
              </w:rPr>
              <w:t>0.2</w:t>
            </w:r>
          </w:p>
        </w:tc>
      </w:tr>
      <w:tr w:rsidR="003D3711" w14:paraId="4F6F65F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EF83CE4" w14:textId="77777777" w:rsidR="003D3711" w:rsidRDefault="003D3711">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4444F455" w14:textId="77777777" w:rsidR="003D3711" w:rsidRDefault="003D3711">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45E4450" w14:textId="77777777" w:rsidR="003D3711" w:rsidRDefault="003D3711">
            <w:pPr>
              <w:pStyle w:val="TAC"/>
              <w:rPr>
                <w:szCs w:val="18"/>
                <w:lang w:eastAsia="ja-JP"/>
              </w:rPr>
            </w:pPr>
            <w:r>
              <w:rPr>
                <w:szCs w:val="18"/>
                <w:lang w:eastAsia="ja-JP"/>
              </w:rPr>
              <w:t>0.4</w:t>
            </w:r>
          </w:p>
        </w:tc>
      </w:tr>
      <w:tr w:rsidR="003D3711" w14:paraId="0FE8E560"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A77158"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B43B26" w14:textId="77777777" w:rsidR="003D3711" w:rsidRDefault="003D371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4DF625" w14:textId="77777777" w:rsidR="003D3711" w:rsidRDefault="003D3711">
            <w:pPr>
              <w:pStyle w:val="TAC"/>
              <w:rPr>
                <w:szCs w:val="18"/>
                <w:lang w:eastAsia="ja-JP"/>
              </w:rPr>
            </w:pPr>
            <w:r>
              <w:rPr>
                <w:szCs w:val="18"/>
                <w:lang w:eastAsia="ja-JP"/>
              </w:rPr>
              <w:t>0.5</w:t>
            </w:r>
          </w:p>
        </w:tc>
      </w:tr>
      <w:tr w:rsidR="003D3711" w14:paraId="5F6ADD84"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4B45822" w14:textId="77777777" w:rsidR="003D3711" w:rsidRDefault="003D3711">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5FC66" w14:textId="77777777" w:rsidR="003D3711" w:rsidRDefault="003D3711">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BD0AC33" w14:textId="77777777" w:rsidR="003D3711" w:rsidRDefault="003D3711">
            <w:pPr>
              <w:pStyle w:val="TAC"/>
              <w:rPr>
                <w:szCs w:val="18"/>
                <w:lang w:eastAsia="ja-JP"/>
              </w:rPr>
            </w:pPr>
            <w:r>
              <w:rPr>
                <w:rFonts w:cs="Arial"/>
              </w:rPr>
              <w:t>0.2</w:t>
            </w:r>
          </w:p>
        </w:tc>
      </w:tr>
      <w:tr w:rsidR="003D3711" w14:paraId="6442A2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21C10B9D"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746C7" w14:textId="77777777" w:rsidR="003D3711" w:rsidRDefault="003D3711">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492F160" w14:textId="77777777" w:rsidR="003D3711" w:rsidRDefault="003D3711">
            <w:pPr>
              <w:pStyle w:val="TAC"/>
              <w:rPr>
                <w:szCs w:val="18"/>
                <w:lang w:eastAsia="ja-JP"/>
              </w:rPr>
            </w:pPr>
            <w:r>
              <w:rPr>
                <w:rFonts w:cs="Arial"/>
              </w:rPr>
              <w:t>0.4</w:t>
            </w:r>
            <w:r>
              <w:rPr>
                <w:rFonts w:cs="Arial"/>
                <w:vertAlign w:val="superscript"/>
              </w:rPr>
              <w:t>5</w:t>
            </w:r>
          </w:p>
        </w:tc>
      </w:tr>
      <w:tr w:rsidR="003D3711" w14:paraId="7C89F160"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6B5C270C"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2DFF6" w14:textId="77777777" w:rsidR="003D3711" w:rsidRDefault="003D3711">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66A9BA" w14:textId="77777777" w:rsidR="003D3711" w:rsidRDefault="003D3711">
            <w:pPr>
              <w:pStyle w:val="TAC"/>
              <w:rPr>
                <w:szCs w:val="18"/>
                <w:lang w:eastAsia="ja-JP"/>
              </w:rPr>
            </w:pPr>
            <w:r>
              <w:rPr>
                <w:rFonts w:cs="Arial"/>
              </w:rPr>
              <w:t>0.5</w:t>
            </w:r>
            <w:r>
              <w:rPr>
                <w:rFonts w:cs="Arial"/>
                <w:vertAlign w:val="superscript"/>
              </w:rPr>
              <w:t>5</w:t>
            </w:r>
          </w:p>
        </w:tc>
      </w:tr>
      <w:tr w:rsidR="003D3711" w14:paraId="17A02E8C"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FDE18A" w14:textId="77777777" w:rsidR="003D3711" w:rsidRDefault="003D3711">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70C25A19" w14:textId="77777777" w:rsidR="003D3711" w:rsidRDefault="003D3711">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0771A8" w14:textId="77777777" w:rsidR="003D3711" w:rsidRDefault="003D3711">
            <w:pPr>
              <w:pStyle w:val="TAC"/>
              <w:rPr>
                <w:szCs w:val="18"/>
                <w:lang w:eastAsia="ja-JP"/>
              </w:rPr>
            </w:pPr>
            <w:r>
              <w:rPr>
                <w:lang w:eastAsia="zh-CN"/>
              </w:rPr>
              <w:t>0.5</w:t>
            </w:r>
          </w:p>
        </w:tc>
      </w:tr>
      <w:tr w:rsidR="003D3711" w14:paraId="6060D01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72675B7" w14:textId="77777777" w:rsidR="003D3711" w:rsidRDefault="003D3711">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197EEAEA" w14:textId="77777777" w:rsidR="003D3711" w:rsidRDefault="003D3711">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06C92F" w14:textId="77777777" w:rsidR="003D3711" w:rsidRDefault="003D3711">
            <w:pPr>
              <w:pStyle w:val="TAC"/>
              <w:rPr>
                <w:szCs w:val="18"/>
                <w:lang w:eastAsia="ja-JP"/>
              </w:rPr>
            </w:pPr>
            <w:r>
              <w:rPr>
                <w:lang w:eastAsia="zh-CN"/>
              </w:rPr>
              <w:t>0.3</w:t>
            </w:r>
          </w:p>
        </w:tc>
      </w:tr>
      <w:tr w:rsidR="003D3711" w14:paraId="010E2E70" w14:textId="77777777" w:rsidTr="003D3711">
        <w:trPr>
          <w:trHeight w:val="187"/>
          <w:jc w:val="center"/>
        </w:trPr>
        <w:tc>
          <w:tcPr>
            <w:tcW w:w="2221" w:type="dxa"/>
            <w:tcBorders>
              <w:top w:val="nil"/>
              <w:left w:val="single" w:sz="4" w:space="0" w:color="auto"/>
              <w:bottom w:val="nil"/>
              <w:right w:val="single" w:sz="4" w:space="0" w:color="auto"/>
            </w:tcBorders>
            <w:hideMark/>
          </w:tcPr>
          <w:p w14:paraId="7D1AD44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F4353" w14:textId="77777777" w:rsidR="003D3711" w:rsidRDefault="003D3711">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D68737" w14:textId="77777777" w:rsidR="003D3711" w:rsidRDefault="003D3711">
            <w:pPr>
              <w:pStyle w:val="TAC"/>
              <w:rPr>
                <w:szCs w:val="18"/>
                <w:lang w:eastAsia="ja-JP"/>
              </w:rPr>
            </w:pPr>
            <w:r>
              <w:rPr>
                <w:lang w:eastAsia="zh-CN"/>
              </w:rPr>
              <w:t>0.3</w:t>
            </w:r>
          </w:p>
        </w:tc>
      </w:tr>
      <w:tr w:rsidR="003D3711" w14:paraId="253CDC9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8182FEB"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F30ACF" w14:textId="77777777" w:rsidR="003D3711" w:rsidRDefault="003D3711">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0F294A1" w14:textId="77777777" w:rsidR="003D3711" w:rsidRDefault="003D3711">
            <w:pPr>
              <w:pStyle w:val="TAC"/>
              <w:rPr>
                <w:szCs w:val="18"/>
                <w:lang w:eastAsia="ja-JP"/>
              </w:rPr>
            </w:pPr>
            <w:r>
              <w:rPr>
                <w:lang w:eastAsia="zh-CN"/>
              </w:rPr>
              <w:t>0.3</w:t>
            </w:r>
          </w:p>
        </w:tc>
      </w:tr>
      <w:tr w:rsidR="003D3711" w14:paraId="451FAE8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E7BA04" w14:textId="77777777" w:rsidR="003D3711" w:rsidRDefault="003D3711">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6D7FC87"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FF8F0C" w14:textId="77777777" w:rsidR="003D3711" w:rsidRDefault="003D3711">
            <w:pPr>
              <w:pStyle w:val="TAC"/>
              <w:rPr>
                <w:rFonts w:eastAsia="Malgun Gothic"/>
                <w:lang w:eastAsia="ko-KR"/>
              </w:rPr>
            </w:pPr>
            <w:r>
              <w:rPr>
                <w:rFonts w:eastAsia="Malgun Gothic"/>
                <w:lang w:eastAsia="ko-KR"/>
              </w:rPr>
              <w:t>0.5</w:t>
            </w:r>
          </w:p>
        </w:tc>
      </w:tr>
      <w:tr w:rsidR="003D3711" w14:paraId="2EB96A3E"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784657" w14:textId="77777777" w:rsidR="003D3711" w:rsidRDefault="003D3711">
            <w:pPr>
              <w:pStyle w:val="TAC"/>
              <w:rPr>
                <w:rFonts w:eastAsia="SimSun"/>
              </w:rPr>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02F5FC3" w14:textId="77777777" w:rsidR="003D3711" w:rsidRDefault="003D371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795B89" w14:textId="77777777" w:rsidR="003D3711" w:rsidRDefault="003D3711">
            <w:pPr>
              <w:pStyle w:val="TAC"/>
              <w:rPr>
                <w:rFonts w:eastAsia="Malgun Gothic"/>
                <w:lang w:eastAsia="ko-KR"/>
              </w:rPr>
            </w:pPr>
            <w:r>
              <w:rPr>
                <w:rFonts w:eastAsia="Malgun Gothic"/>
                <w:lang w:eastAsia="ko-KR"/>
              </w:rPr>
              <w:t>0.5</w:t>
            </w:r>
          </w:p>
        </w:tc>
      </w:tr>
      <w:tr w:rsidR="003D3711" w14:paraId="295CA6A0"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2D9BBA" w14:textId="77777777" w:rsidR="003D3711" w:rsidRDefault="003D3711">
            <w:pPr>
              <w:pStyle w:val="TAC"/>
              <w:rPr>
                <w:rFonts w:eastAsia="SimSun"/>
              </w:rPr>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2BBE1D2"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CD3186B" w14:textId="77777777" w:rsidR="003D3711" w:rsidRDefault="003D3711">
            <w:pPr>
              <w:pStyle w:val="TAC"/>
              <w:rPr>
                <w:lang w:eastAsia="zh-CN"/>
              </w:rPr>
            </w:pPr>
            <w:r>
              <w:rPr>
                <w:lang w:eastAsia="ja-JP"/>
              </w:rPr>
              <w:t>0.5</w:t>
            </w:r>
          </w:p>
        </w:tc>
      </w:tr>
      <w:tr w:rsidR="003D3711" w14:paraId="06D39AF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711539" w14:textId="77777777" w:rsidR="003D3711" w:rsidRDefault="003D3711">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7482864" w14:textId="77777777" w:rsidR="003D3711" w:rsidRDefault="003D3711">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424166" w14:textId="77777777" w:rsidR="003D3711" w:rsidRDefault="003D3711">
            <w:pPr>
              <w:pStyle w:val="TAC"/>
            </w:pPr>
            <w:r>
              <w:rPr>
                <w:lang w:eastAsia="zh-CN"/>
              </w:rPr>
              <w:t>0.5</w:t>
            </w:r>
          </w:p>
        </w:tc>
      </w:tr>
      <w:tr w:rsidR="003D3711" w14:paraId="08CA5AB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EC659E" w14:textId="77777777" w:rsidR="003D3711" w:rsidRDefault="003D3711">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E035C94" w14:textId="77777777" w:rsidR="003D3711" w:rsidRDefault="003D3711">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2036F1B" w14:textId="77777777" w:rsidR="003D3711" w:rsidRDefault="003D3711">
            <w:pPr>
              <w:pStyle w:val="TAC"/>
            </w:pPr>
            <w:r>
              <w:rPr>
                <w:lang w:eastAsia="zh-CN"/>
              </w:rPr>
              <w:t>0.2</w:t>
            </w:r>
          </w:p>
        </w:tc>
      </w:tr>
      <w:tr w:rsidR="003D3711" w14:paraId="706EC18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607EF48" w14:textId="77777777" w:rsidR="003D3711" w:rsidRDefault="003D3711"/>
        </w:tc>
        <w:tc>
          <w:tcPr>
            <w:tcW w:w="2952" w:type="dxa"/>
            <w:tcBorders>
              <w:top w:val="single" w:sz="4" w:space="0" w:color="auto"/>
              <w:left w:val="single" w:sz="4" w:space="0" w:color="auto"/>
              <w:bottom w:val="single" w:sz="4" w:space="0" w:color="auto"/>
              <w:right w:val="single" w:sz="4" w:space="0" w:color="auto"/>
            </w:tcBorders>
            <w:hideMark/>
          </w:tcPr>
          <w:p w14:paraId="09738935" w14:textId="77777777" w:rsidR="003D3711" w:rsidRDefault="003D371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6366E2" w14:textId="77777777" w:rsidR="003D3711" w:rsidRDefault="003D3711">
            <w:pPr>
              <w:pStyle w:val="TAC"/>
            </w:pPr>
            <w:r>
              <w:rPr>
                <w:lang w:eastAsia="zh-CN"/>
              </w:rPr>
              <w:t>0.5</w:t>
            </w:r>
          </w:p>
        </w:tc>
      </w:tr>
      <w:tr w:rsidR="003D3711" w14:paraId="323CA69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02E7DA" w14:textId="77777777" w:rsidR="003D3711" w:rsidRDefault="003D3711">
            <w:pPr>
              <w:pStyle w:val="TAC"/>
              <w:rPr>
                <w:szCs w:val="18"/>
                <w:lang w:eastAsia="fr-FR"/>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5E857C9F" w14:textId="77777777" w:rsidR="003D3711" w:rsidRDefault="003D371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0AC537" w14:textId="77777777" w:rsidR="003D3711" w:rsidRDefault="003D3711">
            <w:pPr>
              <w:pStyle w:val="TAC"/>
              <w:rPr>
                <w:lang w:eastAsia="zh-CN"/>
              </w:rPr>
            </w:pPr>
            <w:r>
              <w:rPr>
                <w:lang w:eastAsia="ja-JP"/>
              </w:rPr>
              <w:t>0.5</w:t>
            </w:r>
          </w:p>
        </w:tc>
      </w:tr>
      <w:tr w:rsidR="003D3711" w14:paraId="782D631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CF15D7" w14:textId="77777777" w:rsidR="003D3711" w:rsidRDefault="003D3711">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3285BB0A"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65319E" w14:textId="77777777" w:rsidR="003D3711" w:rsidRDefault="003D3711">
            <w:pPr>
              <w:pStyle w:val="TAC"/>
              <w:rPr>
                <w:lang w:eastAsia="ja-JP"/>
              </w:rPr>
            </w:pPr>
            <w:r>
              <w:rPr>
                <w:lang w:eastAsia="ja-JP"/>
              </w:rPr>
              <w:t>0.5</w:t>
            </w:r>
          </w:p>
        </w:tc>
      </w:tr>
      <w:tr w:rsidR="003D3711" w14:paraId="78C140F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03EA03B" w14:textId="77777777" w:rsidR="003D3711" w:rsidRDefault="003D3711">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7D95A01E" w14:textId="77777777" w:rsidR="003D3711" w:rsidRDefault="003D3711">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2C90F0" w14:textId="77777777" w:rsidR="003D3711" w:rsidRDefault="003D3711">
            <w:pPr>
              <w:pStyle w:val="TAC"/>
              <w:rPr>
                <w:lang w:eastAsia="ja-JP"/>
              </w:rPr>
            </w:pPr>
            <w:r>
              <w:rPr>
                <w:rFonts w:cs="Arial"/>
                <w:lang w:eastAsia="ja-JP"/>
              </w:rPr>
              <w:t>0.2</w:t>
            </w:r>
          </w:p>
        </w:tc>
      </w:tr>
      <w:tr w:rsidR="003D3711" w14:paraId="2FE333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8E56433"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1BBBE"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C18E1" w14:textId="77777777" w:rsidR="003D3711" w:rsidRDefault="003D3711">
            <w:pPr>
              <w:pStyle w:val="TAC"/>
              <w:rPr>
                <w:lang w:eastAsia="ja-JP"/>
              </w:rPr>
            </w:pPr>
            <w:r>
              <w:rPr>
                <w:rFonts w:cs="Arial"/>
                <w:lang w:eastAsia="ja-JP"/>
              </w:rPr>
              <w:t>0.5</w:t>
            </w:r>
          </w:p>
        </w:tc>
      </w:tr>
      <w:tr w:rsidR="003D3711" w14:paraId="2A6D262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434132" w14:textId="77777777" w:rsidR="003D3711" w:rsidRDefault="003D3711">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8EA53" w14:textId="77777777" w:rsidR="003D3711" w:rsidRDefault="003D3711">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59B25B80" w14:textId="77777777" w:rsidR="003D3711" w:rsidRDefault="003D3711">
            <w:pPr>
              <w:pStyle w:val="TAC"/>
              <w:rPr>
                <w:rFonts w:eastAsia="Yu Mincho"/>
                <w:lang w:eastAsia="ja-JP"/>
              </w:rPr>
            </w:pPr>
            <w:r>
              <w:rPr>
                <w:rFonts w:eastAsia="Yu Mincho"/>
                <w:lang w:eastAsia="ja-JP"/>
              </w:rPr>
              <w:t>0.5</w:t>
            </w:r>
          </w:p>
        </w:tc>
      </w:tr>
      <w:tr w:rsidR="003D3711" w14:paraId="068EF0CA"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385E5CAC" w14:textId="77777777" w:rsidR="003D3711" w:rsidRDefault="003D3711">
            <w:pPr>
              <w:pStyle w:val="TAC"/>
              <w:rPr>
                <w:rFonts w:eastAsia="SimSun"/>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60189" w14:textId="77777777" w:rsidR="003D3711" w:rsidRDefault="003D371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4245B073" w14:textId="77777777" w:rsidR="003D3711" w:rsidRDefault="003D3711">
            <w:pPr>
              <w:pStyle w:val="TAC"/>
              <w:rPr>
                <w:rFonts w:eastAsia="Yu Mincho"/>
                <w:lang w:eastAsia="ja-JP"/>
              </w:rPr>
            </w:pPr>
            <w:r>
              <w:rPr>
                <w:rFonts w:eastAsia="Yu Mincho"/>
                <w:lang w:eastAsia="ja-JP"/>
              </w:rPr>
              <w:t>0.2</w:t>
            </w:r>
          </w:p>
        </w:tc>
      </w:tr>
      <w:tr w:rsidR="003D3711" w14:paraId="2670961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B83406"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09E54" w14:textId="77777777" w:rsidR="003D3711" w:rsidRDefault="003D3711">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27B6AF52" w14:textId="77777777" w:rsidR="003D3711" w:rsidRDefault="003D3711">
            <w:pPr>
              <w:pStyle w:val="TAC"/>
              <w:rPr>
                <w:rFonts w:eastAsia="Yu Mincho"/>
                <w:lang w:eastAsia="ja-JP"/>
              </w:rPr>
            </w:pPr>
            <w:r>
              <w:rPr>
                <w:rFonts w:eastAsia="Yu Mincho"/>
                <w:lang w:eastAsia="ja-JP"/>
              </w:rPr>
              <w:t>0.5</w:t>
            </w:r>
          </w:p>
        </w:tc>
      </w:tr>
      <w:tr w:rsidR="003D3711" w14:paraId="5BC710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83B884A" w14:textId="77777777" w:rsidR="003D3711" w:rsidRDefault="003D3711">
            <w:pPr>
              <w:pStyle w:val="TAC"/>
              <w:rPr>
                <w:rFonts w:eastAsia="SimSun"/>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2EE849BD" w14:textId="77777777" w:rsidR="003D3711" w:rsidRDefault="003D371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619CBF" w14:textId="77777777" w:rsidR="003D3711" w:rsidRDefault="003D3711">
            <w:pPr>
              <w:pStyle w:val="TAC"/>
              <w:rPr>
                <w:lang w:eastAsia="ja-JP"/>
              </w:rPr>
            </w:pPr>
            <w:r>
              <w:rPr>
                <w:rFonts w:cs="Arial"/>
                <w:lang w:eastAsia="ja-JP"/>
              </w:rPr>
              <w:t>0.5</w:t>
            </w:r>
          </w:p>
        </w:tc>
      </w:tr>
      <w:tr w:rsidR="003D3711" w14:paraId="6483C34A"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EE3D6A8" w14:textId="77777777" w:rsidR="003D3711" w:rsidRDefault="003D3711">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5AEEAF0"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277AF10" w14:textId="77777777" w:rsidR="003D3711" w:rsidRDefault="003D3711">
            <w:pPr>
              <w:pStyle w:val="TAC"/>
              <w:rPr>
                <w:szCs w:val="18"/>
                <w:lang w:eastAsia="ja-JP"/>
              </w:rPr>
            </w:pPr>
            <w:r>
              <w:rPr>
                <w:lang w:eastAsia="ja-JP"/>
              </w:rPr>
              <w:t>0.5</w:t>
            </w:r>
          </w:p>
        </w:tc>
      </w:tr>
      <w:tr w:rsidR="003D3711" w14:paraId="3B48036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E7DCDA"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107169"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8DB974C" w14:textId="77777777" w:rsidR="003D3711" w:rsidRDefault="003D3711">
            <w:pPr>
              <w:pStyle w:val="TAC"/>
              <w:rPr>
                <w:szCs w:val="18"/>
                <w:lang w:eastAsia="ja-JP"/>
              </w:rPr>
            </w:pPr>
            <w:r>
              <w:rPr>
                <w:lang w:eastAsia="ja-JP"/>
              </w:rPr>
              <w:t>0.5</w:t>
            </w:r>
          </w:p>
        </w:tc>
      </w:tr>
      <w:tr w:rsidR="003D3711" w14:paraId="515A22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B709CA" w14:textId="77777777" w:rsidR="003D3711" w:rsidRDefault="003D3711">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CFF6AE5"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B484DF" w14:textId="77777777" w:rsidR="003D3711" w:rsidRDefault="003D3711">
            <w:pPr>
              <w:pStyle w:val="TAC"/>
              <w:rPr>
                <w:lang w:eastAsia="ja-JP"/>
              </w:rPr>
            </w:pPr>
            <w:r>
              <w:rPr>
                <w:lang w:eastAsia="ja-JP"/>
              </w:rPr>
              <w:t>0.5</w:t>
            </w:r>
          </w:p>
        </w:tc>
      </w:tr>
      <w:tr w:rsidR="003D3711" w14:paraId="3A05EF8F"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9F99AC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2F013" w14:textId="77777777" w:rsidR="003D3711" w:rsidRDefault="003D371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B0DC73" w14:textId="77777777" w:rsidR="003D3711" w:rsidRDefault="003D3711">
            <w:pPr>
              <w:pStyle w:val="TAC"/>
              <w:rPr>
                <w:lang w:eastAsia="ja-JP"/>
              </w:rPr>
            </w:pPr>
            <w:r>
              <w:rPr>
                <w:lang w:eastAsia="ja-JP"/>
              </w:rPr>
              <w:t>0.5</w:t>
            </w:r>
          </w:p>
        </w:tc>
      </w:tr>
      <w:tr w:rsidR="003D3711" w14:paraId="7F3772C2"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C41B3E" w14:textId="77777777" w:rsidR="003D3711" w:rsidRDefault="003D3711">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E55C847"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BF132D2" w14:textId="77777777" w:rsidR="003D3711" w:rsidRDefault="003D3711">
            <w:pPr>
              <w:pStyle w:val="TAC"/>
              <w:rPr>
                <w:lang w:eastAsia="ja-JP"/>
              </w:rPr>
            </w:pPr>
            <w:r>
              <w:rPr>
                <w:lang w:eastAsia="ja-JP"/>
              </w:rPr>
              <w:t>0.5</w:t>
            </w:r>
          </w:p>
        </w:tc>
      </w:tr>
      <w:tr w:rsidR="003D3711" w14:paraId="2DEF2D68"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3A7FD4" w14:textId="77777777" w:rsidR="003D3711" w:rsidRDefault="003D3711">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1846AB87" w14:textId="77777777" w:rsidR="003D3711" w:rsidRDefault="003D3711">
            <w:pPr>
              <w:pStyle w:val="TAC"/>
              <w:rPr>
                <w:rFonts w:eastAsia="SimSun"/>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A2F26C4" w14:textId="77777777" w:rsidR="003D3711" w:rsidRDefault="003D3711">
            <w:pPr>
              <w:pStyle w:val="TAC"/>
              <w:rPr>
                <w:lang w:eastAsia="zh-CN"/>
              </w:rPr>
            </w:pPr>
            <w:r>
              <w:rPr>
                <w:rFonts w:eastAsia="Malgun Gothic"/>
                <w:lang w:eastAsia="ko-KR"/>
              </w:rPr>
              <w:t>0.5</w:t>
            </w:r>
          </w:p>
        </w:tc>
      </w:tr>
      <w:tr w:rsidR="003D3711" w14:paraId="7CDD389A"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ADC074" w14:textId="77777777" w:rsidR="003D3711" w:rsidRDefault="003D3711">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3BCFB87" w14:textId="77777777" w:rsidR="003D3711" w:rsidRDefault="003D3711">
            <w:pPr>
              <w:pStyle w:val="TAC"/>
              <w:rPr>
                <w:rFonts w:eastAsia="SimSun"/>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0A5EA1" w14:textId="77777777" w:rsidR="003D3711" w:rsidRDefault="003D3711">
            <w:pPr>
              <w:pStyle w:val="TAC"/>
              <w:rPr>
                <w:lang w:eastAsia="zh-CN"/>
              </w:rPr>
            </w:pPr>
            <w:r>
              <w:rPr>
                <w:rFonts w:eastAsia="Malgun Gothic"/>
                <w:lang w:eastAsia="ko-KR"/>
              </w:rPr>
              <w:t>0.5</w:t>
            </w:r>
          </w:p>
        </w:tc>
      </w:tr>
      <w:tr w:rsidR="003D3711" w14:paraId="0A49C19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DD15E49" w14:textId="77777777" w:rsidR="003D3711" w:rsidRDefault="003D3711">
            <w:pPr>
              <w:pStyle w:val="TAC"/>
              <w:rPr>
                <w:lang w:eastAsia="ja-JP"/>
              </w:rPr>
            </w:pPr>
            <w:r>
              <w:rPr>
                <w:lang w:eastAsia="ja-JP"/>
              </w:rPr>
              <w:t>DC_25-41_n41</w:t>
            </w:r>
          </w:p>
          <w:p w14:paraId="741AF78C" w14:textId="77777777" w:rsidR="003D3711" w:rsidRDefault="003D3711">
            <w:pPr>
              <w:pStyle w:val="TAC"/>
              <w:rPr>
                <w:lang w:eastAsia="ja-JP"/>
              </w:rPr>
            </w:pPr>
            <w:r>
              <w:rPr>
                <w:lang w:eastAsia="ja-JP"/>
              </w:rPr>
              <w:t>DC_25_(n)41</w:t>
            </w:r>
          </w:p>
          <w:p w14:paraId="4997BEAE" w14:textId="77777777" w:rsidR="003D3711" w:rsidRDefault="003D3711">
            <w:pPr>
              <w:pStyle w:val="TAC"/>
            </w:pPr>
            <w:r>
              <w:t>DC_25-25-41_n41</w:t>
            </w:r>
          </w:p>
          <w:p w14:paraId="5D7AE6C3" w14:textId="77777777" w:rsidR="003D3711" w:rsidRDefault="003D3711">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4EF3A09A" w14:textId="77777777" w:rsidR="003D3711" w:rsidRDefault="003D3711">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3652502" w14:textId="77777777" w:rsidR="003D3711" w:rsidRDefault="003D3711">
            <w:pPr>
              <w:pStyle w:val="TAC"/>
              <w:rPr>
                <w:lang w:eastAsia="zh-CN"/>
              </w:rPr>
            </w:pPr>
            <w:r>
              <w:t>0</w:t>
            </w:r>
            <w:r>
              <w:rPr>
                <w:vertAlign w:val="superscript"/>
              </w:rPr>
              <w:t>1</w:t>
            </w:r>
          </w:p>
        </w:tc>
      </w:tr>
      <w:tr w:rsidR="003D3711" w14:paraId="7B7C5914" w14:textId="77777777" w:rsidTr="003D3711">
        <w:trPr>
          <w:trHeight w:val="187"/>
          <w:jc w:val="center"/>
        </w:trPr>
        <w:tc>
          <w:tcPr>
            <w:tcW w:w="2221" w:type="dxa"/>
            <w:tcBorders>
              <w:top w:val="nil"/>
              <w:left w:val="single" w:sz="4" w:space="0" w:color="auto"/>
              <w:bottom w:val="nil"/>
              <w:right w:val="single" w:sz="4" w:space="0" w:color="auto"/>
            </w:tcBorders>
            <w:hideMark/>
          </w:tcPr>
          <w:p w14:paraId="4A94FECC"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50FFA762"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7AC53B2E" w14:textId="77777777" w:rsidR="003D3711" w:rsidRDefault="003D3711">
            <w:pPr>
              <w:pStyle w:val="TAC"/>
              <w:rPr>
                <w:lang w:eastAsia="zh-CN"/>
              </w:rPr>
            </w:pPr>
            <w:r>
              <w:t>0.5</w:t>
            </w:r>
            <w:r>
              <w:rPr>
                <w:vertAlign w:val="superscript"/>
              </w:rPr>
              <w:t>2</w:t>
            </w:r>
          </w:p>
        </w:tc>
      </w:tr>
      <w:tr w:rsidR="003D3711" w14:paraId="107B4D09" w14:textId="77777777" w:rsidTr="003D3711">
        <w:trPr>
          <w:trHeight w:val="187"/>
          <w:jc w:val="center"/>
        </w:trPr>
        <w:tc>
          <w:tcPr>
            <w:tcW w:w="2221" w:type="dxa"/>
            <w:tcBorders>
              <w:top w:val="nil"/>
              <w:left w:val="single" w:sz="4" w:space="0" w:color="auto"/>
              <w:bottom w:val="nil"/>
              <w:right w:val="single" w:sz="4" w:space="0" w:color="auto"/>
            </w:tcBorders>
            <w:hideMark/>
          </w:tcPr>
          <w:p w14:paraId="6C7260C1" w14:textId="77777777" w:rsidR="003D3711" w:rsidRDefault="003D3711">
            <w:pPr>
              <w:rPr>
                <w:lang w:eastAsia="zh-CN"/>
              </w:rPr>
            </w:pPr>
          </w:p>
        </w:tc>
        <w:tc>
          <w:tcPr>
            <w:tcW w:w="2952" w:type="dxa"/>
            <w:tcBorders>
              <w:top w:val="single" w:sz="4" w:space="0" w:color="auto"/>
              <w:left w:val="single" w:sz="4" w:space="0" w:color="auto"/>
              <w:bottom w:val="nil"/>
              <w:right w:val="single" w:sz="4" w:space="0" w:color="auto"/>
            </w:tcBorders>
            <w:hideMark/>
          </w:tcPr>
          <w:p w14:paraId="7AF6BC21" w14:textId="77777777" w:rsidR="003D3711" w:rsidRDefault="003D3711">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69C2D1B" w14:textId="77777777" w:rsidR="003D3711" w:rsidRDefault="003D3711">
            <w:pPr>
              <w:pStyle w:val="TAC"/>
              <w:rPr>
                <w:lang w:eastAsia="zh-CN"/>
              </w:rPr>
            </w:pPr>
            <w:r>
              <w:t>0</w:t>
            </w:r>
            <w:r>
              <w:rPr>
                <w:vertAlign w:val="superscript"/>
              </w:rPr>
              <w:t>1</w:t>
            </w:r>
          </w:p>
        </w:tc>
      </w:tr>
      <w:tr w:rsidR="003D3711" w14:paraId="5B88C51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5471F25" w14:textId="77777777" w:rsidR="003D3711" w:rsidRDefault="003D3711">
            <w:pPr>
              <w:rPr>
                <w:lang w:eastAsia="zh-CN"/>
              </w:rPr>
            </w:pPr>
          </w:p>
        </w:tc>
        <w:tc>
          <w:tcPr>
            <w:tcW w:w="2952" w:type="dxa"/>
            <w:tcBorders>
              <w:top w:val="nil"/>
              <w:left w:val="single" w:sz="4" w:space="0" w:color="auto"/>
              <w:bottom w:val="single" w:sz="4" w:space="0" w:color="auto"/>
              <w:right w:val="single" w:sz="4" w:space="0" w:color="auto"/>
            </w:tcBorders>
            <w:hideMark/>
          </w:tcPr>
          <w:p w14:paraId="7482B637"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5954BC6" w14:textId="77777777" w:rsidR="003D3711" w:rsidRDefault="003D3711">
            <w:pPr>
              <w:pStyle w:val="TAC"/>
              <w:rPr>
                <w:lang w:eastAsia="zh-CN"/>
              </w:rPr>
            </w:pPr>
            <w:r>
              <w:t>0.5</w:t>
            </w:r>
            <w:r>
              <w:rPr>
                <w:vertAlign w:val="superscript"/>
              </w:rPr>
              <w:t>2</w:t>
            </w:r>
          </w:p>
        </w:tc>
      </w:tr>
      <w:tr w:rsidR="003D3711" w14:paraId="6FF9D715"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8FD0AB9" w14:textId="77777777" w:rsidR="003D3711" w:rsidRDefault="003D3711">
            <w:pPr>
              <w:pStyle w:val="TAC"/>
              <w:rPr>
                <w:rFonts w:cs="Arial"/>
                <w:lang w:eastAsia="fr-FR"/>
              </w:rPr>
            </w:pPr>
            <w:r>
              <w:rPr>
                <w:rFonts w:cs="Arial"/>
                <w:lang w:eastAsia="fr-FR"/>
              </w:rPr>
              <w:t>DC_25-66_n77</w:t>
            </w:r>
          </w:p>
          <w:p w14:paraId="0E91241E" w14:textId="77777777" w:rsidR="003D3711" w:rsidRDefault="003D3711">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71233C42" w14:textId="77777777" w:rsidR="003D3711" w:rsidRDefault="003D3711">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B9401" w14:textId="77777777" w:rsidR="003D3711" w:rsidRDefault="003D3711">
            <w:pPr>
              <w:pStyle w:val="TAC"/>
            </w:pPr>
            <w:r>
              <w:rPr>
                <w:rFonts w:cs="Arial"/>
                <w:szCs w:val="18"/>
              </w:rPr>
              <w:t>0.2</w:t>
            </w:r>
          </w:p>
        </w:tc>
      </w:tr>
      <w:tr w:rsidR="003D3711" w14:paraId="0195243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EBD300C"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AE91A19" w14:textId="77777777" w:rsidR="003D3711" w:rsidRDefault="003D3711">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AED79" w14:textId="77777777" w:rsidR="003D3711" w:rsidRDefault="003D3711">
            <w:pPr>
              <w:pStyle w:val="TAC"/>
            </w:pPr>
            <w:r>
              <w:rPr>
                <w:rFonts w:cs="Arial"/>
                <w:szCs w:val="18"/>
              </w:rPr>
              <w:t>0.2</w:t>
            </w:r>
          </w:p>
        </w:tc>
      </w:tr>
      <w:tr w:rsidR="003D3711" w14:paraId="6059C7AC"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519BCD37"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611C9264" w14:textId="77777777" w:rsidR="003D3711" w:rsidRDefault="003D3711">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902B6" w14:textId="77777777" w:rsidR="003D3711" w:rsidRDefault="003D3711">
            <w:pPr>
              <w:pStyle w:val="TAC"/>
            </w:pPr>
            <w:r>
              <w:rPr>
                <w:rFonts w:cs="Arial"/>
                <w:szCs w:val="18"/>
              </w:rPr>
              <w:t>0.5</w:t>
            </w:r>
          </w:p>
        </w:tc>
      </w:tr>
      <w:tr w:rsidR="003D3711" w14:paraId="52EF4D8A" w14:textId="77777777" w:rsidTr="003D3711">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4DFD3B" w14:textId="77777777" w:rsidR="003D3711" w:rsidRDefault="003D3711">
            <w:pPr>
              <w:pStyle w:val="TAC"/>
              <w:rPr>
                <w:rFonts w:cs="Arial"/>
                <w:lang w:eastAsia="fr-FR"/>
              </w:rPr>
            </w:pPr>
            <w:r>
              <w:rPr>
                <w:rFonts w:cs="Arial"/>
                <w:lang w:eastAsia="fr-FR"/>
              </w:rPr>
              <w:t>DC_25-66_n78</w:t>
            </w:r>
          </w:p>
          <w:p w14:paraId="1DF8A1EB" w14:textId="77777777" w:rsidR="003D3711" w:rsidRDefault="003D3711">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666873FC" w14:textId="77777777" w:rsidR="003D3711" w:rsidRDefault="003D371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66C8D" w14:textId="77777777" w:rsidR="003D3711" w:rsidRDefault="003D3711">
            <w:pPr>
              <w:pStyle w:val="TAC"/>
              <w:rPr>
                <w:rFonts w:cs="Arial"/>
                <w:szCs w:val="18"/>
              </w:rPr>
            </w:pPr>
            <w:r>
              <w:rPr>
                <w:rFonts w:cs="Arial"/>
                <w:szCs w:val="18"/>
              </w:rPr>
              <w:t>0.2</w:t>
            </w:r>
          </w:p>
        </w:tc>
      </w:tr>
      <w:tr w:rsidR="003D3711" w14:paraId="43441576"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417E8BB0"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EC1AFA3" w14:textId="77777777" w:rsidR="003D3711" w:rsidRDefault="003D3711">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BCBBE" w14:textId="77777777" w:rsidR="003D3711" w:rsidRDefault="003D3711">
            <w:pPr>
              <w:pStyle w:val="TAC"/>
              <w:rPr>
                <w:rFonts w:cs="Arial"/>
                <w:szCs w:val="18"/>
              </w:rPr>
            </w:pPr>
            <w:r>
              <w:rPr>
                <w:rFonts w:cs="Arial"/>
                <w:szCs w:val="18"/>
              </w:rPr>
              <w:t>0.2</w:t>
            </w:r>
          </w:p>
        </w:tc>
      </w:tr>
      <w:tr w:rsidR="003D3711" w14:paraId="0E5F30D7" w14:textId="77777777" w:rsidTr="003D3711">
        <w:trPr>
          <w:trHeight w:val="187"/>
          <w:jc w:val="center"/>
        </w:trPr>
        <w:tc>
          <w:tcPr>
            <w:tcW w:w="8125" w:type="dxa"/>
            <w:vMerge/>
            <w:tcBorders>
              <w:top w:val="single" w:sz="4" w:space="0" w:color="auto"/>
              <w:left w:val="single" w:sz="4" w:space="0" w:color="auto"/>
              <w:bottom w:val="single" w:sz="4" w:space="0" w:color="auto"/>
              <w:right w:val="single" w:sz="4" w:space="0" w:color="auto"/>
            </w:tcBorders>
            <w:vAlign w:val="center"/>
            <w:hideMark/>
          </w:tcPr>
          <w:p w14:paraId="25F816C0" w14:textId="77777777" w:rsidR="003D3711" w:rsidRDefault="003D3711">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98D9725" w14:textId="77777777" w:rsidR="003D3711" w:rsidRDefault="003D371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EC46A7" w14:textId="77777777" w:rsidR="003D3711" w:rsidRDefault="003D3711">
            <w:pPr>
              <w:pStyle w:val="TAC"/>
              <w:rPr>
                <w:rFonts w:cs="Arial"/>
                <w:szCs w:val="18"/>
              </w:rPr>
            </w:pPr>
            <w:r>
              <w:rPr>
                <w:rFonts w:cs="Arial"/>
                <w:szCs w:val="18"/>
              </w:rPr>
              <w:t>0.5</w:t>
            </w:r>
          </w:p>
        </w:tc>
      </w:tr>
      <w:tr w:rsidR="003D3711" w14:paraId="352F6E9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4E1561C" w14:textId="77777777" w:rsidR="003D3711" w:rsidRDefault="003D3711">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3B15E3F" w14:textId="77777777" w:rsidR="003D3711" w:rsidRDefault="003D3711">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67943EB" w14:textId="77777777" w:rsidR="003D3711" w:rsidRDefault="003D3711">
            <w:pPr>
              <w:pStyle w:val="TAC"/>
              <w:rPr>
                <w:lang w:eastAsia="ja-JP"/>
              </w:rPr>
            </w:pPr>
            <w:r>
              <w:rPr>
                <w:lang w:eastAsia="zh-CN"/>
              </w:rPr>
              <w:t>0.2</w:t>
            </w:r>
          </w:p>
        </w:tc>
      </w:tr>
      <w:tr w:rsidR="003D3711" w14:paraId="04235EE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7B2064B"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A865FC"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5D160A" w14:textId="77777777" w:rsidR="003D3711" w:rsidRDefault="003D3711">
            <w:pPr>
              <w:pStyle w:val="TAC"/>
              <w:rPr>
                <w:lang w:eastAsia="ja-JP"/>
              </w:rPr>
            </w:pPr>
            <w:r>
              <w:rPr>
                <w:lang w:eastAsia="zh-CN"/>
              </w:rPr>
              <w:t>0.5</w:t>
            </w:r>
          </w:p>
        </w:tc>
      </w:tr>
      <w:tr w:rsidR="003D3711" w14:paraId="53CC517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BFC21F9" w14:textId="77777777" w:rsidR="003D3711" w:rsidRDefault="003D3711">
            <w:pPr>
              <w:pStyle w:val="TAC"/>
              <w:rPr>
                <w:rFonts w:eastAsia="MS Mincho"/>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72B042CB" w14:textId="77777777" w:rsidR="003D3711" w:rsidRDefault="003D371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EFF50D1" w14:textId="77777777" w:rsidR="003D3711" w:rsidRDefault="003D3711">
            <w:pPr>
              <w:pStyle w:val="TAC"/>
              <w:rPr>
                <w:rFonts w:eastAsia="SimSun"/>
                <w:szCs w:val="18"/>
                <w:lang w:eastAsia="zh-CN"/>
              </w:rPr>
            </w:pPr>
            <w:r>
              <w:rPr>
                <w:szCs w:val="18"/>
                <w:lang w:eastAsia="ja-JP"/>
              </w:rPr>
              <w:t>0.2</w:t>
            </w:r>
          </w:p>
        </w:tc>
      </w:tr>
      <w:tr w:rsidR="003D3711" w14:paraId="761D3EE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05F3A72" w14:textId="77777777" w:rsidR="003D3711" w:rsidRDefault="003D3711">
            <w:pPr>
              <w:pStyle w:val="TAC"/>
              <w:rPr>
                <w:rFonts w:eastAsia="MS Mincho"/>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405201EE" w14:textId="77777777" w:rsidR="003D3711" w:rsidRDefault="003D371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520CB20" w14:textId="77777777" w:rsidR="003D3711" w:rsidRDefault="003D3711">
            <w:pPr>
              <w:pStyle w:val="TAC"/>
              <w:rPr>
                <w:rFonts w:eastAsia="SimSun"/>
                <w:szCs w:val="18"/>
                <w:lang w:eastAsia="zh-CN"/>
              </w:rPr>
            </w:pPr>
            <w:r>
              <w:rPr>
                <w:szCs w:val="18"/>
                <w:lang w:eastAsia="ja-JP"/>
              </w:rPr>
              <w:t>0.2</w:t>
            </w:r>
          </w:p>
        </w:tc>
      </w:tr>
      <w:tr w:rsidR="003D3711" w14:paraId="49A022E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B03DBB1" w14:textId="77777777" w:rsidR="003D3711" w:rsidRDefault="003D371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100E29" w14:textId="77777777" w:rsidR="003D3711" w:rsidRDefault="003D3711">
            <w:pPr>
              <w:pStyle w:val="TAC"/>
              <w:rPr>
                <w:rFonts w:eastAsia="DengXian"/>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FC1436" w14:textId="77777777" w:rsidR="003D3711" w:rsidRDefault="003D3711">
            <w:pPr>
              <w:pStyle w:val="TAC"/>
              <w:rPr>
                <w:rFonts w:eastAsia="SimSun"/>
                <w:szCs w:val="18"/>
                <w:lang w:eastAsia="zh-CN"/>
              </w:rPr>
            </w:pPr>
            <w:r>
              <w:rPr>
                <w:szCs w:val="18"/>
                <w:lang w:eastAsia="ko-KR"/>
              </w:rPr>
              <w:t>0.5</w:t>
            </w:r>
          </w:p>
        </w:tc>
      </w:tr>
      <w:tr w:rsidR="003D3711" w14:paraId="26F162B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F66BB40" w14:textId="77777777" w:rsidR="003D3711" w:rsidRDefault="003D3711">
            <w:pPr>
              <w:pStyle w:val="TAC"/>
            </w:pPr>
            <w:r>
              <w:rPr>
                <w:rFonts w:eastAsia="MS Mincho"/>
                <w:szCs w:val="18"/>
              </w:rPr>
              <w:t>DC_28_n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32A51DA" w14:textId="77777777" w:rsidR="003D3711" w:rsidRDefault="003D3711">
            <w:pPr>
              <w:pStyle w:val="TAC"/>
              <w:rPr>
                <w:lang w:eastAsia="zh-CN"/>
              </w:rPr>
            </w:pPr>
            <w:r>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992FC99" w14:textId="77777777" w:rsidR="003D3711" w:rsidRDefault="003D3711">
            <w:pPr>
              <w:pStyle w:val="TAC"/>
              <w:rPr>
                <w:lang w:eastAsia="zh-CN"/>
              </w:rPr>
            </w:pPr>
            <w:r>
              <w:rPr>
                <w:szCs w:val="18"/>
                <w:lang w:eastAsia="zh-CN"/>
              </w:rPr>
              <w:t>0.2</w:t>
            </w:r>
          </w:p>
        </w:tc>
      </w:tr>
      <w:tr w:rsidR="003D3711" w14:paraId="0F957D26" w14:textId="77777777" w:rsidTr="003D3711">
        <w:trPr>
          <w:trHeight w:val="187"/>
          <w:jc w:val="center"/>
        </w:trPr>
        <w:tc>
          <w:tcPr>
            <w:tcW w:w="2221" w:type="dxa"/>
            <w:tcBorders>
              <w:top w:val="nil"/>
              <w:left w:val="single" w:sz="4" w:space="0" w:color="auto"/>
              <w:bottom w:val="nil"/>
              <w:right w:val="single" w:sz="4" w:space="0" w:color="auto"/>
            </w:tcBorders>
          </w:tcPr>
          <w:p w14:paraId="15648D8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962A5E" w14:textId="77777777" w:rsidR="003D3711" w:rsidRDefault="003D371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E42614" w14:textId="77777777" w:rsidR="003D3711" w:rsidRDefault="003D3711">
            <w:pPr>
              <w:pStyle w:val="TAC"/>
              <w:rPr>
                <w:lang w:eastAsia="zh-CN"/>
              </w:rPr>
            </w:pPr>
            <w:r>
              <w:rPr>
                <w:szCs w:val="18"/>
                <w:lang w:eastAsia="zh-CN"/>
              </w:rPr>
              <w:t>0.2</w:t>
            </w:r>
          </w:p>
        </w:tc>
      </w:tr>
      <w:tr w:rsidR="003D3711" w14:paraId="08C959F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4EED0E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D10D4E" w14:textId="77777777" w:rsidR="003D3711" w:rsidRDefault="003D3711">
            <w:pPr>
              <w:pStyle w:val="TAC"/>
              <w:rPr>
                <w:lang w:eastAsia="zh-CN"/>
              </w:rPr>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F825A7" w14:textId="77777777" w:rsidR="003D3711" w:rsidRDefault="003D3711">
            <w:pPr>
              <w:pStyle w:val="TAC"/>
              <w:rPr>
                <w:lang w:eastAsia="zh-CN"/>
              </w:rPr>
            </w:pPr>
            <w:r>
              <w:rPr>
                <w:szCs w:val="18"/>
                <w:lang w:eastAsia="zh-CN"/>
              </w:rPr>
              <w:t>0.5</w:t>
            </w:r>
          </w:p>
        </w:tc>
      </w:tr>
      <w:tr w:rsidR="003D3711" w14:paraId="5ABA388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F8D8B49" w14:textId="77777777" w:rsidR="003D3711" w:rsidRDefault="003D3711">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64254396" w14:textId="77777777" w:rsidR="003D3711" w:rsidRDefault="003D3711">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49ECA0E" w14:textId="77777777" w:rsidR="003D3711" w:rsidRDefault="003D3711">
            <w:pPr>
              <w:pStyle w:val="TAC"/>
              <w:rPr>
                <w:lang w:eastAsia="zh-CN"/>
              </w:rPr>
            </w:pPr>
            <w:r>
              <w:rPr>
                <w:szCs w:val="18"/>
                <w:lang w:eastAsia="zh-CN"/>
              </w:rPr>
              <w:t>0</w:t>
            </w:r>
          </w:p>
        </w:tc>
      </w:tr>
      <w:tr w:rsidR="003D3711" w14:paraId="26A02657" w14:textId="77777777" w:rsidTr="003D3711">
        <w:trPr>
          <w:trHeight w:val="187"/>
          <w:jc w:val="center"/>
        </w:trPr>
        <w:tc>
          <w:tcPr>
            <w:tcW w:w="2221" w:type="dxa"/>
            <w:tcBorders>
              <w:top w:val="nil"/>
              <w:left w:val="single" w:sz="4" w:space="0" w:color="auto"/>
              <w:bottom w:val="nil"/>
              <w:right w:val="single" w:sz="4" w:space="0" w:color="auto"/>
            </w:tcBorders>
            <w:hideMark/>
          </w:tcPr>
          <w:p w14:paraId="35176AC9"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686F65" w14:textId="77777777" w:rsidR="003D3711" w:rsidRDefault="003D371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7864F61" w14:textId="77777777" w:rsidR="003D3711" w:rsidRDefault="003D3711">
            <w:pPr>
              <w:pStyle w:val="TAC"/>
              <w:rPr>
                <w:lang w:eastAsia="zh-CN"/>
              </w:rPr>
            </w:pPr>
            <w:r>
              <w:rPr>
                <w:szCs w:val="18"/>
                <w:lang w:eastAsia="zh-CN"/>
              </w:rPr>
              <w:t>0.2</w:t>
            </w:r>
          </w:p>
        </w:tc>
      </w:tr>
      <w:tr w:rsidR="003D3711" w14:paraId="5CBEF01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8EB92DF"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E68DA" w14:textId="77777777" w:rsidR="003D3711" w:rsidRDefault="003D371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B945FE" w14:textId="77777777" w:rsidR="003D3711" w:rsidRDefault="003D3711">
            <w:pPr>
              <w:pStyle w:val="TAC"/>
              <w:rPr>
                <w:lang w:eastAsia="zh-CN"/>
              </w:rPr>
            </w:pPr>
            <w:r>
              <w:rPr>
                <w:szCs w:val="18"/>
                <w:lang w:eastAsia="zh-CN"/>
              </w:rPr>
              <w:t>0.5</w:t>
            </w:r>
          </w:p>
        </w:tc>
      </w:tr>
      <w:tr w:rsidR="003D3711" w14:paraId="0B0C5123"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0DCC38" w14:textId="77777777" w:rsidR="003D3711" w:rsidRDefault="003D3711">
            <w:pPr>
              <w:pStyle w:val="TAC"/>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06051B7" w14:textId="77777777" w:rsidR="003D3711" w:rsidRDefault="003D3711">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2BBD5C" w14:textId="77777777" w:rsidR="003D3711" w:rsidRDefault="003D3711">
            <w:pPr>
              <w:pStyle w:val="TAC"/>
              <w:rPr>
                <w:szCs w:val="18"/>
                <w:lang w:eastAsia="zh-CN"/>
              </w:rPr>
            </w:pPr>
            <w:r>
              <w:rPr>
                <w:rFonts w:eastAsia="Malgun Gothic"/>
                <w:szCs w:val="18"/>
                <w:lang w:eastAsia="ko-KR"/>
              </w:rPr>
              <w:t>0.5</w:t>
            </w:r>
          </w:p>
        </w:tc>
      </w:tr>
      <w:tr w:rsidR="003D3711" w14:paraId="38C9F52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914F9A" w14:textId="77777777" w:rsidR="003D3711" w:rsidRDefault="003D3711">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7C75F" w14:textId="77777777" w:rsidR="003D3711" w:rsidRDefault="003D3711">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86E3C" w14:textId="77777777" w:rsidR="003D3711" w:rsidRDefault="003D3711">
            <w:pPr>
              <w:pStyle w:val="TAC"/>
              <w:rPr>
                <w:lang w:eastAsia="ja-JP"/>
              </w:rPr>
            </w:pPr>
            <w:r>
              <w:rPr>
                <w:rFonts w:cs="Arial"/>
              </w:rPr>
              <w:t>0.2</w:t>
            </w:r>
          </w:p>
        </w:tc>
      </w:tr>
      <w:tr w:rsidR="003D3711" w14:paraId="2865C1A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6CD93E2" w14:textId="77777777" w:rsidR="003D3711" w:rsidRDefault="003D3711">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F14FB" w14:textId="77777777" w:rsidR="003D3711" w:rsidRDefault="003D3711">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4866C" w14:textId="77777777" w:rsidR="003D3711" w:rsidRDefault="003D3711">
            <w:pPr>
              <w:pStyle w:val="TAC"/>
              <w:rPr>
                <w:rFonts w:eastAsia="Malgun Gothic"/>
                <w:szCs w:val="18"/>
                <w:lang w:eastAsia="ko-KR"/>
              </w:rPr>
            </w:pPr>
            <w:r>
              <w:rPr>
                <w:lang w:eastAsia="ja-JP"/>
              </w:rPr>
              <w:t>0.2</w:t>
            </w:r>
          </w:p>
        </w:tc>
      </w:tr>
      <w:tr w:rsidR="003D3711" w14:paraId="627E093C" w14:textId="77777777" w:rsidTr="003D3711">
        <w:trPr>
          <w:trHeight w:val="187"/>
          <w:jc w:val="center"/>
        </w:trPr>
        <w:tc>
          <w:tcPr>
            <w:tcW w:w="2221" w:type="dxa"/>
            <w:tcBorders>
              <w:top w:val="nil"/>
              <w:left w:val="single" w:sz="4" w:space="0" w:color="auto"/>
              <w:bottom w:val="nil"/>
              <w:right w:val="single" w:sz="4" w:space="0" w:color="auto"/>
            </w:tcBorders>
          </w:tcPr>
          <w:p w14:paraId="62C27356"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FA460" w14:textId="77777777" w:rsidR="003D3711" w:rsidRDefault="003D3711">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1D390" w14:textId="77777777" w:rsidR="003D3711" w:rsidRDefault="003D3711">
            <w:pPr>
              <w:pStyle w:val="TAC"/>
              <w:rPr>
                <w:rFonts w:eastAsia="Malgun Gothic"/>
                <w:szCs w:val="18"/>
                <w:lang w:eastAsia="ko-KR"/>
              </w:rPr>
            </w:pPr>
            <w:r>
              <w:rPr>
                <w:szCs w:val="18"/>
                <w:lang w:eastAsia="ja-JP"/>
              </w:rPr>
              <w:t>0.4</w:t>
            </w:r>
          </w:p>
        </w:tc>
      </w:tr>
      <w:tr w:rsidR="003D3711" w14:paraId="064080D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8353F68"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CE2EE1" w14:textId="77777777" w:rsidR="003D3711" w:rsidRDefault="003D3711">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94D1E" w14:textId="77777777" w:rsidR="003D3711" w:rsidRDefault="003D3711">
            <w:pPr>
              <w:pStyle w:val="TAC"/>
              <w:rPr>
                <w:rFonts w:eastAsia="Malgun Gothic"/>
                <w:szCs w:val="18"/>
                <w:lang w:eastAsia="ko-KR"/>
              </w:rPr>
            </w:pPr>
            <w:r>
              <w:rPr>
                <w:szCs w:val="18"/>
                <w:lang w:eastAsia="ja-JP"/>
              </w:rPr>
              <w:t>0.5</w:t>
            </w:r>
          </w:p>
        </w:tc>
      </w:tr>
      <w:tr w:rsidR="003D3711" w14:paraId="3310FFD7"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39C9FFC" w14:textId="77777777" w:rsidR="003D3711" w:rsidRDefault="003D3711">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5AB2707F" w14:textId="77777777" w:rsidR="003D3711" w:rsidRDefault="003D3711">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A928BFC" w14:textId="77777777" w:rsidR="003D3711" w:rsidRDefault="003D3711">
            <w:pPr>
              <w:pStyle w:val="TAC"/>
              <w:rPr>
                <w:rFonts w:eastAsia="Malgun Gothic"/>
                <w:szCs w:val="18"/>
                <w:lang w:eastAsia="ko-KR"/>
              </w:rPr>
            </w:pPr>
            <w:r>
              <w:rPr>
                <w:lang w:eastAsia="ja-JP"/>
              </w:rPr>
              <w:t>0.2</w:t>
            </w:r>
          </w:p>
        </w:tc>
      </w:tr>
      <w:tr w:rsidR="003D3711" w14:paraId="5C37C8EF" w14:textId="77777777" w:rsidTr="003D3711">
        <w:trPr>
          <w:trHeight w:val="187"/>
          <w:jc w:val="center"/>
        </w:trPr>
        <w:tc>
          <w:tcPr>
            <w:tcW w:w="2221" w:type="dxa"/>
            <w:tcBorders>
              <w:top w:val="nil"/>
              <w:left w:val="single" w:sz="4" w:space="0" w:color="auto"/>
              <w:bottom w:val="nil"/>
              <w:right w:val="single" w:sz="4" w:space="0" w:color="auto"/>
            </w:tcBorders>
          </w:tcPr>
          <w:p w14:paraId="2E33A4E9"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4A5544" w14:textId="77777777" w:rsidR="003D3711" w:rsidRDefault="003D3711">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54B5C447" w14:textId="77777777" w:rsidR="003D3711" w:rsidRDefault="003D3711">
            <w:pPr>
              <w:pStyle w:val="TAC"/>
              <w:rPr>
                <w:rFonts w:eastAsia="Malgun Gothic"/>
                <w:szCs w:val="18"/>
                <w:lang w:eastAsia="ko-KR"/>
              </w:rPr>
            </w:pPr>
            <w:r>
              <w:rPr>
                <w:szCs w:val="18"/>
                <w:lang w:eastAsia="ja-JP"/>
              </w:rPr>
              <w:t>0.4</w:t>
            </w:r>
            <w:r>
              <w:rPr>
                <w:szCs w:val="18"/>
                <w:vertAlign w:val="superscript"/>
                <w:lang w:eastAsia="ja-JP"/>
              </w:rPr>
              <w:t>5</w:t>
            </w:r>
          </w:p>
        </w:tc>
      </w:tr>
      <w:tr w:rsidR="003D3711" w14:paraId="14EA25B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245D4D"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1C4312" w14:textId="77777777" w:rsidR="003D3711" w:rsidRDefault="003D3711">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845B2D4" w14:textId="77777777" w:rsidR="003D3711" w:rsidRDefault="003D3711">
            <w:pPr>
              <w:pStyle w:val="TAC"/>
              <w:rPr>
                <w:rFonts w:eastAsia="Malgun Gothic"/>
                <w:szCs w:val="18"/>
                <w:lang w:eastAsia="ko-KR"/>
              </w:rPr>
            </w:pPr>
            <w:r>
              <w:rPr>
                <w:szCs w:val="18"/>
                <w:lang w:eastAsia="ja-JP"/>
              </w:rPr>
              <w:t>0.5</w:t>
            </w:r>
            <w:r>
              <w:rPr>
                <w:szCs w:val="18"/>
                <w:vertAlign w:val="superscript"/>
                <w:lang w:eastAsia="ja-JP"/>
              </w:rPr>
              <w:t>5</w:t>
            </w:r>
          </w:p>
        </w:tc>
      </w:tr>
      <w:tr w:rsidR="003D3711" w14:paraId="631F56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B5A7E2" w14:textId="77777777" w:rsidR="003D3711" w:rsidRDefault="003D3711">
            <w:pPr>
              <w:pStyle w:val="TAC"/>
              <w:rPr>
                <w:rFonts w:eastAsia="SimSun"/>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54F6711A"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D5DD0C9" w14:textId="77777777" w:rsidR="003D3711" w:rsidRDefault="003D3711">
            <w:pPr>
              <w:pStyle w:val="TAC"/>
              <w:rPr>
                <w:lang w:eastAsia="zh-CN"/>
              </w:rPr>
            </w:pPr>
            <w:r>
              <w:t>0.2</w:t>
            </w:r>
          </w:p>
        </w:tc>
      </w:tr>
      <w:tr w:rsidR="003D3711" w14:paraId="79CD5F0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443A8A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A90D30" w14:textId="77777777" w:rsidR="003D3711" w:rsidRDefault="003D371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A6BEF6F" w14:textId="77777777" w:rsidR="003D3711" w:rsidRDefault="003D3711">
            <w:pPr>
              <w:pStyle w:val="TAC"/>
              <w:rPr>
                <w:lang w:eastAsia="zh-CN"/>
              </w:rPr>
            </w:pPr>
            <w:r>
              <w:t>0.5</w:t>
            </w:r>
          </w:p>
        </w:tc>
      </w:tr>
      <w:tr w:rsidR="003D3711" w14:paraId="6FCB03F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6C43483" w14:textId="77777777" w:rsidR="003D3711" w:rsidRDefault="003D3711">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401F67D2" w14:textId="77777777" w:rsidR="003D3711" w:rsidRDefault="003D371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FDEC227" w14:textId="77777777" w:rsidR="003D3711" w:rsidRDefault="003D3711">
            <w:pPr>
              <w:pStyle w:val="TAC"/>
              <w:rPr>
                <w:lang w:eastAsia="zh-CN"/>
              </w:rPr>
            </w:pPr>
            <w:r>
              <w:t>0.2</w:t>
            </w:r>
          </w:p>
        </w:tc>
      </w:tr>
      <w:tr w:rsidR="003D3711" w14:paraId="01A6CB7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A651F7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74B2D4" w14:textId="77777777" w:rsidR="003D3711" w:rsidRDefault="003D371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BFD5B5D" w14:textId="77777777" w:rsidR="003D3711" w:rsidRDefault="003D3711">
            <w:pPr>
              <w:pStyle w:val="TAC"/>
              <w:rPr>
                <w:lang w:eastAsia="zh-CN"/>
              </w:rPr>
            </w:pPr>
            <w:r>
              <w:t>0.5</w:t>
            </w:r>
          </w:p>
        </w:tc>
      </w:tr>
      <w:tr w:rsidR="003D3711" w14:paraId="71DD0455"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D75A8E" w14:textId="77777777" w:rsidR="003D3711" w:rsidRDefault="003D3711">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3EB9F5BE" w14:textId="77777777" w:rsidR="003D3711" w:rsidRDefault="003D3711">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7F155EA6" w14:textId="77777777" w:rsidR="003D3711" w:rsidRDefault="003D3711">
            <w:pPr>
              <w:pStyle w:val="TAC"/>
              <w:rPr>
                <w:lang w:eastAsia="ja-JP"/>
              </w:rPr>
            </w:pPr>
            <w:r>
              <w:t>0.5</w:t>
            </w:r>
          </w:p>
        </w:tc>
      </w:tr>
      <w:tr w:rsidR="003D3711" w14:paraId="794B916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6FC1ECC" w14:textId="77777777" w:rsidR="003D3711" w:rsidRDefault="003D3711">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3663EE" w14:textId="77777777" w:rsidR="003D3711" w:rsidRDefault="003D371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A489EA" w14:textId="77777777" w:rsidR="003D3711" w:rsidRDefault="003D3711">
            <w:pPr>
              <w:pStyle w:val="TAC"/>
              <w:rPr>
                <w:lang w:eastAsia="zh-CN"/>
              </w:rPr>
            </w:pPr>
            <w:r>
              <w:rPr>
                <w:lang w:eastAsia="ja-JP"/>
              </w:rPr>
              <w:t>0.2</w:t>
            </w:r>
          </w:p>
        </w:tc>
      </w:tr>
      <w:tr w:rsidR="003D3711" w14:paraId="57699E32" w14:textId="77777777" w:rsidTr="003D3711">
        <w:trPr>
          <w:trHeight w:val="187"/>
          <w:jc w:val="center"/>
        </w:trPr>
        <w:tc>
          <w:tcPr>
            <w:tcW w:w="2221" w:type="dxa"/>
            <w:tcBorders>
              <w:top w:val="nil"/>
              <w:left w:val="single" w:sz="4" w:space="0" w:color="auto"/>
              <w:bottom w:val="nil"/>
              <w:right w:val="single" w:sz="4" w:space="0" w:color="auto"/>
            </w:tcBorders>
            <w:hideMark/>
          </w:tcPr>
          <w:p w14:paraId="6316DE02"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FE3A4" w14:textId="77777777" w:rsidR="003D3711" w:rsidRDefault="003D371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DD0084" w14:textId="77777777" w:rsidR="003D3711" w:rsidRDefault="003D3711">
            <w:pPr>
              <w:pStyle w:val="TAC"/>
              <w:rPr>
                <w:lang w:eastAsia="zh-CN"/>
              </w:rPr>
            </w:pPr>
            <w:r>
              <w:rPr>
                <w:lang w:eastAsia="ja-JP"/>
              </w:rPr>
              <w:t>0.5</w:t>
            </w:r>
          </w:p>
        </w:tc>
      </w:tr>
      <w:tr w:rsidR="003D3711" w14:paraId="6661B0B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9E6C0A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789981" w14:textId="77777777" w:rsidR="003D3711" w:rsidRDefault="003D3711">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A5F2D5" w14:textId="77777777" w:rsidR="003D3711" w:rsidRDefault="003D3711">
            <w:pPr>
              <w:pStyle w:val="TAC"/>
              <w:rPr>
                <w:lang w:eastAsia="zh-CN"/>
              </w:rPr>
            </w:pPr>
            <w:r>
              <w:rPr>
                <w:lang w:eastAsia="ja-JP"/>
              </w:rPr>
              <w:t>0.5</w:t>
            </w:r>
          </w:p>
        </w:tc>
      </w:tr>
      <w:tr w:rsidR="003D3711" w14:paraId="4B24B6C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CC5466E" w14:textId="77777777" w:rsidR="003D3711" w:rsidRDefault="003D3711">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2BBDA8" w14:textId="77777777" w:rsidR="003D3711" w:rsidRDefault="003D371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17ABBF" w14:textId="77777777" w:rsidR="003D3711" w:rsidRDefault="003D3711">
            <w:pPr>
              <w:pStyle w:val="TAC"/>
              <w:rPr>
                <w:lang w:eastAsia="zh-CN"/>
              </w:rPr>
            </w:pPr>
            <w:r>
              <w:rPr>
                <w:lang w:eastAsia="ja-JP"/>
              </w:rPr>
              <w:t>0.2</w:t>
            </w:r>
          </w:p>
        </w:tc>
      </w:tr>
      <w:tr w:rsidR="003D3711" w14:paraId="5A577ACD" w14:textId="77777777" w:rsidTr="003D3711">
        <w:trPr>
          <w:trHeight w:val="187"/>
          <w:jc w:val="center"/>
        </w:trPr>
        <w:tc>
          <w:tcPr>
            <w:tcW w:w="2221" w:type="dxa"/>
            <w:tcBorders>
              <w:top w:val="nil"/>
              <w:left w:val="single" w:sz="4" w:space="0" w:color="auto"/>
              <w:bottom w:val="nil"/>
              <w:right w:val="single" w:sz="4" w:space="0" w:color="auto"/>
            </w:tcBorders>
            <w:hideMark/>
          </w:tcPr>
          <w:p w14:paraId="5A85860D"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487AC" w14:textId="77777777" w:rsidR="003D3711" w:rsidRDefault="003D371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485C15A" w14:textId="77777777" w:rsidR="003D3711" w:rsidRDefault="003D3711">
            <w:pPr>
              <w:pStyle w:val="TAC"/>
              <w:rPr>
                <w:lang w:eastAsia="zh-CN"/>
              </w:rPr>
            </w:pPr>
            <w:r>
              <w:rPr>
                <w:lang w:eastAsia="ja-JP"/>
              </w:rPr>
              <w:t>0.5</w:t>
            </w:r>
          </w:p>
        </w:tc>
      </w:tr>
      <w:tr w:rsidR="003D3711" w14:paraId="21C75B6A"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90EF3E5"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AF87D5" w14:textId="77777777" w:rsidR="003D3711" w:rsidRDefault="003D371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FAE8F2" w14:textId="77777777" w:rsidR="003D3711" w:rsidRDefault="003D3711">
            <w:pPr>
              <w:pStyle w:val="TAC"/>
              <w:rPr>
                <w:lang w:eastAsia="zh-CN"/>
              </w:rPr>
            </w:pPr>
            <w:r>
              <w:rPr>
                <w:lang w:eastAsia="ja-JP"/>
              </w:rPr>
              <w:t>0.5</w:t>
            </w:r>
          </w:p>
        </w:tc>
      </w:tr>
      <w:tr w:rsidR="003D3711" w14:paraId="0BFDCF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80AC0A1" w14:textId="77777777" w:rsidR="003D3711" w:rsidRDefault="003D3711">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F8CD97F" w14:textId="77777777" w:rsidR="003D3711" w:rsidRDefault="003D3711">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980C476" w14:textId="77777777" w:rsidR="003D3711" w:rsidRDefault="003D3711">
            <w:pPr>
              <w:pStyle w:val="TAC"/>
              <w:rPr>
                <w:lang w:eastAsia="ja-JP"/>
              </w:rPr>
            </w:pPr>
            <w:r>
              <w:rPr>
                <w:szCs w:val="18"/>
                <w:lang w:eastAsia="ja-JP"/>
              </w:rPr>
              <w:t>0.2</w:t>
            </w:r>
          </w:p>
        </w:tc>
      </w:tr>
      <w:tr w:rsidR="003D3711" w14:paraId="4FB7FD9C"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3033D7C"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5A82FB" w14:textId="77777777" w:rsidR="003D3711" w:rsidRDefault="003D371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5FB539" w14:textId="77777777" w:rsidR="003D3711" w:rsidRDefault="003D3711">
            <w:pPr>
              <w:pStyle w:val="TAC"/>
              <w:rPr>
                <w:lang w:eastAsia="ja-JP"/>
              </w:rPr>
            </w:pPr>
            <w:r>
              <w:rPr>
                <w:szCs w:val="18"/>
                <w:lang w:eastAsia="ja-JP"/>
              </w:rPr>
              <w:t>0.5</w:t>
            </w:r>
          </w:p>
        </w:tc>
      </w:tr>
      <w:tr w:rsidR="003D3711" w14:paraId="7F7B2B97" w14:textId="77777777" w:rsidTr="003D3711">
        <w:trPr>
          <w:trHeight w:val="187"/>
          <w:jc w:val="center"/>
        </w:trPr>
        <w:tc>
          <w:tcPr>
            <w:tcW w:w="2221" w:type="dxa"/>
            <w:tcBorders>
              <w:top w:val="nil"/>
              <w:left w:val="single" w:sz="4" w:space="0" w:color="auto"/>
              <w:bottom w:val="nil"/>
              <w:right w:val="single" w:sz="4" w:space="0" w:color="auto"/>
            </w:tcBorders>
            <w:hideMark/>
          </w:tcPr>
          <w:p w14:paraId="60892276" w14:textId="77777777" w:rsidR="003D3711" w:rsidRDefault="003D3711">
            <w:pPr>
              <w:pStyle w:val="TAC"/>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07FBF78A" w14:textId="77777777" w:rsidR="003D3711" w:rsidRDefault="003D371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542779" w14:textId="77777777" w:rsidR="003D3711" w:rsidRDefault="003D3711">
            <w:pPr>
              <w:pStyle w:val="TAC"/>
              <w:rPr>
                <w:szCs w:val="18"/>
                <w:lang w:eastAsia="ja-JP"/>
              </w:rPr>
            </w:pPr>
            <w:r>
              <w:rPr>
                <w:rFonts w:cs="Arial"/>
                <w:szCs w:val="18"/>
              </w:rPr>
              <w:t>0.2</w:t>
            </w:r>
          </w:p>
        </w:tc>
      </w:tr>
      <w:tr w:rsidR="003D3711" w14:paraId="24BDBAA5" w14:textId="77777777" w:rsidTr="003D3711">
        <w:trPr>
          <w:trHeight w:val="187"/>
          <w:jc w:val="center"/>
        </w:trPr>
        <w:tc>
          <w:tcPr>
            <w:tcW w:w="2221" w:type="dxa"/>
            <w:tcBorders>
              <w:top w:val="nil"/>
              <w:left w:val="single" w:sz="4" w:space="0" w:color="auto"/>
              <w:bottom w:val="nil"/>
              <w:right w:val="single" w:sz="4" w:space="0" w:color="auto"/>
            </w:tcBorders>
          </w:tcPr>
          <w:p w14:paraId="3344298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F91832" w14:textId="77777777" w:rsidR="003D3711" w:rsidRDefault="003D371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7222A4D" w14:textId="77777777" w:rsidR="003D3711" w:rsidRDefault="003D3711">
            <w:pPr>
              <w:pStyle w:val="TAC"/>
              <w:rPr>
                <w:szCs w:val="18"/>
                <w:lang w:eastAsia="ja-JP"/>
              </w:rPr>
            </w:pPr>
            <w:r>
              <w:rPr>
                <w:rFonts w:cs="Arial"/>
                <w:szCs w:val="18"/>
                <w:lang w:eastAsia="ja-JP"/>
              </w:rPr>
              <w:t>0.5</w:t>
            </w:r>
          </w:p>
        </w:tc>
      </w:tr>
      <w:tr w:rsidR="003D3711" w14:paraId="41893E1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DAE0A4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CD4ACB" w14:textId="77777777" w:rsidR="003D3711" w:rsidRDefault="003D371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36BB1108" w14:textId="77777777" w:rsidR="003D3711" w:rsidRDefault="003D3711">
            <w:pPr>
              <w:pStyle w:val="TAC"/>
              <w:rPr>
                <w:szCs w:val="18"/>
                <w:lang w:eastAsia="ja-JP"/>
              </w:rPr>
            </w:pPr>
            <w:r>
              <w:rPr>
                <w:rFonts w:cs="Arial"/>
                <w:szCs w:val="18"/>
                <w:lang w:eastAsia="ja-JP"/>
              </w:rPr>
              <w:t>0.5</w:t>
            </w:r>
          </w:p>
        </w:tc>
      </w:tr>
      <w:tr w:rsidR="003D3711" w14:paraId="576918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91FDE8F" w14:textId="77777777" w:rsidR="003D3711" w:rsidRDefault="003D3711">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66A9E47F" w14:textId="77777777" w:rsidR="003D3711" w:rsidRDefault="003D3711">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1EAFC018" w14:textId="77777777" w:rsidR="003D3711" w:rsidRDefault="003D3711">
            <w:pPr>
              <w:pStyle w:val="TAC"/>
              <w:rPr>
                <w:szCs w:val="18"/>
                <w:lang w:eastAsia="ja-JP"/>
              </w:rPr>
            </w:pPr>
            <w:r>
              <w:rPr>
                <w:rFonts w:cs="Arial"/>
              </w:rPr>
              <w:t>0.2</w:t>
            </w:r>
          </w:p>
        </w:tc>
      </w:tr>
      <w:tr w:rsidR="003D3711" w14:paraId="27872D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5CBD766" w14:textId="77777777" w:rsidR="003D3711" w:rsidRDefault="003D3711">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1364DC" w14:textId="77777777" w:rsidR="003D3711" w:rsidRDefault="003D3711">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B1108B1" w14:textId="77777777" w:rsidR="003D3711" w:rsidRDefault="003D3711">
            <w:pPr>
              <w:pStyle w:val="TAC"/>
              <w:rPr>
                <w:lang w:eastAsia="zh-CN"/>
              </w:rPr>
            </w:pPr>
            <w:r>
              <w:rPr>
                <w:lang w:val="fr-FR"/>
              </w:rPr>
              <w:t>0.3</w:t>
            </w:r>
          </w:p>
        </w:tc>
      </w:tr>
      <w:tr w:rsidR="003D3711" w14:paraId="2683B6D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F0AC68"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2C1BC" w14:textId="77777777" w:rsidR="003D3711" w:rsidRDefault="003D3711">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59F2CBA" w14:textId="77777777" w:rsidR="003D3711" w:rsidRDefault="003D3711">
            <w:pPr>
              <w:pStyle w:val="TAC"/>
              <w:rPr>
                <w:lang w:eastAsia="zh-CN"/>
              </w:rPr>
            </w:pPr>
            <w:r>
              <w:rPr>
                <w:lang w:val="fr-FR"/>
              </w:rPr>
              <w:t>0.5</w:t>
            </w:r>
          </w:p>
        </w:tc>
      </w:tr>
      <w:tr w:rsidR="003D3711" w14:paraId="4768A46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609EC5C" w14:textId="77777777" w:rsidR="003D3711" w:rsidRDefault="003D3711">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65BD5D3C" w14:textId="77777777" w:rsidR="003D3711" w:rsidRDefault="003D3711">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CAEC281" w14:textId="77777777" w:rsidR="003D3711" w:rsidRDefault="003D3711">
            <w:pPr>
              <w:pStyle w:val="TAC"/>
              <w:rPr>
                <w:lang w:eastAsia="zh-CN"/>
              </w:rPr>
            </w:pPr>
            <w:r>
              <w:rPr>
                <w:rFonts w:cs="Arial"/>
                <w:lang w:val="fr-FR" w:eastAsia="ja-JP"/>
              </w:rPr>
              <w:t>0.5</w:t>
            </w:r>
          </w:p>
        </w:tc>
      </w:tr>
      <w:tr w:rsidR="003D3711" w14:paraId="5F56819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78FA70"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C5270" w14:textId="77777777" w:rsidR="003D3711" w:rsidRDefault="003D3711">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634B8F" w14:textId="77777777" w:rsidR="003D3711" w:rsidRDefault="003D3711">
            <w:pPr>
              <w:pStyle w:val="TAC"/>
              <w:rPr>
                <w:lang w:eastAsia="zh-CN"/>
              </w:rPr>
            </w:pPr>
            <w:r>
              <w:rPr>
                <w:rFonts w:cs="Arial"/>
                <w:lang w:val="fr-FR" w:eastAsia="ja-JP"/>
              </w:rPr>
              <w:t>0.4</w:t>
            </w:r>
          </w:p>
        </w:tc>
      </w:tr>
      <w:tr w:rsidR="003D3711" w14:paraId="2455BA16"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14B77C5E" w14:textId="77777777" w:rsidR="003D3711" w:rsidRDefault="003D3711">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AE030" w14:textId="77777777" w:rsidR="003D3711" w:rsidRDefault="003D3711">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DE77A90" w14:textId="77777777" w:rsidR="003D3711" w:rsidRDefault="003D3711">
            <w:pPr>
              <w:pStyle w:val="TAC"/>
              <w:rPr>
                <w:rFonts w:cs="Arial"/>
                <w:lang w:val="fr-FR" w:eastAsia="ja-JP"/>
              </w:rPr>
            </w:pPr>
            <w:r>
              <w:rPr>
                <w:color w:val="000000"/>
              </w:rPr>
              <w:t>0.2</w:t>
            </w:r>
          </w:p>
        </w:tc>
      </w:tr>
      <w:tr w:rsidR="003D3711" w14:paraId="7221BAA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7D09452"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D6B559" w14:textId="77777777" w:rsidR="003D3711" w:rsidRDefault="003D3711">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2F813F0" w14:textId="77777777" w:rsidR="003D3711" w:rsidRDefault="003D3711">
            <w:pPr>
              <w:pStyle w:val="TAC"/>
              <w:rPr>
                <w:rFonts w:cs="Arial"/>
                <w:lang w:val="fr-FR" w:eastAsia="ja-JP"/>
              </w:rPr>
            </w:pPr>
            <w:r>
              <w:rPr>
                <w:color w:val="000000"/>
              </w:rPr>
              <w:t>0.5</w:t>
            </w:r>
          </w:p>
        </w:tc>
      </w:tr>
      <w:tr w:rsidR="003D3711" w14:paraId="0EC1ED6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30251B1" w14:textId="77777777" w:rsidR="003D3711" w:rsidRDefault="003D3711">
            <w:pPr>
              <w:pStyle w:val="TAC"/>
              <w:rPr>
                <w:rFonts w:eastAsiaTheme="minorEastAsia"/>
                <w:lang w:eastAsia="ja-JP"/>
              </w:rPr>
            </w:pPr>
            <w:r>
              <w:rPr>
                <w:lang w:eastAsia="ja-JP"/>
              </w:rPr>
              <w:t>DC_29-66_n2</w:t>
            </w:r>
          </w:p>
          <w:p w14:paraId="5B04AF9E" w14:textId="77777777" w:rsidR="003D3711" w:rsidRDefault="003D3711">
            <w:pPr>
              <w:pStyle w:val="TAC"/>
              <w:rPr>
                <w:rFonts w:eastAsia="SimSun"/>
              </w:rPr>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DD222B4" w14:textId="77777777" w:rsidR="003D3711" w:rsidRDefault="003D3711">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8A3937" w14:textId="77777777" w:rsidR="003D3711" w:rsidRDefault="003D3711">
            <w:pPr>
              <w:pStyle w:val="TAC"/>
              <w:rPr>
                <w:szCs w:val="18"/>
                <w:lang w:eastAsia="ja-JP"/>
              </w:rPr>
            </w:pPr>
            <w:r>
              <w:rPr>
                <w:lang w:eastAsia="zh-CN"/>
              </w:rPr>
              <w:t>0.3</w:t>
            </w:r>
          </w:p>
        </w:tc>
      </w:tr>
      <w:tr w:rsidR="003D3711" w14:paraId="1C82F9A9"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40BDCDB4" w14:textId="77777777" w:rsidR="003D3711" w:rsidRDefault="003D3711">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895632" w14:textId="77777777" w:rsidR="003D3711" w:rsidRDefault="003D3711">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BC93E8" w14:textId="77777777" w:rsidR="003D3711" w:rsidRDefault="003D3711">
            <w:pPr>
              <w:pStyle w:val="TAC"/>
              <w:rPr>
                <w:szCs w:val="18"/>
                <w:lang w:eastAsia="ja-JP"/>
              </w:rPr>
            </w:pPr>
            <w:r>
              <w:rPr>
                <w:lang w:eastAsia="zh-CN"/>
              </w:rPr>
              <w:t>0.3</w:t>
            </w:r>
          </w:p>
        </w:tc>
      </w:tr>
      <w:tr w:rsidR="003D3711" w14:paraId="0F6159F8"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67B07BB8" w14:textId="77777777" w:rsidR="003D3711" w:rsidRDefault="003D3711">
            <w:pPr>
              <w:pStyle w:val="TAC"/>
              <w:rPr>
                <w:rFonts w:cs="Arial"/>
              </w:rPr>
            </w:pPr>
            <w:r>
              <w:rPr>
                <w:rFonts w:cs="Arial"/>
              </w:rPr>
              <w:t>DC_29-66_n30</w:t>
            </w:r>
          </w:p>
          <w:p w14:paraId="78872BF0" w14:textId="77777777" w:rsidR="003D3711" w:rsidRDefault="003D3711">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D9E2E" w14:textId="77777777" w:rsidR="003D3711" w:rsidRDefault="003D371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A3EA0" w14:textId="77777777" w:rsidR="003D3711" w:rsidRDefault="003D3711">
            <w:pPr>
              <w:pStyle w:val="TAC"/>
              <w:rPr>
                <w:color w:val="000000"/>
              </w:rPr>
            </w:pPr>
            <w:r>
              <w:rPr>
                <w:rFonts w:cs="Arial"/>
                <w:szCs w:val="18"/>
              </w:rPr>
              <w:t>0.4</w:t>
            </w:r>
          </w:p>
        </w:tc>
      </w:tr>
      <w:tr w:rsidR="003D3711" w14:paraId="3C61225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4C52A67"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88ACF" w14:textId="77777777" w:rsidR="003D3711" w:rsidRDefault="003D371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1F56C" w14:textId="77777777" w:rsidR="003D3711" w:rsidRDefault="003D3711">
            <w:pPr>
              <w:pStyle w:val="TAC"/>
              <w:rPr>
                <w:color w:val="000000"/>
              </w:rPr>
            </w:pPr>
            <w:r>
              <w:rPr>
                <w:rFonts w:cs="Arial"/>
              </w:rPr>
              <w:t>0.5</w:t>
            </w:r>
          </w:p>
        </w:tc>
      </w:tr>
      <w:tr w:rsidR="003D3711" w14:paraId="715DD0B5"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56FA2BF" w14:textId="77777777" w:rsidR="003D3711" w:rsidRDefault="003D3711">
            <w:pPr>
              <w:pStyle w:val="TAC"/>
              <w:rPr>
                <w:rFonts w:cs="Arial"/>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3613C" w14:textId="77777777" w:rsidR="003D3711" w:rsidRDefault="003D3711">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07631B6" w14:textId="77777777" w:rsidR="003D3711" w:rsidRDefault="003D3711">
            <w:pPr>
              <w:pStyle w:val="TAC"/>
              <w:rPr>
                <w:rFonts w:cs="Arial"/>
              </w:rPr>
            </w:pPr>
            <w:r>
              <w:rPr>
                <w:color w:val="000000"/>
              </w:rPr>
              <w:t>0.5</w:t>
            </w:r>
          </w:p>
        </w:tc>
      </w:tr>
      <w:tr w:rsidR="003D3711" w14:paraId="34E2957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71C956F" w14:textId="77777777" w:rsidR="003D3711" w:rsidRDefault="003D371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D8988" w14:textId="77777777" w:rsidR="003D3711" w:rsidRDefault="003D3711">
            <w:pPr>
              <w:pStyle w:val="TAC"/>
              <w:rPr>
                <w:rFonts w:eastAsia="SimSu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CB207D0" w14:textId="77777777" w:rsidR="003D3711" w:rsidRDefault="003D3711">
            <w:pPr>
              <w:pStyle w:val="TAC"/>
              <w:rPr>
                <w:rFonts w:cs="Arial"/>
                <w:szCs w:val="18"/>
              </w:rPr>
            </w:pPr>
            <w:r>
              <w:rPr>
                <w:color w:val="000000"/>
              </w:rPr>
              <w:t>0.5</w:t>
            </w:r>
          </w:p>
        </w:tc>
      </w:tr>
      <w:tr w:rsidR="003D3711" w14:paraId="2081B8C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38E084B" w14:textId="77777777" w:rsidR="003D3711" w:rsidRDefault="003D371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11950" w14:textId="77777777" w:rsidR="003D3711" w:rsidRDefault="003D371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894D37A" w14:textId="77777777" w:rsidR="003D3711" w:rsidRDefault="003D3711">
            <w:pPr>
              <w:pStyle w:val="TAC"/>
              <w:rPr>
                <w:rFonts w:cs="Arial"/>
              </w:rPr>
            </w:pPr>
            <w:r>
              <w:rPr>
                <w:color w:val="000000"/>
              </w:rPr>
              <w:t>0.5</w:t>
            </w:r>
          </w:p>
        </w:tc>
      </w:tr>
      <w:tr w:rsidR="003D3711" w14:paraId="4840CA5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B9977E4" w14:textId="77777777" w:rsidR="003D3711" w:rsidRDefault="003D3711">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92D03" w14:textId="77777777" w:rsidR="003D3711" w:rsidRDefault="003D3711">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6094FF" w14:textId="77777777" w:rsidR="003D3711" w:rsidRDefault="003D3711">
            <w:pPr>
              <w:pStyle w:val="TAC"/>
              <w:rPr>
                <w:lang w:eastAsia="zh-CN"/>
              </w:rPr>
            </w:pPr>
            <w:r>
              <w:rPr>
                <w:rFonts w:cs="Arial"/>
              </w:rPr>
              <w:t>0.2</w:t>
            </w:r>
          </w:p>
        </w:tc>
      </w:tr>
      <w:tr w:rsidR="003D3711" w14:paraId="70330939"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78A00F73"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D9B6D" w14:textId="77777777" w:rsidR="003D3711" w:rsidRDefault="003D371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C066C3" w14:textId="77777777" w:rsidR="003D3711" w:rsidRDefault="003D3711">
            <w:pPr>
              <w:pStyle w:val="TAC"/>
              <w:rPr>
                <w:lang w:eastAsia="zh-CN"/>
              </w:rPr>
            </w:pPr>
            <w:r>
              <w:rPr>
                <w:rFonts w:cs="Arial"/>
              </w:rPr>
              <w:t>0.5</w:t>
            </w:r>
          </w:p>
        </w:tc>
      </w:tr>
      <w:tr w:rsidR="003D3711" w14:paraId="32F5A92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0F5CD5C" w14:textId="77777777" w:rsidR="003D3711" w:rsidRDefault="003D3711">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20D43F54" w14:textId="77777777" w:rsidR="003D3711" w:rsidRDefault="003D371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98E4B91" w14:textId="77777777" w:rsidR="003D3711" w:rsidRDefault="003D3711">
            <w:pPr>
              <w:pStyle w:val="TAC"/>
              <w:rPr>
                <w:lang w:eastAsia="ja-JP"/>
              </w:rPr>
            </w:pPr>
            <w:r>
              <w:rPr>
                <w:lang w:eastAsia="zh-CN"/>
              </w:rPr>
              <w:t>0.5</w:t>
            </w:r>
          </w:p>
        </w:tc>
      </w:tr>
      <w:tr w:rsidR="003D3711" w14:paraId="14A4C5FC" w14:textId="77777777" w:rsidTr="003D3711">
        <w:trPr>
          <w:trHeight w:val="187"/>
          <w:jc w:val="center"/>
        </w:trPr>
        <w:tc>
          <w:tcPr>
            <w:tcW w:w="2221" w:type="dxa"/>
            <w:tcBorders>
              <w:top w:val="nil"/>
              <w:left w:val="single" w:sz="4" w:space="0" w:color="auto"/>
              <w:bottom w:val="nil"/>
              <w:right w:val="single" w:sz="4" w:space="0" w:color="auto"/>
            </w:tcBorders>
            <w:hideMark/>
          </w:tcPr>
          <w:p w14:paraId="156829B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145F4A" w14:textId="77777777" w:rsidR="003D3711" w:rsidRDefault="003D371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987A9E" w14:textId="77777777" w:rsidR="003D3711" w:rsidRDefault="003D3711">
            <w:pPr>
              <w:pStyle w:val="TAC"/>
              <w:rPr>
                <w:lang w:eastAsia="ja-JP"/>
              </w:rPr>
            </w:pPr>
            <w:r>
              <w:t>0.4</w:t>
            </w:r>
          </w:p>
        </w:tc>
      </w:tr>
      <w:tr w:rsidR="003D3711" w14:paraId="24F8FEAB"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04C0C1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77D8DE" w14:textId="77777777" w:rsidR="003D3711" w:rsidRDefault="003D371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C79DAF" w14:textId="77777777" w:rsidR="003D3711" w:rsidRDefault="003D3711">
            <w:pPr>
              <w:pStyle w:val="TAC"/>
              <w:rPr>
                <w:lang w:eastAsia="ja-JP"/>
              </w:rPr>
            </w:pPr>
            <w:r>
              <w:t>0.4</w:t>
            </w:r>
          </w:p>
        </w:tc>
      </w:tr>
      <w:tr w:rsidR="003D3711" w14:paraId="0B26B1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F4EB385" w14:textId="77777777" w:rsidR="003D3711" w:rsidRDefault="003D3711">
            <w:pPr>
              <w:pStyle w:val="TAC"/>
              <w:rPr>
                <w:rFonts w:eastAsia="Malgun Gothic"/>
                <w:lang w:eastAsia="ko-KR"/>
              </w:rPr>
            </w:pPr>
            <w:r>
              <w:rPr>
                <w:rFonts w:eastAsia="Malgun Gothic"/>
                <w:lang w:eastAsia="ko-KR"/>
              </w:rPr>
              <w:t>DC_30-66_n5</w:t>
            </w:r>
          </w:p>
          <w:p w14:paraId="0949E783" w14:textId="77777777" w:rsidR="003D3711" w:rsidRDefault="003D3711">
            <w:pPr>
              <w:pStyle w:val="TAC"/>
              <w:rPr>
                <w:rFonts w:eastAsia="Malgun Gothic"/>
                <w:lang w:eastAsia="ko-KR"/>
              </w:rPr>
            </w:pPr>
            <w:r>
              <w:rPr>
                <w:rFonts w:eastAsia="Malgun Gothic"/>
                <w:lang w:eastAsia="ko-KR"/>
              </w:rPr>
              <w:t>DC_30-66-66_n5</w:t>
            </w:r>
          </w:p>
          <w:p w14:paraId="7343392B" w14:textId="77777777" w:rsidR="003D3711" w:rsidRDefault="003D3711">
            <w:pPr>
              <w:pStyle w:val="TAC"/>
              <w:rPr>
                <w:rFonts w:eastAsia="SimSun"/>
              </w:rPr>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74F529BE" w14:textId="77777777" w:rsidR="003D3711" w:rsidRDefault="003D3711">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C4F596D" w14:textId="77777777" w:rsidR="003D3711" w:rsidRDefault="003D3711">
            <w:pPr>
              <w:pStyle w:val="TAC"/>
              <w:rPr>
                <w:lang w:eastAsia="zh-CN"/>
              </w:rPr>
            </w:pPr>
            <w:r>
              <w:rPr>
                <w:lang w:eastAsia="zh-CN"/>
              </w:rPr>
              <w:t>0.4</w:t>
            </w:r>
          </w:p>
        </w:tc>
      </w:tr>
      <w:tr w:rsidR="003D3711" w14:paraId="71D1364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664C15B"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5A9F84" w14:textId="77777777" w:rsidR="003D3711" w:rsidRDefault="003D3711">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29A67487" w14:textId="77777777" w:rsidR="003D3711" w:rsidRDefault="003D3711">
            <w:pPr>
              <w:pStyle w:val="TAC"/>
              <w:rPr>
                <w:lang w:eastAsia="zh-CN"/>
              </w:rPr>
            </w:pPr>
            <w:r>
              <w:rPr>
                <w:lang w:eastAsia="zh-CN"/>
              </w:rPr>
              <w:t>0.5</w:t>
            </w:r>
          </w:p>
        </w:tc>
      </w:tr>
      <w:tr w:rsidR="003D3711" w14:paraId="7D8FBC42" w14:textId="77777777" w:rsidTr="003D3711">
        <w:trPr>
          <w:trHeight w:val="187"/>
          <w:jc w:val="center"/>
        </w:trPr>
        <w:tc>
          <w:tcPr>
            <w:tcW w:w="2221" w:type="dxa"/>
            <w:tcBorders>
              <w:top w:val="single" w:sz="4" w:space="0" w:color="auto"/>
              <w:left w:val="single" w:sz="4" w:space="0" w:color="auto"/>
              <w:bottom w:val="nil"/>
              <w:right w:val="single" w:sz="4" w:space="0" w:color="auto"/>
            </w:tcBorders>
          </w:tcPr>
          <w:p w14:paraId="021B6C4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169638" w14:textId="77777777" w:rsidR="003D3711" w:rsidRDefault="003D3711">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A8DD0CB" w14:textId="77777777" w:rsidR="003D3711" w:rsidRDefault="003D3711">
            <w:pPr>
              <w:pStyle w:val="TAC"/>
              <w:rPr>
                <w:lang w:eastAsia="zh-CN"/>
              </w:rPr>
            </w:pPr>
            <w:r>
              <w:rPr>
                <w:lang w:val="fr-FR"/>
              </w:rPr>
              <w:t>0.5</w:t>
            </w:r>
          </w:p>
        </w:tc>
      </w:tr>
      <w:tr w:rsidR="003D3711" w14:paraId="4F14AD70" w14:textId="77777777" w:rsidTr="003D3711">
        <w:trPr>
          <w:trHeight w:val="187"/>
          <w:jc w:val="center"/>
        </w:trPr>
        <w:tc>
          <w:tcPr>
            <w:tcW w:w="2221" w:type="dxa"/>
            <w:tcBorders>
              <w:top w:val="nil"/>
              <w:left w:val="single" w:sz="4" w:space="0" w:color="auto"/>
              <w:bottom w:val="nil"/>
              <w:right w:val="single" w:sz="4" w:space="0" w:color="auto"/>
            </w:tcBorders>
            <w:hideMark/>
          </w:tcPr>
          <w:p w14:paraId="0E3618E1" w14:textId="77777777" w:rsidR="003D3711" w:rsidRDefault="003D3711">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52E9A" w14:textId="77777777" w:rsidR="003D3711" w:rsidRDefault="003D3711">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B9B2FE" w14:textId="77777777" w:rsidR="003D3711" w:rsidRDefault="003D3711">
            <w:pPr>
              <w:pStyle w:val="TAC"/>
              <w:rPr>
                <w:lang w:eastAsia="zh-CN"/>
              </w:rPr>
            </w:pPr>
            <w:r>
              <w:rPr>
                <w:lang w:val="fr-FR"/>
              </w:rPr>
              <w:t>0.5</w:t>
            </w:r>
          </w:p>
        </w:tc>
      </w:tr>
      <w:tr w:rsidR="003D3711" w14:paraId="0235401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74E827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10FB0" w14:textId="77777777" w:rsidR="003D3711" w:rsidRDefault="003D3711">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F3ACB4" w14:textId="77777777" w:rsidR="003D3711" w:rsidRDefault="003D3711">
            <w:pPr>
              <w:pStyle w:val="TAC"/>
              <w:rPr>
                <w:lang w:eastAsia="zh-CN"/>
              </w:rPr>
            </w:pPr>
            <w:r>
              <w:rPr>
                <w:lang w:val="fr-FR"/>
              </w:rPr>
              <w:t>0.4</w:t>
            </w:r>
          </w:p>
        </w:tc>
      </w:tr>
      <w:tr w:rsidR="003D3711" w14:paraId="362342A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E8B63B" w14:textId="77777777" w:rsidR="003D3711" w:rsidRDefault="003D3711">
            <w:pPr>
              <w:pStyle w:val="TAC"/>
              <w:rPr>
                <w:lang w:eastAsia="zh-CN"/>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3C34A" w14:textId="77777777" w:rsidR="003D3711" w:rsidRDefault="003D3711">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7E87ADCB" w14:textId="77777777" w:rsidR="003D3711" w:rsidRDefault="003D3711">
            <w:pPr>
              <w:pStyle w:val="TAC"/>
              <w:rPr>
                <w:lang w:eastAsia="zh-CN"/>
              </w:rPr>
            </w:pPr>
            <w:r>
              <w:rPr>
                <w:color w:val="000000"/>
              </w:rPr>
              <w:t>0.5</w:t>
            </w:r>
          </w:p>
        </w:tc>
      </w:tr>
      <w:tr w:rsidR="003D3711" w14:paraId="164360A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1BFD3F6"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33440F" w14:textId="77777777" w:rsidR="003D3711" w:rsidRDefault="003D371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4C6B610" w14:textId="77777777" w:rsidR="003D3711" w:rsidRDefault="003D3711">
            <w:pPr>
              <w:pStyle w:val="TAC"/>
              <w:rPr>
                <w:lang w:eastAsia="zh-CN"/>
              </w:rPr>
            </w:pPr>
            <w:r>
              <w:rPr>
                <w:color w:val="000000"/>
              </w:rPr>
              <w:t>0.4</w:t>
            </w:r>
          </w:p>
        </w:tc>
      </w:tr>
      <w:tr w:rsidR="003D3711" w14:paraId="21839BCD"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1DF9C2B"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6EB9F" w14:textId="77777777" w:rsidR="003D3711" w:rsidRDefault="003D3711">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F3A0FF8" w14:textId="77777777" w:rsidR="003D3711" w:rsidRDefault="003D3711">
            <w:pPr>
              <w:pStyle w:val="TAC"/>
              <w:rPr>
                <w:lang w:eastAsia="zh-CN"/>
              </w:rPr>
            </w:pPr>
            <w:r>
              <w:rPr>
                <w:color w:val="000000"/>
              </w:rPr>
              <w:t>0.5</w:t>
            </w:r>
          </w:p>
        </w:tc>
      </w:tr>
      <w:tr w:rsidR="003D3711" w14:paraId="5F4CCA9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0FCC0F1" w14:textId="77777777" w:rsidR="003D3711" w:rsidRDefault="003D3711">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0B82C39B" w14:textId="77777777" w:rsidR="003D3711" w:rsidRDefault="003D371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296D3EC" w14:textId="77777777" w:rsidR="003D3711" w:rsidRDefault="003D3711">
            <w:pPr>
              <w:pStyle w:val="TAC"/>
              <w:rPr>
                <w:lang w:eastAsia="zh-CN"/>
              </w:rPr>
            </w:pPr>
            <w:r>
              <w:rPr>
                <w:lang w:eastAsia="zh-CN"/>
              </w:rPr>
              <w:t>0.3</w:t>
            </w:r>
          </w:p>
        </w:tc>
      </w:tr>
      <w:tr w:rsidR="003D3711" w14:paraId="55C28A30" w14:textId="77777777" w:rsidTr="003D3711">
        <w:trPr>
          <w:trHeight w:val="187"/>
          <w:jc w:val="center"/>
        </w:trPr>
        <w:tc>
          <w:tcPr>
            <w:tcW w:w="2221" w:type="dxa"/>
            <w:tcBorders>
              <w:top w:val="nil"/>
              <w:left w:val="single" w:sz="4" w:space="0" w:color="auto"/>
              <w:bottom w:val="nil"/>
              <w:right w:val="single" w:sz="4" w:space="0" w:color="auto"/>
            </w:tcBorders>
          </w:tcPr>
          <w:p w14:paraId="2004019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BE647C" w14:textId="77777777" w:rsidR="003D3711" w:rsidRDefault="003D3711">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721C656" w14:textId="77777777" w:rsidR="003D3711" w:rsidRDefault="003D3711">
            <w:pPr>
              <w:pStyle w:val="TAC"/>
              <w:rPr>
                <w:lang w:eastAsia="zh-CN"/>
              </w:rPr>
            </w:pPr>
            <w:r>
              <w:rPr>
                <w:lang w:eastAsia="zh-CN"/>
              </w:rPr>
              <w:t>0.3</w:t>
            </w:r>
          </w:p>
        </w:tc>
      </w:tr>
      <w:tr w:rsidR="003D3711" w14:paraId="7E661AD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33C2F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E6CB5C" w14:textId="77777777" w:rsidR="003D3711" w:rsidRDefault="003D371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F1471FE" w14:textId="77777777" w:rsidR="003D3711" w:rsidRDefault="003D3711">
            <w:pPr>
              <w:pStyle w:val="TAC"/>
              <w:rPr>
                <w:lang w:eastAsia="zh-CN"/>
              </w:rPr>
            </w:pPr>
            <w:r>
              <w:rPr>
                <w:lang w:eastAsia="zh-CN"/>
              </w:rPr>
              <w:t>0.5</w:t>
            </w:r>
          </w:p>
        </w:tc>
      </w:tr>
      <w:tr w:rsidR="003D3711" w14:paraId="4A176D4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E210785" w14:textId="77777777" w:rsidR="003D3711" w:rsidRDefault="003D3711">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442A4991" w14:textId="77777777" w:rsidR="003D3711" w:rsidRDefault="003D371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55507C2" w14:textId="77777777" w:rsidR="003D3711" w:rsidRDefault="003D3711">
            <w:pPr>
              <w:pStyle w:val="TAC"/>
              <w:rPr>
                <w:lang w:eastAsia="zh-CN"/>
              </w:rPr>
            </w:pPr>
            <w:r>
              <w:rPr>
                <w:lang w:eastAsia="zh-CN"/>
              </w:rPr>
              <w:t>0.2</w:t>
            </w:r>
          </w:p>
        </w:tc>
      </w:tr>
      <w:tr w:rsidR="003D3711" w14:paraId="40F07341" w14:textId="77777777" w:rsidTr="003D3711">
        <w:trPr>
          <w:trHeight w:val="187"/>
          <w:jc w:val="center"/>
        </w:trPr>
        <w:tc>
          <w:tcPr>
            <w:tcW w:w="2221" w:type="dxa"/>
            <w:tcBorders>
              <w:top w:val="nil"/>
              <w:left w:val="single" w:sz="4" w:space="0" w:color="auto"/>
              <w:bottom w:val="nil"/>
              <w:right w:val="single" w:sz="4" w:space="0" w:color="auto"/>
            </w:tcBorders>
          </w:tcPr>
          <w:p w14:paraId="7FC8016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EB9B20" w14:textId="77777777" w:rsidR="003D3711" w:rsidRDefault="003D3711">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7AADD17" w14:textId="77777777" w:rsidR="003D3711" w:rsidRDefault="003D3711">
            <w:pPr>
              <w:pStyle w:val="TAC"/>
              <w:rPr>
                <w:lang w:eastAsia="zh-CN"/>
              </w:rPr>
            </w:pPr>
            <w:r>
              <w:rPr>
                <w:lang w:eastAsia="zh-CN"/>
              </w:rPr>
              <w:t>0.2</w:t>
            </w:r>
          </w:p>
        </w:tc>
      </w:tr>
      <w:tr w:rsidR="003D3711" w14:paraId="2568205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824B6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43AAA" w14:textId="77777777" w:rsidR="003D3711" w:rsidRDefault="003D371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99B49BA" w14:textId="77777777" w:rsidR="003D3711" w:rsidRDefault="003D3711">
            <w:pPr>
              <w:pStyle w:val="TAC"/>
              <w:rPr>
                <w:lang w:eastAsia="zh-CN"/>
              </w:rPr>
            </w:pPr>
            <w:r>
              <w:rPr>
                <w:lang w:eastAsia="zh-CN"/>
              </w:rPr>
              <w:t>0.5</w:t>
            </w:r>
          </w:p>
        </w:tc>
      </w:tr>
      <w:tr w:rsidR="003D3711" w14:paraId="133A2675"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6AE67AE" w14:textId="77777777" w:rsidR="003D3711" w:rsidRDefault="003D3711">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C342A" w14:textId="77777777" w:rsidR="003D3711" w:rsidRDefault="003D3711">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3F9DA58" w14:textId="77777777" w:rsidR="003D3711" w:rsidRDefault="003D3711">
            <w:pPr>
              <w:pStyle w:val="TAC"/>
              <w:rPr>
                <w:lang w:eastAsia="zh-CN"/>
              </w:rPr>
            </w:pPr>
            <w:r>
              <w:rPr>
                <w:rFonts w:cs="Arial"/>
                <w:lang w:eastAsia="zh-CN"/>
              </w:rPr>
              <w:t>0.4</w:t>
            </w:r>
          </w:p>
        </w:tc>
      </w:tr>
      <w:tr w:rsidR="003D3711" w14:paraId="293FA788"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8E20ABB"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C27290" w14:textId="77777777" w:rsidR="003D3711" w:rsidRDefault="003D3711">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8B1D4DC" w14:textId="77777777" w:rsidR="003D3711" w:rsidRDefault="003D3711">
            <w:pPr>
              <w:pStyle w:val="TAC"/>
              <w:rPr>
                <w:lang w:eastAsia="zh-CN"/>
              </w:rPr>
            </w:pPr>
            <w:r>
              <w:rPr>
                <w:rFonts w:cs="Arial"/>
                <w:lang w:eastAsia="zh-CN"/>
              </w:rPr>
              <w:t>0.2</w:t>
            </w:r>
          </w:p>
        </w:tc>
      </w:tr>
      <w:tr w:rsidR="003D3711" w14:paraId="64AC353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A0ADB4F"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C2370" w14:textId="77777777" w:rsidR="003D3711" w:rsidRDefault="003D3711">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38734D" w14:textId="77777777" w:rsidR="003D3711" w:rsidRDefault="003D3711">
            <w:pPr>
              <w:pStyle w:val="TAC"/>
              <w:rPr>
                <w:lang w:eastAsia="zh-CN"/>
              </w:rPr>
            </w:pPr>
            <w:r>
              <w:rPr>
                <w:rFonts w:cs="Arial"/>
                <w:lang w:eastAsia="zh-CN"/>
              </w:rPr>
              <w:t>0.5</w:t>
            </w:r>
          </w:p>
        </w:tc>
      </w:tr>
      <w:tr w:rsidR="003D3711" w14:paraId="7171E2CC" w14:textId="77777777" w:rsidTr="003D3711">
        <w:trPr>
          <w:trHeight w:val="187"/>
          <w:jc w:val="center"/>
        </w:trPr>
        <w:tc>
          <w:tcPr>
            <w:tcW w:w="2221" w:type="dxa"/>
            <w:tcBorders>
              <w:top w:val="nil"/>
              <w:left w:val="single" w:sz="4" w:space="0" w:color="auto"/>
              <w:bottom w:val="nil"/>
              <w:right w:val="single" w:sz="4" w:space="0" w:color="auto"/>
            </w:tcBorders>
            <w:hideMark/>
          </w:tcPr>
          <w:p w14:paraId="3D82CD42" w14:textId="77777777" w:rsidR="003D3711" w:rsidRDefault="003D3711">
            <w:pPr>
              <w:pStyle w:val="TAC"/>
            </w:pPr>
            <w:r>
              <w:t>DC_41_n</w:t>
            </w:r>
            <w:r>
              <w:rPr>
                <w:rFonts w:eastAsia="DengXian"/>
                <w:lang w:eastAsia="zh-CN"/>
              </w:rPr>
              <w:t>3</w:t>
            </w: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0938FD" w14:textId="77777777" w:rsidR="003D3711" w:rsidRDefault="003D3711">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2DC1DD9" w14:textId="77777777" w:rsidR="003D3711" w:rsidRDefault="003D371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3D3711" w14:paraId="3D786107"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16AB9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08C1A" w14:textId="77777777" w:rsidR="003D3711" w:rsidRDefault="003D3711">
            <w:pPr>
              <w:pStyle w:val="TAC"/>
              <w:rPr>
                <w:lang w:eastAsia="ja-JP"/>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6CBA4A7" w14:textId="77777777" w:rsidR="003D3711" w:rsidRDefault="003D371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3D3711" w14:paraId="0C70FEE5"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E2F1286" w14:textId="77777777" w:rsidR="003D3711" w:rsidRDefault="003D3711">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EE6755E" w14:textId="77777777" w:rsidR="003D3711" w:rsidRDefault="003D371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319D6B" w14:textId="77777777" w:rsidR="003D3711" w:rsidRDefault="003D371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D3711" w14:paraId="39F256BF" w14:textId="77777777" w:rsidTr="003D3711">
        <w:trPr>
          <w:trHeight w:val="187"/>
          <w:jc w:val="center"/>
        </w:trPr>
        <w:tc>
          <w:tcPr>
            <w:tcW w:w="2221" w:type="dxa"/>
            <w:tcBorders>
              <w:top w:val="nil"/>
              <w:left w:val="single" w:sz="4" w:space="0" w:color="auto"/>
              <w:bottom w:val="nil"/>
              <w:right w:val="single" w:sz="4" w:space="0" w:color="auto"/>
            </w:tcBorders>
          </w:tcPr>
          <w:p w14:paraId="65EF55AE"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6E0C9"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7DA3A10" w14:textId="77777777" w:rsidR="003D3711" w:rsidRDefault="003D3711">
            <w:pPr>
              <w:pStyle w:val="TAC"/>
              <w:rPr>
                <w:lang w:eastAsia="zh-CN"/>
              </w:rPr>
            </w:pPr>
            <w:r>
              <w:rPr>
                <w:szCs w:val="18"/>
                <w:lang w:eastAsia="zh-CN"/>
              </w:rPr>
              <w:t>0.2</w:t>
            </w:r>
          </w:p>
        </w:tc>
      </w:tr>
      <w:tr w:rsidR="003D3711" w14:paraId="611C5E2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0F6BC8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AC1490" w14:textId="77777777" w:rsidR="003D3711" w:rsidRDefault="003D3711">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9D99A6" w14:textId="77777777" w:rsidR="003D3711" w:rsidRDefault="003D3711">
            <w:pPr>
              <w:pStyle w:val="TAC"/>
              <w:rPr>
                <w:lang w:eastAsia="zh-CN"/>
              </w:rPr>
            </w:pPr>
            <w:r>
              <w:rPr>
                <w:szCs w:val="18"/>
                <w:lang w:eastAsia="zh-CN"/>
              </w:rPr>
              <w:t>0.5</w:t>
            </w:r>
          </w:p>
        </w:tc>
      </w:tr>
      <w:tr w:rsidR="003D3711" w14:paraId="691110B4"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53F640" w14:textId="77777777" w:rsidR="003D3711" w:rsidRDefault="003D3711">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1ABC0E" w14:textId="77777777" w:rsidR="003D3711" w:rsidRDefault="003D371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AD57E0" w14:textId="77777777" w:rsidR="003D3711" w:rsidRDefault="003D371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3D3711" w14:paraId="6B104A42" w14:textId="77777777" w:rsidTr="003D3711">
        <w:trPr>
          <w:trHeight w:val="187"/>
          <w:jc w:val="center"/>
        </w:trPr>
        <w:tc>
          <w:tcPr>
            <w:tcW w:w="2221" w:type="dxa"/>
            <w:tcBorders>
              <w:top w:val="nil"/>
              <w:left w:val="single" w:sz="4" w:space="0" w:color="auto"/>
              <w:bottom w:val="nil"/>
              <w:right w:val="single" w:sz="4" w:space="0" w:color="auto"/>
            </w:tcBorders>
          </w:tcPr>
          <w:p w14:paraId="4EBAAB8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53F1BF" w14:textId="77777777" w:rsidR="003D3711" w:rsidRDefault="003D371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16E2F10" w14:textId="77777777" w:rsidR="003D3711" w:rsidRDefault="003D3711">
            <w:pPr>
              <w:pStyle w:val="TAC"/>
              <w:rPr>
                <w:lang w:eastAsia="zh-CN"/>
              </w:rPr>
            </w:pPr>
            <w:r>
              <w:rPr>
                <w:szCs w:val="18"/>
                <w:lang w:eastAsia="zh-CN"/>
              </w:rPr>
              <w:t>0.2</w:t>
            </w:r>
          </w:p>
        </w:tc>
      </w:tr>
      <w:tr w:rsidR="003D3711" w14:paraId="607A745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AFDB0D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756965" w14:textId="77777777" w:rsidR="003D3711" w:rsidRDefault="003D3711">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58F9F8" w14:textId="77777777" w:rsidR="003D3711" w:rsidRDefault="003D3711">
            <w:pPr>
              <w:pStyle w:val="TAC"/>
              <w:rPr>
                <w:lang w:eastAsia="zh-CN"/>
              </w:rPr>
            </w:pPr>
            <w:r>
              <w:rPr>
                <w:szCs w:val="18"/>
                <w:lang w:eastAsia="zh-CN"/>
              </w:rPr>
              <w:t>0.5</w:t>
            </w:r>
          </w:p>
        </w:tc>
      </w:tr>
      <w:tr w:rsidR="003D3711" w14:paraId="1405E15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4CEE262" w14:textId="77777777" w:rsidR="003D3711" w:rsidRDefault="003D3711">
            <w:pPr>
              <w:pStyle w:val="TAC"/>
            </w:pPr>
            <w:r>
              <w:rPr>
                <w:rFonts w:eastAsia="MS Mincho"/>
                <w:szCs w:val="18"/>
              </w:rPr>
              <w:t>DC_41_n28-n7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CFB833" w14:textId="77777777" w:rsidR="003D3711" w:rsidRDefault="003D371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EDA33E5" w14:textId="77777777" w:rsidR="003D3711" w:rsidRDefault="003D3711">
            <w:pPr>
              <w:pStyle w:val="TAC"/>
              <w:rPr>
                <w:lang w:eastAsia="zh-CN"/>
              </w:rPr>
            </w:pPr>
            <w:r>
              <w:rPr>
                <w:szCs w:val="18"/>
                <w:lang w:eastAsia="zh-CN"/>
              </w:rPr>
              <w:t>0.2</w:t>
            </w:r>
          </w:p>
        </w:tc>
      </w:tr>
      <w:tr w:rsidR="003D3711" w14:paraId="25A7597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0A17D2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49FDE9" w14:textId="77777777" w:rsidR="003D3711" w:rsidRDefault="003D3711">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9E797C" w14:textId="77777777" w:rsidR="003D3711" w:rsidRDefault="003D3711">
            <w:pPr>
              <w:pStyle w:val="TAC"/>
              <w:rPr>
                <w:lang w:eastAsia="zh-CN"/>
              </w:rPr>
            </w:pPr>
            <w:r>
              <w:rPr>
                <w:szCs w:val="18"/>
                <w:lang w:eastAsia="zh-CN"/>
              </w:rPr>
              <w:t>0.5</w:t>
            </w:r>
          </w:p>
        </w:tc>
      </w:tr>
      <w:tr w:rsidR="003D3711" w14:paraId="53B83FB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20203F1E" w14:textId="77777777" w:rsidR="003D3711" w:rsidRDefault="003D3711">
            <w:pPr>
              <w:pStyle w:val="TAC"/>
            </w:pPr>
            <w:r>
              <w:rPr>
                <w:rFonts w:eastAsia="MS Mincho"/>
                <w:szCs w:val="18"/>
              </w:rPr>
              <w:t>DC_41_n28-n7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22124E" w14:textId="77777777" w:rsidR="003D3711" w:rsidRDefault="003D371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624FADA" w14:textId="77777777" w:rsidR="003D3711" w:rsidRDefault="003D3711">
            <w:pPr>
              <w:pStyle w:val="TAC"/>
              <w:rPr>
                <w:lang w:eastAsia="zh-CN"/>
              </w:rPr>
            </w:pPr>
            <w:r>
              <w:rPr>
                <w:szCs w:val="18"/>
                <w:lang w:eastAsia="zh-CN"/>
              </w:rPr>
              <w:t>0.2</w:t>
            </w:r>
          </w:p>
        </w:tc>
      </w:tr>
      <w:tr w:rsidR="003D3711" w14:paraId="5512584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E71CE2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FEE3F2" w14:textId="77777777" w:rsidR="003D3711" w:rsidRDefault="003D3711">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37B87B8" w14:textId="77777777" w:rsidR="003D3711" w:rsidRDefault="003D3711">
            <w:pPr>
              <w:pStyle w:val="TAC"/>
              <w:rPr>
                <w:lang w:eastAsia="zh-CN"/>
              </w:rPr>
            </w:pPr>
            <w:r>
              <w:rPr>
                <w:szCs w:val="18"/>
                <w:lang w:eastAsia="zh-CN"/>
              </w:rPr>
              <w:t>0.5</w:t>
            </w:r>
          </w:p>
        </w:tc>
      </w:tr>
      <w:tr w:rsidR="003D3711" w14:paraId="5EAEEE0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3BD1DC6F" w14:textId="77777777" w:rsidR="003D3711" w:rsidRDefault="003D3711">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7D026816" w14:textId="77777777" w:rsidR="003D3711" w:rsidRDefault="003D3711">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060050F" w14:textId="77777777" w:rsidR="003D3711" w:rsidRDefault="003D3711">
            <w:pPr>
              <w:pStyle w:val="TAC"/>
              <w:rPr>
                <w:rFonts w:eastAsia="SimSun"/>
                <w:szCs w:val="18"/>
                <w:lang w:eastAsia="zh-CN"/>
              </w:rPr>
            </w:pPr>
            <w:r>
              <w:rPr>
                <w:lang w:eastAsia="zh-CN"/>
              </w:rPr>
              <w:t>0.5</w:t>
            </w:r>
          </w:p>
        </w:tc>
      </w:tr>
      <w:tr w:rsidR="003D3711" w14:paraId="77124B6E"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7EEA416" w14:textId="77777777" w:rsidR="003D3711" w:rsidRDefault="003D3711">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919D183" w14:textId="77777777" w:rsidR="003D3711" w:rsidRDefault="003D3711">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874943" w14:textId="77777777" w:rsidR="003D3711" w:rsidRDefault="003D3711">
            <w:pPr>
              <w:pStyle w:val="TAC"/>
              <w:rPr>
                <w:rFonts w:eastAsia="SimSun"/>
                <w:szCs w:val="18"/>
                <w:lang w:eastAsia="zh-CN"/>
              </w:rPr>
            </w:pPr>
            <w:r>
              <w:rPr>
                <w:lang w:eastAsia="zh-CN"/>
              </w:rPr>
              <w:t>0.5</w:t>
            </w:r>
          </w:p>
        </w:tc>
      </w:tr>
      <w:tr w:rsidR="003D3711" w14:paraId="72461BA6"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E4AEBA" w14:textId="77777777" w:rsidR="003D3711" w:rsidRDefault="003D3711">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470FE179" w14:textId="77777777" w:rsidR="003D3711" w:rsidRDefault="003D371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749B8DF" w14:textId="77777777" w:rsidR="003D3711" w:rsidRDefault="003D3711">
            <w:pPr>
              <w:pStyle w:val="TAC"/>
              <w:rPr>
                <w:lang w:eastAsia="zh-CN"/>
              </w:rPr>
            </w:pPr>
            <w:r>
              <w:rPr>
                <w:lang w:eastAsia="zh-CN"/>
              </w:rPr>
              <w:t>0.5</w:t>
            </w:r>
          </w:p>
        </w:tc>
      </w:tr>
      <w:tr w:rsidR="003D3711" w14:paraId="0BECF08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69FAAF1" w14:textId="77777777" w:rsidR="003D3711" w:rsidRDefault="003D3711">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6D87F0"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04D85B" w14:textId="77777777" w:rsidR="003D3711" w:rsidRDefault="003D3711">
            <w:pPr>
              <w:pStyle w:val="TAC"/>
              <w:rPr>
                <w:lang w:eastAsia="ja-JP"/>
              </w:rPr>
            </w:pPr>
            <w:r>
              <w:rPr>
                <w:lang w:eastAsia="ja-JP"/>
              </w:rPr>
              <w:t>0.5</w:t>
            </w:r>
          </w:p>
        </w:tc>
      </w:tr>
      <w:tr w:rsidR="003D3711" w14:paraId="529FFD1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D534BB"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54A5CD" w14:textId="77777777" w:rsidR="003D3711" w:rsidRDefault="003D371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698856" w14:textId="77777777" w:rsidR="003D3711" w:rsidRDefault="003D3711">
            <w:pPr>
              <w:pStyle w:val="TAC"/>
              <w:rPr>
                <w:lang w:eastAsia="ja-JP"/>
              </w:rPr>
            </w:pPr>
            <w:r>
              <w:rPr>
                <w:lang w:eastAsia="ja-JP"/>
              </w:rPr>
              <w:t>0.5</w:t>
            </w:r>
          </w:p>
        </w:tc>
      </w:tr>
      <w:tr w:rsidR="003D3711" w14:paraId="559CC8F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EBC6D5C" w14:textId="77777777" w:rsidR="003D3711" w:rsidRDefault="003D3711">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BC49BF" w14:textId="77777777" w:rsidR="003D3711" w:rsidRDefault="003D371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6610BC" w14:textId="77777777" w:rsidR="003D3711" w:rsidRDefault="003D3711">
            <w:pPr>
              <w:pStyle w:val="TAC"/>
              <w:rPr>
                <w:lang w:eastAsia="ja-JP"/>
              </w:rPr>
            </w:pPr>
            <w:r>
              <w:rPr>
                <w:lang w:eastAsia="ja-JP"/>
              </w:rPr>
              <w:t>0.5</w:t>
            </w:r>
          </w:p>
        </w:tc>
      </w:tr>
      <w:tr w:rsidR="003D3711" w14:paraId="2ED60547"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AD5E525"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C4B898"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EA9EAB" w14:textId="77777777" w:rsidR="003D3711" w:rsidRDefault="003D3711">
            <w:pPr>
              <w:pStyle w:val="TAC"/>
              <w:rPr>
                <w:lang w:eastAsia="ja-JP"/>
              </w:rPr>
            </w:pPr>
            <w:r>
              <w:rPr>
                <w:lang w:eastAsia="ja-JP"/>
              </w:rPr>
              <w:t>0.5</w:t>
            </w:r>
          </w:p>
        </w:tc>
      </w:tr>
      <w:tr w:rsidR="003D3711" w14:paraId="58AF1671"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9531A2" w14:textId="77777777" w:rsidR="003D3711" w:rsidRDefault="003D3711">
            <w:pPr>
              <w:pStyle w:val="TAC"/>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D9E0092" w14:textId="77777777" w:rsidR="003D3711" w:rsidRDefault="003D371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88D061" w14:textId="77777777" w:rsidR="003D3711" w:rsidRDefault="003D3711">
            <w:pPr>
              <w:pStyle w:val="TAC"/>
              <w:rPr>
                <w:lang w:eastAsia="ja-JP"/>
              </w:rPr>
            </w:pPr>
            <w:r>
              <w:rPr>
                <w:lang w:eastAsia="ja-JP"/>
              </w:rPr>
              <w:t>0.5</w:t>
            </w:r>
          </w:p>
        </w:tc>
      </w:tr>
      <w:tr w:rsidR="003D3711" w14:paraId="7002E43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FFCDAE5" w14:textId="77777777" w:rsidR="003D3711" w:rsidRDefault="003D3711">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326667F9"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AF7AB3" w14:textId="77777777" w:rsidR="003D3711" w:rsidRDefault="003D3711">
            <w:pPr>
              <w:pStyle w:val="TAC"/>
              <w:rPr>
                <w:lang w:eastAsia="ja-JP"/>
              </w:rPr>
            </w:pPr>
            <w:r>
              <w:rPr>
                <w:rFonts w:cs="Arial"/>
              </w:rPr>
              <w:t>0.5</w:t>
            </w:r>
          </w:p>
        </w:tc>
      </w:tr>
      <w:tr w:rsidR="003D3711" w14:paraId="06F3085D" w14:textId="77777777" w:rsidTr="003D3711">
        <w:trPr>
          <w:trHeight w:val="187"/>
          <w:jc w:val="center"/>
        </w:trPr>
        <w:tc>
          <w:tcPr>
            <w:tcW w:w="2221" w:type="dxa"/>
            <w:tcBorders>
              <w:top w:val="nil"/>
              <w:left w:val="single" w:sz="4" w:space="0" w:color="auto"/>
              <w:bottom w:val="nil"/>
              <w:right w:val="single" w:sz="4" w:space="0" w:color="auto"/>
            </w:tcBorders>
          </w:tcPr>
          <w:p w14:paraId="39F90A5C"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0F4E41" w14:textId="77777777" w:rsidR="003D3711" w:rsidRDefault="003D371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039DD7E" w14:textId="77777777" w:rsidR="003D3711" w:rsidRDefault="003D3711">
            <w:pPr>
              <w:pStyle w:val="TAC"/>
              <w:rPr>
                <w:lang w:eastAsia="ja-JP"/>
              </w:rPr>
            </w:pPr>
            <w:r>
              <w:rPr>
                <w:rFonts w:cs="Arial"/>
              </w:rPr>
              <w:t>0.2</w:t>
            </w:r>
          </w:p>
        </w:tc>
      </w:tr>
      <w:tr w:rsidR="003D3711" w14:paraId="79204E5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494863E"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EEC3AD"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2D5A4CF" w14:textId="77777777" w:rsidR="003D3711" w:rsidRDefault="003D3711">
            <w:pPr>
              <w:pStyle w:val="TAC"/>
              <w:rPr>
                <w:lang w:eastAsia="ja-JP"/>
              </w:rPr>
            </w:pPr>
            <w:r>
              <w:rPr>
                <w:rFonts w:cs="Arial"/>
              </w:rPr>
              <w:t>0.5</w:t>
            </w:r>
          </w:p>
        </w:tc>
      </w:tr>
      <w:tr w:rsidR="003D3711" w14:paraId="387F050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676997AC" w14:textId="77777777" w:rsidR="003D3711" w:rsidRDefault="003D3711">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58EC934D"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6DBC772" w14:textId="77777777" w:rsidR="003D3711" w:rsidRDefault="003D3711">
            <w:pPr>
              <w:pStyle w:val="TAC"/>
              <w:rPr>
                <w:lang w:eastAsia="ja-JP"/>
              </w:rPr>
            </w:pPr>
            <w:r>
              <w:rPr>
                <w:rFonts w:cs="Arial"/>
              </w:rPr>
              <w:t>0.5</w:t>
            </w:r>
          </w:p>
        </w:tc>
      </w:tr>
      <w:tr w:rsidR="003D3711" w14:paraId="0F3094A7" w14:textId="77777777" w:rsidTr="003D3711">
        <w:trPr>
          <w:trHeight w:val="187"/>
          <w:jc w:val="center"/>
        </w:trPr>
        <w:tc>
          <w:tcPr>
            <w:tcW w:w="2221" w:type="dxa"/>
            <w:tcBorders>
              <w:top w:val="nil"/>
              <w:left w:val="single" w:sz="4" w:space="0" w:color="auto"/>
              <w:bottom w:val="nil"/>
              <w:right w:val="single" w:sz="4" w:space="0" w:color="auto"/>
            </w:tcBorders>
          </w:tcPr>
          <w:p w14:paraId="7BF1BD1A"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3F0988B" w14:textId="77777777" w:rsidR="003D3711" w:rsidRDefault="003D371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018B6FB" w14:textId="77777777" w:rsidR="003D3711" w:rsidRDefault="003D3711">
            <w:pPr>
              <w:pStyle w:val="TAC"/>
              <w:rPr>
                <w:lang w:eastAsia="ja-JP"/>
              </w:rPr>
            </w:pPr>
            <w:r>
              <w:rPr>
                <w:rFonts w:cs="Arial"/>
              </w:rPr>
              <w:t>0.2</w:t>
            </w:r>
          </w:p>
        </w:tc>
      </w:tr>
      <w:tr w:rsidR="003D3711" w14:paraId="258F2DC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5C3797F"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18EB22" w14:textId="77777777" w:rsidR="003D3711" w:rsidRDefault="003D371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0143B5" w14:textId="77777777" w:rsidR="003D3711" w:rsidRDefault="003D3711">
            <w:pPr>
              <w:pStyle w:val="TAC"/>
              <w:rPr>
                <w:lang w:eastAsia="ja-JP"/>
              </w:rPr>
            </w:pPr>
            <w:r>
              <w:rPr>
                <w:rFonts w:cs="Arial"/>
              </w:rPr>
              <w:t>0.5</w:t>
            </w:r>
          </w:p>
        </w:tc>
      </w:tr>
      <w:tr w:rsidR="003D3711" w14:paraId="089B1BD4" w14:textId="77777777" w:rsidTr="003D3711">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DB0508" w14:textId="77777777" w:rsidR="003D3711" w:rsidRDefault="003D3711">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6D5CB50F"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89AE049" w14:textId="77777777" w:rsidR="003D3711" w:rsidRDefault="003D3711">
            <w:pPr>
              <w:pStyle w:val="TAC"/>
              <w:rPr>
                <w:lang w:eastAsia="ja-JP"/>
              </w:rPr>
            </w:pPr>
            <w:r>
              <w:t>0.5</w:t>
            </w:r>
          </w:p>
        </w:tc>
      </w:tr>
      <w:tr w:rsidR="003D3711" w14:paraId="28A9B26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187362F" w14:textId="77777777" w:rsidR="003D3711" w:rsidRDefault="003D3711">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7B367C51"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44C280F" w14:textId="77777777" w:rsidR="003D3711" w:rsidRDefault="003D3711">
            <w:pPr>
              <w:pStyle w:val="TAC"/>
              <w:rPr>
                <w:lang w:eastAsia="ja-JP"/>
              </w:rPr>
            </w:pPr>
            <w:r>
              <w:t>0.5</w:t>
            </w:r>
          </w:p>
        </w:tc>
      </w:tr>
      <w:tr w:rsidR="003D3711" w14:paraId="3B81E285" w14:textId="77777777" w:rsidTr="003D3711">
        <w:trPr>
          <w:trHeight w:val="187"/>
          <w:jc w:val="center"/>
        </w:trPr>
        <w:tc>
          <w:tcPr>
            <w:tcW w:w="2221" w:type="dxa"/>
            <w:tcBorders>
              <w:top w:val="nil"/>
              <w:left w:val="single" w:sz="4" w:space="0" w:color="auto"/>
              <w:bottom w:val="nil"/>
              <w:right w:val="single" w:sz="4" w:space="0" w:color="auto"/>
            </w:tcBorders>
          </w:tcPr>
          <w:p w14:paraId="112CC825"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E0700EA"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BB0A2A" w14:textId="77777777" w:rsidR="003D3711" w:rsidRDefault="003D3711">
            <w:pPr>
              <w:pStyle w:val="TAC"/>
              <w:rPr>
                <w:lang w:eastAsia="ja-JP"/>
              </w:rPr>
            </w:pPr>
            <w:r>
              <w:t>0.2</w:t>
            </w:r>
          </w:p>
        </w:tc>
      </w:tr>
      <w:tr w:rsidR="003D3711" w14:paraId="31432DD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0DBEC80"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00C985C"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E3DBB31" w14:textId="77777777" w:rsidR="003D3711" w:rsidRDefault="003D3711">
            <w:pPr>
              <w:pStyle w:val="TAC"/>
              <w:rPr>
                <w:lang w:eastAsia="ja-JP"/>
              </w:rPr>
            </w:pPr>
            <w:r>
              <w:t>0.5</w:t>
            </w:r>
          </w:p>
        </w:tc>
      </w:tr>
      <w:tr w:rsidR="003D3711" w14:paraId="710524F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9435E62" w14:textId="77777777" w:rsidR="003D3711" w:rsidRDefault="003D3711">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2888D368"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42315B9" w14:textId="77777777" w:rsidR="003D3711" w:rsidRDefault="003D3711">
            <w:pPr>
              <w:pStyle w:val="TAC"/>
              <w:rPr>
                <w:lang w:eastAsia="ja-JP"/>
              </w:rPr>
            </w:pPr>
            <w:r>
              <w:t>0.5</w:t>
            </w:r>
          </w:p>
        </w:tc>
      </w:tr>
      <w:tr w:rsidR="003D3711" w14:paraId="5F04D116" w14:textId="77777777" w:rsidTr="003D3711">
        <w:trPr>
          <w:trHeight w:val="187"/>
          <w:jc w:val="center"/>
        </w:trPr>
        <w:tc>
          <w:tcPr>
            <w:tcW w:w="2221" w:type="dxa"/>
            <w:tcBorders>
              <w:top w:val="nil"/>
              <w:left w:val="single" w:sz="4" w:space="0" w:color="auto"/>
              <w:bottom w:val="nil"/>
              <w:right w:val="single" w:sz="4" w:space="0" w:color="auto"/>
            </w:tcBorders>
          </w:tcPr>
          <w:p w14:paraId="6D68BC06"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6022258" w14:textId="77777777" w:rsidR="003D3711" w:rsidRDefault="003D371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AEC8705" w14:textId="77777777" w:rsidR="003D3711" w:rsidRDefault="003D3711">
            <w:pPr>
              <w:pStyle w:val="TAC"/>
              <w:rPr>
                <w:lang w:eastAsia="ja-JP"/>
              </w:rPr>
            </w:pPr>
            <w:r>
              <w:t>0.2</w:t>
            </w:r>
          </w:p>
        </w:tc>
      </w:tr>
      <w:tr w:rsidR="003D3711" w14:paraId="14F135BF"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6D62603" w14:textId="77777777" w:rsidR="003D3711" w:rsidRDefault="003D371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07D25F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C257B20" w14:textId="77777777" w:rsidR="003D3711" w:rsidRDefault="003D3711">
            <w:pPr>
              <w:pStyle w:val="TAC"/>
              <w:rPr>
                <w:lang w:eastAsia="ja-JP"/>
              </w:rPr>
            </w:pPr>
            <w:r>
              <w:t>0.5</w:t>
            </w:r>
          </w:p>
        </w:tc>
      </w:tr>
      <w:tr w:rsidR="003D3711" w14:paraId="271D379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4A79FEE" w14:textId="77777777" w:rsidR="003D3711" w:rsidRDefault="003D3711">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2DAF2223" w14:textId="77777777" w:rsidR="003D3711" w:rsidRDefault="003D371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2BD66CB" w14:textId="77777777" w:rsidR="003D3711" w:rsidRDefault="003D3711">
            <w:pPr>
              <w:pStyle w:val="TAC"/>
              <w:rPr>
                <w:lang w:eastAsia="ja-JP"/>
              </w:rPr>
            </w:pPr>
            <w:r>
              <w:t>0.2</w:t>
            </w:r>
          </w:p>
        </w:tc>
      </w:tr>
      <w:tr w:rsidR="003D3711" w14:paraId="7AAC4227" w14:textId="77777777" w:rsidTr="003D3711">
        <w:trPr>
          <w:trHeight w:val="187"/>
          <w:jc w:val="center"/>
        </w:trPr>
        <w:tc>
          <w:tcPr>
            <w:tcW w:w="2221" w:type="dxa"/>
            <w:tcBorders>
              <w:top w:val="nil"/>
              <w:left w:val="single" w:sz="4" w:space="0" w:color="auto"/>
              <w:bottom w:val="nil"/>
              <w:right w:val="single" w:sz="4" w:space="0" w:color="auto"/>
            </w:tcBorders>
          </w:tcPr>
          <w:p w14:paraId="26E9638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9C388A" w14:textId="77777777" w:rsidR="003D3711" w:rsidRDefault="003D371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E31E1B3" w14:textId="77777777" w:rsidR="003D3711" w:rsidRDefault="003D3711">
            <w:pPr>
              <w:pStyle w:val="TAC"/>
              <w:rPr>
                <w:lang w:eastAsia="ja-JP"/>
              </w:rPr>
            </w:pPr>
            <w:r>
              <w:t>0.5</w:t>
            </w:r>
          </w:p>
        </w:tc>
      </w:tr>
      <w:tr w:rsidR="003D3711" w14:paraId="67712D8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D72BFDD"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375820"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43CB178" w14:textId="77777777" w:rsidR="003D3711" w:rsidRDefault="003D3711">
            <w:pPr>
              <w:pStyle w:val="TAC"/>
              <w:rPr>
                <w:lang w:eastAsia="ja-JP"/>
              </w:rPr>
            </w:pPr>
            <w:r>
              <w:t>0.5</w:t>
            </w:r>
          </w:p>
        </w:tc>
      </w:tr>
      <w:tr w:rsidR="003D3711" w14:paraId="5AEB76CD"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BEC3ADA" w14:textId="77777777" w:rsidR="003D3711" w:rsidRDefault="003D3711">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AC0D8" w14:textId="77777777" w:rsidR="003D3711" w:rsidRDefault="003D371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3BE4FDDA" w14:textId="77777777" w:rsidR="003D3711" w:rsidRDefault="003D3711">
            <w:pPr>
              <w:pStyle w:val="TAC"/>
              <w:rPr>
                <w:lang w:eastAsia="ja-JP"/>
              </w:rPr>
            </w:pPr>
            <w:r>
              <w:rPr>
                <w:rFonts w:cs="Arial"/>
                <w:szCs w:val="18"/>
                <w:lang w:eastAsia="ja-JP"/>
              </w:rPr>
              <w:t>0.5</w:t>
            </w:r>
          </w:p>
        </w:tc>
      </w:tr>
      <w:tr w:rsidR="003D3711" w14:paraId="38F13138"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63971D0" w14:textId="77777777" w:rsidR="003D3711" w:rsidRDefault="003D3711">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FFC26" w14:textId="77777777" w:rsidR="003D3711" w:rsidRDefault="003D371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2A091180" w14:textId="77777777" w:rsidR="003D3711" w:rsidRDefault="003D3711">
            <w:pPr>
              <w:pStyle w:val="TAC"/>
              <w:rPr>
                <w:lang w:eastAsia="ja-JP"/>
              </w:rPr>
            </w:pPr>
            <w:r>
              <w:rPr>
                <w:rFonts w:cs="Arial"/>
                <w:szCs w:val="18"/>
                <w:lang w:eastAsia="ja-JP"/>
              </w:rPr>
              <w:t>0.5</w:t>
            </w:r>
          </w:p>
        </w:tc>
      </w:tr>
      <w:tr w:rsidR="003D3711" w14:paraId="3B889682"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7FA0365" w14:textId="77777777" w:rsidR="003D3711" w:rsidRDefault="003D371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60E932" w14:textId="77777777" w:rsidR="003D3711" w:rsidRDefault="003D3711">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39DF0326" w14:textId="77777777" w:rsidR="003D3711" w:rsidRDefault="003D3711">
            <w:pPr>
              <w:pStyle w:val="TAC"/>
              <w:rPr>
                <w:lang w:eastAsia="ja-JP"/>
              </w:rPr>
            </w:pPr>
            <w:r>
              <w:rPr>
                <w:rFonts w:cs="Arial"/>
                <w:szCs w:val="18"/>
                <w:lang w:eastAsia="ja-JP"/>
              </w:rPr>
              <w:t>0.3</w:t>
            </w:r>
          </w:p>
        </w:tc>
      </w:tr>
      <w:tr w:rsidR="003D3711" w14:paraId="21A947A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202BA91" w14:textId="77777777" w:rsidR="003D3711" w:rsidRDefault="003D3711">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3DBC0F23" w14:textId="77777777" w:rsidR="003D3711" w:rsidRDefault="003D371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729D8FF9" w14:textId="77777777" w:rsidR="003D3711" w:rsidRDefault="003D3711">
            <w:pPr>
              <w:pStyle w:val="TAC"/>
            </w:pPr>
            <w:r>
              <w:rPr>
                <w:lang w:eastAsia="ja-JP"/>
              </w:rPr>
              <w:t>0.4</w:t>
            </w:r>
          </w:p>
        </w:tc>
      </w:tr>
      <w:tr w:rsidR="003D3711" w14:paraId="36AFE0F8" w14:textId="77777777" w:rsidTr="003D3711">
        <w:trPr>
          <w:trHeight w:val="187"/>
          <w:jc w:val="center"/>
        </w:trPr>
        <w:tc>
          <w:tcPr>
            <w:tcW w:w="2221" w:type="dxa"/>
            <w:tcBorders>
              <w:top w:val="nil"/>
              <w:left w:val="single" w:sz="4" w:space="0" w:color="auto"/>
              <w:bottom w:val="nil"/>
              <w:right w:val="single" w:sz="4" w:space="0" w:color="auto"/>
            </w:tcBorders>
          </w:tcPr>
          <w:p w14:paraId="762DD536"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595DC5" w14:textId="77777777" w:rsidR="003D3711" w:rsidRDefault="003D3711">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A6F30CD" w14:textId="77777777" w:rsidR="003D3711" w:rsidRDefault="003D3711">
            <w:pPr>
              <w:pStyle w:val="TAC"/>
            </w:pPr>
            <w:r>
              <w:rPr>
                <w:lang w:eastAsia="ja-JP"/>
              </w:rPr>
              <w:t>0.3</w:t>
            </w:r>
          </w:p>
        </w:tc>
      </w:tr>
      <w:tr w:rsidR="003D3711" w14:paraId="035E02D0"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456624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055C57" w14:textId="77777777" w:rsidR="003D3711" w:rsidRDefault="003D3711">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5B45CEE" w14:textId="77777777" w:rsidR="003D3711" w:rsidRDefault="003D3711">
            <w:pPr>
              <w:pStyle w:val="TAC"/>
            </w:pPr>
            <w:r>
              <w:rPr>
                <w:lang w:eastAsia="ja-JP"/>
              </w:rPr>
              <w:t>0.4</w:t>
            </w:r>
          </w:p>
        </w:tc>
      </w:tr>
      <w:tr w:rsidR="003D3711" w14:paraId="790444B3" w14:textId="77777777" w:rsidTr="003D3711">
        <w:trPr>
          <w:trHeight w:val="187"/>
          <w:jc w:val="center"/>
        </w:trPr>
        <w:tc>
          <w:tcPr>
            <w:tcW w:w="2221" w:type="dxa"/>
            <w:tcBorders>
              <w:top w:val="nil"/>
              <w:left w:val="single" w:sz="4" w:space="0" w:color="auto"/>
              <w:bottom w:val="nil"/>
              <w:right w:val="single" w:sz="4" w:space="0" w:color="auto"/>
            </w:tcBorders>
            <w:hideMark/>
          </w:tcPr>
          <w:p w14:paraId="489E8BB3" w14:textId="77777777" w:rsidR="003D3711" w:rsidRDefault="003D3711">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05623D54" w14:textId="77777777" w:rsidR="003D3711" w:rsidRDefault="003D3711">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24D77730" w14:textId="77777777" w:rsidR="003D3711" w:rsidRDefault="003D3711">
            <w:pPr>
              <w:pStyle w:val="TAC"/>
            </w:pPr>
            <w:r>
              <w:rPr>
                <w:lang w:eastAsia="ja-JP"/>
              </w:rPr>
              <w:t>0.4</w:t>
            </w:r>
          </w:p>
        </w:tc>
      </w:tr>
      <w:tr w:rsidR="003D3711" w14:paraId="1C8CFECF" w14:textId="77777777" w:rsidTr="003D3711">
        <w:trPr>
          <w:trHeight w:val="187"/>
          <w:jc w:val="center"/>
        </w:trPr>
        <w:tc>
          <w:tcPr>
            <w:tcW w:w="2221" w:type="dxa"/>
            <w:tcBorders>
              <w:top w:val="nil"/>
              <w:left w:val="single" w:sz="4" w:space="0" w:color="auto"/>
              <w:bottom w:val="nil"/>
              <w:right w:val="single" w:sz="4" w:space="0" w:color="auto"/>
            </w:tcBorders>
          </w:tcPr>
          <w:p w14:paraId="33CC862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475FE" w14:textId="77777777" w:rsidR="003D3711" w:rsidRDefault="003D3711">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056F5E9A" w14:textId="77777777" w:rsidR="003D3711" w:rsidRDefault="003D3711">
            <w:pPr>
              <w:pStyle w:val="TAC"/>
            </w:pPr>
          </w:p>
        </w:tc>
      </w:tr>
      <w:tr w:rsidR="003D3711" w14:paraId="282BC57A"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817FB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27A94D" w14:textId="77777777" w:rsidR="003D3711" w:rsidRDefault="003D371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B96EDC0" w14:textId="77777777" w:rsidR="003D3711" w:rsidRDefault="003D3711">
            <w:pPr>
              <w:pStyle w:val="TAC"/>
            </w:pPr>
            <w:r>
              <w:rPr>
                <w:lang w:eastAsia="ja-JP"/>
              </w:rPr>
              <w:t>0.3</w:t>
            </w:r>
          </w:p>
        </w:tc>
      </w:tr>
      <w:tr w:rsidR="003D3711" w14:paraId="7DBB7670"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243B449" w14:textId="77777777" w:rsidR="003D3711" w:rsidRDefault="003D3711">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6A681BA0"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F8B16D" w14:textId="77777777" w:rsidR="003D3711" w:rsidRDefault="003D3711">
            <w:pPr>
              <w:pStyle w:val="TAC"/>
              <w:rPr>
                <w:lang w:eastAsia="ja-JP"/>
              </w:rPr>
            </w:pPr>
            <w:r>
              <w:rPr>
                <w:lang w:eastAsia="ja-JP"/>
              </w:rPr>
              <w:t>0.5</w:t>
            </w:r>
          </w:p>
        </w:tc>
      </w:tr>
      <w:tr w:rsidR="003D3711" w14:paraId="45BF7C66" w14:textId="77777777" w:rsidTr="003D3711">
        <w:trPr>
          <w:trHeight w:val="187"/>
          <w:jc w:val="center"/>
        </w:trPr>
        <w:tc>
          <w:tcPr>
            <w:tcW w:w="2221" w:type="dxa"/>
            <w:tcBorders>
              <w:top w:val="nil"/>
              <w:left w:val="single" w:sz="4" w:space="0" w:color="auto"/>
              <w:bottom w:val="nil"/>
              <w:right w:val="single" w:sz="4" w:space="0" w:color="auto"/>
            </w:tcBorders>
            <w:hideMark/>
          </w:tcPr>
          <w:p w14:paraId="1BBBB0B5"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0A76D9B6" w14:textId="77777777" w:rsidR="003D3711" w:rsidRDefault="003D3711">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C8AD950" w14:textId="77777777" w:rsidR="003D3711" w:rsidRDefault="003D3711">
            <w:pPr>
              <w:pStyle w:val="TAC"/>
              <w:rPr>
                <w:lang w:eastAsia="ja-JP"/>
              </w:rPr>
            </w:pPr>
            <w:r>
              <w:rPr>
                <w:lang w:eastAsia="ja-JP"/>
              </w:rPr>
              <w:t>0.5</w:t>
            </w:r>
            <w:r>
              <w:rPr>
                <w:vertAlign w:val="superscript"/>
                <w:lang w:eastAsia="ja-JP"/>
              </w:rPr>
              <w:t>1</w:t>
            </w:r>
          </w:p>
        </w:tc>
      </w:tr>
      <w:tr w:rsidR="003D3711" w14:paraId="5E043758"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5E142095"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4532D191"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499E6E8F" w14:textId="77777777" w:rsidR="003D3711" w:rsidRDefault="003D3711">
            <w:pPr>
              <w:pStyle w:val="TAC"/>
              <w:rPr>
                <w:lang w:eastAsia="ja-JP"/>
              </w:rPr>
            </w:pPr>
            <w:r>
              <w:rPr>
                <w:lang w:eastAsia="ja-JP"/>
              </w:rPr>
              <w:t>1</w:t>
            </w:r>
            <w:r>
              <w:rPr>
                <w:vertAlign w:val="superscript"/>
                <w:lang w:eastAsia="ja-JP"/>
              </w:rPr>
              <w:t>2</w:t>
            </w:r>
          </w:p>
        </w:tc>
      </w:tr>
      <w:tr w:rsidR="003D3711" w14:paraId="6ADEACE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CC0B2D" w14:textId="77777777" w:rsidR="003D3711" w:rsidRDefault="003D3711">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59FE1" w14:textId="77777777" w:rsidR="003D3711" w:rsidRDefault="003D3711">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6634F1C" w14:textId="77777777" w:rsidR="003D3711" w:rsidRDefault="003D3711">
            <w:pPr>
              <w:pStyle w:val="TAC"/>
              <w:rPr>
                <w:lang w:eastAsia="zh-CN"/>
              </w:rPr>
            </w:pPr>
            <w:r>
              <w:rPr>
                <w:rFonts w:cs="Arial"/>
              </w:rPr>
              <w:t>0.5</w:t>
            </w:r>
          </w:p>
        </w:tc>
      </w:tr>
      <w:tr w:rsidR="003D3711" w14:paraId="64DFBDB8"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7B9B070E"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AA3B1" w14:textId="77777777" w:rsidR="003D3711" w:rsidRDefault="003D371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7167DAA" w14:textId="77777777" w:rsidR="003D3711" w:rsidRDefault="003D3711">
            <w:pPr>
              <w:pStyle w:val="TAC"/>
              <w:rPr>
                <w:lang w:eastAsia="zh-CN"/>
              </w:rPr>
            </w:pPr>
            <w:r>
              <w:rPr>
                <w:rFonts w:cs="Arial"/>
              </w:rPr>
              <w:t>0.3</w:t>
            </w:r>
          </w:p>
        </w:tc>
      </w:tr>
      <w:tr w:rsidR="003D3711" w14:paraId="1AEB752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767E2950" w14:textId="77777777" w:rsidR="003D3711" w:rsidRDefault="003D371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03CA5C" w14:textId="77777777" w:rsidR="003D3711" w:rsidRDefault="003D3711">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7725A1" w14:textId="77777777" w:rsidR="003D3711" w:rsidRDefault="003D3711">
            <w:pPr>
              <w:pStyle w:val="TAC"/>
              <w:rPr>
                <w:lang w:eastAsia="zh-CN"/>
              </w:rPr>
            </w:pPr>
            <w:r>
              <w:rPr>
                <w:rFonts w:cs="Arial"/>
              </w:rPr>
              <w:t>0.3</w:t>
            </w:r>
          </w:p>
        </w:tc>
      </w:tr>
      <w:tr w:rsidR="003D3711" w14:paraId="2B83EFB1"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5F9D63F" w14:textId="77777777" w:rsidR="003D3711" w:rsidRDefault="003D3711">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C9D0580" w14:textId="77777777" w:rsidR="003D3711" w:rsidRDefault="003D371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EE8FECD" w14:textId="77777777" w:rsidR="003D3711" w:rsidRDefault="003D3711">
            <w:pPr>
              <w:pStyle w:val="TAC"/>
              <w:rPr>
                <w:lang w:eastAsia="ja-JP"/>
              </w:rPr>
            </w:pPr>
            <w:r>
              <w:rPr>
                <w:lang w:eastAsia="zh-CN"/>
              </w:rPr>
              <w:t>0.5</w:t>
            </w:r>
          </w:p>
        </w:tc>
      </w:tr>
      <w:tr w:rsidR="003D3711" w14:paraId="79097301"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F8F1E62"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8D8193"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B0B480" w14:textId="77777777" w:rsidR="003D3711" w:rsidRDefault="003D3711">
            <w:pPr>
              <w:pStyle w:val="TAC"/>
              <w:rPr>
                <w:lang w:eastAsia="ja-JP"/>
              </w:rPr>
            </w:pPr>
            <w:r>
              <w:rPr>
                <w:lang w:eastAsia="zh-CN"/>
              </w:rPr>
              <w:t>0.2</w:t>
            </w:r>
          </w:p>
        </w:tc>
      </w:tr>
      <w:tr w:rsidR="003D3711" w14:paraId="5630EC53"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8DEBC4" w14:textId="77777777" w:rsidR="003D3711" w:rsidRDefault="003D3711">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19AA887"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540134B" w14:textId="77777777" w:rsidR="003D3711" w:rsidRDefault="003D3711">
            <w:pPr>
              <w:pStyle w:val="TAC"/>
              <w:rPr>
                <w:lang w:eastAsia="zh-CN"/>
              </w:rPr>
            </w:pPr>
            <w:r>
              <w:rPr>
                <w:lang w:eastAsia="zh-CN"/>
              </w:rPr>
              <w:t>0.5</w:t>
            </w:r>
          </w:p>
        </w:tc>
      </w:tr>
      <w:tr w:rsidR="003D3711" w14:paraId="6F6736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DE72251"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1C4210"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1F21FA" w14:textId="77777777" w:rsidR="003D3711" w:rsidRDefault="003D3711">
            <w:pPr>
              <w:pStyle w:val="TAC"/>
              <w:rPr>
                <w:lang w:eastAsia="zh-CN"/>
              </w:rPr>
            </w:pPr>
            <w:r>
              <w:rPr>
                <w:lang w:eastAsia="zh-CN"/>
              </w:rPr>
              <w:t>0.2</w:t>
            </w:r>
          </w:p>
        </w:tc>
      </w:tr>
      <w:tr w:rsidR="003D3711" w14:paraId="5928CC10" w14:textId="77777777" w:rsidTr="003D3711">
        <w:trPr>
          <w:trHeight w:val="187"/>
          <w:jc w:val="center"/>
        </w:trPr>
        <w:tc>
          <w:tcPr>
            <w:tcW w:w="2221" w:type="dxa"/>
            <w:tcBorders>
              <w:top w:val="nil"/>
              <w:left w:val="single" w:sz="4" w:space="0" w:color="auto"/>
              <w:bottom w:val="nil"/>
              <w:right w:val="single" w:sz="4" w:space="0" w:color="auto"/>
            </w:tcBorders>
            <w:hideMark/>
          </w:tcPr>
          <w:p w14:paraId="6597668B" w14:textId="77777777" w:rsidR="003D3711" w:rsidRDefault="003D3711">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7C45D3DC"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DDD984F" w14:textId="77777777" w:rsidR="003D3711" w:rsidRDefault="003D3711">
            <w:pPr>
              <w:pStyle w:val="TAC"/>
              <w:rPr>
                <w:lang w:eastAsia="zh-CN"/>
              </w:rPr>
            </w:pPr>
            <w:r>
              <w:t>0.5</w:t>
            </w:r>
          </w:p>
        </w:tc>
      </w:tr>
      <w:tr w:rsidR="003D3711" w14:paraId="4FC9FD25" w14:textId="77777777" w:rsidTr="003D3711">
        <w:trPr>
          <w:trHeight w:val="187"/>
          <w:jc w:val="center"/>
        </w:trPr>
        <w:tc>
          <w:tcPr>
            <w:tcW w:w="2221" w:type="dxa"/>
            <w:tcBorders>
              <w:top w:val="nil"/>
              <w:left w:val="single" w:sz="4" w:space="0" w:color="auto"/>
              <w:bottom w:val="nil"/>
              <w:right w:val="single" w:sz="4" w:space="0" w:color="auto"/>
            </w:tcBorders>
          </w:tcPr>
          <w:p w14:paraId="0D2978F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1D4C7"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61C893F" w14:textId="77777777" w:rsidR="003D3711" w:rsidRDefault="003D3711">
            <w:pPr>
              <w:pStyle w:val="TAC"/>
              <w:rPr>
                <w:lang w:eastAsia="zh-CN"/>
              </w:rPr>
            </w:pPr>
            <w:r>
              <w:t>0.2</w:t>
            </w:r>
          </w:p>
        </w:tc>
      </w:tr>
      <w:tr w:rsidR="003D3711" w14:paraId="690E5809"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301445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A6A308"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DC927F3" w14:textId="77777777" w:rsidR="003D3711" w:rsidRDefault="003D3711">
            <w:pPr>
              <w:pStyle w:val="TAC"/>
              <w:rPr>
                <w:lang w:eastAsia="zh-CN"/>
              </w:rPr>
            </w:pPr>
            <w:r>
              <w:t>0.2</w:t>
            </w:r>
          </w:p>
        </w:tc>
      </w:tr>
      <w:tr w:rsidR="003D3711" w14:paraId="7D0EFA89" w14:textId="77777777" w:rsidTr="003D3711">
        <w:trPr>
          <w:trHeight w:val="187"/>
          <w:jc w:val="center"/>
        </w:trPr>
        <w:tc>
          <w:tcPr>
            <w:tcW w:w="2221" w:type="dxa"/>
            <w:tcBorders>
              <w:top w:val="nil"/>
              <w:left w:val="single" w:sz="4" w:space="0" w:color="auto"/>
              <w:bottom w:val="nil"/>
              <w:right w:val="single" w:sz="4" w:space="0" w:color="auto"/>
            </w:tcBorders>
            <w:hideMark/>
          </w:tcPr>
          <w:p w14:paraId="66544B67" w14:textId="77777777" w:rsidR="003D3711" w:rsidRDefault="003D3711">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4ADD8B1B"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02E58BC" w14:textId="77777777" w:rsidR="003D3711" w:rsidRDefault="003D3711">
            <w:pPr>
              <w:pStyle w:val="TAC"/>
              <w:rPr>
                <w:lang w:eastAsia="zh-CN"/>
              </w:rPr>
            </w:pPr>
            <w:r>
              <w:rPr>
                <w:rFonts w:cs="Arial"/>
                <w:lang w:eastAsia="zh-CN"/>
              </w:rPr>
              <w:t>0.2</w:t>
            </w:r>
          </w:p>
        </w:tc>
      </w:tr>
      <w:tr w:rsidR="003D3711" w14:paraId="7E165057" w14:textId="77777777" w:rsidTr="003D3711">
        <w:trPr>
          <w:trHeight w:val="187"/>
          <w:jc w:val="center"/>
        </w:trPr>
        <w:tc>
          <w:tcPr>
            <w:tcW w:w="2221" w:type="dxa"/>
            <w:tcBorders>
              <w:top w:val="nil"/>
              <w:left w:val="single" w:sz="4" w:space="0" w:color="auto"/>
              <w:bottom w:val="nil"/>
              <w:right w:val="single" w:sz="4" w:space="0" w:color="auto"/>
            </w:tcBorders>
          </w:tcPr>
          <w:p w14:paraId="42AE5C9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312C1" w14:textId="77777777" w:rsidR="003D3711" w:rsidRDefault="003D371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A93404A" w14:textId="77777777" w:rsidR="003D3711" w:rsidRDefault="003D3711">
            <w:pPr>
              <w:pStyle w:val="TAC"/>
              <w:rPr>
                <w:lang w:eastAsia="zh-CN"/>
              </w:rPr>
            </w:pPr>
            <w:r>
              <w:rPr>
                <w:rFonts w:cs="Arial"/>
                <w:lang w:eastAsia="zh-CN"/>
              </w:rPr>
              <w:t>0.5</w:t>
            </w:r>
          </w:p>
        </w:tc>
      </w:tr>
      <w:tr w:rsidR="003D3711" w14:paraId="2862448B"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915046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55D0EE"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53D368B" w14:textId="77777777" w:rsidR="003D3711" w:rsidRDefault="003D3711">
            <w:pPr>
              <w:pStyle w:val="TAC"/>
              <w:rPr>
                <w:lang w:eastAsia="zh-CN"/>
              </w:rPr>
            </w:pPr>
            <w:r>
              <w:rPr>
                <w:rFonts w:cs="Arial"/>
                <w:lang w:eastAsia="zh-CN"/>
              </w:rPr>
              <w:t>0.5</w:t>
            </w:r>
          </w:p>
        </w:tc>
      </w:tr>
      <w:tr w:rsidR="003D3711" w14:paraId="39B3BC89"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EC5E5D" w14:textId="77777777" w:rsidR="003D3711" w:rsidRDefault="003D3711">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F5C4" w14:textId="77777777" w:rsidR="003D3711" w:rsidRDefault="003D3711">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79D5432" w14:textId="77777777" w:rsidR="003D3711" w:rsidRDefault="003D3711">
            <w:pPr>
              <w:pStyle w:val="TAC"/>
              <w:rPr>
                <w:lang w:eastAsia="zh-CN"/>
              </w:rPr>
            </w:pPr>
            <w:r>
              <w:rPr>
                <w:rFonts w:cs="Arial"/>
              </w:rPr>
              <w:t>0.5</w:t>
            </w:r>
          </w:p>
        </w:tc>
      </w:tr>
      <w:tr w:rsidR="003D3711" w14:paraId="526DFB89"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F549A5A"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24C95" w14:textId="77777777" w:rsidR="003D3711" w:rsidRDefault="003D3711">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230BA74" w14:textId="77777777" w:rsidR="003D3711" w:rsidRDefault="003D3711">
            <w:pPr>
              <w:pStyle w:val="TAC"/>
              <w:rPr>
                <w:lang w:eastAsia="zh-CN"/>
              </w:rPr>
            </w:pPr>
            <w:r>
              <w:rPr>
                <w:rFonts w:cs="Arial"/>
              </w:rPr>
              <w:t>0.2</w:t>
            </w:r>
          </w:p>
        </w:tc>
      </w:tr>
      <w:tr w:rsidR="003D3711" w14:paraId="2005462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057994C" w14:textId="77777777" w:rsidR="003D3711" w:rsidRDefault="003D371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A0F358" w14:textId="77777777" w:rsidR="003D3711" w:rsidRDefault="003D3711">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8A43EAE" w14:textId="77777777" w:rsidR="003D3711" w:rsidRDefault="003D3711">
            <w:pPr>
              <w:pStyle w:val="TAC"/>
              <w:rPr>
                <w:lang w:eastAsia="zh-CN"/>
              </w:rPr>
            </w:pPr>
            <w:r>
              <w:rPr>
                <w:rFonts w:cs="Arial"/>
              </w:rPr>
              <w:t>0.2</w:t>
            </w:r>
          </w:p>
        </w:tc>
      </w:tr>
      <w:tr w:rsidR="003D3711" w14:paraId="13D9894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0561B8DD" w14:textId="77777777" w:rsidR="003D3711" w:rsidRDefault="003D3711">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10FDB694" w14:textId="77777777" w:rsidR="003D3711" w:rsidRDefault="003D371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051F965" w14:textId="77777777" w:rsidR="003D3711" w:rsidRDefault="003D3711">
            <w:pPr>
              <w:pStyle w:val="TAC"/>
              <w:rPr>
                <w:lang w:eastAsia="zh-CN"/>
              </w:rPr>
            </w:pPr>
            <w:r>
              <w:rPr>
                <w:lang w:eastAsia="zh-CN"/>
              </w:rPr>
              <w:t>0.5</w:t>
            </w:r>
          </w:p>
        </w:tc>
      </w:tr>
      <w:tr w:rsidR="003D3711" w14:paraId="3BB266B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747716" w14:textId="77777777" w:rsidR="003D3711" w:rsidRDefault="003D3711">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937FE" w14:textId="77777777" w:rsidR="003D3711" w:rsidRDefault="003D371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B60389" w14:textId="77777777" w:rsidR="003D3711" w:rsidRDefault="003D3711">
            <w:pPr>
              <w:pStyle w:val="TAC"/>
              <w:rPr>
                <w:lang w:eastAsia="zh-CN"/>
              </w:rPr>
            </w:pPr>
            <w:r>
              <w:t>0.2</w:t>
            </w:r>
          </w:p>
        </w:tc>
      </w:tr>
      <w:tr w:rsidR="003D3711" w14:paraId="7CE678D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1AC941" w14:textId="77777777" w:rsidR="003D3711" w:rsidRDefault="003D3711">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78F7E" w14:textId="77777777" w:rsidR="003D3711" w:rsidRDefault="003D371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389630" w14:textId="77777777" w:rsidR="003D3711" w:rsidRDefault="003D3711">
            <w:pPr>
              <w:pStyle w:val="TAC"/>
              <w:rPr>
                <w:rFonts w:cs="Arial"/>
                <w:lang w:eastAsia="zh-CN"/>
              </w:rPr>
            </w:pPr>
            <w:r>
              <w:rPr>
                <w:rFonts w:cs="Arial"/>
              </w:rPr>
              <w:t>0.5</w:t>
            </w:r>
          </w:p>
        </w:tc>
      </w:tr>
      <w:tr w:rsidR="003D3711" w14:paraId="10D41EBF"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0B7B6CA"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EC2AA5" w14:textId="77777777" w:rsidR="003D3711" w:rsidRDefault="003D371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92CA575" w14:textId="77777777" w:rsidR="003D3711" w:rsidRDefault="003D3711">
            <w:pPr>
              <w:pStyle w:val="TAC"/>
              <w:rPr>
                <w:rFonts w:cs="Arial"/>
                <w:lang w:eastAsia="zh-CN"/>
              </w:rPr>
            </w:pPr>
            <w:r>
              <w:rPr>
                <w:rFonts w:cs="Arial"/>
              </w:rPr>
              <w:t>0.2</w:t>
            </w:r>
          </w:p>
        </w:tc>
      </w:tr>
      <w:tr w:rsidR="003D3711" w14:paraId="75262C81"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34AC436E" w14:textId="77777777" w:rsidR="003D3711" w:rsidRDefault="003D371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395B9" w14:textId="77777777" w:rsidR="003D3711" w:rsidRDefault="003D3711">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B3ADFA" w14:textId="77777777" w:rsidR="003D3711" w:rsidRDefault="003D3711">
            <w:pPr>
              <w:pStyle w:val="TAC"/>
              <w:rPr>
                <w:rFonts w:cs="Arial"/>
                <w:lang w:eastAsia="zh-CN"/>
              </w:rPr>
            </w:pPr>
            <w:r>
              <w:rPr>
                <w:rFonts w:cs="Arial"/>
              </w:rPr>
              <w:t>0.5</w:t>
            </w:r>
          </w:p>
        </w:tc>
      </w:tr>
      <w:tr w:rsidR="003D3711" w14:paraId="7CBF48B0"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864527" w14:textId="77777777" w:rsidR="003D3711" w:rsidRDefault="003D3711">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7BF69"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016FB9B" w14:textId="77777777" w:rsidR="003D3711" w:rsidRDefault="003D3711">
            <w:pPr>
              <w:pStyle w:val="TAC"/>
              <w:rPr>
                <w:rFonts w:cs="Arial"/>
                <w:lang w:eastAsia="zh-CN"/>
              </w:rPr>
            </w:pPr>
            <w:r>
              <w:rPr>
                <w:rFonts w:cs="Arial"/>
                <w:lang w:eastAsia="zh-CN"/>
              </w:rPr>
              <w:t>0.</w:t>
            </w:r>
            <w:r>
              <w:rPr>
                <w:rFonts w:cs="Arial"/>
                <w:lang w:val="sv-SE" w:eastAsia="zh-CN"/>
              </w:rPr>
              <w:t>5</w:t>
            </w:r>
          </w:p>
        </w:tc>
      </w:tr>
      <w:tr w:rsidR="003D3711" w14:paraId="5EBCAC06"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515490E8"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7EF9F" w14:textId="77777777" w:rsidR="003D3711" w:rsidRDefault="003D371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46C06A59" w14:textId="77777777" w:rsidR="003D3711" w:rsidRDefault="003D3711">
            <w:pPr>
              <w:pStyle w:val="TAC"/>
              <w:rPr>
                <w:rFonts w:cs="Arial"/>
                <w:lang w:eastAsia="zh-CN"/>
              </w:rPr>
            </w:pPr>
            <w:r>
              <w:rPr>
                <w:rFonts w:cs="Arial"/>
                <w:lang w:eastAsia="zh-CN"/>
              </w:rPr>
              <w:t>0.</w:t>
            </w:r>
            <w:r>
              <w:rPr>
                <w:rFonts w:cs="Arial"/>
                <w:lang w:val="sv-SE" w:eastAsia="zh-CN"/>
              </w:rPr>
              <w:t>3</w:t>
            </w:r>
          </w:p>
        </w:tc>
      </w:tr>
      <w:tr w:rsidR="003D3711" w14:paraId="400C7C83"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07205E4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CD0262" w14:textId="77777777" w:rsidR="003D3711" w:rsidRDefault="003D371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76E165D4" w14:textId="77777777" w:rsidR="003D3711" w:rsidRDefault="003D3711">
            <w:pPr>
              <w:pStyle w:val="TAC"/>
              <w:rPr>
                <w:rFonts w:cs="Arial"/>
                <w:lang w:eastAsia="zh-CN"/>
              </w:rPr>
            </w:pPr>
            <w:r>
              <w:rPr>
                <w:rFonts w:cs="Arial"/>
                <w:lang w:eastAsia="zh-CN"/>
              </w:rPr>
              <w:t>0.5</w:t>
            </w:r>
          </w:p>
        </w:tc>
      </w:tr>
      <w:tr w:rsidR="003D3711" w14:paraId="4124559D"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11893A" w14:textId="77777777" w:rsidR="003D3711" w:rsidRDefault="003D3711">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A5587"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640059D"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64A37195"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9F5525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56398"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3AAA5B2"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4BE10F9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D494BC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EBF0CC"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9819941" w14:textId="77777777" w:rsidR="003D3711" w:rsidRDefault="003D3711">
            <w:pPr>
              <w:pStyle w:val="TAC"/>
              <w:rPr>
                <w:rFonts w:cs="Arial"/>
                <w:lang w:eastAsia="zh-CN"/>
              </w:rPr>
            </w:pPr>
            <w:r>
              <w:rPr>
                <w:rFonts w:eastAsia="MS Mincho"/>
                <w:szCs w:val="18"/>
                <w:lang w:eastAsia="ja-JP"/>
              </w:rPr>
              <w:t>0</w:t>
            </w:r>
            <w:r>
              <w:rPr>
                <w:rFonts w:eastAsia="MS Mincho"/>
                <w:szCs w:val="18"/>
                <w:lang w:val="sv-SE" w:eastAsia="ja-JP"/>
              </w:rPr>
              <w:t>.3</w:t>
            </w:r>
          </w:p>
        </w:tc>
      </w:tr>
      <w:tr w:rsidR="003D3711" w14:paraId="5CA86056"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20819B" w14:textId="77777777" w:rsidR="003D3711" w:rsidRDefault="003D3711">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8D80C" w14:textId="77777777" w:rsidR="003D3711" w:rsidRDefault="003D371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A251BCD" w14:textId="77777777" w:rsidR="003D3711" w:rsidRDefault="003D3711">
            <w:pPr>
              <w:pStyle w:val="TAC"/>
              <w:rPr>
                <w:rFonts w:cs="Arial"/>
                <w:lang w:eastAsia="zh-CN"/>
              </w:rPr>
            </w:pPr>
            <w:r>
              <w:rPr>
                <w:rFonts w:cs="Arial"/>
                <w:lang w:eastAsia="zh-CN"/>
              </w:rPr>
              <w:t>0.3</w:t>
            </w:r>
          </w:p>
        </w:tc>
      </w:tr>
      <w:tr w:rsidR="003D3711" w14:paraId="00C8014B"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284AD6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FDA41B" w14:textId="77777777" w:rsidR="003D3711" w:rsidRDefault="003D371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B8D8F86" w14:textId="77777777" w:rsidR="003D3711" w:rsidRDefault="003D3711">
            <w:pPr>
              <w:pStyle w:val="TAC"/>
              <w:rPr>
                <w:rFonts w:cs="Arial"/>
                <w:lang w:eastAsia="zh-CN"/>
              </w:rPr>
            </w:pPr>
            <w:r>
              <w:rPr>
                <w:rFonts w:cs="Arial"/>
                <w:lang w:eastAsia="zh-CN"/>
              </w:rPr>
              <w:t>0.3</w:t>
            </w:r>
          </w:p>
        </w:tc>
      </w:tr>
      <w:tr w:rsidR="003D3711" w14:paraId="19CA3017" w14:textId="77777777" w:rsidTr="003D3711">
        <w:trPr>
          <w:trHeight w:val="187"/>
          <w:jc w:val="center"/>
        </w:trPr>
        <w:tc>
          <w:tcPr>
            <w:tcW w:w="2221" w:type="dxa"/>
            <w:tcBorders>
              <w:top w:val="nil"/>
              <w:left w:val="single" w:sz="4" w:space="0" w:color="auto"/>
              <w:bottom w:val="nil"/>
              <w:right w:val="single" w:sz="4" w:space="0" w:color="auto"/>
            </w:tcBorders>
            <w:hideMark/>
          </w:tcPr>
          <w:p w14:paraId="13E6463B" w14:textId="77777777" w:rsidR="003D3711" w:rsidRDefault="003D3711">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042110D1"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38ED691" w14:textId="77777777" w:rsidR="003D3711" w:rsidRDefault="003D3711">
            <w:pPr>
              <w:pStyle w:val="TAC"/>
            </w:pPr>
            <w:r>
              <w:rPr>
                <w:lang w:eastAsia="zh-CN"/>
              </w:rPr>
              <w:t>0.3</w:t>
            </w:r>
          </w:p>
        </w:tc>
      </w:tr>
      <w:tr w:rsidR="003D3711" w14:paraId="2283A659" w14:textId="77777777" w:rsidTr="003D3711">
        <w:trPr>
          <w:trHeight w:val="187"/>
          <w:jc w:val="center"/>
        </w:trPr>
        <w:tc>
          <w:tcPr>
            <w:tcW w:w="2221" w:type="dxa"/>
            <w:tcBorders>
              <w:top w:val="nil"/>
              <w:left w:val="single" w:sz="4" w:space="0" w:color="auto"/>
              <w:bottom w:val="nil"/>
              <w:right w:val="single" w:sz="4" w:space="0" w:color="auto"/>
            </w:tcBorders>
          </w:tcPr>
          <w:p w14:paraId="7CA38F0C"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B3B9C2" w14:textId="77777777" w:rsidR="003D3711" w:rsidRDefault="003D3711">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6EEA030B" w14:textId="77777777" w:rsidR="003D3711" w:rsidRDefault="003D3711">
            <w:pPr>
              <w:pStyle w:val="TAC"/>
            </w:pPr>
            <w:r>
              <w:rPr>
                <w:lang w:eastAsia="zh-CN"/>
              </w:rPr>
              <w:t>0.3</w:t>
            </w:r>
          </w:p>
        </w:tc>
      </w:tr>
      <w:tr w:rsidR="003D3711" w14:paraId="77D95345"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2F9166CB"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215801"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23A0B89" w14:textId="77777777" w:rsidR="003D3711" w:rsidRDefault="003D3711">
            <w:pPr>
              <w:pStyle w:val="TAC"/>
            </w:pPr>
            <w:r>
              <w:rPr>
                <w:lang w:eastAsia="zh-CN"/>
              </w:rPr>
              <w:t>0.5</w:t>
            </w:r>
          </w:p>
        </w:tc>
      </w:tr>
      <w:tr w:rsidR="003D3711" w14:paraId="54553260" w14:textId="77777777" w:rsidTr="003D3711">
        <w:trPr>
          <w:trHeight w:val="187"/>
          <w:jc w:val="center"/>
        </w:trPr>
        <w:tc>
          <w:tcPr>
            <w:tcW w:w="2221" w:type="dxa"/>
            <w:tcBorders>
              <w:top w:val="nil"/>
              <w:left w:val="single" w:sz="4" w:space="0" w:color="auto"/>
              <w:bottom w:val="nil"/>
              <w:right w:val="single" w:sz="4" w:space="0" w:color="auto"/>
            </w:tcBorders>
            <w:hideMark/>
          </w:tcPr>
          <w:p w14:paraId="675C695D" w14:textId="77777777" w:rsidR="003D3711" w:rsidRDefault="003D3711">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5F42F2D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66A3A8E" w14:textId="77777777" w:rsidR="003D3711" w:rsidRDefault="003D3711">
            <w:pPr>
              <w:pStyle w:val="TAC"/>
            </w:pPr>
            <w:r>
              <w:rPr>
                <w:lang w:eastAsia="zh-CN"/>
              </w:rPr>
              <w:t>0.2</w:t>
            </w:r>
          </w:p>
        </w:tc>
      </w:tr>
      <w:tr w:rsidR="003D3711" w14:paraId="40E85EAC"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637A7014"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2A9BFC" w14:textId="77777777" w:rsidR="003D3711" w:rsidRDefault="003D371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CAF01E4" w14:textId="77777777" w:rsidR="003D3711" w:rsidRDefault="003D3711">
            <w:pPr>
              <w:pStyle w:val="TAC"/>
            </w:pPr>
            <w:r>
              <w:rPr>
                <w:lang w:eastAsia="zh-CN"/>
              </w:rPr>
              <w:t>0.5</w:t>
            </w:r>
          </w:p>
        </w:tc>
      </w:tr>
      <w:tr w:rsidR="003D3711" w14:paraId="2716318C" w14:textId="77777777" w:rsidTr="003D3711">
        <w:trPr>
          <w:trHeight w:val="187"/>
          <w:jc w:val="center"/>
        </w:trPr>
        <w:tc>
          <w:tcPr>
            <w:tcW w:w="2221" w:type="dxa"/>
            <w:tcBorders>
              <w:top w:val="nil"/>
              <w:left w:val="single" w:sz="4" w:space="0" w:color="auto"/>
              <w:bottom w:val="nil"/>
              <w:right w:val="single" w:sz="4" w:space="0" w:color="auto"/>
            </w:tcBorders>
            <w:hideMark/>
          </w:tcPr>
          <w:p w14:paraId="2D84B3F8" w14:textId="77777777" w:rsidR="003D3711" w:rsidRDefault="003D3711">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56F8EF82" w14:textId="77777777" w:rsidR="003D3711" w:rsidRDefault="003D371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70933D5" w14:textId="77777777" w:rsidR="003D3711" w:rsidRDefault="003D3711">
            <w:pPr>
              <w:pStyle w:val="TAC"/>
            </w:pPr>
            <w:r>
              <w:rPr>
                <w:lang w:eastAsia="zh-CN"/>
              </w:rPr>
              <w:t>0.2</w:t>
            </w:r>
          </w:p>
        </w:tc>
      </w:tr>
      <w:tr w:rsidR="003D3711" w14:paraId="2D87910E"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1977800F"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787BC5" w14:textId="77777777" w:rsidR="003D3711" w:rsidRDefault="003D371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30F082" w14:textId="77777777" w:rsidR="003D3711" w:rsidRDefault="003D3711">
            <w:pPr>
              <w:pStyle w:val="TAC"/>
            </w:pPr>
            <w:r>
              <w:rPr>
                <w:lang w:eastAsia="zh-CN"/>
              </w:rPr>
              <w:t>0.5</w:t>
            </w:r>
          </w:p>
        </w:tc>
      </w:tr>
      <w:tr w:rsidR="003D3711" w14:paraId="39A8639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44D49A28" w14:textId="77777777" w:rsidR="003D3711" w:rsidRDefault="003D3711">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B2AC2BB" w14:textId="77777777" w:rsidR="003D3711" w:rsidRDefault="003D3711">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27D3D60" w14:textId="77777777" w:rsidR="003D3711" w:rsidRDefault="003D3711">
            <w:pPr>
              <w:pStyle w:val="TAC"/>
              <w:rPr>
                <w:szCs w:val="18"/>
                <w:lang w:eastAsia="zh-CN"/>
              </w:rPr>
            </w:pPr>
            <w:r>
              <w:rPr>
                <w:szCs w:val="18"/>
              </w:rPr>
              <w:t>0.2</w:t>
            </w:r>
          </w:p>
        </w:tc>
      </w:tr>
      <w:tr w:rsidR="003D3711" w14:paraId="74846BC4" w14:textId="77777777" w:rsidTr="003D3711">
        <w:trPr>
          <w:trHeight w:val="187"/>
          <w:jc w:val="center"/>
        </w:trPr>
        <w:tc>
          <w:tcPr>
            <w:tcW w:w="2221" w:type="dxa"/>
            <w:tcBorders>
              <w:top w:val="nil"/>
              <w:left w:val="single" w:sz="4" w:space="0" w:color="auto"/>
              <w:bottom w:val="nil"/>
              <w:right w:val="single" w:sz="4" w:space="0" w:color="auto"/>
            </w:tcBorders>
            <w:hideMark/>
          </w:tcPr>
          <w:p w14:paraId="0C0272C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F9EF9E" w14:textId="77777777" w:rsidR="003D3711" w:rsidRDefault="003D3711">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36A6A80" w14:textId="77777777" w:rsidR="003D3711" w:rsidRDefault="003D3711">
            <w:pPr>
              <w:pStyle w:val="TAC"/>
              <w:rPr>
                <w:szCs w:val="18"/>
                <w:lang w:eastAsia="zh-CN"/>
              </w:rPr>
            </w:pPr>
            <w:r>
              <w:rPr>
                <w:szCs w:val="18"/>
              </w:rPr>
              <w:t>0.5</w:t>
            </w:r>
          </w:p>
        </w:tc>
      </w:tr>
      <w:tr w:rsidR="003D3711" w14:paraId="7EC7D5F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727320C"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B7A2F1" w14:textId="77777777" w:rsidR="003D3711" w:rsidRDefault="003D3711">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F2D451" w14:textId="77777777" w:rsidR="003D3711" w:rsidRDefault="003D3711">
            <w:pPr>
              <w:pStyle w:val="TAC"/>
              <w:rPr>
                <w:szCs w:val="18"/>
                <w:lang w:eastAsia="zh-CN"/>
              </w:rPr>
            </w:pPr>
            <w:r>
              <w:rPr>
                <w:szCs w:val="18"/>
              </w:rPr>
              <w:t>0.5</w:t>
            </w:r>
          </w:p>
        </w:tc>
      </w:tr>
      <w:tr w:rsidR="003D3711" w14:paraId="23D523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5367EA20" w14:textId="77777777" w:rsidR="003D3711" w:rsidRDefault="003D3711">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48DB600"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8BF8D0" w14:textId="77777777" w:rsidR="003D3711" w:rsidRDefault="003D3711">
            <w:pPr>
              <w:pStyle w:val="TAC"/>
              <w:rPr>
                <w:lang w:eastAsia="ja-JP"/>
              </w:rPr>
            </w:pPr>
            <w:r>
              <w:rPr>
                <w:szCs w:val="18"/>
                <w:lang w:eastAsia="zh-CN"/>
              </w:rPr>
              <w:t>0.5</w:t>
            </w:r>
          </w:p>
        </w:tc>
      </w:tr>
      <w:tr w:rsidR="003D3711" w14:paraId="2045B0D5" w14:textId="77777777" w:rsidTr="003D3711">
        <w:trPr>
          <w:trHeight w:val="187"/>
          <w:jc w:val="center"/>
        </w:trPr>
        <w:tc>
          <w:tcPr>
            <w:tcW w:w="2221" w:type="dxa"/>
            <w:tcBorders>
              <w:top w:val="nil"/>
              <w:left w:val="single" w:sz="4" w:space="0" w:color="auto"/>
              <w:bottom w:val="nil"/>
              <w:right w:val="single" w:sz="4" w:space="0" w:color="auto"/>
            </w:tcBorders>
            <w:hideMark/>
          </w:tcPr>
          <w:p w14:paraId="42B04043"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9E1D6F" w14:textId="77777777" w:rsidR="003D3711" w:rsidRDefault="003D371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12DC1606" w14:textId="77777777" w:rsidR="003D3711" w:rsidRDefault="003D3711">
            <w:pPr>
              <w:pStyle w:val="TAC"/>
              <w:rPr>
                <w:lang w:eastAsia="ja-JP"/>
              </w:rPr>
            </w:pPr>
            <w:r>
              <w:rPr>
                <w:szCs w:val="18"/>
                <w:lang w:eastAsia="zh-CN"/>
              </w:rPr>
              <w:t>0.5</w:t>
            </w:r>
          </w:p>
        </w:tc>
      </w:tr>
      <w:tr w:rsidR="003D3711" w14:paraId="354462D6" w14:textId="77777777" w:rsidTr="003D3711">
        <w:trPr>
          <w:trHeight w:val="187"/>
          <w:jc w:val="center"/>
        </w:trPr>
        <w:tc>
          <w:tcPr>
            <w:tcW w:w="2221" w:type="dxa"/>
            <w:tcBorders>
              <w:top w:val="nil"/>
              <w:left w:val="single" w:sz="4" w:space="0" w:color="auto"/>
              <w:bottom w:val="nil"/>
              <w:right w:val="single" w:sz="4" w:space="0" w:color="auto"/>
            </w:tcBorders>
            <w:hideMark/>
          </w:tcPr>
          <w:p w14:paraId="2C9DAE40" w14:textId="77777777" w:rsidR="003D3711" w:rsidRDefault="003D3711">
            <w:pPr>
              <w:rPr>
                <w:lang w:eastAsia="ja-JP"/>
              </w:rPr>
            </w:pPr>
          </w:p>
        </w:tc>
        <w:tc>
          <w:tcPr>
            <w:tcW w:w="2952" w:type="dxa"/>
            <w:tcBorders>
              <w:top w:val="single" w:sz="4" w:space="0" w:color="auto"/>
              <w:left w:val="single" w:sz="4" w:space="0" w:color="auto"/>
              <w:bottom w:val="nil"/>
              <w:right w:val="single" w:sz="4" w:space="0" w:color="auto"/>
            </w:tcBorders>
            <w:hideMark/>
          </w:tcPr>
          <w:p w14:paraId="3832A30B" w14:textId="77777777" w:rsidR="003D3711" w:rsidRDefault="003D371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9A5B6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1" w14:paraId="7D1A812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1B908C1A" w14:textId="77777777" w:rsidR="003D3711" w:rsidRDefault="003D3711">
            <w:pPr>
              <w:rPr>
                <w:lang w:eastAsia="ja-JP"/>
              </w:rPr>
            </w:pPr>
          </w:p>
        </w:tc>
        <w:tc>
          <w:tcPr>
            <w:tcW w:w="2952" w:type="dxa"/>
            <w:tcBorders>
              <w:top w:val="nil"/>
              <w:left w:val="single" w:sz="4" w:space="0" w:color="auto"/>
              <w:bottom w:val="single" w:sz="4" w:space="0" w:color="auto"/>
              <w:right w:val="single" w:sz="4" w:space="0" w:color="auto"/>
            </w:tcBorders>
            <w:hideMark/>
          </w:tcPr>
          <w:p w14:paraId="135B8B8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3A056C5A" w14:textId="77777777" w:rsidR="003D3711" w:rsidRDefault="003D3711">
            <w:pPr>
              <w:pStyle w:val="TAC"/>
              <w:rPr>
                <w:lang w:eastAsia="ja-JP"/>
              </w:rPr>
            </w:pPr>
            <w:r>
              <w:rPr>
                <w:szCs w:val="18"/>
                <w:lang w:eastAsia="zh-CN"/>
              </w:rPr>
              <w:t>1</w:t>
            </w:r>
            <w:r>
              <w:rPr>
                <w:szCs w:val="18"/>
                <w:vertAlign w:val="superscript"/>
                <w:lang w:eastAsia="zh-CN"/>
              </w:rPr>
              <w:t>2</w:t>
            </w:r>
          </w:p>
        </w:tc>
      </w:tr>
      <w:tr w:rsidR="003D3711" w14:paraId="3C679597" w14:textId="77777777" w:rsidTr="003D3711">
        <w:trPr>
          <w:trHeight w:val="187"/>
          <w:jc w:val="center"/>
        </w:trPr>
        <w:tc>
          <w:tcPr>
            <w:tcW w:w="2221" w:type="dxa"/>
            <w:tcBorders>
              <w:top w:val="nil"/>
              <w:left w:val="single" w:sz="4" w:space="0" w:color="auto"/>
              <w:bottom w:val="nil"/>
              <w:right w:val="single" w:sz="4" w:space="0" w:color="auto"/>
            </w:tcBorders>
            <w:hideMark/>
          </w:tcPr>
          <w:p w14:paraId="7CD98171" w14:textId="77777777" w:rsidR="003D3711" w:rsidRDefault="003D3711">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3F47C8F5" w14:textId="77777777" w:rsidR="003D3711" w:rsidRDefault="003D3711">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FF5310D" w14:textId="77777777" w:rsidR="003D3711" w:rsidRDefault="003D3711">
            <w:pPr>
              <w:pStyle w:val="TAC"/>
              <w:rPr>
                <w:lang w:eastAsia="zh-CN"/>
              </w:rPr>
            </w:pPr>
            <w:r>
              <w:rPr>
                <w:lang w:eastAsia="ja-JP"/>
              </w:rPr>
              <w:t>0.3</w:t>
            </w:r>
          </w:p>
        </w:tc>
      </w:tr>
      <w:tr w:rsidR="003D3711" w14:paraId="3A6506B4" w14:textId="77777777" w:rsidTr="003D3711">
        <w:trPr>
          <w:trHeight w:val="187"/>
          <w:jc w:val="center"/>
        </w:trPr>
        <w:tc>
          <w:tcPr>
            <w:tcW w:w="2221" w:type="dxa"/>
            <w:tcBorders>
              <w:top w:val="nil"/>
              <w:left w:val="single" w:sz="4" w:space="0" w:color="auto"/>
              <w:bottom w:val="nil"/>
              <w:right w:val="single" w:sz="4" w:space="0" w:color="auto"/>
            </w:tcBorders>
          </w:tcPr>
          <w:p w14:paraId="6CE2A1D6"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hideMark/>
          </w:tcPr>
          <w:p w14:paraId="4D6782BB" w14:textId="77777777" w:rsidR="003D3711" w:rsidRDefault="003D3711">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70F20AB" w14:textId="77777777" w:rsidR="003D3711" w:rsidRDefault="003D3711">
            <w:pPr>
              <w:pStyle w:val="TAC"/>
              <w:rPr>
                <w:lang w:eastAsia="zh-CN"/>
              </w:rPr>
            </w:pPr>
            <w:r>
              <w:rPr>
                <w:lang w:eastAsia="ja-JP"/>
              </w:rPr>
              <w:t>0.3</w:t>
            </w:r>
          </w:p>
        </w:tc>
      </w:tr>
      <w:tr w:rsidR="003D3711" w14:paraId="1C9844B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50BF0546"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hideMark/>
          </w:tcPr>
          <w:p w14:paraId="4B3A3F1F" w14:textId="77777777" w:rsidR="003D3711" w:rsidRDefault="003D3711">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494694C" w14:textId="77777777" w:rsidR="003D3711" w:rsidRDefault="003D3711">
            <w:pPr>
              <w:pStyle w:val="TAC"/>
              <w:rPr>
                <w:lang w:eastAsia="zh-CN"/>
              </w:rPr>
            </w:pPr>
            <w:r>
              <w:rPr>
                <w:lang w:eastAsia="ja-JP"/>
              </w:rPr>
              <w:t>0.4</w:t>
            </w:r>
          </w:p>
        </w:tc>
      </w:tr>
      <w:tr w:rsidR="003D3711" w14:paraId="50CAF62B"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8907ACB" w14:textId="77777777" w:rsidR="003D3711" w:rsidRDefault="003D3711">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79C38992" w14:textId="77777777" w:rsidR="003D3711" w:rsidRDefault="003D3711">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D819F59" w14:textId="77777777" w:rsidR="003D3711" w:rsidRDefault="003D3711">
            <w:pPr>
              <w:pStyle w:val="TAC"/>
              <w:rPr>
                <w:lang w:eastAsia="ja-JP"/>
              </w:rPr>
            </w:pPr>
            <w:r>
              <w:rPr>
                <w:rFonts w:cs="Arial"/>
              </w:rPr>
              <w:t>0</w:t>
            </w:r>
            <w:r>
              <w:rPr>
                <w:rFonts w:cs="Arial"/>
                <w:lang w:val="sv-SE"/>
              </w:rPr>
              <w:t>.3</w:t>
            </w:r>
          </w:p>
        </w:tc>
      </w:tr>
      <w:tr w:rsidR="003D3711" w14:paraId="627D3061" w14:textId="77777777" w:rsidTr="003D3711">
        <w:trPr>
          <w:trHeight w:val="187"/>
          <w:jc w:val="center"/>
        </w:trPr>
        <w:tc>
          <w:tcPr>
            <w:tcW w:w="2221" w:type="dxa"/>
            <w:tcBorders>
              <w:top w:val="nil"/>
              <w:left w:val="single" w:sz="4" w:space="0" w:color="auto"/>
              <w:bottom w:val="nil"/>
              <w:right w:val="single" w:sz="4" w:space="0" w:color="auto"/>
            </w:tcBorders>
          </w:tcPr>
          <w:p w14:paraId="1552AB7C"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vAlign w:val="center"/>
            <w:hideMark/>
          </w:tcPr>
          <w:p w14:paraId="1F89820D" w14:textId="77777777" w:rsidR="003D3711" w:rsidRDefault="003D371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794EE391" w14:textId="77777777" w:rsidR="003D3711" w:rsidRDefault="003D3711">
            <w:pPr>
              <w:pStyle w:val="TAC"/>
              <w:rPr>
                <w:lang w:eastAsia="ja-JP"/>
              </w:rPr>
            </w:pPr>
            <w:r>
              <w:rPr>
                <w:rFonts w:cs="Arial"/>
              </w:rPr>
              <w:t>0</w:t>
            </w:r>
            <w:r>
              <w:rPr>
                <w:rFonts w:cs="Arial"/>
                <w:lang w:val="sv-SE"/>
              </w:rPr>
              <w:t>.3</w:t>
            </w:r>
          </w:p>
        </w:tc>
      </w:tr>
      <w:tr w:rsidR="003D3711" w14:paraId="2AFCCAF4"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77B5D912" w14:textId="77777777" w:rsidR="003D3711" w:rsidRDefault="003D3711">
            <w:pPr>
              <w:pStyle w:val="TAC"/>
            </w:pPr>
          </w:p>
        </w:tc>
        <w:tc>
          <w:tcPr>
            <w:tcW w:w="2952" w:type="dxa"/>
            <w:tcBorders>
              <w:top w:val="nil"/>
              <w:left w:val="single" w:sz="4" w:space="0" w:color="auto"/>
              <w:bottom w:val="single" w:sz="4" w:space="0" w:color="auto"/>
              <w:right w:val="single" w:sz="4" w:space="0" w:color="auto"/>
            </w:tcBorders>
            <w:vAlign w:val="center"/>
            <w:hideMark/>
          </w:tcPr>
          <w:p w14:paraId="16556D98" w14:textId="77777777" w:rsidR="003D3711" w:rsidRDefault="003D371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65A22FA" w14:textId="77777777" w:rsidR="003D3711" w:rsidRDefault="003D3711">
            <w:pPr>
              <w:pStyle w:val="TAC"/>
              <w:rPr>
                <w:lang w:eastAsia="ja-JP"/>
              </w:rPr>
            </w:pPr>
            <w:r>
              <w:rPr>
                <w:rFonts w:cs="Arial"/>
              </w:rPr>
              <w:t>0</w:t>
            </w:r>
            <w:r>
              <w:rPr>
                <w:rFonts w:cs="Arial"/>
                <w:lang w:val="sv-SE"/>
              </w:rPr>
              <w:t>.3</w:t>
            </w:r>
          </w:p>
        </w:tc>
      </w:tr>
      <w:tr w:rsidR="003D3711" w14:paraId="0BB039B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3F02CF54" w14:textId="77777777" w:rsidR="003D3711" w:rsidRDefault="003D3711">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69D89770" w14:textId="77777777" w:rsidR="003D3711" w:rsidRDefault="003D371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536A04B" w14:textId="77777777" w:rsidR="003D3711" w:rsidRDefault="003D3711">
            <w:pPr>
              <w:pStyle w:val="TAC"/>
              <w:rPr>
                <w:szCs w:val="18"/>
                <w:lang w:eastAsia="zh-CN"/>
              </w:rPr>
            </w:pPr>
            <w:r>
              <w:rPr>
                <w:szCs w:val="18"/>
                <w:lang w:eastAsia="ja-JP"/>
              </w:rPr>
              <w:t>0.3</w:t>
            </w:r>
          </w:p>
        </w:tc>
      </w:tr>
      <w:tr w:rsidR="003D3711" w14:paraId="7718AA9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2A2B424"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58552" w14:textId="77777777" w:rsidR="003D3711" w:rsidRDefault="003D3711">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E387622" w14:textId="77777777" w:rsidR="003D3711" w:rsidRDefault="003D3711">
            <w:pPr>
              <w:pStyle w:val="TAC"/>
              <w:rPr>
                <w:szCs w:val="18"/>
                <w:lang w:eastAsia="zh-CN"/>
              </w:rPr>
            </w:pPr>
            <w:r>
              <w:rPr>
                <w:szCs w:val="18"/>
                <w:lang w:eastAsia="ja-JP"/>
              </w:rPr>
              <w:t>0.5</w:t>
            </w:r>
          </w:p>
        </w:tc>
      </w:tr>
      <w:tr w:rsidR="003D3711" w14:paraId="0E93AA78" w14:textId="77777777" w:rsidTr="003D3711">
        <w:trPr>
          <w:trHeight w:val="187"/>
          <w:jc w:val="center"/>
        </w:trPr>
        <w:tc>
          <w:tcPr>
            <w:tcW w:w="2221" w:type="dxa"/>
            <w:tcBorders>
              <w:top w:val="nil"/>
              <w:left w:val="single" w:sz="4" w:space="0" w:color="auto"/>
              <w:bottom w:val="nil"/>
              <w:right w:val="single" w:sz="4" w:space="0" w:color="auto"/>
            </w:tcBorders>
            <w:hideMark/>
          </w:tcPr>
          <w:p w14:paraId="0854BA66" w14:textId="77777777" w:rsidR="003D3711" w:rsidRDefault="003D3711">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357F8B3C" w14:textId="77777777" w:rsidR="003D3711" w:rsidRDefault="003D3711">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790D4EC4" w14:textId="77777777" w:rsidR="003D3711" w:rsidRDefault="003D3711">
            <w:pPr>
              <w:pStyle w:val="TAC"/>
              <w:rPr>
                <w:rFonts w:eastAsia="SimSun"/>
                <w:lang w:eastAsia="ja-JP"/>
              </w:rPr>
            </w:pPr>
            <w:r>
              <w:t>0.5</w:t>
            </w:r>
          </w:p>
        </w:tc>
      </w:tr>
      <w:tr w:rsidR="003D3711" w14:paraId="5179BCEF" w14:textId="77777777" w:rsidTr="003D3711">
        <w:trPr>
          <w:trHeight w:val="187"/>
          <w:jc w:val="center"/>
        </w:trPr>
        <w:tc>
          <w:tcPr>
            <w:tcW w:w="2221" w:type="dxa"/>
            <w:tcBorders>
              <w:top w:val="nil"/>
              <w:left w:val="single" w:sz="4" w:space="0" w:color="auto"/>
              <w:bottom w:val="nil"/>
              <w:right w:val="single" w:sz="4" w:space="0" w:color="auto"/>
            </w:tcBorders>
          </w:tcPr>
          <w:p w14:paraId="51FF7B69"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2E3F5D" w14:textId="77777777" w:rsidR="003D3711" w:rsidRDefault="003D3711">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7641B2EA" w14:textId="77777777" w:rsidR="003D3711" w:rsidRDefault="003D3711">
            <w:pPr>
              <w:pStyle w:val="TAC"/>
              <w:rPr>
                <w:rFonts w:eastAsia="SimSun"/>
                <w:lang w:eastAsia="ja-JP"/>
              </w:rPr>
            </w:pPr>
            <w:r>
              <w:t>0.5</w:t>
            </w:r>
          </w:p>
        </w:tc>
      </w:tr>
      <w:tr w:rsidR="003D3711" w14:paraId="4FD4D9AD"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4651F57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42AB80" w14:textId="77777777" w:rsidR="003D3711" w:rsidRDefault="003D3711">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5BA1C1B" w14:textId="77777777" w:rsidR="003D3711" w:rsidRDefault="003D3711">
            <w:pPr>
              <w:pStyle w:val="TAC"/>
              <w:rPr>
                <w:rFonts w:eastAsia="SimSun"/>
                <w:lang w:eastAsia="ja-JP"/>
              </w:rPr>
            </w:pPr>
            <w:r>
              <w:t>0.5</w:t>
            </w:r>
          </w:p>
        </w:tc>
      </w:tr>
      <w:tr w:rsidR="003D3711" w14:paraId="47CD10A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AF9F96" w14:textId="77777777" w:rsidR="003D3711" w:rsidRDefault="003D3711">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9F9E2" w14:textId="77777777" w:rsidR="003D3711" w:rsidRDefault="003D371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0F443C61" w14:textId="77777777" w:rsidR="003D3711" w:rsidRDefault="003D3711">
            <w:pPr>
              <w:pStyle w:val="TAC"/>
              <w:rPr>
                <w:rFonts w:cs="Arial"/>
              </w:rPr>
            </w:pPr>
            <w:r>
              <w:rPr>
                <w:rFonts w:cs="Arial"/>
                <w:lang w:eastAsia="zh-CN"/>
              </w:rPr>
              <w:t>0.5</w:t>
            </w:r>
          </w:p>
        </w:tc>
      </w:tr>
      <w:tr w:rsidR="003D3711" w14:paraId="16333A37"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104D872"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057F8"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C6B94AC" w14:textId="77777777" w:rsidR="003D3711" w:rsidRDefault="003D3711">
            <w:pPr>
              <w:pStyle w:val="TAC"/>
              <w:rPr>
                <w:rFonts w:cs="Arial"/>
              </w:rPr>
            </w:pPr>
            <w:r>
              <w:rPr>
                <w:rFonts w:cs="Arial"/>
                <w:lang w:eastAsia="zh-CN"/>
              </w:rPr>
              <w:t>0.5</w:t>
            </w:r>
          </w:p>
        </w:tc>
      </w:tr>
      <w:tr w:rsidR="003D3711" w14:paraId="5C6DCE15"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4D1E8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98227E" w14:textId="77777777" w:rsidR="003D3711" w:rsidRDefault="003D3711">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426FF744" w14:textId="77777777" w:rsidR="003D3711" w:rsidRDefault="003D3711">
            <w:pPr>
              <w:pStyle w:val="TAC"/>
              <w:rPr>
                <w:rFonts w:cs="Arial"/>
              </w:rPr>
            </w:pPr>
            <w:r>
              <w:rPr>
                <w:rFonts w:cs="Arial"/>
                <w:lang w:eastAsia="zh-CN"/>
              </w:rPr>
              <w:t>0.5</w:t>
            </w:r>
          </w:p>
        </w:tc>
      </w:tr>
      <w:tr w:rsidR="003D3711" w14:paraId="32F04A1E"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B87E86C" w14:textId="77777777" w:rsidR="003D3711" w:rsidRDefault="003D3711">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27EC6D8C" w14:textId="77777777" w:rsidR="003D3711" w:rsidRDefault="003D3711">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4336682" w14:textId="77777777" w:rsidR="003D3711" w:rsidRDefault="003D3711">
            <w:pPr>
              <w:pStyle w:val="TAC"/>
              <w:rPr>
                <w:rFonts w:eastAsia="SimSun"/>
                <w:szCs w:val="18"/>
                <w:lang w:eastAsia="ja-JP"/>
              </w:rPr>
            </w:pPr>
            <w:r>
              <w:rPr>
                <w:szCs w:val="18"/>
              </w:rPr>
              <w:t>0.5</w:t>
            </w:r>
          </w:p>
        </w:tc>
      </w:tr>
      <w:tr w:rsidR="003D3711" w14:paraId="51D8E0B3" w14:textId="77777777" w:rsidTr="003D3711">
        <w:trPr>
          <w:trHeight w:val="187"/>
          <w:jc w:val="center"/>
        </w:trPr>
        <w:tc>
          <w:tcPr>
            <w:tcW w:w="2221" w:type="dxa"/>
            <w:tcBorders>
              <w:top w:val="nil"/>
              <w:left w:val="single" w:sz="4" w:space="0" w:color="auto"/>
              <w:bottom w:val="nil"/>
              <w:right w:val="single" w:sz="4" w:space="0" w:color="auto"/>
            </w:tcBorders>
          </w:tcPr>
          <w:p w14:paraId="47581FEA"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CD24A2" w14:textId="77777777" w:rsidR="003D3711" w:rsidRDefault="003D3711">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B031F69" w14:textId="77777777" w:rsidR="003D3711" w:rsidRDefault="003D3711">
            <w:pPr>
              <w:pStyle w:val="TAC"/>
              <w:rPr>
                <w:rFonts w:eastAsia="SimSun"/>
                <w:szCs w:val="18"/>
                <w:lang w:eastAsia="ja-JP"/>
              </w:rPr>
            </w:pPr>
            <w:r>
              <w:rPr>
                <w:szCs w:val="18"/>
              </w:rPr>
              <w:t>0.5</w:t>
            </w:r>
          </w:p>
        </w:tc>
      </w:tr>
      <w:tr w:rsidR="003D3711" w14:paraId="19E17F71"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08311F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A19178" w14:textId="77777777" w:rsidR="003D3711" w:rsidRDefault="003D3711">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569D68" w14:textId="77777777" w:rsidR="003D3711" w:rsidRDefault="003D3711">
            <w:pPr>
              <w:pStyle w:val="TAC"/>
              <w:rPr>
                <w:rFonts w:eastAsia="SimSun"/>
                <w:szCs w:val="18"/>
                <w:lang w:eastAsia="ja-JP"/>
              </w:rPr>
            </w:pPr>
            <w:r>
              <w:rPr>
                <w:szCs w:val="18"/>
              </w:rPr>
              <w:t>0.5</w:t>
            </w:r>
          </w:p>
        </w:tc>
      </w:tr>
      <w:tr w:rsidR="003D3711" w14:paraId="1F7C5016"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AE2D1A9" w14:textId="77777777" w:rsidR="003D3711" w:rsidRDefault="003D3711">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A9248C3" w14:textId="77777777" w:rsidR="003D3711" w:rsidRDefault="003D371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8FE5129" w14:textId="77777777" w:rsidR="003D3711" w:rsidRDefault="003D3711">
            <w:pPr>
              <w:pStyle w:val="TAC"/>
              <w:rPr>
                <w:szCs w:val="18"/>
                <w:lang w:eastAsia="zh-CN"/>
              </w:rPr>
            </w:pPr>
            <w:r>
              <w:rPr>
                <w:szCs w:val="18"/>
                <w:lang w:eastAsia="zh-CN"/>
              </w:rPr>
              <w:t>0.5</w:t>
            </w:r>
          </w:p>
        </w:tc>
      </w:tr>
      <w:tr w:rsidR="003D3711" w14:paraId="4BEA7806" w14:textId="77777777" w:rsidTr="003D3711">
        <w:trPr>
          <w:trHeight w:val="187"/>
          <w:jc w:val="center"/>
        </w:trPr>
        <w:tc>
          <w:tcPr>
            <w:tcW w:w="2221" w:type="dxa"/>
            <w:tcBorders>
              <w:top w:val="nil"/>
              <w:left w:val="single" w:sz="4" w:space="0" w:color="auto"/>
              <w:bottom w:val="nil"/>
              <w:right w:val="single" w:sz="4" w:space="0" w:color="auto"/>
            </w:tcBorders>
            <w:hideMark/>
          </w:tcPr>
          <w:p w14:paraId="7F192CB0" w14:textId="77777777" w:rsidR="003D3711" w:rsidRDefault="003D3711">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03D44DD5" w14:textId="77777777" w:rsidR="003D3711" w:rsidRDefault="003D371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2BA9B75" w14:textId="77777777" w:rsidR="003D3711" w:rsidRDefault="003D3711">
            <w:pPr>
              <w:pStyle w:val="TAC"/>
              <w:rPr>
                <w:szCs w:val="18"/>
                <w:lang w:eastAsia="zh-CN"/>
              </w:rPr>
            </w:pPr>
            <w:r>
              <w:rPr>
                <w:szCs w:val="18"/>
                <w:lang w:eastAsia="zh-CN"/>
              </w:rPr>
              <w:t>0.5</w:t>
            </w:r>
            <w:r>
              <w:rPr>
                <w:szCs w:val="18"/>
                <w:vertAlign w:val="superscript"/>
                <w:lang w:eastAsia="zh-CN"/>
              </w:rPr>
              <w:t>1</w:t>
            </w:r>
          </w:p>
        </w:tc>
      </w:tr>
      <w:tr w:rsidR="003D3711" w14:paraId="0F19C691" w14:textId="77777777" w:rsidTr="003D3711">
        <w:trPr>
          <w:trHeight w:val="187"/>
          <w:jc w:val="center"/>
        </w:trPr>
        <w:tc>
          <w:tcPr>
            <w:tcW w:w="2221" w:type="dxa"/>
            <w:tcBorders>
              <w:top w:val="nil"/>
              <w:left w:val="single" w:sz="4" w:space="0" w:color="auto"/>
              <w:bottom w:val="nil"/>
              <w:right w:val="single" w:sz="4" w:space="0" w:color="auto"/>
            </w:tcBorders>
            <w:hideMark/>
          </w:tcPr>
          <w:p w14:paraId="7D0B5193" w14:textId="77777777" w:rsidR="003D3711" w:rsidRDefault="003D3711">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36456B9D" w14:textId="77777777" w:rsidR="003D3711" w:rsidRDefault="003D3711">
            <w:pPr>
              <w:spacing w:after="0"/>
              <w:rPr>
                <w:rFonts w:ascii="CG Times (WN)" w:hAnsi="CG Times (W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203E3F94" w14:textId="77777777" w:rsidR="003D3711" w:rsidRDefault="003D3711">
            <w:pPr>
              <w:pStyle w:val="TAC"/>
              <w:rPr>
                <w:szCs w:val="18"/>
                <w:lang w:eastAsia="zh-CN"/>
              </w:rPr>
            </w:pPr>
            <w:r>
              <w:rPr>
                <w:szCs w:val="18"/>
                <w:lang w:eastAsia="zh-CN"/>
              </w:rPr>
              <w:t>1</w:t>
            </w:r>
            <w:r>
              <w:rPr>
                <w:szCs w:val="18"/>
                <w:vertAlign w:val="superscript"/>
                <w:lang w:eastAsia="zh-CN"/>
              </w:rPr>
              <w:t>2</w:t>
            </w:r>
          </w:p>
        </w:tc>
      </w:tr>
      <w:tr w:rsidR="003D3711" w14:paraId="168C8BC2"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6AE36C2F"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BA3A2A" w14:textId="77777777" w:rsidR="003D3711" w:rsidRDefault="003D3711">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50563719" w14:textId="77777777" w:rsidR="003D3711" w:rsidRDefault="003D3711">
            <w:pPr>
              <w:pStyle w:val="TAC"/>
              <w:rPr>
                <w:szCs w:val="18"/>
                <w:lang w:eastAsia="zh-CN"/>
              </w:rPr>
            </w:pPr>
            <w:r>
              <w:rPr>
                <w:szCs w:val="18"/>
                <w:lang w:eastAsia="zh-CN"/>
              </w:rPr>
              <w:t>0.5</w:t>
            </w:r>
          </w:p>
        </w:tc>
      </w:tr>
      <w:tr w:rsidR="003D3711" w14:paraId="59A15326" w14:textId="77777777" w:rsidTr="003D3711">
        <w:trPr>
          <w:trHeight w:val="187"/>
          <w:jc w:val="center"/>
        </w:trPr>
        <w:tc>
          <w:tcPr>
            <w:tcW w:w="2221" w:type="dxa"/>
            <w:tcBorders>
              <w:top w:val="nil"/>
              <w:left w:val="single" w:sz="4" w:space="0" w:color="auto"/>
              <w:bottom w:val="nil"/>
              <w:right w:val="single" w:sz="4" w:space="0" w:color="auto"/>
            </w:tcBorders>
            <w:hideMark/>
          </w:tcPr>
          <w:p w14:paraId="28DA4481" w14:textId="77777777" w:rsidR="003D3711" w:rsidRDefault="003D3711">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5882D716"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82591C" w14:textId="77777777" w:rsidR="003D3711" w:rsidRDefault="003D3711">
            <w:pPr>
              <w:pStyle w:val="TAC"/>
              <w:rPr>
                <w:lang w:eastAsia="zh-CN"/>
              </w:rPr>
            </w:pPr>
            <w:r>
              <w:rPr>
                <w:lang w:eastAsia="zh-CN"/>
              </w:rPr>
              <w:t>0.2</w:t>
            </w:r>
          </w:p>
        </w:tc>
      </w:tr>
      <w:tr w:rsidR="003D3711" w14:paraId="5AC113E2" w14:textId="77777777" w:rsidTr="003D3711">
        <w:trPr>
          <w:trHeight w:val="187"/>
          <w:jc w:val="center"/>
        </w:trPr>
        <w:tc>
          <w:tcPr>
            <w:tcW w:w="2221" w:type="dxa"/>
            <w:tcBorders>
              <w:top w:val="nil"/>
              <w:left w:val="single" w:sz="4" w:space="0" w:color="auto"/>
              <w:bottom w:val="nil"/>
              <w:right w:val="single" w:sz="4" w:space="0" w:color="auto"/>
            </w:tcBorders>
          </w:tcPr>
          <w:p w14:paraId="1CFFB9B0"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836976" w14:textId="77777777" w:rsidR="003D3711" w:rsidRDefault="003D371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1718325" w14:textId="77777777" w:rsidR="003D3711" w:rsidRDefault="003D3711">
            <w:pPr>
              <w:pStyle w:val="TAC"/>
              <w:rPr>
                <w:lang w:eastAsia="zh-CN"/>
              </w:rPr>
            </w:pPr>
            <w:r>
              <w:rPr>
                <w:lang w:eastAsia="zh-CN"/>
              </w:rPr>
              <w:t>0.2</w:t>
            </w:r>
          </w:p>
        </w:tc>
      </w:tr>
      <w:tr w:rsidR="003D3711" w14:paraId="724C3EB6" w14:textId="77777777" w:rsidTr="003D3711">
        <w:trPr>
          <w:trHeight w:val="187"/>
          <w:jc w:val="center"/>
        </w:trPr>
        <w:tc>
          <w:tcPr>
            <w:tcW w:w="2221" w:type="dxa"/>
            <w:tcBorders>
              <w:top w:val="nil"/>
              <w:left w:val="single" w:sz="4" w:space="0" w:color="auto"/>
              <w:bottom w:val="single" w:sz="4" w:space="0" w:color="auto"/>
              <w:right w:val="single" w:sz="4" w:space="0" w:color="auto"/>
            </w:tcBorders>
          </w:tcPr>
          <w:p w14:paraId="3C249F1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F814F6" w14:textId="77777777" w:rsidR="003D3711" w:rsidRDefault="003D371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4918E1" w14:textId="77777777" w:rsidR="003D3711" w:rsidRDefault="003D3711">
            <w:pPr>
              <w:pStyle w:val="TAC"/>
              <w:rPr>
                <w:lang w:eastAsia="zh-CN"/>
              </w:rPr>
            </w:pPr>
            <w:r>
              <w:rPr>
                <w:lang w:eastAsia="zh-CN"/>
              </w:rPr>
              <w:t>0.5</w:t>
            </w:r>
          </w:p>
        </w:tc>
      </w:tr>
      <w:tr w:rsidR="003D3711" w14:paraId="2BE639C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20EB730" w14:textId="77777777" w:rsidR="003D3711" w:rsidRDefault="003D3711">
            <w:pPr>
              <w:pStyle w:val="TAC"/>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9969C02" w14:textId="77777777" w:rsidR="003D3711" w:rsidRDefault="003D3711">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EBBE09" w14:textId="77777777" w:rsidR="003D3711" w:rsidRDefault="003D3711">
            <w:pPr>
              <w:pStyle w:val="TAC"/>
              <w:rPr>
                <w:szCs w:val="18"/>
                <w:lang w:eastAsia="zh-CN"/>
              </w:rPr>
            </w:pPr>
            <w:r>
              <w:rPr>
                <w:szCs w:val="18"/>
                <w:lang w:eastAsia="zh-CN"/>
              </w:rPr>
              <w:t>0.2</w:t>
            </w:r>
          </w:p>
        </w:tc>
      </w:tr>
      <w:tr w:rsidR="003D3711" w14:paraId="256AC4E1" w14:textId="77777777" w:rsidTr="003D3711">
        <w:trPr>
          <w:trHeight w:val="187"/>
          <w:jc w:val="center"/>
        </w:trPr>
        <w:tc>
          <w:tcPr>
            <w:tcW w:w="2221" w:type="dxa"/>
            <w:tcBorders>
              <w:top w:val="nil"/>
              <w:left w:val="single" w:sz="4" w:space="0" w:color="auto"/>
              <w:bottom w:val="nil"/>
              <w:right w:val="single" w:sz="4" w:space="0" w:color="auto"/>
            </w:tcBorders>
            <w:hideMark/>
          </w:tcPr>
          <w:p w14:paraId="3A4397AE"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1EC8E0" w14:textId="77777777" w:rsidR="003D3711" w:rsidRDefault="003D3711">
            <w:pPr>
              <w:pStyle w:val="TAC"/>
              <w:rPr>
                <w:szCs w:val="18"/>
                <w:lang w:eastAsia="ja-JP"/>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0D0AFA" w14:textId="77777777" w:rsidR="003D3711" w:rsidRDefault="003D3711">
            <w:pPr>
              <w:pStyle w:val="TAC"/>
              <w:rPr>
                <w:szCs w:val="18"/>
                <w:lang w:eastAsia="zh-CN"/>
              </w:rPr>
            </w:pPr>
            <w:r>
              <w:rPr>
                <w:szCs w:val="18"/>
                <w:lang w:eastAsia="zh-CN"/>
              </w:rPr>
              <w:t>0.2</w:t>
            </w:r>
          </w:p>
        </w:tc>
      </w:tr>
      <w:tr w:rsidR="003D3711" w14:paraId="64046336"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0C0FBE1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FC1D5F" w14:textId="77777777" w:rsidR="003D3711" w:rsidRDefault="003D3711">
            <w:pPr>
              <w:pStyle w:val="TAC"/>
              <w:rPr>
                <w:szCs w:val="18"/>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FF9503" w14:textId="77777777" w:rsidR="003D3711" w:rsidRDefault="003D3711">
            <w:pPr>
              <w:pStyle w:val="TAC"/>
              <w:rPr>
                <w:szCs w:val="18"/>
                <w:lang w:eastAsia="zh-CN"/>
              </w:rPr>
            </w:pPr>
            <w:r>
              <w:rPr>
                <w:szCs w:val="18"/>
                <w:lang w:eastAsia="zh-CN"/>
              </w:rPr>
              <w:t>0.5</w:t>
            </w:r>
          </w:p>
        </w:tc>
      </w:tr>
      <w:tr w:rsidR="003D3711" w14:paraId="6114823C"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175F07A1" w14:textId="77777777" w:rsidR="003D3711" w:rsidRDefault="003D3711">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33B46C61" w14:textId="77777777" w:rsidR="003D3711" w:rsidRDefault="003D3711">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AE8441" w14:textId="77777777" w:rsidR="003D3711" w:rsidRDefault="003D3711">
            <w:pPr>
              <w:pStyle w:val="TAC"/>
              <w:rPr>
                <w:szCs w:val="18"/>
                <w:lang w:eastAsia="zh-CN"/>
              </w:rPr>
            </w:pPr>
            <w:r>
              <w:rPr>
                <w:lang w:eastAsia="zh-CN"/>
              </w:rPr>
              <w:t>0.5</w:t>
            </w:r>
          </w:p>
        </w:tc>
      </w:tr>
      <w:tr w:rsidR="003D3711" w14:paraId="7F7419C1" w14:textId="77777777" w:rsidTr="003D3711">
        <w:trPr>
          <w:trHeight w:val="187"/>
          <w:jc w:val="center"/>
        </w:trPr>
        <w:tc>
          <w:tcPr>
            <w:tcW w:w="2221" w:type="dxa"/>
            <w:tcBorders>
              <w:top w:val="nil"/>
              <w:left w:val="single" w:sz="4" w:space="0" w:color="auto"/>
              <w:bottom w:val="nil"/>
              <w:right w:val="single" w:sz="4" w:space="0" w:color="auto"/>
            </w:tcBorders>
            <w:hideMark/>
          </w:tcPr>
          <w:p w14:paraId="6AD522B8"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1CE67" w14:textId="77777777" w:rsidR="003D3711" w:rsidRDefault="003D3711">
            <w:pPr>
              <w:pStyle w:val="TAC"/>
              <w:rPr>
                <w:szCs w:val="18"/>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3780C14" w14:textId="77777777" w:rsidR="003D3711" w:rsidRDefault="003D3711">
            <w:pPr>
              <w:pStyle w:val="TAC"/>
              <w:rPr>
                <w:szCs w:val="18"/>
                <w:lang w:eastAsia="zh-CN"/>
              </w:rPr>
            </w:pPr>
            <w:r>
              <w:rPr>
                <w:lang w:eastAsia="zh-CN"/>
              </w:rPr>
              <w:t>0.5</w:t>
            </w:r>
          </w:p>
        </w:tc>
      </w:tr>
      <w:tr w:rsidR="003D3711" w14:paraId="2364DEF3"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40CEDB0"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07340F" w14:textId="77777777" w:rsidR="003D3711" w:rsidRDefault="003D3711">
            <w:pPr>
              <w:pStyle w:val="TAC"/>
              <w:rPr>
                <w:szCs w:val="18"/>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64E2FC" w14:textId="77777777" w:rsidR="003D3711" w:rsidRDefault="003D3711">
            <w:pPr>
              <w:pStyle w:val="TAC"/>
              <w:rPr>
                <w:szCs w:val="18"/>
                <w:lang w:eastAsia="zh-CN"/>
              </w:rPr>
            </w:pPr>
            <w:r>
              <w:rPr>
                <w:lang w:eastAsia="zh-CN"/>
              </w:rPr>
              <w:t>0.5</w:t>
            </w:r>
          </w:p>
        </w:tc>
      </w:tr>
      <w:tr w:rsidR="003D3711" w14:paraId="20451E4C" w14:textId="77777777" w:rsidTr="003D3711">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C9DE6D" w14:textId="77777777" w:rsidR="003D3711" w:rsidRDefault="003D3711">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6E6BF" w14:textId="77777777" w:rsidR="003D3711" w:rsidRDefault="003D371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EFDA3" w14:textId="77777777" w:rsidR="003D3711" w:rsidRDefault="003D3711">
            <w:pPr>
              <w:pStyle w:val="TAC"/>
              <w:rPr>
                <w:lang w:eastAsia="zh-CN"/>
              </w:rPr>
            </w:pPr>
            <w:r>
              <w:rPr>
                <w:rFonts w:cs="Arial"/>
              </w:rPr>
              <w:t>0.5</w:t>
            </w:r>
          </w:p>
        </w:tc>
      </w:tr>
      <w:tr w:rsidR="003D3711" w14:paraId="04FEC9AE"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16A81969" w14:textId="77777777" w:rsidR="003D3711" w:rsidRDefault="003D3711">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395C7" w14:textId="77777777" w:rsidR="003D3711" w:rsidRDefault="003D3711">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5DBD2" w14:textId="77777777" w:rsidR="003D3711" w:rsidRDefault="003D3711">
            <w:pPr>
              <w:pStyle w:val="TAC"/>
              <w:rPr>
                <w:lang w:eastAsia="zh-CN"/>
              </w:rPr>
            </w:pPr>
            <w:r>
              <w:rPr>
                <w:rFonts w:cs="Arial"/>
              </w:rPr>
              <w:t>0.5</w:t>
            </w:r>
          </w:p>
        </w:tc>
      </w:tr>
      <w:tr w:rsidR="003D3711" w14:paraId="72F70F24"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3D8BC924" w14:textId="77777777" w:rsidR="003D3711" w:rsidRDefault="003D3711">
            <w:pPr>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6B03502" w14:textId="77777777" w:rsidR="003D3711" w:rsidRDefault="003D3711">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0EE59C8" w14:textId="77777777" w:rsidR="003D3711" w:rsidRDefault="003D3711">
            <w:pPr>
              <w:pStyle w:val="TAC"/>
              <w:rPr>
                <w:lang w:eastAsia="zh-CN"/>
              </w:rPr>
            </w:pPr>
            <w:r>
              <w:rPr>
                <w:rFonts w:cs="Arial"/>
                <w:szCs w:val="18"/>
              </w:rPr>
              <w:t>0.5</w:t>
            </w:r>
            <w:r>
              <w:rPr>
                <w:rFonts w:cs="Arial"/>
                <w:szCs w:val="18"/>
                <w:vertAlign w:val="superscript"/>
              </w:rPr>
              <w:t>1</w:t>
            </w:r>
          </w:p>
        </w:tc>
      </w:tr>
      <w:tr w:rsidR="003D3711" w14:paraId="0874A55A" w14:textId="77777777" w:rsidTr="003D3711">
        <w:trPr>
          <w:trHeight w:val="187"/>
          <w:jc w:val="center"/>
        </w:trPr>
        <w:tc>
          <w:tcPr>
            <w:tcW w:w="8125" w:type="dxa"/>
            <w:vMerge/>
            <w:tcBorders>
              <w:top w:val="nil"/>
              <w:left w:val="single" w:sz="4" w:space="0" w:color="auto"/>
              <w:bottom w:val="single" w:sz="4" w:space="0" w:color="auto"/>
              <w:right w:val="single" w:sz="4" w:space="0" w:color="auto"/>
            </w:tcBorders>
            <w:vAlign w:val="center"/>
            <w:hideMark/>
          </w:tcPr>
          <w:p w14:paraId="0B0CCED8" w14:textId="77777777" w:rsidR="003D3711" w:rsidRDefault="003D3711">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67E434" w14:textId="77777777" w:rsidR="003D3711" w:rsidRDefault="003D3711">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A470C" w14:textId="77777777" w:rsidR="003D3711" w:rsidRDefault="003D3711">
            <w:pPr>
              <w:pStyle w:val="TAC"/>
              <w:rPr>
                <w:lang w:eastAsia="zh-CN"/>
              </w:rPr>
            </w:pPr>
            <w:r>
              <w:rPr>
                <w:rFonts w:cs="Arial"/>
                <w:szCs w:val="18"/>
              </w:rPr>
              <w:t>1</w:t>
            </w:r>
            <w:r>
              <w:rPr>
                <w:rFonts w:cs="Arial"/>
                <w:szCs w:val="18"/>
                <w:vertAlign w:val="superscript"/>
              </w:rPr>
              <w:t>2</w:t>
            </w:r>
          </w:p>
        </w:tc>
      </w:tr>
      <w:tr w:rsidR="003D3711" w14:paraId="716BD719"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DF82943" w14:textId="77777777" w:rsidR="003D3711" w:rsidRDefault="003D3711">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453D8B1" w14:textId="77777777" w:rsidR="003D3711" w:rsidRDefault="003D3711">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ACC0C4" w14:textId="77777777" w:rsidR="003D3711" w:rsidRDefault="003D3711">
            <w:pPr>
              <w:pStyle w:val="TAC"/>
              <w:rPr>
                <w:szCs w:val="18"/>
                <w:lang w:eastAsia="zh-CN"/>
              </w:rPr>
            </w:pPr>
            <w:r>
              <w:rPr>
                <w:lang w:eastAsia="zh-CN"/>
              </w:rPr>
              <w:t>0.2</w:t>
            </w:r>
          </w:p>
        </w:tc>
      </w:tr>
      <w:tr w:rsidR="003D3711" w14:paraId="0D375D6B" w14:textId="77777777" w:rsidTr="003D3711">
        <w:trPr>
          <w:trHeight w:val="187"/>
          <w:jc w:val="center"/>
        </w:trPr>
        <w:tc>
          <w:tcPr>
            <w:tcW w:w="2221" w:type="dxa"/>
            <w:tcBorders>
              <w:top w:val="nil"/>
              <w:left w:val="single" w:sz="4" w:space="0" w:color="auto"/>
              <w:bottom w:val="nil"/>
              <w:right w:val="single" w:sz="4" w:space="0" w:color="auto"/>
            </w:tcBorders>
            <w:hideMark/>
          </w:tcPr>
          <w:p w14:paraId="5127C740" w14:textId="77777777" w:rsidR="003D3711" w:rsidRDefault="003D3711">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7E13D51D" w14:textId="77777777" w:rsidR="003D3711" w:rsidRDefault="003D3711">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59E3A4D5" w14:textId="77777777" w:rsidR="003D3711" w:rsidRDefault="003D3711">
            <w:pPr>
              <w:pStyle w:val="TAC"/>
              <w:rPr>
                <w:szCs w:val="18"/>
                <w:lang w:eastAsia="zh-CN"/>
              </w:rPr>
            </w:pPr>
            <w:r>
              <w:rPr>
                <w:lang w:eastAsia="zh-CN"/>
              </w:rPr>
              <w:t>0.2</w:t>
            </w:r>
          </w:p>
        </w:tc>
      </w:tr>
      <w:tr w:rsidR="003D3711" w14:paraId="2598CA15"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200783C7" w14:textId="77777777" w:rsidR="003D3711" w:rsidRDefault="003D3711">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571BB8" w14:textId="77777777" w:rsidR="003D3711" w:rsidRDefault="003D371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CF450D" w14:textId="77777777" w:rsidR="003D3711" w:rsidRDefault="003D3711">
            <w:pPr>
              <w:pStyle w:val="TAC"/>
              <w:rPr>
                <w:szCs w:val="18"/>
                <w:lang w:eastAsia="zh-CN"/>
              </w:rPr>
            </w:pPr>
            <w:r>
              <w:rPr>
                <w:lang w:eastAsia="zh-CN"/>
              </w:rPr>
              <w:t>0.5</w:t>
            </w:r>
          </w:p>
        </w:tc>
      </w:tr>
      <w:tr w:rsidR="003D3711" w14:paraId="11EE4532" w14:textId="77777777" w:rsidTr="003D3711">
        <w:trPr>
          <w:trHeight w:val="187"/>
          <w:jc w:val="center"/>
        </w:trPr>
        <w:tc>
          <w:tcPr>
            <w:tcW w:w="2221" w:type="dxa"/>
            <w:tcBorders>
              <w:top w:val="single" w:sz="4" w:space="0" w:color="auto"/>
              <w:left w:val="single" w:sz="4" w:space="0" w:color="auto"/>
              <w:bottom w:val="nil"/>
              <w:right w:val="single" w:sz="4" w:space="0" w:color="auto"/>
            </w:tcBorders>
            <w:hideMark/>
          </w:tcPr>
          <w:p w14:paraId="718D509B" w14:textId="77777777" w:rsidR="003D3711" w:rsidRDefault="003D3711">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555A475D" w14:textId="77777777" w:rsidR="003D3711" w:rsidRDefault="003D371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709AC6" w14:textId="77777777" w:rsidR="003D3711" w:rsidRDefault="003D3711">
            <w:pPr>
              <w:pStyle w:val="TAC"/>
              <w:rPr>
                <w:lang w:eastAsia="ja-JP"/>
              </w:rPr>
            </w:pPr>
            <w:r>
              <w:rPr>
                <w:lang w:eastAsia="zh-CN"/>
              </w:rPr>
              <w:t>0.2</w:t>
            </w:r>
          </w:p>
        </w:tc>
      </w:tr>
      <w:tr w:rsidR="003D3711" w14:paraId="0F423B34" w14:textId="77777777" w:rsidTr="003D3711">
        <w:trPr>
          <w:trHeight w:val="187"/>
          <w:jc w:val="center"/>
        </w:trPr>
        <w:tc>
          <w:tcPr>
            <w:tcW w:w="2221" w:type="dxa"/>
            <w:tcBorders>
              <w:top w:val="nil"/>
              <w:left w:val="single" w:sz="4" w:space="0" w:color="auto"/>
              <w:bottom w:val="single" w:sz="4" w:space="0" w:color="auto"/>
              <w:right w:val="single" w:sz="4" w:space="0" w:color="auto"/>
            </w:tcBorders>
            <w:hideMark/>
          </w:tcPr>
          <w:p w14:paraId="7CE14988" w14:textId="77777777" w:rsidR="003D3711" w:rsidRDefault="003D3711">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CED35A" w14:textId="77777777" w:rsidR="003D3711" w:rsidRDefault="003D371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8F01BB" w14:textId="77777777" w:rsidR="003D3711" w:rsidRDefault="003D3711">
            <w:pPr>
              <w:pStyle w:val="TAC"/>
              <w:rPr>
                <w:lang w:eastAsia="ja-JP"/>
              </w:rPr>
            </w:pPr>
            <w:r>
              <w:rPr>
                <w:lang w:eastAsia="zh-CN"/>
              </w:rPr>
              <w:t>0.5</w:t>
            </w:r>
          </w:p>
        </w:tc>
      </w:tr>
      <w:tr w:rsidR="003D3711" w14:paraId="3C69EB99" w14:textId="77777777" w:rsidTr="003D3711">
        <w:trPr>
          <w:trHeight w:val="187"/>
          <w:jc w:val="center"/>
        </w:trPr>
        <w:tc>
          <w:tcPr>
            <w:tcW w:w="2221" w:type="dxa"/>
            <w:tcBorders>
              <w:top w:val="nil"/>
              <w:left w:val="single" w:sz="4" w:space="0" w:color="auto"/>
              <w:bottom w:val="nil"/>
              <w:right w:val="single" w:sz="4" w:space="0" w:color="auto"/>
            </w:tcBorders>
            <w:vAlign w:val="center"/>
            <w:hideMark/>
          </w:tcPr>
          <w:p w14:paraId="7AE5EC50" w14:textId="77777777" w:rsidR="003D3711" w:rsidRDefault="003D3711">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7C2A1" w14:textId="77777777" w:rsidR="003D3711" w:rsidRDefault="003D371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BE28735" w14:textId="77777777" w:rsidR="003D3711" w:rsidRDefault="003D3711">
            <w:pPr>
              <w:pStyle w:val="TAC"/>
              <w:rPr>
                <w:rFonts w:eastAsia="Yu Mincho"/>
                <w:lang w:eastAsia="ja-JP"/>
              </w:rPr>
            </w:pPr>
            <w:r>
              <w:rPr>
                <w:rFonts w:cs="Arial"/>
                <w:lang w:eastAsia="zh-CN"/>
              </w:rPr>
              <w:t>0.3</w:t>
            </w:r>
          </w:p>
        </w:tc>
      </w:tr>
      <w:tr w:rsidR="003D3711" w14:paraId="0BC9D39A"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680236D"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BD414"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863E80B" w14:textId="77777777" w:rsidR="003D3711" w:rsidRDefault="003D3711">
            <w:pPr>
              <w:pStyle w:val="TAC"/>
              <w:rPr>
                <w:rFonts w:eastAsia="Yu Mincho"/>
                <w:lang w:eastAsia="ja-JP"/>
              </w:rPr>
            </w:pPr>
            <w:r>
              <w:rPr>
                <w:rFonts w:cs="Arial"/>
                <w:lang w:eastAsia="zh-CN"/>
              </w:rPr>
              <w:t>0.3</w:t>
            </w:r>
          </w:p>
        </w:tc>
      </w:tr>
      <w:tr w:rsidR="003D3711" w14:paraId="75DBA36A"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C77A1C" w14:textId="77777777" w:rsidR="003D3711" w:rsidRDefault="003D3711">
            <w:pPr>
              <w:pStyle w:val="TAC"/>
              <w:rPr>
                <w:rFonts w:eastAsia="SimSun"/>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462BA"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86C829C" w14:textId="77777777" w:rsidR="003D3711" w:rsidRDefault="003D3711">
            <w:pPr>
              <w:pStyle w:val="TAC"/>
              <w:rPr>
                <w:rFonts w:eastAsia="Yu Mincho"/>
                <w:lang w:eastAsia="ja-JP"/>
              </w:rPr>
            </w:pPr>
            <w:r>
              <w:rPr>
                <w:rFonts w:cs="Arial"/>
                <w:lang w:eastAsia="zh-CN"/>
              </w:rPr>
              <w:t>0.2</w:t>
            </w:r>
          </w:p>
        </w:tc>
      </w:tr>
      <w:tr w:rsidR="003D3711" w14:paraId="652081BB"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06190662"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68E3C" w14:textId="77777777" w:rsidR="003D3711" w:rsidRDefault="003D371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15B42DA" w14:textId="77777777" w:rsidR="003D3711" w:rsidRDefault="003D3711">
            <w:pPr>
              <w:pStyle w:val="TAC"/>
              <w:rPr>
                <w:rFonts w:eastAsia="Yu Mincho"/>
                <w:lang w:eastAsia="ja-JP"/>
              </w:rPr>
            </w:pPr>
            <w:r>
              <w:rPr>
                <w:rFonts w:cs="Arial"/>
                <w:lang w:eastAsia="zh-CN"/>
              </w:rPr>
              <w:t>0.2</w:t>
            </w:r>
          </w:p>
        </w:tc>
      </w:tr>
      <w:tr w:rsidR="003D3711" w14:paraId="6F36ED54"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2B1DC94A"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FD401"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A350613" w14:textId="77777777" w:rsidR="003D3711" w:rsidRDefault="003D3711">
            <w:pPr>
              <w:pStyle w:val="TAC"/>
              <w:rPr>
                <w:rFonts w:eastAsia="Yu Mincho"/>
                <w:lang w:eastAsia="ja-JP"/>
              </w:rPr>
            </w:pPr>
            <w:r>
              <w:rPr>
                <w:rFonts w:cs="Arial"/>
                <w:lang w:eastAsia="zh-CN"/>
              </w:rPr>
              <w:t>0.5</w:t>
            </w:r>
          </w:p>
        </w:tc>
      </w:tr>
      <w:tr w:rsidR="003D3711" w14:paraId="7D6865BC"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3B94F8" w14:textId="77777777" w:rsidR="003D3711" w:rsidRDefault="003D3711">
            <w:pPr>
              <w:pStyle w:val="TAC"/>
              <w:rPr>
                <w:rFonts w:eastAsia="SimSun"/>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EC5D5"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3088711E" w14:textId="77777777" w:rsidR="003D3711" w:rsidRDefault="003D3711">
            <w:pPr>
              <w:pStyle w:val="TAC"/>
              <w:rPr>
                <w:rFonts w:eastAsia="Yu Mincho"/>
                <w:lang w:eastAsia="ja-JP"/>
              </w:rPr>
            </w:pPr>
            <w:r>
              <w:rPr>
                <w:rFonts w:cs="Arial"/>
                <w:lang w:eastAsia="zh-CN"/>
              </w:rPr>
              <w:t>0.5</w:t>
            </w:r>
          </w:p>
        </w:tc>
      </w:tr>
      <w:tr w:rsidR="003D3711" w14:paraId="2E2B3CEE"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2913D555"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EBF76A" w14:textId="77777777" w:rsidR="003D3711" w:rsidRDefault="003D371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F7FA009" w14:textId="77777777" w:rsidR="003D3711" w:rsidRDefault="003D3711">
            <w:pPr>
              <w:pStyle w:val="TAC"/>
              <w:rPr>
                <w:rFonts w:eastAsia="Yu Mincho"/>
                <w:lang w:eastAsia="ja-JP"/>
              </w:rPr>
            </w:pPr>
            <w:r>
              <w:rPr>
                <w:rFonts w:cs="Arial"/>
                <w:lang w:eastAsia="zh-CN"/>
              </w:rPr>
              <w:t>0.5</w:t>
            </w:r>
          </w:p>
        </w:tc>
      </w:tr>
      <w:tr w:rsidR="003D3711" w14:paraId="27AA6756"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4BCD5120" w14:textId="77777777" w:rsidR="003D3711" w:rsidRDefault="003D3711">
            <w:pPr>
              <w:pStyle w:val="TAC"/>
              <w:rPr>
                <w:rFonts w:eastAsia="SimSu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E0A39" w14:textId="77777777" w:rsidR="003D3711" w:rsidRDefault="003D371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5CAFF22" w14:textId="77777777" w:rsidR="003D3711" w:rsidRDefault="003D3711">
            <w:pPr>
              <w:pStyle w:val="TAC"/>
              <w:rPr>
                <w:rFonts w:eastAsia="Yu Mincho"/>
                <w:lang w:eastAsia="ja-JP"/>
              </w:rPr>
            </w:pPr>
            <w:r>
              <w:rPr>
                <w:rFonts w:cs="Arial"/>
                <w:lang w:eastAsia="zh-CN"/>
              </w:rPr>
              <w:t>0.5</w:t>
            </w:r>
          </w:p>
        </w:tc>
      </w:tr>
      <w:tr w:rsidR="003D3711" w14:paraId="22BBF4E1"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4B199F" w14:textId="77777777" w:rsidR="003D3711" w:rsidRDefault="003D3711">
            <w:pPr>
              <w:pStyle w:val="TAC"/>
              <w:rPr>
                <w:rFonts w:eastAsia="SimSun"/>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2B844"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203B177" w14:textId="77777777" w:rsidR="003D3711" w:rsidRDefault="003D3711">
            <w:pPr>
              <w:pStyle w:val="TAC"/>
              <w:rPr>
                <w:rFonts w:cs="Arial"/>
                <w:lang w:eastAsia="zh-CN"/>
              </w:rPr>
            </w:pPr>
            <w:r>
              <w:rPr>
                <w:rFonts w:cs="Arial"/>
                <w:lang w:eastAsia="zh-CN"/>
              </w:rPr>
              <w:t>0</w:t>
            </w:r>
            <w:r>
              <w:rPr>
                <w:rFonts w:cs="Arial"/>
                <w:lang w:val="sv-SE" w:eastAsia="zh-CN"/>
              </w:rPr>
              <w:t>.2</w:t>
            </w:r>
          </w:p>
        </w:tc>
      </w:tr>
      <w:tr w:rsidR="003D3711" w14:paraId="5D2793F8"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1FAE1CA1"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D0B80"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EFF247D" w14:textId="77777777" w:rsidR="003D3711" w:rsidRDefault="003D3711">
            <w:pPr>
              <w:pStyle w:val="TAC"/>
              <w:rPr>
                <w:rFonts w:cs="Arial"/>
                <w:lang w:eastAsia="zh-CN"/>
              </w:rPr>
            </w:pPr>
            <w:r>
              <w:rPr>
                <w:rFonts w:cs="Arial"/>
                <w:lang w:eastAsia="zh-CN"/>
              </w:rPr>
              <w:t>0.5</w:t>
            </w:r>
          </w:p>
        </w:tc>
      </w:tr>
      <w:tr w:rsidR="003D3711" w14:paraId="105F4F28" w14:textId="77777777" w:rsidTr="003D3711">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6472A6" w14:textId="77777777" w:rsidR="003D3711" w:rsidRDefault="003D3711">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F372C" w14:textId="77777777" w:rsidR="003D3711" w:rsidRDefault="003D371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B449043" w14:textId="77777777" w:rsidR="003D3711" w:rsidRDefault="003D3711">
            <w:pPr>
              <w:pStyle w:val="TAC"/>
              <w:rPr>
                <w:rFonts w:cs="Arial"/>
                <w:lang w:eastAsia="zh-CN"/>
              </w:rPr>
            </w:pPr>
            <w:r>
              <w:rPr>
                <w:rFonts w:cs="Arial"/>
                <w:lang w:eastAsia="zh-CN"/>
              </w:rPr>
              <w:t>0.2</w:t>
            </w:r>
          </w:p>
        </w:tc>
      </w:tr>
      <w:tr w:rsidR="003D3711" w14:paraId="0E47974C" w14:textId="77777777" w:rsidTr="003D3711">
        <w:trPr>
          <w:trHeight w:val="187"/>
          <w:jc w:val="center"/>
        </w:trPr>
        <w:tc>
          <w:tcPr>
            <w:tcW w:w="2221" w:type="dxa"/>
            <w:tcBorders>
              <w:top w:val="nil"/>
              <w:left w:val="single" w:sz="4" w:space="0" w:color="auto"/>
              <w:bottom w:val="nil"/>
              <w:right w:val="single" w:sz="4" w:space="0" w:color="auto"/>
            </w:tcBorders>
            <w:vAlign w:val="center"/>
          </w:tcPr>
          <w:p w14:paraId="336C6BE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744380" w14:textId="77777777" w:rsidR="003D3711" w:rsidRDefault="003D371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444E6363" w14:textId="77777777" w:rsidR="003D3711" w:rsidRDefault="003D3711">
            <w:pPr>
              <w:pStyle w:val="TAC"/>
              <w:rPr>
                <w:rFonts w:cs="Arial"/>
                <w:lang w:eastAsia="zh-CN"/>
              </w:rPr>
            </w:pPr>
            <w:r>
              <w:rPr>
                <w:rFonts w:cs="Arial"/>
                <w:lang w:eastAsia="zh-CN"/>
              </w:rPr>
              <w:t>0.2</w:t>
            </w:r>
          </w:p>
        </w:tc>
      </w:tr>
      <w:tr w:rsidR="003D3711" w14:paraId="51A7F93C" w14:textId="77777777" w:rsidTr="003D3711">
        <w:trPr>
          <w:trHeight w:val="187"/>
          <w:jc w:val="center"/>
        </w:trPr>
        <w:tc>
          <w:tcPr>
            <w:tcW w:w="2221" w:type="dxa"/>
            <w:tcBorders>
              <w:top w:val="nil"/>
              <w:left w:val="single" w:sz="4" w:space="0" w:color="auto"/>
              <w:bottom w:val="single" w:sz="4" w:space="0" w:color="auto"/>
              <w:right w:val="single" w:sz="4" w:space="0" w:color="auto"/>
            </w:tcBorders>
            <w:vAlign w:val="center"/>
          </w:tcPr>
          <w:p w14:paraId="6B83F947" w14:textId="77777777" w:rsidR="003D3711" w:rsidRDefault="003D371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EFB40" w14:textId="77777777" w:rsidR="003D3711" w:rsidRDefault="003D371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0F993CE" w14:textId="77777777" w:rsidR="003D3711" w:rsidRDefault="003D3711">
            <w:pPr>
              <w:pStyle w:val="TAC"/>
              <w:rPr>
                <w:rFonts w:cs="Arial"/>
                <w:lang w:eastAsia="zh-CN"/>
              </w:rPr>
            </w:pPr>
            <w:r>
              <w:rPr>
                <w:rFonts w:cs="Arial"/>
                <w:lang w:eastAsia="zh-CN"/>
              </w:rPr>
              <w:t>0.5</w:t>
            </w:r>
          </w:p>
        </w:tc>
      </w:tr>
      <w:tr w:rsidR="003D3711" w14:paraId="0F97A40C" w14:textId="77777777" w:rsidTr="003D3711">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41163DD" w14:textId="77777777" w:rsidR="003D3711" w:rsidRDefault="003D3711">
            <w:pPr>
              <w:pStyle w:val="TAN"/>
              <w:rPr>
                <w:lang w:eastAsia="ja-JP"/>
              </w:rPr>
            </w:pPr>
            <w:r>
              <w:rPr>
                <w:lang w:eastAsia="ja-JP"/>
              </w:rPr>
              <w:t>NOTE 1:</w:t>
            </w:r>
            <w:r>
              <w:tab/>
            </w:r>
            <w:r>
              <w:rPr>
                <w:lang w:eastAsia="ja-JP"/>
              </w:rPr>
              <w:t>The requirement is applied for UE transmitting on the frequency range of 2545 – 2690 MHz.</w:t>
            </w:r>
          </w:p>
          <w:p w14:paraId="1A30F2CC" w14:textId="77777777" w:rsidR="003D3711" w:rsidRDefault="003D3711">
            <w:pPr>
              <w:pStyle w:val="TAN"/>
              <w:rPr>
                <w:lang w:eastAsia="ja-JP"/>
              </w:rPr>
            </w:pPr>
            <w:r>
              <w:rPr>
                <w:lang w:eastAsia="ja-JP"/>
              </w:rPr>
              <w:t>NOTE 2:</w:t>
            </w:r>
            <w:r>
              <w:tab/>
            </w:r>
            <w:r>
              <w:rPr>
                <w:lang w:eastAsia="ja-JP"/>
              </w:rPr>
              <w:t>The requirement is applied for UE transmitting on the frequency range of 2496 – 2545 MHz.</w:t>
            </w:r>
          </w:p>
          <w:p w14:paraId="62DF49F5" w14:textId="77777777" w:rsidR="003D3711" w:rsidRDefault="003D3711">
            <w:pPr>
              <w:pStyle w:val="TAN"/>
              <w:rPr>
                <w:lang w:eastAsia="ja-JP"/>
              </w:rPr>
            </w:pPr>
            <w:r>
              <w:rPr>
                <w:lang w:eastAsia="ja-JP"/>
              </w:rPr>
              <w:t>NOTE 3:</w:t>
            </w:r>
            <w:r>
              <w:tab/>
            </w:r>
            <w:r>
              <w:rPr>
                <w:szCs w:val="22"/>
                <w:lang w:eastAsia="zh-CN"/>
              </w:rPr>
              <w:t>The requirement is applied for UE transmitting on the frequency range of 2515 - 2690 MHz.</w:t>
            </w:r>
          </w:p>
          <w:p w14:paraId="2B2531A5" w14:textId="77777777" w:rsidR="003D3711" w:rsidRDefault="003D3711">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4CEE4129" w14:textId="77777777" w:rsidR="003D3711" w:rsidRDefault="003D3711">
            <w:pPr>
              <w:pStyle w:val="TAN"/>
              <w:rPr>
                <w:rFonts w:cs="Arial"/>
              </w:rPr>
            </w:pPr>
            <w:r>
              <w:rPr>
                <w:szCs w:val="18"/>
              </w:rPr>
              <w:t>NOTE 5:</w:t>
            </w:r>
            <w:r>
              <w:tab/>
            </w:r>
            <w:r>
              <w:rPr>
                <w:szCs w:val="18"/>
              </w:rPr>
              <w:t>Only applicable for UE supporting inter-band carrier aggregation with uplink in one NR band and without simultaneous Rx/Tx.</w:t>
            </w:r>
          </w:p>
          <w:p w14:paraId="6B46A0E7" w14:textId="77777777" w:rsidR="003D3711" w:rsidRDefault="003D3711">
            <w:pPr>
              <w:pStyle w:val="TAN"/>
              <w:rPr>
                <w:lang w:eastAsia="ja-JP"/>
              </w:rPr>
            </w:pPr>
            <w:r>
              <w:rPr>
                <w:rFonts w:cs="Arial"/>
              </w:rPr>
              <w:t>NOTE 6:</w:t>
            </w:r>
            <w:r>
              <w:rPr>
                <w:rFonts w:cs="Arial"/>
              </w:rPr>
              <w:tab/>
              <w:t>This band is subject to IMD3 also which MSD is not specified.</w:t>
            </w:r>
          </w:p>
        </w:tc>
      </w:tr>
    </w:tbl>
    <w:p w14:paraId="477D2A04" w14:textId="77777777" w:rsidR="003D3711" w:rsidRDefault="003D3711" w:rsidP="003D3711"/>
    <w:p w14:paraId="72ADFD9D" w14:textId="17E7562A" w:rsidR="003D3711" w:rsidRDefault="003D3711" w:rsidP="00E10614">
      <w:pPr>
        <w:rPr>
          <w:snapToGrid w:val="0"/>
        </w:rPr>
      </w:pPr>
    </w:p>
    <w:p w14:paraId="20E152EA" w14:textId="77777777" w:rsidR="003D3711" w:rsidRDefault="003D3711" w:rsidP="00E10614">
      <w:pPr>
        <w:rPr>
          <w:snapToGrid w:val="0"/>
        </w:rPr>
      </w:pPr>
    </w:p>
    <w:p w14:paraId="7182AD76" w14:textId="77777777" w:rsidR="00E10614" w:rsidRPr="00B61BA1" w:rsidRDefault="00E10614" w:rsidP="00E10614">
      <w:pPr>
        <w:pStyle w:val="Heading2"/>
        <w:rPr>
          <w:rFonts w:eastAsia="??"/>
          <w:color w:val="FF0000"/>
        </w:rPr>
      </w:pPr>
      <w:bookmarkStart w:id="139" w:name="_Hlk528848224"/>
      <w:r w:rsidRPr="00B61BA1">
        <w:rPr>
          <w:color w:val="FF0000"/>
        </w:rPr>
        <w:t>&lt;&lt; End of changes &gt;&gt;</w:t>
      </w:r>
    </w:p>
    <w:bookmarkEnd w:id="139"/>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AD738" w14:textId="77777777" w:rsidR="007F119A" w:rsidRDefault="007F119A">
      <w:r>
        <w:separator/>
      </w:r>
    </w:p>
  </w:endnote>
  <w:endnote w:type="continuationSeparator" w:id="0">
    <w:p w14:paraId="0E7316DA" w14:textId="77777777" w:rsidR="007F119A" w:rsidRDefault="007F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4B3F56" w:rsidRDefault="004B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4B3F56" w:rsidRDefault="004B3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4B3F56" w:rsidRDefault="004B3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BC50D3" w:rsidRPr="00D41711" w:rsidRDefault="00BC50D3"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84246" w14:textId="77777777" w:rsidR="007F119A" w:rsidRDefault="007F119A">
      <w:r>
        <w:separator/>
      </w:r>
    </w:p>
  </w:footnote>
  <w:footnote w:type="continuationSeparator" w:id="0">
    <w:p w14:paraId="152BDA40" w14:textId="77777777" w:rsidR="007F119A" w:rsidRDefault="007F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A22CE3" w:rsidRDefault="00A22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4B3F56" w:rsidRDefault="004B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4B3F56" w:rsidRDefault="004B3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BC50D3" w:rsidRDefault="00BC50D3">
    <w:pPr>
      <w:framePr w:h="284" w:hRule="exact" w:wrap="around" w:vAnchor="text" w:hAnchor="margin" w:xAlign="center" w:y="7"/>
      <w:rPr>
        <w:rFonts w:ascii="Arial" w:hAnsi="Arial" w:cs="Arial"/>
        <w:b/>
        <w:sz w:val="18"/>
        <w:szCs w:val="18"/>
      </w:rPr>
    </w:pPr>
  </w:p>
  <w:p w14:paraId="05A66F28" w14:textId="77777777" w:rsidR="00BC50D3" w:rsidRDefault="00BC50D3"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20BFE"/>
    <w:rsid w:val="00023DA8"/>
    <w:rsid w:val="00033397"/>
    <w:rsid w:val="000359F9"/>
    <w:rsid w:val="00040095"/>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33525"/>
    <w:rsid w:val="00147C95"/>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2655A"/>
    <w:rsid w:val="0022671A"/>
    <w:rsid w:val="002347A2"/>
    <w:rsid w:val="002424DB"/>
    <w:rsid w:val="00253B7F"/>
    <w:rsid w:val="0025419E"/>
    <w:rsid w:val="002675F0"/>
    <w:rsid w:val="00270C16"/>
    <w:rsid w:val="00290004"/>
    <w:rsid w:val="002A6025"/>
    <w:rsid w:val="002B1AB6"/>
    <w:rsid w:val="002B6339"/>
    <w:rsid w:val="002D2BB0"/>
    <w:rsid w:val="002E00EE"/>
    <w:rsid w:val="002E2C31"/>
    <w:rsid w:val="002E488E"/>
    <w:rsid w:val="002E4A72"/>
    <w:rsid w:val="003169D1"/>
    <w:rsid w:val="00317133"/>
    <w:rsid w:val="003172DC"/>
    <w:rsid w:val="0035462D"/>
    <w:rsid w:val="00355195"/>
    <w:rsid w:val="00355775"/>
    <w:rsid w:val="00364E4F"/>
    <w:rsid w:val="003765B8"/>
    <w:rsid w:val="00384785"/>
    <w:rsid w:val="00392115"/>
    <w:rsid w:val="00393994"/>
    <w:rsid w:val="003951FC"/>
    <w:rsid w:val="003A02E6"/>
    <w:rsid w:val="003A3227"/>
    <w:rsid w:val="003A7EDE"/>
    <w:rsid w:val="003B5B15"/>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A1486"/>
    <w:rsid w:val="004B26A2"/>
    <w:rsid w:val="004B3F56"/>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A285A"/>
    <w:rsid w:val="005A59FA"/>
    <w:rsid w:val="005B0FDD"/>
    <w:rsid w:val="005D2E01"/>
    <w:rsid w:val="005D36DF"/>
    <w:rsid w:val="005D65DB"/>
    <w:rsid w:val="005D7526"/>
    <w:rsid w:val="005E4BB2"/>
    <w:rsid w:val="00602AEA"/>
    <w:rsid w:val="00614FDF"/>
    <w:rsid w:val="00617F15"/>
    <w:rsid w:val="0063543D"/>
    <w:rsid w:val="00640DF6"/>
    <w:rsid w:val="00647114"/>
    <w:rsid w:val="00647EAC"/>
    <w:rsid w:val="00670333"/>
    <w:rsid w:val="00673B50"/>
    <w:rsid w:val="00681A0A"/>
    <w:rsid w:val="006838EF"/>
    <w:rsid w:val="006A1017"/>
    <w:rsid w:val="006A25C4"/>
    <w:rsid w:val="006A323F"/>
    <w:rsid w:val="006B30D0"/>
    <w:rsid w:val="006C3D95"/>
    <w:rsid w:val="006D698C"/>
    <w:rsid w:val="006E5C86"/>
    <w:rsid w:val="006E7CA8"/>
    <w:rsid w:val="00701116"/>
    <w:rsid w:val="00713C44"/>
    <w:rsid w:val="00721BED"/>
    <w:rsid w:val="0073229A"/>
    <w:rsid w:val="00734A5B"/>
    <w:rsid w:val="0074026F"/>
    <w:rsid w:val="0074178E"/>
    <w:rsid w:val="007429F6"/>
    <w:rsid w:val="00744E76"/>
    <w:rsid w:val="0074559A"/>
    <w:rsid w:val="00763C53"/>
    <w:rsid w:val="00767A50"/>
    <w:rsid w:val="0077467A"/>
    <w:rsid w:val="00774DA4"/>
    <w:rsid w:val="00781F0F"/>
    <w:rsid w:val="0078326B"/>
    <w:rsid w:val="007A1D82"/>
    <w:rsid w:val="007B600E"/>
    <w:rsid w:val="007D5646"/>
    <w:rsid w:val="007D5761"/>
    <w:rsid w:val="007E02B7"/>
    <w:rsid w:val="007E1054"/>
    <w:rsid w:val="007E2138"/>
    <w:rsid w:val="007E3C35"/>
    <w:rsid w:val="007F0F4A"/>
    <w:rsid w:val="007F119A"/>
    <w:rsid w:val="00800A27"/>
    <w:rsid w:val="008028A4"/>
    <w:rsid w:val="00815F3C"/>
    <w:rsid w:val="008252A3"/>
    <w:rsid w:val="00830747"/>
    <w:rsid w:val="008363F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005"/>
    <w:rsid w:val="00B10356"/>
    <w:rsid w:val="00B123A8"/>
    <w:rsid w:val="00B15449"/>
    <w:rsid w:val="00B33B71"/>
    <w:rsid w:val="00B674AE"/>
    <w:rsid w:val="00B77C7E"/>
    <w:rsid w:val="00B93086"/>
    <w:rsid w:val="00BA19ED"/>
    <w:rsid w:val="00BA1BC7"/>
    <w:rsid w:val="00BA4B8D"/>
    <w:rsid w:val="00BC0F7D"/>
    <w:rsid w:val="00BC447D"/>
    <w:rsid w:val="00BC50D3"/>
    <w:rsid w:val="00BD7A18"/>
    <w:rsid w:val="00BD7D31"/>
    <w:rsid w:val="00BE3255"/>
    <w:rsid w:val="00BF128E"/>
    <w:rsid w:val="00BF2317"/>
    <w:rsid w:val="00C074DD"/>
    <w:rsid w:val="00C1496A"/>
    <w:rsid w:val="00C33079"/>
    <w:rsid w:val="00C45231"/>
    <w:rsid w:val="00C47A87"/>
    <w:rsid w:val="00C63AF3"/>
    <w:rsid w:val="00C72833"/>
    <w:rsid w:val="00C80F1D"/>
    <w:rsid w:val="00C82A6A"/>
    <w:rsid w:val="00C93F40"/>
    <w:rsid w:val="00C974A9"/>
    <w:rsid w:val="00CA3D0C"/>
    <w:rsid w:val="00CB116D"/>
    <w:rsid w:val="00CB17F5"/>
    <w:rsid w:val="00CB6714"/>
    <w:rsid w:val="00CC1D44"/>
    <w:rsid w:val="00CC7E53"/>
    <w:rsid w:val="00CD248A"/>
    <w:rsid w:val="00CE3548"/>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320CF"/>
    <w:rsid w:val="00E44582"/>
    <w:rsid w:val="00E450A8"/>
    <w:rsid w:val="00E5758B"/>
    <w:rsid w:val="00E61B90"/>
    <w:rsid w:val="00E62D33"/>
    <w:rsid w:val="00E702A8"/>
    <w:rsid w:val="00E771B1"/>
    <w:rsid w:val="00E77645"/>
    <w:rsid w:val="00EA15B0"/>
    <w:rsid w:val="00EA5EA7"/>
    <w:rsid w:val="00EB1E2F"/>
    <w:rsid w:val="00EC4A25"/>
    <w:rsid w:val="00ED1244"/>
    <w:rsid w:val="00F025A2"/>
    <w:rsid w:val="00F04712"/>
    <w:rsid w:val="00F13360"/>
    <w:rsid w:val="00F22EC7"/>
    <w:rsid w:val="00F24735"/>
    <w:rsid w:val="00F26A33"/>
    <w:rsid w:val="00F2755A"/>
    <w:rsid w:val="00F325C8"/>
    <w:rsid w:val="00F35EEB"/>
    <w:rsid w:val="00F42BF7"/>
    <w:rsid w:val="00F51AE8"/>
    <w:rsid w:val="00F653B8"/>
    <w:rsid w:val="00F65823"/>
    <w:rsid w:val="00F8308B"/>
    <w:rsid w:val="00F867AB"/>
    <w:rsid w:val="00F9008D"/>
    <w:rsid w:val="00F91FDA"/>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0821501">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53</Pages>
  <Words>24998</Words>
  <Characters>142490</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27</cp:revision>
  <cp:lastPrinted>2019-02-25T14:05:00Z</cp:lastPrinted>
  <dcterms:created xsi:type="dcterms:W3CDTF">2021-07-29T17:45:00Z</dcterms:created>
  <dcterms:modified xsi:type="dcterms:W3CDTF">2021-10-21T16:34:00Z</dcterms:modified>
</cp:coreProperties>
</file>